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161D2F" w:rsidRPr="00161D2F">
        <w:rPr>
          <w:b/>
          <w:noProof/>
          <w:sz w:val="24"/>
        </w:rPr>
        <w:t>C1-200599</w:t>
      </w:r>
      <w:bookmarkEnd w:id="0"/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61D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D2F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05D2" w:rsidP="00547111">
            <w:pPr>
              <w:pStyle w:val="CRCoverPage"/>
              <w:spacing w:after="0"/>
              <w:rPr>
                <w:noProof/>
              </w:rPr>
            </w:pPr>
            <w:r w:rsidRPr="003905D2">
              <w:rPr>
                <w:b/>
                <w:noProof/>
                <w:sz w:val="28"/>
              </w:rPr>
              <w:t>1969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23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353C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353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D2F">
            <w:pPr>
              <w:pStyle w:val="CRCoverPage"/>
              <w:spacing w:after="0"/>
              <w:ind w:left="100"/>
              <w:rPr>
                <w:noProof/>
              </w:rPr>
            </w:pPr>
            <w:r w:rsidRPr="00161D2F">
              <w:t>Handli</w:t>
            </w:r>
            <w:r w:rsidR="000F72FE">
              <w:t>n</w:t>
            </w:r>
            <w:r w:rsidRPr="00161D2F">
              <w:t>g of PLMN specific NID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1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1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1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1D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1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1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23.501 defined a PLMN defined NID which is unique within the PLMN. It is not clear which 5GMM cause value is used if the user has no subscription for a PLMN defined NID.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41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the PLMN will use 5GMM cause </w:t>
            </w:r>
            <w:r w:rsidRPr="0014174E">
              <w:rPr>
                <w:noProof/>
              </w:rPr>
              <w:t>Cause #75 – Permanently not authorized for this SNPN</w:t>
            </w:r>
            <w:r>
              <w:rPr>
                <w:noProof/>
              </w:rPr>
              <w:t xml:space="preserve"> when the UE has no subscription for the PLMN defined NID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1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UE behavior.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174E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1D2F" w:rsidRPr="00913BB3" w:rsidRDefault="00161D2F" w:rsidP="00161D2F">
      <w:pPr>
        <w:pStyle w:val="Heading2"/>
      </w:pPr>
      <w:bookmarkStart w:id="3" w:name="_Toc20233323"/>
      <w:bookmarkStart w:id="4" w:name="_Toc27747460"/>
      <w:r w:rsidRPr="00913BB3">
        <w:lastRenderedPageBreak/>
        <w:t>A.2</w:t>
      </w:r>
      <w:r w:rsidRPr="00913BB3">
        <w:tab/>
        <w:t>Cause related to subscription options</w:t>
      </w:r>
      <w:bookmarkEnd w:id="3"/>
      <w:bookmarkEnd w:id="4"/>
    </w:p>
    <w:p w:rsidR="00161D2F" w:rsidRPr="00913BB3" w:rsidRDefault="00161D2F" w:rsidP="00161D2F">
      <w:r w:rsidRPr="00913BB3">
        <w:t xml:space="preserve">Cause #5 – </w:t>
      </w:r>
      <w:r w:rsidRPr="00913BB3">
        <w:rPr>
          <w:rFonts w:hint="eastAsia"/>
        </w:rPr>
        <w:t>PEI</w:t>
      </w:r>
      <w:r w:rsidRPr="00913BB3">
        <w:t xml:space="preserve"> not accepted</w:t>
      </w:r>
    </w:p>
    <w:p w:rsidR="00161D2F" w:rsidRPr="00913BB3" w:rsidRDefault="00161D2F" w:rsidP="00161D2F">
      <w:pPr>
        <w:pStyle w:val="B1"/>
      </w:pPr>
      <w:r w:rsidRPr="00913BB3">
        <w:tab/>
        <w:t xml:space="preserve">This cause </w:t>
      </w:r>
      <w:proofErr w:type="gramStart"/>
      <w:r w:rsidRPr="00913BB3">
        <w:t>is sent</w:t>
      </w:r>
      <w:proofErr w:type="gramEnd"/>
      <w:r w:rsidRPr="00913BB3">
        <w:t xml:space="preserve"> to the UE if the network does not accept an </w:t>
      </w:r>
      <w:r w:rsidRPr="00913BB3">
        <w:rPr>
          <w:rFonts w:hint="eastAsia"/>
        </w:rPr>
        <w:t>initial registration</w:t>
      </w:r>
      <w:r w:rsidRPr="00913BB3">
        <w:t xml:space="preserve"> procedure for emergency services using a </w:t>
      </w:r>
      <w:r w:rsidRPr="00913BB3">
        <w:rPr>
          <w:rFonts w:hint="eastAsia"/>
        </w:rPr>
        <w:t>PEI</w:t>
      </w:r>
      <w:r w:rsidRPr="00913BB3">
        <w:t>.</w:t>
      </w:r>
    </w:p>
    <w:p w:rsidR="00161D2F" w:rsidRPr="00913BB3" w:rsidRDefault="00161D2F" w:rsidP="00161D2F">
      <w:r w:rsidRPr="00913BB3">
        <w:t>Cause #7 – 5GS services not allowed</w:t>
      </w:r>
    </w:p>
    <w:p w:rsidR="00161D2F" w:rsidRPr="00913BB3" w:rsidRDefault="00161D2F" w:rsidP="00161D2F">
      <w:pPr>
        <w:pStyle w:val="B1"/>
      </w:pPr>
      <w:r w:rsidRPr="00913BB3">
        <w:tab/>
        <w:t xml:space="preserve">This 5GMM cause </w:t>
      </w:r>
      <w:proofErr w:type="gramStart"/>
      <w:r w:rsidRPr="00913BB3">
        <w:t>is sent</w:t>
      </w:r>
      <w:proofErr w:type="gramEnd"/>
      <w:r w:rsidRPr="00913BB3">
        <w:t xml:space="preserve"> to the UE when it is not allowed to operate 5GS services.</w:t>
      </w:r>
    </w:p>
    <w:p w:rsidR="00161D2F" w:rsidRPr="00913BB3" w:rsidRDefault="00161D2F" w:rsidP="00161D2F">
      <w:r w:rsidRPr="00913BB3">
        <w:t>Cause #11 – PLMN not allowed</w:t>
      </w:r>
    </w:p>
    <w:p w:rsidR="00161D2F" w:rsidRPr="00913BB3" w:rsidRDefault="00161D2F" w:rsidP="00161D2F">
      <w:pPr>
        <w:pStyle w:val="B1"/>
      </w:pPr>
      <w:r w:rsidRPr="00913BB3">
        <w:tab/>
        <w:t>This 5GMM cause is sent to the UE if it requests service, or if the network initiates a de-registration request, in a PLMN where the UE, by subscription or due to operator determined barring, is not allowed to operate.</w:t>
      </w:r>
    </w:p>
    <w:p w:rsidR="00161D2F" w:rsidRPr="00913BB3" w:rsidRDefault="00161D2F" w:rsidP="00161D2F">
      <w:r w:rsidRPr="00913BB3">
        <w:t>Cause #12 – Tracking area not allowed</w:t>
      </w:r>
    </w:p>
    <w:p w:rsidR="00161D2F" w:rsidRPr="00913BB3" w:rsidRDefault="00161D2F" w:rsidP="00161D2F">
      <w:pPr>
        <w:pStyle w:val="B1"/>
      </w:pPr>
      <w:r w:rsidRPr="00913BB3">
        <w:tab/>
        <w:t>This 5GMM cause is sent to the UE if it requests service, or if the network initiates a de-registration request, in a tracking area where the HPLMN</w:t>
      </w:r>
      <w:r>
        <w:t xml:space="preserve"> or SNPN</w:t>
      </w:r>
      <w:r w:rsidRPr="00913BB3">
        <w:t xml:space="preserve"> determines that the UE, by subscription, is not allowed to operate.</w:t>
      </w:r>
    </w:p>
    <w:p w:rsidR="00161D2F" w:rsidRPr="00913BB3" w:rsidRDefault="00161D2F" w:rsidP="00161D2F">
      <w:pPr>
        <w:pStyle w:val="NO"/>
      </w:pPr>
      <w:r w:rsidRPr="00913BB3">
        <w:t>NOTE 1:</w:t>
      </w:r>
      <w:r w:rsidRPr="00913BB3">
        <w:tab/>
        <w:t xml:space="preserve">If 5GMM cause #12 is sent to a roaming </w:t>
      </w:r>
      <w:proofErr w:type="gramStart"/>
      <w:r w:rsidRPr="00913BB3">
        <w:t>subscriber</w:t>
      </w:r>
      <w:proofErr w:type="gramEnd"/>
      <w:r w:rsidRPr="00913BB3">
        <w:t xml:space="preserve"> the subscriber is denied service even if other PLMNs are available on which registration was possible.</w:t>
      </w:r>
    </w:p>
    <w:p w:rsidR="00161D2F" w:rsidRPr="00913BB3" w:rsidRDefault="00161D2F" w:rsidP="00161D2F">
      <w:r w:rsidRPr="00913BB3">
        <w:t>Cause #13 – Roaming not allowed in this tracking area</w:t>
      </w:r>
    </w:p>
    <w:p w:rsidR="00161D2F" w:rsidRPr="00913BB3" w:rsidRDefault="00161D2F" w:rsidP="00161D2F">
      <w:pPr>
        <w:pStyle w:val="B1"/>
      </w:pPr>
      <w:r w:rsidRPr="00913BB3">
        <w:tab/>
        <w:t>This 5GMM cause is sent to a UE which requests service, or if the network initiates a de-registration request, in a tracking area of a PLMN</w:t>
      </w:r>
      <w:r>
        <w:t xml:space="preserve"> or SNPN</w:t>
      </w:r>
      <w:r w:rsidRPr="00913BB3">
        <w:t xml:space="preserve"> which by subscription offers roaming to that UE but not in that tracking area.</w:t>
      </w:r>
    </w:p>
    <w:p w:rsidR="00161D2F" w:rsidRPr="00913BB3" w:rsidRDefault="00161D2F" w:rsidP="00161D2F">
      <w:r w:rsidRPr="00913BB3">
        <w:t>Cause #15 – No suitable cells in tracking area</w:t>
      </w:r>
    </w:p>
    <w:p w:rsidR="00161D2F" w:rsidRPr="00913BB3" w:rsidRDefault="00161D2F" w:rsidP="00161D2F">
      <w:pPr>
        <w:pStyle w:val="B1"/>
      </w:pPr>
      <w:r w:rsidRPr="00913BB3">
        <w:tab/>
        <w:t>This 5GMM cause is sent to the UE if it requests service, or if the network initiates a de-registration request, in a tracking area where the UE, by subscription, is not allowed to operate, but when it should find another allowed tracking area</w:t>
      </w:r>
      <w:r w:rsidRPr="00913BB3">
        <w:rPr>
          <w:rFonts w:hint="eastAsia"/>
          <w:lang w:eastAsia="ko-KR"/>
        </w:rPr>
        <w:t xml:space="preserve"> </w:t>
      </w:r>
      <w:r w:rsidRPr="00913BB3">
        <w:t>in the same PLMN or an equivalent PLMN</w:t>
      </w:r>
      <w:r>
        <w:t xml:space="preserve"> or the same SNPN</w:t>
      </w:r>
      <w:r w:rsidRPr="00913BB3">
        <w:t>.</w:t>
      </w:r>
    </w:p>
    <w:p w:rsidR="00161D2F" w:rsidRPr="00913BB3" w:rsidRDefault="00161D2F" w:rsidP="00161D2F">
      <w:pPr>
        <w:pStyle w:val="NO"/>
      </w:pPr>
      <w:r w:rsidRPr="00913BB3">
        <w:t>NOTE 2:</w:t>
      </w:r>
      <w:r w:rsidRPr="00913BB3">
        <w:tab/>
        <w:t>Cause #15 and cause #12 differ in the fact that cause #12 does not trigger the UE to search for another allowed tracking area on the same PLMN</w:t>
      </w:r>
      <w:r>
        <w:t xml:space="preserve"> or SNPN</w:t>
      </w:r>
      <w:r w:rsidRPr="00913BB3">
        <w:t>.</w:t>
      </w:r>
    </w:p>
    <w:p w:rsidR="00161D2F" w:rsidRPr="00913BB3" w:rsidRDefault="00161D2F" w:rsidP="00161D2F">
      <w:r w:rsidRPr="00913BB3">
        <w:t>Cause #27 – N1 mode not allowed</w:t>
      </w:r>
    </w:p>
    <w:p w:rsidR="00161D2F" w:rsidRPr="00913BB3" w:rsidRDefault="00161D2F" w:rsidP="00161D2F">
      <w:pPr>
        <w:pStyle w:val="B1"/>
      </w:pPr>
      <w:r w:rsidRPr="00913BB3">
        <w:tab/>
        <w:t>This 5GMM cause is sent to the UE if it requests service, or if the network initiates a de-registration request, in a PLMN</w:t>
      </w:r>
      <w:r>
        <w:t xml:space="preserve"> or SNPN</w:t>
      </w:r>
      <w:r w:rsidRPr="00913BB3">
        <w:t xml:space="preserve"> where the UE by subscription</w:t>
      </w:r>
      <w:r>
        <w:t xml:space="preserve"> or operator policy</w:t>
      </w:r>
      <w:r w:rsidRPr="00913BB3">
        <w:t>, is not allowed to operate in N1 mode.</w:t>
      </w:r>
      <w:r w:rsidRPr="007F761B">
        <w:t xml:space="preserve"> </w:t>
      </w:r>
      <w:r>
        <w:t xml:space="preserve">This cause </w:t>
      </w:r>
      <w:proofErr w:type="gramStart"/>
      <w:r>
        <w:t>is also sent</w:t>
      </w:r>
      <w:proofErr w:type="gramEnd"/>
      <w:r>
        <w:t xml:space="preserve"> for the case when the UE does not support CAG feature and the UE is allowed to access the 5GS via CAG cells only.</w:t>
      </w:r>
    </w:p>
    <w:p w:rsidR="00161D2F" w:rsidRPr="00913BB3" w:rsidRDefault="00161D2F" w:rsidP="00161D2F">
      <w:r>
        <w:t>Cause #31</w:t>
      </w:r>
      <w:r w:rsidRPr="00913BB3">
        <w:t xml:space="preserve"> – </w:t>
      </w:r>
      <w:r>
        <w:t>Redirection to EPC required</w:t>
      </w:r>
    </w:p>
    <w:p w:rsidR="00161D2F" w:rsidRPr="00913BB3" w:rsidRDefault="00161D2F" w:rsidP="00161D2F">
      <w:pPr>
        <w:pStyle w:val="B1"/>
      </w:pPr>
      <w:r w:rsidRPr="00913BB3">
        <w:tab/>
        <w:t xml:space="preserve">This 5GMM cause </w:t>
      </w:r>
      <w:proofErr w:type="gramStart"/>
      <w:r w:rsidRPr="00913BB3">
        <w:t>is sent</w:t>
      </w:r>
      <w:proofErr w:type="gramEnd"/>
      <w:r w:rsidRPr="00913BB3">
        <w:t xml:space="preserve"> t</w:t>
      </w:r>
      <w:r>
        <w:t>o the UE if it requests service</w:t>
      </w:r>
      <w:r w:rsidRPr="00913BB3">
        <w:t xml:space="preserve"> in a PLMN where the UE by </w:t>
      </w:r>
      <w:r>
        <w:t>operator policy</w:t>
      </w:r>
      <w:r w:rsidRPr="00913BB3">
        <w:t xml:space="preserve">, is not allowed </w:t>
      </w:r>
      <w:r>
        <w:t>in 5GCN and redirection to EPC is required</w:t>
      </w:r>
      <w:r w:rsidRPr="00913BB3">
        <w:t>.</w:t>
      </w:r>
    </w:p>
    <w:p w:rsidR="00161D2F" w:rsidRPr="00913BB3" w:rsidRDefault="00161D2F" w:rsidP="00161D2F">
      <w:r w:rsidRPr="00913BB3">
        <w:t>Cause #72 – Non-3GPP access to 5GCN not allowed</w:t>
      </w:r>
    </w:p>
    <w:p w:rsidR="00161D2F" w:rsidRPr="00913BB3" w:rsidRDefault="00161D2F" w:rsidP="00161D2F">
      <w:pPr>
        <w:pStyle w:val="B1"/>
      </w:pPr>
      <w:r w:rsidRPr="00913BB3">
        <w:tab/>
        <w:t xml:space="preserve">This 5GMM cause </w:t>
      </w:r>
      <w:proofErr w:type="gramStart"/>
      <w:r w:rsidRPr="00913BB3">
        <w:t>is sent</w:t>
      </w:r>
      <w:proofErr w:type="gramEnd"/>
      <w:r w:rsidRPr="00913BB3">
        <w:t xml:space="preserve"> to the UE if it requests accessing 5GCN over non-3GPP access in a PLMN, where the UE by subscription, is not allowed to access 5GCN over non-3GPP access.</w:t>
      </w:r>
    </w:p>
    <w:p w:rsidR="00161D2F" w:rsidRPr="00913BB3" w:rsidRDefault="00161D2F" w:rsidP="00161D2F">
      <w:r w:rsidRPr="00913BB3">
        <w:t>Cause #</w:t>
      </w:r>
      <w:r>
        <w:t>74</w:t>
      </w:r>
      <w:r w:rsidRPr="00913BB3">
        <w:t xml:space="preserve"> – </w:t>
      </w:r>
      <w:r>
        <w:t>Temporarily not authorized for this SNPN</w:t>
      </w:r>
    </w:p>
    <w:p w:rsidR="00161D2F" w:rsidRPr="00913BB3" w:rsidRDefault="00161D2F" w:rsidP="00161D2F">
      <w:pPr>
        <w:pStyle w:val="B1"/>
      </w:pPr>
      <w:r w:rsidRPr="00913BB3">
        <w:tab/>
        <w:t xml:space="preserve">This 5GMM cause is sent to the UE if it requests </w:t>
      </w:r>
      <w:r w:rsidRPr="00CC0C94">
        <w:rPr>
          <w:rFonts w:hint="eastAsia"/>
          <w:lang w:eastAsia="ja-JP"/>
        </w:rPr>
        <w:t>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with a non-globally-unique SNPN identity for which the UE</w:t>
      </w:r>
      <w:r w:rsidRPr="00CC0C94">
        <w:t xml:space="preserve"> has no subscription to operate</w:t>
      </w:r>
      <w:r w:rsidRPr="00913BB3">
        <w:t>.</w:t>
      </w:r>
    </w:p>
    <w:p w:rsidR="00161D2F" w:rsidRPr="00913BB3" w:rsidRDefault="00161D2F" w:rsidP="00161D2F">
      <w:r w:rsidRPr="00913BB3">
        <w:t>Cause #</w:t>
      </w:r>
      <w:r>
        <w:t>75</w:t>
      </w:r>
      <w:r w:rsidRPr="00913BB3">
        <w:t xml:space="preserve"> – </w:t>
      </w:r>
      <w:r>
        <w:t>Permanently not authorized for this SNPN</w:t>
      </w:r>
    </w:p>
    <w:p w:rsidR="00161D2F" w:rsidRPr="00913BB3" w:rsidRDefault="00161D2F" w:rsidP="00161D2F">
      <w:pPr>
        <w:pStyle w:val="B1"/>
      </w:pPr>
      <w:r w:rsidRPr="00913BB3">
        <w:lastRenderedPageBreak/>
        <w:tab/>
        <w:t xml:space="preserve">This 5GMM cause is sent to the UE </w:t>
      </w:r>
      <w:r w:rsidRPr="00CC0C94">
        <w:t>if it requests</w:t>
      </w:r>
      <w:r w:rsidRPr="00CC0C94">
        <w:rPr>
          <w:rFonts w:hint="eastAsia"/>
          <w:lang w:eastAsia="ja-JP"/>
        </w:rPr>
        <w:t xml:space="preserve"> 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with a globally-unique SNPN identity</w:t>
      </w:r>
      <w:ins w:id="5" w:author="Kundan Tiwari/Standards /SRI-Bangalore/Staff Engineer/삼성전자" w:date="2020-02-17T19:09:00Z">
        <w:r>
          <w:t xml:space="preserve"> or PLMN defined unique SNPN identity</w:t>
        </w:r>
      </w:ins>
      <w:r>
        <w:t xml:space="preserve"> for which the UE</w:t>
      </w:r>
      <w:r w:rsidRPr="00CC0C94">
        <w:t xml:space="preserve"> either has no subscription to operate or the UE's subscription has expired</w:t>
      </w:r>
      <w:r w:rsidRPr="00913BB3">
        <w:t>.</w:t>
      </w:r>
    </w:p>
    <w:p w:rsidR="00161D2F" w:rsidRPr="00115A8F" w:rsidRDefault="00161D2F" w:rsidP="00161D2F">
      <w:r w:rsidRPr="00115A8F">
        <w:t>Cause #</w:t>
      </w:r>
      <w:r>
        <w:t>76</w:t>
      </w:r>
      <w:r w:rsidRPr="00115A8F">
        <w:t xml:space="preserve"> –</w:t>
      </w:r>
      <w:r>
        <w:t xml:space="preserve"> </w:t>
      </w:r>
      <w:r w:rsidRPr="00115A8F">
        <w:t>Not authorized for this CAG</w:t>
      </w:r>
      <w:r>
        <w:t xml:space="preserve"> or a</w:t>
      </w:r>
      <w:r w:rsidRPr="00B842BC">
        <w:t>uthorized for CAG cells only</w:t>
      </w:r>
    </w:p>
    <w:p w:rsidR="00161D2F" w:rsidRDefault="00161D2F" w:rsidP="00161D2F">
      <w:pPr>
        <w:pStyle w:val="B2"/>
      </w:pPr>
      <w:r w:rsidRPr="00115A8F">
        <w:tab/>
        <w:t xml:space="preserve">This 5GMM cause </w:t>
      </w:r>
      <w:proofErr w:type="gramStart"/>
      <w:r w:rsidRPr="00115A8F">
        <w:t>is sent</w:t>
      </w:r>
      <w:proofErr w:type="gramEnd"/>
      <w:r w:rsidRPr="00115A8F">
        <w:t xml:space="preserve"> to the UE if the UE requests </w:t>
      </w:r>
      <w:r w:rsidRPr="00115A8F">
        <w:rPr>
          <w:lang w:eastAsia="ja-JP"/>
        </w:rPr>
        <w:t xml:space="preserve">access </w:t>
      </w:r>
      <w:r w:rsidRPr="00666189">
        <w:rPr>
          <w:lang w:eastAsia="ja-JP"/>
        </w:rPr>
        <w:t>or de-registration</w:t>
      </w:r>
      <w:r>
        <w:t>:</w:t>
      </w:r>
    </w:p>
    <w:p w:rsidR="00161D2F" w:rsidRDefault="00161D2F" w:rsidP="00161D2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115A8F">
        <w:t>in</w:t>
      </w:r>
      <w:proofErr w:type="gramEnd"/>
      <w:r w:rsidRPr="00115A8F">
        <w:t xml:space="preserve"> a CAG cell with </w:t>
      </w:r>
      <w:bookmarkStart w:id="6" w:name="_Hlk16868234"/>
      <w:r w:rsidRPr="00115A8F">
        <w:t>a CAG-ID which is not included in the UE's "allowed CAG list"</w:t>
      </w:r>
      <w:bookmarkEnd w:id="6"/>
      <w:r>
        <w:t xml:space="preserve"> for the PLMN; or</w:t>
      </w:r>
    </w:p>
    <w:p w:rsidR="00161D2F" w:rsidRPr="00115A8F" w:rsidRDefault="00161D2F" w:rsidP="00161D2F">
      <w:pPr>
        <w:pStyle w:val="B3"/>
      </w:pPr>
      <w:r>
        <w:t>ii)</w:t>
      </w:r>
      <w:r>
        <w:tab/>
      </w:r>
      <w:proofErr w:type="gramStart"/>
      <w:r>
        <w:t>in</w:t>
      </w:r>
      <w:proofErr w:type="gramEnd"/>
      <w:r>
        <w:t xml:space="preserve"> a non-CAG cell, wherein the</w:t>
      </w:r>
      <w:r w:rsidRPr="0066732F">
        <w:t xml:space="preserve"> UE is only allowed to access 5GS via CAG cells</w:t>
      </w:r>
    </w:p>
    <w:p w:rsidR="00161D2F" w:rsidRPr="00913BB3" w:rsidRDefault="00161D2F" w:rsidP="00161D2F">
      <w:r w:rsidRPr="00913BB3">
        <w:t>Cause #</w:t>
      </w:r>
      <w:r>
        <w:t>77</w:t>
      </w:r>
      <w:r w:rsidRPr="00913BB3">
        <w:t xml:space="preserve"> – </w:t>
      </w:r>
      <w:r>
        <w:t xml:space="preserve">Wireline access area </w:t>
      </w:r>
      <w:r w:rsidRPr="003168A2">
        <w:t>not allowed</w:t>
      </w:r>
    </w:p>
    <w:p w:rsidR="00161D2F" w:rsidRPr="00913BB3" w:rsidRDefault="00161D2F" w:rsidP="00161D2F">
      <w:pPr>
        <w:pStyle w:val="B1"/>
      </w:pPr>
      <w:r w:rsidRPr="00913BB3">
        <w:tab/>
      </w:r>
      <w:proofErr w:type="gramStart"/>
      <w:r w:rsidRPr="00913BB3">
        <w:t xml:space="preserve">This 5GMM cause is sent to the </w:t>
      </w:r>
      <w:r>
        <w:t xml:space="preserve">5G-RG or the </w:t>
      </w:r>
      <w:r w:rsidRPr="000C0BD1">
        <w:t>W-AGF</w:t>
      </w:r>
      <w:r>
        <w:t xml:space="preserve"> acting on behalf of the FN-CRG </w:t>
      </w:r>
      <w:r w:rsidRPr="00913BB3">
        <w:t xml:space="preserve">if the </w:t>
      </w:r>
      <w:r>
        <w:t xml:space="preserve">5G-RG or the </w:t>
      </w:r>
      <w:r w:rsidRPr="000C0BD1">
        <w:t>W-AGF</w:t>
      </w:r>
      <w:r>
        <w:t xml:space="preserve"> acting on behalf of the FN-CRG </w:t>
      </w:r>
      <w:r w:rsidRPr="00913BB3">
        <w:t xml:space="preserve">request accessing 5GCN over </w:t>
      </w:r>
      <w:r>
        <w:t>a wireline access network belonging to a wireline access area</w:t>
      </w:r>
      <w:r w:rsidRPr="00913BB3">
        <w:t xml:space="preserve">, where the </w:t>
      </w:r>
      <w:r>
        <w:t xml:space="preserve">5G-RG or the </w:t>
      </w:r>
      <w:r w:rsidRPr="000C0BD1">
        <w:t>W-AGF</w:t>
      </w:r>
      <w:r>
        <w:t xml:space="preserve"> acting on behalf of the FN-CRG are </w:t>
      </w:r>
      <w:r w:rsidRPr="00913BB3">
        <w:t xml:space="preserve">not allowed by subscription to access </w:t>
      </w:r>
      <w:r>
        <w:t xml:space="preserve">the </w:t>
      </w:r>
      <w:r w:rsidRPr="00913BB3">
        <w:t xml:space="preserve">5GCN over </w:t>
      </w:r>
      <w:r>
        <w:t>the wireline access</w:t>
      </w:r>
      <w:r w:rsidRPr="00913BB3">
        <w:t>.</w:t>
      </w:r>
      <w:proofErr w:type="gramEnd"/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D45" w:rsidRDefault="008F5D45">
      <w:r>
        <w:separator/>
      </w:r>
    </w:p>
  </w:endnote>
  <w:endnote w:type="continuationSeparator" w:id="0">
    <w:p w:rsidR="008F5D45" w:rsidRDefault="008F5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D45" w:rsidRDefault="008F5D45">
      <w:r>
        <w:separator/>
      </w:r>
    </w:p>
  </w:footnote>
  <w:footnote w:type="continuationSeparator" w:id="0">
    <w:p w:rsidR="008F5D45" w:rsidRDefault="008F5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72FE"/>
    <w:rsid w:val="0014174E"/>
    <w:rsid w:val="00143DCF"/>
    <w:rsid w:val="00145D43"/>
    <w:rsid w:val="00161D2F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905D2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353C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5D45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9694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574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61D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61D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1D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4FEA4-232C-4927-B329-6D47E75A1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2</cp:revision>
  <cp:lastPrinted>1899-12-31T23:00:00Z</cp:lastPrinted>
  <dcterms:created xsi:type="dcterms:W3CDTF">2020-02-17T13:44:00Z</dcterms:created>
  <dcterms:modified xsi:type="dcterms:W3CDTF">2020-02-17T13:44:00Z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E:\3GPP\CT1\Elbonia Meeting\Contributions\C1-122-e_CR_Form.docx</vt:lpwstr>
  </property>
</Properties>
</file>