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bookmarkStart w:id="0" w:name="_GoBack"/>
      <w:bookmarkEnd w:id="0"/>
      <w:r w:rsidR="00E85143" w:rsidRPr="00E85143">
        <w:rPr>
          <w:b/>
          <w:noProof/>
          <w:sz w:val="24"/>
        </w:rPr>
        <w:t>C1-200572</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01B5"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5143" w:rsidRPr="00E85143">
              <w:rPr>
                <w:b/>
                <w:noProof/>
                <w:sz w:val="28"/>
              </w:rPr>
              <w:t>1950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001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01B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363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01B5">
            <w:pPr>
              <w:pStyle w:val="CRCoverPage"/>
              <w:spacing w:after="0"/>
              <w:ind w:left="100"/>
              <w:rPr>
                <w:noProof/>
              </w:rPr>
            </w:pPr>
            <w:r w:rsidRPr="007001B5">
              <w:t>EPS selection when the UE is deregistered due to NSSAA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01B5">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001B5">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01B5">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01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01B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07EA">
            <w:pPr>
              <w:pStyle w:val="CRCoverPage"/>
              <w:spacing w:after="0"/>
              <w:ind w:left="100"/>
              <w:rPr>
                <w:noProof/>
              </w:rPr>
            </w:pPr>
            <w:r>
              <w:rPr>
                <w:noProof/>
              </w:rPr>
              <w:t>According to the current specification if a UE NSSAA procedure fails for all S-NSSAI in the allowed NSSAI list then the A</w:t>
            </w:r>
            <w:r w:rsidR="00065AC8">
              <w:rPr>
                <w:noProof/>
              </w:rPr>
              <w:t>MF sends deregistration procedure, this case the UE may select the E-UTRAN cell to connect to the EPS because the UE may have EPS service. If the UE does try to connect to the EPS then the user will not get EPS service even if the UE has EPS subscription.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5AC8" w:rsidP="00065AC8">
            <w:pPr>
              <w:pStyle w:val="CRCoverPage"/>
              <w:spacing w:after="0"/>
              <w:ind w:left="100"/>
              <w:rPr>
                <w:noProof/>
              </w:rPr>
            </w:pPr>
            <w:r>
              <w:rPr>
                <w:noProof/>
              </w:rPr>
              <w:t>When the UE receives deregistration request message for the scenario when NSSAA procedure fails for all S-NSSAI in the allowed NSSAI list then the AMF sends deregistration procedure, this case the UE may select the E-UTRAN cell to connect to the EPS because the UE may have EPS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5AC8">
            <w:pPr>
              <w:pStyle w:val="CRCoverPage"/>
              <w:spacing w:after="0"/>
              <w:ind w:left="100"/>
              <w:rPr>
                <w:noProof/>
              </w:rPr>
            </w:pPr>
            <w:r>
              <w:rPr>
                <w:noProof/>
              </w:rPr>
              <w:t>The UE will not get EPS service even though it has EPS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5AC8">
            <w:pPr>
              <w:pStyle w:val="CRCoverPage"/>
              <w:spacing w:after="0"/>
              <w:ind w:left="100"/>
              <w:rPr>
                <w:noProof/>
              </w:rPr>
            </w:pPr>
            <w:r>
              <w:t>4.6.2.4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07EA" w:rsidRPr="00CC0C94" w:rsidRDefault="00FC07EA" w:rsidP="00FC07EA">
      <w:pPr>
        <w:pStyle w:val="Heading4"/>
      </w:pPr>
      <w:bookmarkStart w:id="3" w:name="_Toc20232438"/>
      <w:bookmarkStart w:id="4" w:name="_Toc27746524"/>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p>
    <w:p w:rsidR="00FC07EA" w:rsidRDefault="00FC07EA" w:rsidP="00FC07E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FC07EA" w:rsidRDefault="00FC07EA" w:rsidP="00FC07EA">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w:t>
      </w:r>
      <w:proofErr w:type="gramStart"/>
      <w:r w:rsidRPr="00264220">
        <w:rPr>
          <w:lang w:val="en-US"/>
        </w:rPr>
        <w:t>HPLMN which</w:t>
      </w:r>
      <w:proofErr w:type="gramEnd"/>
      <w:r w:rsidRPr="00264220">
        <w:rPr>
          <w:lang w:val="en-US"/>
        </w:rPr>
        <w:t xml:space="preserve">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FC07EA" w:rsidRPr="00264220" w:rsidRDefault="00FC07EA" w:rsidP="00FC07E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FC07EA" w:rsidRPr="00DD1F68" w:rsidRDefault="00FC07EA" w:rsidP="00FC07EA">
      <w:pPr>
        <w:pStyle w:val="NO"/>
      </w:pPr>
      <w:r w:rsidRPr="00DD1F68">
        <w:t>NOTE:</w:t>
      </w:r>
      <w:r w:rsidRPr="005A1339">
        <w:tab/>
      </w:r>
      <w:r w:rsidRPr="00DD1F68">
        <w:t xml:space="preserve">The credentials for </w:t>
      </w:r>
      <w:proofErr w:type="gramStart"/>
      <w:r w:rsidRPr="00DD1F68">
        <w:t xml:space="preserve">network slice-specific authentication and authorization and how to provision them in the </w:t>
      </w:r>
      <w:r>
        <w:t>upper layer</w:t>
      </w:r>
      <w:proofErr w:type="gramEnd"/>
      <w:r w:rsidRPr="00DD1F68">
        <w:t xml:space="preserve"> are out of the scope of 3GPP.</w:t>
      </w:r>
    </w:p>
    <w:p w:rsidR="00FC07EA" w:rsidRDefault="00FC07EA" w:rsidP="00FC07EA">
      <w:pPr>
        <w:rPr>
          <w:lang w:val="en-US" w:eastAsia="zh-CN"/>
        </w:rPr>
      </w:pPr>
      <w:r w:rsidRPr="00B36F7E">
        <w:rPr>
          <w:lang w:val="en-US" w:eastAsia="zh-CN"/>
        </w:rPr>
        <w:t xml:space="preserve">The network slice-specific authentication and authorization procedure </w:t>
      </w:r>
      <w:proofErr w:type="gramStart"/>
      <w:r w:rsidRPr="00B36F7E">
        <w:rPr>
          <w:lang w:val="en-US" w:eastAsia="zh-CN"/>
        </w:rPr>
        <w:t>shall not be performed</w:t>
      </w:r>
      <w:proofErr w:type="gramEnd"/>
      <w:r w:rsidRPr="00B36F7E">
        <w:rPr>
          <w:lang w:val="en-US" w:eastAsia="zh-CN"/>
        </w:rPr>
        <w:t xml:space="preserve"> unless</w:t>
      </w:r>
      <w:r>
        <w:rPr>
          <w:lang w:val="en-US" w:eastAsia="zh-CN"/>
        </w:rPr>
        <w:t>:</w:t>
      </w:r>
    </w:p>
    <w:p w:rsidR="00FC07EA" w:rsidRDefault="00FC07EA" w:rsidP="00FC07EA">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rsidR="00FC07EA" w:rsidRDefault="00FC07EA" w:rsidP="00FC07EA">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rsidR="00FC07EA" w:rsidRDefault="00FC07EA" w:rsidP="00FC07EA">
      <w:r w:rsidRPr="00D43F74">
        <w:t>The AMF informs the UE</w:t>
      </w:r>
      <w:r w:rsidRPr="00874C17">
        <w:t xml:space="preserve"> about S-NSSAIs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service area list, and 5GS registration result in the REGISTRATION ACCEPT message according to </w:t>
      </w:r>
      <w:proofErr w:type="spellStart"/>
      <w:r>
        <w:t>sub</w:t>
      </w:r>
      <w:r w:rsidRPr="0032312C">
        <w:t>clauses</w:t>
      </w:r>
      <w:proofErr w:type="spellEnd"/>
      <w:r w:rsidRPr="0032312C">
        <w:t> 5.5.1.2.4 and 5.5.1.3.4.</w:t>
      </w:r>
    </w:p>
    <w:p w:rsidR="00FC07EA" w:rsidRDefault="00FC07EA" w:rsidP="00FC07EA">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FC07EA" w:rsidRPr="00264220" w:rsidRDefault="00FC07EA" w:rsidP="00FC07EA">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w:t>
      </w:r>
      <w:proofErr w:type="gramStart"/>
      <w:r>
        <w:rPr>
          <w:lang w:val="en-US"/>
        </w:rPr>
        <w:t>has been performed</w:t>
      </w:r>
      <w:proofErr w:type="gramEnd"/>
      <w:r>
        <w:rPr>
          <w:lang w:val="en-US"/>
        </w:rPr>
        <w:t>.</w:t>
      </w:r>
    </w:p>
    <w:p w:rsidR="00FC07EA" w:rsidRDefault="00FC07EA" w:rsidP="00FC07EA">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proofErr w:type="gramStart"/>
      <w:r w:rsidRPr="00DA5E9E">
        <w:rPr>
          <w:lang w:val="en-US"/>
        </w:rPr>
        <w:t>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proofErr w:type="gramEnd"/>
      <w:r>
        <w:rPr>
          <w:lang w:val="en-US"/>
        </w:rPr>
        <w:t>. After the network performs the network slice-specific re-authentication and re-a</w:t>
      </w:r>
      <w:r w:rsidRPr="00264220">
        <w:rPr>
          <w:lang w:val="en-US"/>
        </w:rPr>
        <w:t>uthorization</w:t>
      </w:r>
      <w:r>
        <w:rPr>
          <w:lang w:val="en-US"/>
        </w:rPr>
        <w:t xml:space="preserve"> procedure:</w:t>
      </w:r>
    </w:p>
    <w:p w:rsidR="00FC07EA" w:rsidRPr="006F446F" w:rsidRDefault="00FC07EA" w:rsidP="00FC07EA">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xml:space="preserve"> 5.4.4; or </w:t>
      </w:r>
    </w:p>
    <w:p w:rsidR="00FC07EA" w:rsidRDefault="00FC07EA" w:rsidP="00FC07EA">
      <w:pPr>
        <w:pStyle w:val="B1"/>
        <w:rPr>
          <w:rFonts w:eastAsia="Malgun Gothic"/>
        </w:rPr>
      </w:pPr>
      <w:proofErr w:type="gramStart"/>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 PDU session for emergency services or the UE is establishing a PDU session for emergency services.</w:t>
      </w:r>
      <w:proofErr w:type="gramEnd"/>
      <w:r>
        <w:rPr>
          <w:rFonts w:eastAsia="Malgun Gothic"/>
        </w:rPr>
        <w:t xml:space="preserve"> In this </w:t>
      </w:r>
      <w:proofErr w:type="gramStart"/>
      <w:r>
        <w:rPr>
          <w:rFonts w:eastAsia="Malgun Gothic"/>
        </w:rPr>
        <w:t>case</w:t>
      </w:r>
      <w:proofErr w:type="gramEnd"/>
      <w:r>
        <w:rPr>
          <w:rFonts w:eastAsia="Malgun Gothic"/>
        </w:rPr>
        <w:t xml:space="preserve"> the AMF shall send CONFIGURATION UPDATE COMMAND containing rejected NSSAI. After the PDU session for the emergency service </w:t>
      </w:r>
      <w:proofErr w:type="gramStart"/>
      <w:r>
        <w:rPr>
          <w:rFonts w:eastAsia="Malgun Gothic"/>
        </w:rPr>
        <w:t>is released</w:t>
      </w:r>
      <w:proofErr w:type="gramEnd"/>
      <w:r>
        <w:rPr>
          <w:rFonts w:eastAsia="Malgun Gothic"/>
        </w:rPr>
        <w:t xml:space="preserve">,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ins w:id="5" w:author="Kundan Tiwari/Standards /SRI-Bangalore/Staff Engineer/삼성전자" w:date="2020-02-17T16:57:00Z">
        <w:r w:rsidR="00923C61">
          <w:rPr>
            <w:rFonts w:eastAsia="Malgun Gothic"/>
          </w:rPr>
          <w:t xml:space="preserve"> The S1 mod</w:t>
        </w:r>
      </w:ins>
      <w:ins w:id="6" w:author="Kundan Tiwari/Standards /SRI-Bangalore/Staff Engineer/삼성전자" w:date="2020-02-17T16:58:00Z">
        <w:r w:rsidR="00923C61">
          <w:rPr>
            <w:rFonts w:eastAsia="Malgun Gothic"/>
          </w:rPr>
          <w:t>e capable UE may select E-UTRAN cell and initiate attach procedure to the EPS as per procedure specified in 3GPP TS 24.301[</w:t>
        </w:r>
      </w:ins>
      <w:ins w:id="7" w:author="Kundan Tiwari/Standards /SRI-Bangalore/Staff Engineer/삼성전자" w:date="2020-02-17T17:00:00Z">
        <w:r w:rsidR="00923C61">
          <w:rPr>
            <w:rFonts w:eastAsia="Malgun Gothic"/>
          </w:rPr>
          <w:t>15</w:t>
        </w:r>
      </w:ins>
      <w:ins w:id="8" w:author="Kundan Tiwari/Standards /SRI-Bangalore/Staff Engineer/삼성전자" w:date="2020-02-17T16:58:00Z">
        <w:r w:rsidR="00923C61">
          <w:rPr>
            <w:rFonts w:eastAsia="Malgun Gothic"/>
          </w:rPr>
          <w:t>].</w:t>
        </w:r>
      </w:ins>
    </w:p>
    <w:p w:rsidR="00FC07EA" w:rsidRPr="00264220" w:rsidRDefault="00FC07EA" w:rsidP="00FC07EA">
      <w:pPr>
        <w:rPr>
          <w:lang w:val="en-US"/>
        </w:rPr>
      </w:pPr>
      <w:proofErr w:type="gramStart"/>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roofErr w:type="gramEnd"/>
    </w:p>
    <w:p w:rsidR="00FC07EA" w:rsidRPr="0083064D" w:rsidRDefault="00FC07EA" w:rsidP="00FC07EA">
      <w:pPr>
        <w:pStyle w:val="EditorsNote"/>
      </w:pPr>
      <w:r w:rsidRPr="0083064D">
        <w:t>Editor's Note: How to secure that a UE does not wait indefinitely for completion of the network slice-specific authentication and authorization is FFS.</w:t>
      </w:r>
    </w:p>
    <w:p w:rsidR="00FC07EA" w:rsidRPr="00DD22D8" w:rsidRDefault="00FC07EA" w:rsidP="00FC07EA">
      <w:pPr>
        <w:pStyle w:val="EditorsNote"/>
        <w:rPr>
          <w:noProof/>
        </w:rPr>
      </w:pPr>
      <w:r w:rsidRPr="0083064D">
        <w:t xml:space="preserve">Editor's Note: How the AMF rejects the S-NSSAI(s) for which the NSSAA has failed or </w:t>
      </w:r>
      <w:proofErr w:type="gramStart"/>
      <w:r w:rsidRPr="0083064D">
        <w:t>has been revoked</w:t>
      </w:r>
      <w:proofErr w:type="gramEnd"/>
      <w:r w:rsidRPr="0083064D">
        <w:t xml:space="preserve"> is FFS.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B87" w:rsidRDefault="006A5B87">
      <w:r>
        <w:separator/>
      </w:r>
    </w:p>
  </w:endnote>
  <w:endnote w:type="continuationSeparator" w:id="0">
    <w:p w:rsidR="006A5B87" w:rsidRDefault="006A5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B87" w:rsidRDefault="006A5B87">
      <w:r>
        <w:separator/>
      </w:r>
    </w:p>
  </w:footnote>
  <w:footnote w:type="continuationSeparator" w:id="0">
    <w:p w:rsidR="006A5B87" w:rsidRDefault="006A5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AC8"/>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A5B87"/>
    <w:rsid w:val="006B46FB"/>
    <w:rsid w:val="006E21FB"/>
    <w:rsid w:val="007001B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23C61"/>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75C1"/>
    <w:rsid w:val="00B258BB"/>
    <w:rsid w:val="00B27301"/>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5143"/>
    <w:rsid w:val="00EB09B7"/>
    <w:rsid w:val="00EE7D7C"/>
    <w:rsid w:val="00F25D98"/>
    <w:rsid w:val="00F300FB"/>
    <w:rsid w:val="00FA363D"/>
    <w:rsid w:val="00FB6386"/>
    <w:rsid w:val="00FC07E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528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07EA"/>
    <w:rPr>
      <w:rFonts w:ascii="Times New Roman" w:hAnsi="Times New Roman"/>
      <w:lang w:val="en-GB" w:eastAsia="en-US"/>
    </w:rPr>
  </w:style>
  <w:style w:type="character" w:customStyle="1" w:styleId="B1Char">
    <w:name w:val="B1 Char"/>
    <w:link w:val="B1"/>
    <w:locked/>
    <w:rsid w:val="00FC07EA"/>
    <w:rPr>
      <w:rFonts w:ascii="Times New Roman" w:hAnsi="Times New Roman"/>
      <w:lang w:val="en-GB" w:eastAsia="en-US"/>
    </w:rPr>
  </w:style>
  <w:style w:type="character" w:customStyle="1" w:styleId="EditorsNoteChar">
    <w:name w:val="Editor's Note Char"/>
    <w:link w:val="EditorsNote"/>
    <w:rsid w:val="00FC07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0CBB2-43C2-4E16-848C-0820EAC0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20</cp:revision>
  <cp:lastPrinted>1899-12-31T23:00:00Z</cp:lastPrinted>
  <dcterms:created xsi:type="dcterms:W3CDTF">2018-11-05T09:14:00Z</dcterms:created>
  <dcterms:modified xsi:type="dcterms:W3CDTF">2020-02-17T12:08:00Z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