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2DA36" w14:textId="08B0FFCF" w:rsidR="00E8079D" w:rsidRDefault="00E8079D" w:rsidP="00E8079D">
      <w:pPr>
        <w:pStyle w:val="CRCoverPage"/>
        <w:tabs>
          <w:tab w:val="right" w:pos="9639"/>
        </w:tabs>
        <w:spacing w:after="0"/>
        <w:rPr>
          <w:b/>
          <w:i/>
          <w:noProof/>
          <w:sz w:val="28"/>
        </w:rPr>
      </w:pPr>
      <w:bookmarkStart w:id="0" w:name="OLE_LINK27"/>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D605BB">
        <w:rPr>
          <w:b/>
          <w:noProof/>
          <w:sz w:val="24"/>
        </w:rPr>
        <w:t>2</w:t>
      </w:r>
      <w:r>
        <w:rPr>
          <w:b/>
          <w:i/>
          <w:noProof/>
          <w:sz w:val="28"/>
        </w:rPr>
        <w:tab/>
      </w:r>
      <w:r>
        <w:rPr>
          <w:b/>
          <w:noProof/>
          <w:sz w:val="24"/>
        </w:rPr>
        <w:t>C</w:t>
      </w:r>
      <w:r w:rsidR="00FE4C1E">
        <w:rPr>
          <w:b/>
          <w:noProof/>
          <w:sz w:val="24"/>
        </w:rPr>
        <w:t>1</w:t>
      </w:r>
      <w:r w:rsidR="00D605BB">
        <w:rPr>
          <w:b/>
          <w:noProof/>
          <w:sz w:val="24"/>
        </w:rPr>
        <w:t>-20</w:t>
      </w:r>
      <w:r w:rsidR="0097478C">
        <w:rPr>
          <w:b/>
          <w:noProof/>
          <w:sz w:val="24"/>
        </w:rPr>
        <w:t>0467</w:t>
      </w:r>
    </w:p>
    <w:p w14:paraId="25BA2E2C" w14:textId="3D5BD13B" w:rsidR="00E8079D" w:rsidRDefault="00884B16" w:rsidP="00E8079D">
      <w:pPr>
        <w:pStyle w:val="CRCoverPage"/>
        <w:outlineLvl w:val="0"/>
        <w:rPr>
          <w:b/>
          <w:noProof/>
          <w:sz w:val="24"/>
        </w:rPr>
      </w:pPr>
      <w:r w:rsidRPr="00884B16">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C7EB1A" w14:textId="77777777" w:rsidTr="00547111">
        <w:tc>
          <w:tcPr>
            <w:tcW w:w="9641" w:type="dxa"/>
            <w:gridSpan w:val="9"/>
            <w:tcBorders>
              <w:top w:val="single" w:sz="4" w:space="0" w:color="auto"/>
              <w:left w:val="single" w:sz="4" w:space="0" w:color="auto"/>
              <w:right w:val="single" w:sz="4" w:space="0" w:color="auto"/>
            </w:tcBorders>
          </w:tcPr>
          <w:bookmarkEnd w:id="0"/>
          <w:p w14:paraId="728A1EA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687A1FC" w14:textId="77777777" w:rsidTr="00547111">
        <w:tc>
          <w:tcPr>
            <w:tcW w:w="9641" w:type="dxa"/>
            <w:gridSpan w:val="9"/>
            <w:tcBorders>
              <w:left w:val="single" w:sz="4" w:space="0" w:color="auto"/>
              <w:right w:val="single" w:sz="4" w:space="0" w:color="auto"/>
            </w:tcBorders>
          </w:tcPr>
          <w:p w14:paraId="0B9321E2" w14:textId="77777777" w:rsidR="001E41F3" w:rsidRDefault="001E41F3">
            <w:pPr>
              <w:pStyle w:val="CRCoverPage"/>
              <w:spacing w:after="0"/>
              <w:jc w:val="center"/>
              <w:rPr>
                <w:noProof/>
              </w:rPr>
            </w:pPr>
            <w:r>
              <w:rPr>
                <w:b/>
                <w:noProof/>
                <w:sz w:val="32"/>
              </w:rPr>
              <w:t>CHANGE REQUEST</w:t>
            </w:r>
          </w:p>
        </w:tc>
      </w:tr>
      <w:tr w:rsidR="001E41F3" w14:paraId="002FE4C3" w14:textId="77777777" w:rsidTr="00547111">
        <w:tc>
          <w:tcPr>
            <w:tcW w:w="9641" w:type="dxa"/>
            <w:gridSpan w:val="9"/>
            <w:tcBorders>
              <w:left w:val="single" w:sz="4" w:space="0" w:color="auto"/>
              <w:right w:val="single" w:sz="4" w:space="0" w:color="auto"/>
            </w:tcBorders>
          </w:tcPr>
          <w:p w14:paraId="3C5E13F1" w14:textId="77777777" w:rsidR="001E41F3" w:rsidRDefault="001E41F3">
            <w:pPr>
              <w:pStyle w:val="CRCoverPage"/>
              <w:spacing w:after="0"/>
              <w:rPr>
                <w:noProof/>
                <w:sz w:val="8"/>
                <w:szCs w:val="8"/>
              </w:rPr>
            </w:pPr>
          </w:p>
        </w:tc>
      </w:tr>
      <w:tr w:rsidR="001E41F3" w14:paraId="3E254D04" w14:textId="77777777" w:rsidTr="00547111">
        <w:tc>
          <w:tcPr>
            <w:tcW w:w="142" w:type="dxa"/>
            <w:tcBorders>
              <w:left w:val="single" w:sz="4" w:space="0" w:color="auto"/>
            </w:tcBorders>
          </w:tcPr>
          <w:p w14:paraId="4867C902" w14:textId="77777777" w:rsidR="001E41F3" w:rsidRDefault="001E41F3">
            <w:pPr>
              <w:pStyle w:val="CRCoverPage"/>
              <w:spacing w:after="0"/>
              <w:jc w:val="right"/>
              <w:rPr>
                <w:noProof/>
              </w:rPr>
            </w:pPr>
          </w:p>
        </w:tc>
        <w:tc>
          <w:tcPr>
            <w:tcW w:w="1559" w:type="dxa"/>
            <w:shd w:val="pct30" w:color="FFFF00" w:fill="auto"/>
          </w:tcPr>
          <w:p w14:paraId="50972619" w14:textId="77777777" w:rsidR="001E41F3" w:rsidRPr="00410371" w:rsidRDefault="00D605BB" w:rsidP="00E13F3D">
            <w:pPr>
              <w:pStyle w:val="CRCoverPage"/>
              <w:spacing w:after="0"/>
              <w:jc w:val="right"/>
              <w:rPr>
                <w:b/>
                <w:noProof/>
                <w:sz w:val="28"/>
              </w:rPr>
            </w:pPr>
            <w:r>
              <w:rPr>
                <w:b/>
                <w:noProof/>
                <w:sz w:val="28"/>
              </w:rPr>
              <w:t>24.501</w:t>
            </w:r>
          </w:p>
        </w:tc>
        <w:tc>
          <w:tcPr>
            <w:tcW w:w="709" w:type="dxa"/>
          </w:tcPr>
          <w:p w14:paraId="519D63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F283E0" w14:textId="09526C9D" w:rsidR="001E41F3" w:rsidRPr="00410371" w:rsidRDefault="0097478C" w:rsidP="00547111">
            <w:pPr>
              <w:pStyle w:val="CRCoverPage"/>
              <w:spacing w:after="0"/>
              <w:rPr>
                <w:noProof/>
              </w:rPr>
            </w:pPr>
            <w:r>
              <w:rPr>
                <w:noProof/>
              </w:rPr>
              <w:t>1925</w:t>
            </w:r>
          </w:p>
        </w:tc>
        <w:tc>
          <w:tcPr>
            <w:tcW w:w="709" w:type="dxa"/>
          </w:tcPr>
          <w:p w14:paraId="7BB9E9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44F413" w14:textId="77777777" w:rsidR="001E41F3" w:rsidRPr="00410371" w:rsidRDefault="00227EAD" w:rsidP="00E13F3D">
            <w:pPr>
              <w:pStyle w:val="CRCoverPage"/>
              <w:spacing w:after="0"/>
              <w:jc w:val="center"/>
              <w:rPr>
                <w:b/>
                <w:noProof/>
              </w:rPr>
            </w:pPr>
            <w:r>
              <w:rPr>
                <w:b/>
                <w:noProof/>
                <w:sz w:val="28"/>
              </w:rPr>
              <w:t>-</w:t>
            </w:r>
          </w:p>
        </w:tc>
        <w:tc>
          <w:tcPr>
            <w:tcW w:w="2410" w:type="dxa"/>
          </w:tcPr>
          <w:p w14:paraId="3E5439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1E3BE9" w14:textId="77777777" w:rsidR="001E41F3" w:rsidRPr="00410371" w:rsidRDefault="00D605BB">
            <w:pPr>
              <w:pStyle w:val="CRCoverPage"/>
              <w:spacing w:after="0"/>
              <w:jc w:val="center"/>
              <w:rPr>
                <w:noProof/>
                <w:sz w:val="28"/>
              </w:rPr>
            </w:pPr>
            <w:r>
              <w:rPr>
                <w:b/>
                <w:noProof/>
                <w:sz w:val="28"/>
              </w:rPr>
              <w:t>16.3.0</w:t>
            </w:r>
          </w:p>
        </w:tc>
        <w:tc>
          <w:tcPr>
            <w:tcW w:w="143" w:type="dxa"/>
            <w:tcBorders>
              <w:right w:val="single" w:sz="4" w:space="0" w:color="auto"/>
            </w:tcBorders>
          </w:tcPr>
          <w:p w14:paraId="62ED2159" w14:textId="77777777" w:rsidR="001E41F3" w:rsidRDefault="001E41F3">
            <w:pPr>
              <w:pStyle w:val="CRCoverPage"/>
              <w:spacing w:after="0"/>
              <w:rPr>
                <w:noProof/>
              </w:rPr>
            </w:pPr>
          </w:p>
        </w:tc>
      </w:tr>
      <w:tr w:rsidR="001E41F3" w14:paraId="36184BF4" w14:textId="77777777" w:rsidTr="00547111">
        <w:tc>
          <w:tcPr>
            <w:tcW w:w="9641" w:type="dxa"/>
            <w:gridSpan w:val="9"/>
            <w:tcBorders>
              <w:left w:val="single" w:sz="4" w:space="0" w:color="auto"/>
              <w:right w:val="single" w:sz="4" w:space="0" w:color="auto"/>
            </w:tcBorders>
          </w:tcPr>
          <w:p w14:paraId="38086BB2" w14:textId="77777777" w:rsidR="001E41F3" w:rsidRDefault="001E41F3">
            <w:pPr>
              <w:pStyle w:val="CRCoverPage"/>
              <w:spacing w:after="0"/>
              <w:rPr>
                <w:noProof/>
              </w:rPr>
            </w:pPr>
          </w:p>
        </w:tc>
      </w:tr>
      <w:tr w:rsidR="001E41F3" w14:paraId="2E606F72" w14:textId="77777777" w:rsidTr="00547111">
        <w:tc>
          <w:tcPr>
            <w:tcW w:w="9641" w:type="dxa"/>
            <w:gridSpan w:val="9"/>
            <w:tcBorders>
              <w:top w:val="single" w:sz="4" w:space="0" w:color="auto"/>
            </w:tcBorders>
          </w:tcPr>
          <w:p w14:paraId="5D26A3A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F773330" w14:textId="77777777" w:rsidTr="00547111">
        <w:tc>
          <w:tcPr>
            <w:tcW w:w="9641" w:type="dxa"/>
            <w:gridSpan w:val="9"/>
          </w:tcPr>
          <w:p w14:paraId="44A029FA" w14:textId="77777777" w:rsidR="001E41F3" w:rsidRDefault="001E41F3">
            <w:pPr>
              <w:pStyle w:val="CRCoverPage"/>
              <w:spacing w:after="0"/>
              <w:rPr>
                <w:noProof/>
                <w:sz w:val="8"/>
                <w:szCs w:val="8"/>
              </w:rPr>
            </w:pPr>
          </w:p>
        </w:tc>
      </w:tr>
    </w:tbl>
    <w:p w14:paraId="2AF38A5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AF1736" w14:textId="77777777" w:rsidTr="00A7671C">
        <w:tc>
          <w:tcPr>
            <w:tcW w:w="2835" w:type="dxa"/>
          </w:tcPr>
          <w:p w14:paraId="5C0ECD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E1F9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22597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D01E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30D0B9" w14:textId="77777777" w:rsidR="00F25D98" w:rsidRDefault="00D605BB" w:rsidP="001E41F3">
            <w:pPr>
              <w:pStyle w:val="CRCoverPage"/>
              <w:spacing w:after="0"/>
              <w:jc w:val="center"/>
              <w:rPr>
                <w:b/>
                <w:caps/>
                <w:noProof/>
              </w:rPr>
            </w:pPr>
            <w:r>
              <w:rPr>
                <w:b/>
                <w:caps/>
                <w:noProof/>
              </w:rPr>
              <w:t>X</w:t>
            </w:r>
          </w:p>
        </w:tc>
        <w:tc>
          <w:tcPr>
            <w:tcW w:w="2126" w:type="dxa"/>
          </w:tcPr>
          <w:p w14:paraId="60C450A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57E645" w14:textId="77777777" w:rsidR="00F25D98" w:rsidRDefault="00F25D98" w:rsidP="001E41F3">
            <w:pPr>
              <w:pStyle w:val="CRCoverPage"/>
              <w:spacing w:after="0"/>
              <w:jc w:val="center"/>
              <w:rPr>
                <w:b/>
                <w:caps/>
                <w:noProof/>
              </w:rPr>
            </w:pPr>
          </w:p>
        </w:tc>
        <w:tc>
          <w:tcPr>
            <w:tcW w:w="1418" w:type="dxa"/>
            <w:tcBorders>
              <w:left w:val="nil"/>
            </w:tcBorders>
          </w:tcPr>
          <w:p w14:paraId="5529D4B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21652" w14:textId="4DB53963" w:rsidR="00F25D98" w:rsidRDefault="00F25D98" w:rsidP="004E1669">
            <w:pPr>
              <w:pStyle w:val="CRCoverPage"/>
              <w:spacing w:after="0"/>
              <w:rPr>
                <w:b/>
                <w:bCs/>
                <w:caps/>
                <w:noProof/>
              </w:rPr>
            </w:pPr>
          </w:p>
        </w:tc>
      </w:tr>
    </w:tbl>
    <w:p w14:paraId="161A61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221F8F" w14:textId="77777777" w:rsidTr="00547111">
        <w:tc>
          <w:tcPr>
            <w:tcW w:w="9640" w:type="dxa"/>
            <w:gridSpan w:val="11"/>
          </w:tcPr>
          <w:p w14:paraId="0D0D527C" w14:textId="77777777" w:rsidR="001E41F3" w:rsidRDefault="001E41F3">
            <w:pPr>
              <w:pStyle w:val="CRCoverPage"/>
              <w:spacing w:after="0"/>
              <w:rPr>
                <w:noProof/>
                <w:sz w:val="8"/>
                <w:szCs w:val="8"/>
              </w:rPr>
            </w:pPr>
          </w:p>
        </w:tc>
      </w:tr>
      <w:tr w:rsidR="001E41F3" w14:paraId="5EA0CB7F" w14:textId="77777777" w:rsidTr="00547111">
        <w:tc>
          <w:tcPr>
            <w:tcW w:w="1843" w:type="dxa"/>
            <w:tcBorders>
              <w:top w:val="single" w:sz="4" w:space="0" w:color="auto"/>
              <w:left w:val="single" w:sz="4" w:space="0" w:color="auto"/>
            </w:tcBorders>
          </w:tcPr>
          <w:p w14:paraId="5F2199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17FF10" w14:textId="6EA60D45" w:rsidR="001E41F3" w:rsidRDefault="004554A8">
            <w:pPr>
              <w:pStyle w:val="CRCoverPage"/>
              <w:spacing w:after="0"/>
              <w:ind w:left="100"/>
              <w:rPr>
                <w:noProof/>
              </w:rPr>
            </w:pPr>
            <w:r>
              <w:rPr>
                <w:noProof/>
              </w:rPr>
              <w:t>Removal of the indication of CAG-ID for N1 NAS signalling connection</w:t>
            </w:r>
          </w:p>
        </w:tc>
      </w:tr>
      <w:tr w:rsidR="001E41F3" w14:paraId="08EC5236" w14:textId="77777777" w:rsidTr="00547111">
        <w:tc>
          <w:tcPr>
            <w:tcW w:w="1843" w:type="dxa"/>
            <w:tcBorders>
              <w:left w:val="single" w:sz="4" w:space="0" w:color="auto"/>
            </w:tcBorders>
          </w:tcPr>
          <w:p w14:paraId="59ABBA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16FCC8" w14:textId="77777777" w:rsidR="001E41F3" w:rsidRDefault="001E41F3">
            <w:pPr>
              <w:pStyle w:val="CRCoverPage"/>
              <w:spacing w:after="0"/>
              <w:rPr>
                <w:noProof/>
                <w:sz w:val="8"/>
                <w:szCs w:val="8"/>
              </w:rPr>
            </w:pPr>
          </w:p>
        </w:tc>
      </w:tr>
      <w:tr w:rsidR="001E41F3" w14:paraId="6667EAE6" w14:textId="77777777" w:rsidTr="00547111">
        <w:tc>
          <w:tcPr>
            <w:tcW w:w="1843" w:type="dxa"/>
            <w:tcBorders>
              <w:left w:val="single" w:sz="4" w:space="0" w:color="auto"/>
            </w:tcBorders>
          </w:tcPr>
          <w:p w14:paraId="6D1A950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D3AB85" w14:textId="77777777" w:rsidR="001E41F3" w:rsidRDefault="00D605BB">
            <w:pPr>
              <w:pStyle w:val="CRCoverPage"/>
              <w:spacing w:after="0"/>
              <w:ind w:left="100"/>
              <w:rPr>
                <w:noProof/>
              </w:rPr>
            </w:pPr>
            <w:r>
              <w:rPr>
                <w:noProof/>
              </w:rPr>
              <w:t>Huawei, HiSilicon</w:t>
            </w:r>
          </w:p>
        </w:tc>
      </w:tr>
      <w:tr w:rsidR="001E41F3" w14:paraId="0DABA986" w14:textId="77777777" w:rsidTr="00547111">
        <w:tc>
          <w:tcPr>
            <w:tcW w:w="1843" w:type="dxa"/>
            <w:tcBorders>
              <w:left w:val="single" w:sz="4" w:space="0" w:color="auto"/>
            </w:tcBorders>
          </w:tcPr>
          <w:p w14:paraId="3BAB74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AA41D0" w14:textId="77777777" w:rsidR="001E41F3" w:rsidRDefault="00FE4C1E" w:rsidP="00547111">
            <w:pPr>
              <w:pStyle w:val="CRCoverPage"/>
              <w:spacing w:after="0"/>
              <w:ind w:left="100"/>
              <w:rPr>
                <w:noProof/>
              </w:rPr>
            </w:pPr>
            <w:r>
              <w:rPr>
                <w:noProof/>
              </w:rPr>
              <w:t>C1</w:t>
            </w:r>
          </w:p>
        </w:tc>
      </w:tr>
      <w:tr w:rsidR="001E41F3" w14:paraId="199EA2E1" w14:textId="77777777" w:rsidTr="00547111">
        <w:tc>
          <w:tcPr>
            <w:tcW w:w="1843" w:type="dxa"/>
            <w:tcBorders>
              <w:left w:val="single" w:sz="4" w:space="0" w:color="auto"/>
            </w:tcBorders>
          </w:tcPr>
          <w:p w14:paraId="0D932E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77665B" w14:textId="77777777" w:rsidR="001E41F3" w:rsidRDefault="001E41F3">
            <w:pPr>
              <w:pStyle w:val="CRCoverPage"/>
              <w:spacing w:after="0"/>
              <w:rPr>
                <w:noProof/>
                <w:sz w:val="8"/>
                <w:szCs w:val="8"/>
              </w:rPr>
            </w:pPr>
          </w:p>
        </w:tc>
      </w:tr>
      <w:tr w:rsidR="001E41F3" w14:paraId="3A2A643A" w14:textId="77777777" w:rsidTr="00547111">
        <w:tc>
          <w:tcPr>
            <w:tcW w:w="1843" w:type="dxa"/>
            <w:tcBorders>
              <w:left w:val="single" w:sz="4" w:space="0" w:color="auto"/>
            </w:tcBorders>
          </w:tcPr>
          <w:p w14:paraId="75DB41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79C678" w14:textId="5ABD94A5" w:rsidR="001E41F3" w:rsidRDefault="00D24E98">
            <w:pPr>
              <w:pStyle w:val="CRCoverPage"/>
              <w:spacing w:after="0"/>
              <w:ind w:left="100"/>
              <w:rPr>
                <w:noProof/>
              </w:rPr>
            </w:pPr>
            <w:r>
              <w:rPr>
                <w:rFonts w:cs="Arial"/>
              </w:rPr>
              <w:t>Vertical_LAN</w:t>
            </w:r>
          </w:p>
        </w:tc>
        <w:tc>
          <w:tcPr>
            <w:tcW w:w="567" w:type="dxa"/>
            <w:tcBorders>
              <w:left w:val="nil"/>
            </w:tcBorders>
          </w:tcPr>
          <w:p w14:paraId="15BFE30E" w14:textId="77777777" w:rsidR="001E41F3" w:rsidRDefault="001E41F3">
            <w:pPr>
              <w:pStyle w:val="CRCoverPage"/>
              <w:spacing w:after="0"/>
              <w:ind w:right="100"/>
              <w:rPr>
                <w:noProof/>
              </w:rPr>
            </w:pPr>
          </w:p>
        </w:tc>
        <w:tc>
          <w:tcPr>
            <w:tcW w:w="1417" w:type="dxa"/>
            <w:gridSpan w:val="3"/>
            <w:tcBorders>
              <w:left w:val="nil"/>
            </w:tcBorders>
          </w:tcPr>
          <w:p w14:paraId="7D7654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45FC2" w14:textId="2350DC4E" w:rsidR="001E41F3" w:rsidRDefault="006D5959">
            <w:pPr>
              <w:pStyle w:val="CRCoverPage"/>
              <w:spacing w:after="0"/>
              <w:ind w:left="100"/>
              <w:rPr>
                <w:noProof/>
              </w:rPr>
            </w:pPr>
            <w:r>
              <w:rPr>
                <w:noProof/>
              </w:rPr>
              <w:t>2020-02-07</w:t>
            </w:r>
          </w:p>
        </w:tc>
      </w:tr>
      <w:tr w:rsidR="001E41F3" w14:paraId="0D7FA04D" w14:textId="77777777" w:rsidTr="00547111">
        <w:tc>
          <w:tcPr>
            <w:tcW w:w="1843" w:type="dxa"/>
            <w:tcBorders>
              <w:left w:val="single" w:sz="4" w:space="0" w:color="auto"/>
            </w:tcBorders>
          </w:tcPr>
          <w:p w14:paraId="0753DB3E" w14:textId="77777777" w:rsidR="001E41F3" w:rsidRDefault="001E41F3">
            <w:pPr>
              <w:pStyle w:val="CRCoverPage"/>
              <w:spacing w:after="0"/>
              <w:rPr>
                <w:b/>
                <w:i/>
                <w:noProof/>
                <w:sz w:val="8"/>
                <w:szCs w:val="8"/>
              </w:rPr>
            </w:pPr>
          </w:p>
        </w:tc>
        <w:tc>
          <w:tcPr>
            <w:tcW w:w="1986" w:type="dxa"/>
            <w:gridSpan w:val="4"/>
          </w:tcPr>
          <w:p w14:paraId="370E88A7" w14:textId="77777777" w:rsidR="001E41F3" w:rsidRDefault="001E41F3">
            <w:pPr>
              <w:pStyle w:val="CRCoverPage"/>
              <w:spacing w:after="0"/>
              <w:rPr>
                <w:noProof/>
                <w:sz w:val="8"/>
                <w:szCs w:val="8"/>
              </w:rPr>
            </w:pPr>
          </w:p>
        </w:tc>
        <w:tc>
          <w:tcPr>
            <w:tcW w:w="2267" w:type="dxa"/>
            <w:gridSpan w:val="2"/>
          </w:tcPr>
          <w:p w14:paraId="439D522C" w14:textId="77777777" w:rsidR="001E41F3" w:rsidRDefault="001E41F3">
            <w:pPr>
              <w:pStyle w:val="CRCoverPage"/>
              <w:spacing w:after="0"/>
              <w:rPr>
                <w:noProof/>
                <w:sz w:val="8"/>
                <w:szCs w:val="8"/>
              </w:rPr>
            </w:pPr>
          </w:p>
        </w:tc>
        <w:tc>
          <w:tcPr>
            <w:tcW w:w="1417" w:type="dxa"/>
            <w:gridSpan w:val="3"/>
          </w:tcPr>
          <w:p w14:paraId="05664438" w14:textId="77777777" w:rsidR="001E41F3" w:rsidRDefault="001E41F3">
            <w:pPr>
              <w:pStyle w:val="CRCoverPage"/>
              <w:spacing w:after="0"/>
              <w:rPr>
                <w:noProof/>
                <w:sz w:val="8"/>
                <w:szCs w:val="8"/>
              </w:rPr>
            </w:pPr>
          </w:p>
        </w:tc>
        <w:tc>
          <w:tcPr>
            <w:tcW w:w="2127" w:type="dxa"/>
            <w:tcBorders>
              <w:right w:val="single" w:sz="4" w:space="0" w:color="auto"/>
            </w:tcBorders>
          </w:tcPr>
          <w:p w14:paraId="3F53D0D7" w14:textId="77777777" w:rsidR="001E41F3" w:rsidRDefault="001E41F3">
            <w:pPr>
              <w:pStyle w:val="CRCoverPage"/>
              <w:spacing w:after="0"/>
              <w:rPr>
                <w:noProof/>
                <w:sz w:val="8"/>
                <w:szCs w:val="8"/>
              </w:rPr>
            </w:pPr>
          </w:p>
        </w:tc>
      </w:tr>
      <w:tr w:rsidR="001E41F3" w14:paraId="1B1C45B0" w14:textId="77777777" w:rsidTr="00547111">
        <w:trPr>
          <w:cantSplit/>
        </w:trPr>
        <w:tc>
          <w:tcPr>
            <w:tcW w:w="1843" w:type="dxa"/>
            <w:tcBorders>
              <w:left w:val="single" w:sz="4" w:space="0" w:color="auto"/>
            </w:tcBorders>
          </w:tcPr>
          <w:p w14:paraId="743555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1B444A" w14:textId="6D0B8E5B" w:rsidR="001E41F3" w:rsidRDefault="006D5959" w:rsidP="00D24991">
            <w:pPr>
              <w:pStyle w:val="CRCoverPage"/>
              <w:spacing w:after="0"/>
              <w:ind w:left="100" w:right="-609"/>
              <w:rPr>
                <w:b/>
                <w:noProof/>
              </w:rPr>
            </w:pPr>
            <w:r>
              <w:rPr>
                <w:b/>
                <w:noProof/>
              </w:rPr>
              <w:t>F</w:t>
            </w:r>
          </w:p>
        </w:tc>
        <w:tc>
          <w:tcPr>
            <w:tcW w:w="3402" w:type="dxa"/>
            <w:gridSpan w:val="5"/>
            <w:tcBorders>
              <w:left w:val="nil"/>
            </w:tcBorders>
          </w:tcPr>
          <w:p w14:paraId="5A1790F1" w14:textId="77777777" w:rsidR="001E41F3" w:rsidRDefault="001E41F3">
            <w:pPr>
              <w:pStyle w:val="CRCoverPage"/>
              <w:spacing w:after="0"/>
              <w:rPr>
                <w:noProof/>
              </w:rPr>
            </w:pPr>
          </w:p>
        </w:tc>
        <w:tc>
          <w:tcPr>
            <w:tcW w:w="1417" w:type="dxa"/>
            <w:gridSpan w:val="3"/>
            <w:tcBorders>
              <w:left w:val="nil"/>
            </w:tcBorders>
          </w:tcPr>
          <w:p w14:paraId="552041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B43FE" w14:textId="43E84219" w:rsidR="001E41F3" w:rsidRDefault="006D5959">
            <w:pPr>
              <w:pStyle w:val="CRCoverPage"/>
              <w:spacing w:after="0"/>
              <w:ind w:left="100"/>
              <w:rPr>
                <w:noProof/>
              </w:rPr>
            </w:pPr>
            <w:r>
              <w:rPr>
                <w:noProof/>
              </w:rPr>
              <w:t>Rel-16</w:t>
            </w:r>
          </w:p>
        </w:tc>
      </w:tr>
      <w:tr w:rsidR="001E41F3" w14:paraId="15697A26" w14:textId="77777777" w:rsidTr="00547111">
        <w:tc>
          <w:tcPr>
            <w:tcW w:w="1843" w:type="dxa"/>
            <w:tcBorders>
              <w:left w:val="single" w:sz="4" w:space="0" w:color="auto"/>
              <w:bottom w:val="single" w:sz="4" w:space="0" w:color="auto"/>
            </w:tcBorders>
          </w:tcPr>
          <w:p w14:paraId="26AA1F52" w14:textId="77777777" w:rsidR="001E41F3" w:rsidRDefault="001E41F3">
            <w:pPr>
              <w:pStyle w:val="CRCoverPage"/>
              <w:spacing w:after="0"/>
              <w:rPr>
                <w:b/>
                <w:i/>
                <w:noProof/>
              </w:rPr>
            </w:pPr>
          </w:p>
        </w:tc>
        <w:tc>
          <w:tcPr>
            <w:tcW w:w="4677" w:type="dxa"/>
            <w:gridSpan w:val="8"/>
            <w:tcBorders>
              <w:bottom w:val="single" w:sz="4" w:space="0" w:color="auto"/>
            </w:tcBorders>
          </w:tcPr>
          <w:p w14:paraId="678050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AF45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B73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F7F155" w14:textId="77777777" w:rsidTr="00547111">
        <w:tc>
          <w:tcPr>
            <w:tcW w:w="1843" w:type="dxa"/>
          </w:tcPr>
          <w:p w14:paraId="0A7FBD81" w14:textId="77777777" w:rsidR="001E41F3" w:rsidRDefault="001E41F3">
            <w:pPr>
              <w:pStyle w:val="CRCoverPage"/>
              <w:spacing w:after="0"/>
              <w:rPr>
                <w:b/>
                <w:i/>
                <w:noProof/>
                <w:sz w:val="8"/>
                <w:szCs w:val="8"/>
              </w:rPr>
            </w:pPr>
          </w:p>
        </w:tc>
        <w:tc>
          <w:tcPr>
            <w:tcW w:w="7797" w:type="dxa"/>
            <w:gridSpan w:val="10"/>
          </w:tcPr>
          <w:p w14:paraId="6195AC18" w14:textId="77777777" w:rsidR="001E41F3" w:rsidRDefault="001E41F3">
            <w:pPr>
              <w:pStyle w:val="CRCoverPage"/>
              <w:spacing w:after="0"/>
              <w:rPr>
                <w:noProof/>
                <w:sz w:val="8"/>
                <w:szCs w:val="8"/>
              </w:rPr>
            </w:pPr>
          </w:p>
        </w:tc>
      </w:tr>
      <w:tr w:rsidR="001E41F3" w14:paraId="344933E6" w14:textId="77777777" w:rsidTr="00547111">
        <w:tc>
          <w:tcPr>
            <w:tcW w:w="2694" w:type="dxa"/>
            <w:gridSpan w:val="2"/>
            <w:tcBorders>
              <w:top w:val="single" w:sz="4" w:space="0" w:color="auto"/>
              <w:left w:val="single" w:sz="4" w:space="0" w:color="auto"/>
            </w:tcBorders>
          </w:tcPr>
          <w:p w14:paraId="53F210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CBC1C" w14:textId="1BAF04F5" w:rsidR="00976840" w:rsidRDefault="004554A8" w:rsidP="00B85E1D">
            <w:pPr>
              <w:pStyle w:val="CRCoverPage"/>
              <w:spacing w:after="0"/>
              <w:ind w:left="100"/>
              <w:rPr>
                <w:noProof/>
              </w:rPr>
            </w:pPr>
            <w:r>
              <w:rPr>
                <w:noProof/>
              </w:rPr>
              <w:t xml:space="preserve">In S2-2001614 </w:t>
            </w:r>
            <w:r w:rsidR="00AE6D4B">
              <w:rPr>
                <w:noProof/>
              </w:rPr>
              <w:t xml:space="preserve"> it was agreed that the UE does not need to send the CAG ID to the network to tell which CAG cell its on. AMF verfies whether a UE is allowed to access a CG cell based on the CAG IDs supported by a CAG cell and the Allowed CAG list in the subscription.</w:t>
            </w:r>
          </w:p>
        </w:tc>
      </w:tr>
      <w:tr w:rsidR="001E41F3" w14:paraId="21284A01" w14:textId="77777777" w:rsidTr="00547111">
        <w:tc>
          <w:tcPr>
            <w:tcW w:w="2694" w:type="dxa"/>
            <w:gridSpan w:val="2"/>
            <w:tcBorders>
              <w:left w:val="single" w:sz="4" w:space="0" w:color="auto"/>
            </w:tcBorders>
          </w:tcPr>
          <w:p w14:paraId="7758BB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0E7EEF" w14:textId="77777777" w:rsidR="001E41F3" w:rsidRDefault="001E41F3">
            <w:pPr>
              <w:pStyle w:val="CRCoverPage"/>
              <w:spacing w:after="0"/>
              <w:rPr>
                <w:noProof/>
                <w:sz w:val="8"/>
                <w:szCs w:val="8"/>
              </w:rPr>
            </w:pPr>
          </w:p>
        </w:tc>
      </w:tr>
      <w:tr w:rsidR="001E41F3" w14:paraId="4248964B" w14:textId="77777777" w:rsidTr="00547111">
        <w:tc>
          <w:tcPr>
            <w:tcW w:w="2694" w:type="dxa"/>
            <w:gridSpan w:val="2"/>
            <w:tcBorders>
              <w:left w:val="single" w:sz="4" w:space="0" w:color="auto"/>
            </w:tcBorders>
          </w:tcPr>
          <w:p w14:paraId="21ABBE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B14C4" w14:textId="26EFB62E" w:rsidR="001E41F3" w:rsidRDefault="00CF52E9" w:rsidP="006D5959">
            <w:pPr>
              <w:pStyle w:val="CRCoverPage"/>
              <w:spacing w:after="0"/>
              <w:ind w:left="100"/>
              <w:rPr>
                <w:noProof/>
              </w:rPr>
            </w:pPr>
            <w:r>
              <w:rPr>
                <w:noProof/>
              </w:rPr>
              <w:t>Removed the part that specifies UE NAS shall provide the lower layers with CAG-ID to AS to connect to 5GCN</w:t>
            </w:r>
          </w:p>
        </w:tc>
      </w:tr>
      <w:tr w:rsidR="001E41F3" w14:paraId="2ECED94C" w14:textId="77777777" w:rsidTr="00547111">
        <w:tc>
          <w:tcPr>
            <w:tcW w:w="2694" w:type="dxa"/>
            <w:gridSpan w:val="2"/>
            <w:tcBorders>
              <w:left w:val="single" w:sz="4" w:space="0" w:color="auto"/>
            </w:tcBorders>
          </w:tcPr>
          <w:p w14:paraId="75BA95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F63EAB" w14:textId="77777777" w:rsidR="001E41F3" w:rsidRDefault="001E41F3">
            <w:pPr>
              <w:pStyle w:val="CRCoverPage"/>
              <w:spacing w:after="0"/>
              <w:rPr>
                <w:noProof/>
                <w:sz w:val="8"/>
                <w:szCs w:val="8"/>
              </w:rPr>
            </w:pPr>
          </w:p>
        </w:tc>
      </w:tr>
      <w:tr w:rsidR="001E41F3" w14:paraId="5220C2C7" w14:textId="77777777" w:rsidTr="00547111">
        <w:tc>
          <w:tcPr>
            <w:tcW w:w="2694" w:type="dxa"/>
            <w:gridSpan w:val="2"/>
            <w:tcBorders>
              <w:left w:val="single" w:sz="4" w:space="0" w:color="auto"/>
              <w:bottom w:val="single" w:sz="4" w:space="0" w:color="auto"/>
            </w:tcBorders>
          </w:tcPr>
          <w:p w14:paraId="507314C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0B370" w14:textId="43BF7552" w:rsidR="001E41F3" w:rsidRDefault="00CF52E9" w:rsidP="001926E1">
            <w:pPr>
              <w:pStyle w:val="CRCoverPage"/>
              <w:spacing w:after="0"/>
              <w:ind w:left="100"/>
              <w:rPr>
                <w:noProof/>
              </w:rPr>
            </w:pPr>
            <w:r>
              <w:rPr>
                <w:noProof/>
              </w:rPr>
              <w:t>Not compliant with stage-2</w:t>
            </w:r>
          </w:p>
        </w:tc>
      </w:tr>
      <w:tr w:rsidR="001E41F3" w14:paraId="5AFC9791" w14:textId="77777777" w:rsidTr="00547111">
        <w:tc>
          <w:tcPr>
            <w:tcW w:w="2694" w:type="dxa"/>
            <w:gridSpan w:val="2"/>
          </w:tcPr>
          <w:p w14:paraId="4DDD2622" w14:textId="77777777" w:rsidR="001E41F3" w:rsidRDefault="001E41F3">
            <w:pPr>
              <w:pStyle w:val="CRCoverPage"/>
              <w:spacing w:after="0"/>
              <w:rPr>
                <w:b/>
                <w:i/>
                <w:noProof/>
                <w:sz w:val="8"/>
                <w:szCs w:val="8"/>
              </w:rPr>
            </w:pPr>
          </w:p>
        </w:tc>
        <w:tc>
          <w:tcPr>
            <w:tcW w:w="6946" w:type="dxa"/>
            <w:gridSpan w:val="9"/>
          </w:tcPr>
          <w:p w14:paraId="380CB806" w14:textId="77777777" w:rsidR="001E41F3" w:rsidRDefault="001E41F3">
            <w:pPr>
              <w:pStyle w:val="CRCoverPage"/>
              <w:spacing w:after="0"/>
              <w:rPr>
                <w:noProof/>
                <w:sz w:val="8"/>
                <w:szCs w:val="8"/>
              </w:rPr>
            </w:pPr>
          </w:p>
        </w:tc>
      </w:tr>
      <w:tr w:rsidR="001E41F3" w14:paraId="68353A7B" w14:textId="77777777" w:rsidTr="00547111">
        <w:tc>
          <w:tcPr>
            <w:tcW w:w="2694" w:type="dxa"/>
            <w:gridSpan w:val="2"/>
            <w:tcBorders>
              <w:top w:val="single" w:sz="4" w:space="0" w:color="auto"/>
              <w:left w:val="single" w:sz="4" w:space="0" w:color="auto"/>
            </w:tcBorders>
          </w:tcPr>
          <w:p w14:paraId="274F8A4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81E75" w14:textId="3A1D704B" w:rsidR="001E41F3" w:rsidRDefault="0097478C">
            <w:pPr>
              <w:pStyle w:val="CRCoverPage"/>
              <w:spacing w:after="0"/>
              <w:ind w:left="100"/>
              <w:rPr>
                <w:noProof/>
              </w:rPr>
            </w:pPr>
            <w:r>
              <w:rPr>
                <w:noProof/>
              </w:rPr>
              <w:t>5.3.1.1</w:t>
            </w:r>
            <w:bookmarkStart w:id="3" w:name="_GoBack"/>
            <w:bookmarkEnd w:id="3"/>
          </w:p>
        </w:tc>
      </w:tr>
      <w:tr w:rsidR="001E41F3" w14:paraId="5E1E6FCE" w14:textId="77777777" w:rsidTr="00547111">
        <w:tc>
          <w:tcPr>
            <w:tcW w:w="2694" w:type="dxa"/>
            <w:gridSpan w:val="2"/>
            <w:tcBorders>
              <w:left w:val="single" w:sz="4" w:space="0" w:color="auto"/>
            </w:tcBorders>
          </w:tcPr>
          <w:p w14:paraId="5D1161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D8CC31" w14:textId="77777777" w:rsidR="001E41F3" w:rsidRDefault="001E41F3">
            <w:pPr>
              <w:pStyle w:val="CRCoverPage"/>
              <w:spacing w:after="0"/>
              <w:rPr>
                <w:noProof/>
                <w:sz w:val="8"/>
                <w:szCs w:val="8"/>
              </w:rPr>
            </w:pPr>
          </w:p>
        </w:tc>
      </w:tr>
      <w:tr w:rsidR="001E41F3" w14:paraId="076E669B" w14:textId="77777777" w:rsidTr="00547111">
        <w:tc>
          <w:tcPr>
            <w:tcW w:w="2694" w:type="dxa"/>
            <w:gridSpan w:val="2"/>
            <w:tcBorders>
              <w:left w:val="single" w:sz="4" w:space="0" w:color="auto"/>
            </w:tcBorders>
          </w:tcPr>
          <w:p w14:paraId="50B4235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BD14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CE2628" w14:textId="77777777" w:rsidR="001E41F3" w:rsidRDefault="001E41F3">
            <w:pPr>
              <w:pStyle w:val="CRCoverPage"/>
              <w:spacing w:after="0"/>
              <w:jc w:val="center"/>
              <w:rPr>
                <w:b/>
                <w:caps/>
                <w:noProof/>
              </w:rPr>
            </w:pPr>
            <w:r>
              <w:rPr>
                <w:b/>
                <w:caps/>
                <w:noProof/>
              </w:rPr>
              <w:t>N</w:t>
            </w:r>
          </w:p>
        </w:tc>
        <w:tc>
          <w:tcPr>
            <w:tcW w:w="2977" w:type="dxa"/>
            <w:gridSpan w:val="4"/>
          </w:tcPr>
          <w:p w14:paraId="609A9E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AE4A8A" w14:textId="77777777" w:rsidR="001E41F3" w:rsidRDefault="001E41F3">
            <w:pPr>
              <w:pStyle w:val="CRCoverPage"/>
              <w:spacing w:after="0"/>
              <w:ind w:left="99"/>
              <w:rPr>
                <w:noProof/>
              </w:rPr>
            </w:pPr>
          </w:p>
        </w:tc>
      </w:tr>
      <w:tr w:rsidR="001E41F3" w14:paraId="736CEA9C" w14:textId="77777777" w:rsidTr="00547111">
        <w:tc>
          <w:tcPr>
            <w:tcW w:w="2694" w:type="dxa"/>
            <w:gridSpan w:val="2"/>
            <w:tcBorders>
              <w:left w:val="single" w:sz="4" w:space="0" w:color="auto"/>
            </w:tcBorders>
          </w:tcPr>
          <w:p w14:paraId="3162E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8F94C" w14:textId="196B9F44" w:rsidR="001E41F3" w:rsidRDefault="00AE6D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0BC57" w14:textId="50C9B75D" w:rsidR="001E41F3" w:rsidRDefault="001E41F3">
            <w:pPr>
              <w:pStyle w:val="CRCoverPage"/>
              <w:spacing w:after="0"/>
              <w:jc w:val="center"/>
              <w:rPr>
                <w:b/>
                <w:caps/>
                <w:noProof/>
              </w:rPr>
            </w:pPr>
          </w:p>
        </w:tc>
        <w:tc>
          <w:tcPr>
            <w:tcW w:w="2977" w:type="dxa"/>
            <w:gridSpan w:val="4"/>
          </w:tcPr>
          <w:p w14:paraId="0776266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AB29BC" w14:textId="51511E60" w:rsidR="001E41F3" w:rsidRDefault="00145D43">
            <w:pPr>
              <w:pStyle w:val="CRCoverPage"/>
              <w:spacing w:after="0"/>
              <w:ind w:left="99"/>
              <w:rPr>
                <w:noProof/>
              </w:rPr>
            </w:pPr>
            <w:r>
              <w:rPr>
                <w:noProof/>
              </w:rPr>
              <w:t xml:space="preserve">TS/TR </w:t>
            </w:r>
            <w:r w:rsidR="00AE6D4B">
              <w:rPr>
                <w:noProof/>
              </w:rPr>
              <w:t>23.501</w:t>
            </w:r>
            <w:r>
              <w:rPr>
                <w:noProof/>
              </w:rPr>
              <w:t>... CR ..</w:t>
            </w:r>
            <w:r w:rsidR="00AE6D4B">
              <w:rPr>
                <w:noProof/>
              </w:rPr>
              <w:t>1799</w:t>
            </w:r>
            <w:r>
              <w:rPr>
                <w:noProof/>
              </w:rPr>
              <w:t xml:space="preserve">. </w:t>
            </w:r>
          </w:p>
        </w:tc>
      </w:tr>
      <w:tr w:rsidR="001E41F3" w14:paraId="034DD8BD" w14:textId="77777777" w:rsidTr="00547111">
        <w:tc>
          <w:tcPr>
            <w:tcW w:w="2694" w:type="dxa"/>
            <w:gridSpan w:val="2"/>
            <w:tcBorders>
              <w:left w:val="single" w:sz="4" w:space="0" w:color="auto"/>
            </w:tcBorders>
          </w:tcPr>
          <w:p w14:paraId="347150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21D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6D9BD" w14:textId="77777777" w:rsidR="001E41F3" w:rsidRDefault="004E1669">
            <w:pPr>
              <w:pStyle w:val="CRCoverPage"/>
              <w:spacing w:after="0"/>
              <w:jc w:val="center"/>
              <w:rPr>
                <w:b/>
                <w:caps/>
                <w:noProof/>
              </w:rPr>
            </w:pPr>
            <w:r>
              <w:rPr>
                <w:b/>
                <w:caps/>
                <w:noProof/>
              </w:rPr>
              <w:t>X</w:t>
            </w:r>
          </w:p>
        </w:tc>
        <w:tc>
          <w:tcPr>
            <w:tcW w:w="2977" w:type="dxa"/>
            <w:gridSpan w:val="4"/>
          </w:tcPr>
          <w:p w14:paraId="2C9BE1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2F9401" w14:textId="77777777" w:rsidR="001E41F3" w:rsidRDefault="00145D43">
            <w:pPr>
              <w:pStyle w:val="CRCoverPage"/>
              <w:spacing w:after="0"/>
              <w:ind w:left="99"/>
              <w:rPr>
                <w:noProof/>
              </w:rPr>
            </w:pPr>
            <w:r>
              <w:rPr>
                <w:noProof/>
              </w:rPr>
              <w:t xml:space="preserve">TS/TR ... CR ... </w:t>
            </w:r>
          </w:p>
        </w:tc>
      </w:tr>
      <w:tr w:rsidR="001E41F3" w14:paraId="05F98CCE" w14:textId="77777777" w:rsidTr="00547111">
        <w:tc>
          <w:tcPr>
            <w:tcW w:w="2694" w:type="dxa"/>
            <w:gridSpan w:val="2"/>
            <w:tcBorders>
              <w:left w:val="single" w:sz="4" w:space="0" w:color="auto"/>
            </w:tcBorders>
          </w:tcPr>
          <w:p w14:paraId="5C806D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EA33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B0911" w14:textId="77777777" w:rsidR="001E41F3" w:rsidRDefault="004E1669">
            <w:pPr>
              <w:pStyle w:val="CRCoverPage"/>
              <w:spacing w:after="0"/>
              <w:jc w:val="center"/>
              <w:rPr>
                <w:b/>
                <w:caps/>
                <w:noProof/>
              </w:rPr>
            </w:pPr>
            <w:r>
              <w:rPr>
                <w:b/>
                <w:caps/>
                <w:noProof/>
              </w:rPr>
              <w:t>X</w:t>
            </w:r>
          </w:p>
        </w:tc>
        <w:tc>
          <w:tcPr>
            <w:tcW w:w="2977" w:type="dxa"/>
            <w:gridSpan w:val="4"/>
          </w:tcPr>
          <w:p w14:paraId="3C27B4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4E395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52318C" w14:textId="77777777" w:rsidTr="008863B9">
        <w:tc>
          <w:tcPr>
            <w:tcW w:w="2694" w:type="dxa"/>
            <w:gridSpan w:val="2"/>
            <w:tcBorders>
              <w:left w:val="single" w:sz="4" w:space="0" w:color="auto"/>
            </w:tcBorders>
          </w:tcPr>
          <w:p w14:paraId="519B6D0A" w14:textId="77777777" w:rsidR="001E41F3" w:rsidRDefault="001E41F3">
            <w:pPr>
              <w:pStyle w:val="CRCoverPage"/>
              <w:spacing w:after="0"/>
              <w:rPr>
                <w:b/>
                <w:i/>
                <w:noProof/>
              </w:rPr>
            </w:pPr>
          </w:p>
        </w:tc>
        <w:tc>
          <w:tcPr>
            <w:tcW w:w="6946" w:type="dxa"/>
            <w:gridSpan w:val="9"/>
            <w:tcBorders>
              <w:right w:val="single" w:sz="4" w:space="0" w:color="auto"/>
            </w:tcBorders>
          </w:tcPr>
          <w:p w14:paraId="52B2E6EF" w14:textId="77777777" w:rsidR="001E41F3" w:rsidRDefault="001E41F3">
            <w:pPr>
              <w:pStyle w:val="CRCoverPage"/>
              <w:spacing w:after="0"/>
              <w:rPr>
                <w:noProof/>
              </w:rPr>
            </w:pPr>
          </w:p>
        </w:tc>
      </w:tr>
      <w:tr w:rsidR="001E41F3" w14:paraId="0AD963A9" w14:textId="77777777" w:rsidTr="008863B9">
        <w:tc>
          <w:tcPr>
            <w:tcW w:w="2694" w:type="dxa"/>
            <w:gridSpan w:val="2"/>
            <w:tcBorders>
              <w:left w:val="single" w:sz="4" w:space="0" w:color="auto"/>
              <w:bottom w:val="single" w:sz="4" w:space="0" w:color="auto"/>
            </w:tcBorders>
          </w:tcPr>
          <w:p w14:paraId="50438F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ED40BD" w14:textId="77777777" w:rsidR="001E41F3" w:rsidRDefault="001E41F3">
            <w:pPr>
              <w:pStyle w:val="CRCoverPage"/>
              <w:spacing w:after="0"/>
              <w:ind w:left="100"/>
              <w:rPr>
                <w:noProof/>
              </w:rPr>
            </w:pPr>
          </w:p>
        </w:tc>
      </w:tr>
      <w:tr w:rsidR="008863B9" w:rsidRPr="008863B9" w14:paraId="5183622C" w14:textId="77777777" w:rsidTr="008863B9">
        <w:tc>
          <w:tcPr>
            <w:tcW w:w="2694" w:type="dxa"/>
            <w:gridSpan w:val="2"/>
            <w:tcBorders>
              <w:top w:val="single" w:sz="4" w:space="0" w:color="auto"/>
              <w:bottom w:val="single" w:sz="4" w:space="0" w:color="auto"/>
            </w:tcBorders>
          </w:tcPr>
          <w:p w14:paraId="50D10B6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B06E46" w14:textId="77777777" w:rsidR="008863B9" w:rsidRPr="008863B9" w:rsidRDefault="008863B9">
            <w:pPr>
              <w:pStyle w:val="CRCoverPage"/>
              <w:spacing w:after="0"/>
              <w:ind w:left="100"/>
              <w:rPr>
                <w:noProof/>
                <w:sz w:val="8"/>
                <w:szCs w:val="8"/>
              </w:rPr>
            </w:pPr>
          </w:p>
        </w:tc>
      </w:tr>
      <w:tr w:rsidR="008863B9" w14:paraId="62B2E24D" w14:textId="77777777" w:rsidTr="008863B9">
        <w:tc>
          <w:tcPr>
            <w:tcW w:w="2694" w:type="dxa"/>
            <w:gridSpan w:val="2"/>
            <w:tcBorders>
              <w:top w:val="single" w:sz="4" w:space="0" w:color="auto"/>
              <w:left w:val="single" w:sz="4" w:space="0" w:color="auto"/>
              <w:bottom w:val="single" w:sz="4" w:space="0" w:color="auto"/>
            </w:tcBorders>
          </w:tcPr>
          <w:p w14:paraId="385A1DC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365048" w14:textId="77777777" w:rsidR="008863B9" w:rsidRDefault="008863B9">
            <w:pPr>
              <w:pStyle w:val="CRCoverPage"/>
              <w:spacing w:after="0"/>
              <w:ind w:left="100"/>
              <w:rPr>
                <w:noProof/>
              </w:rPr>
            </w:pPr>
          </w:p>
        </w:tc>
      </w:tr>
    </w:tbl>
    <w:p w14:paraId="03A07F77" w14:textId="77777777" w:rsidR="001E41F3" w:rsidRDefault="001E41F3">
      <w:pPr>
        <w:pStyle w:val="CRCoverPage"/>
        <w:spacing w:after="0"/>
        <w:rPr>
          <w:noProof/>
          <w:sz w:val="8"/>
          <w:szCs w:val="8"/>
        </w:rPr>
      </w:pPr>
    </w:p>
    <w:p w14:paraId="3F46A36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F6FEC9" w14:textId="77777777" w:rsidR="00582490" w:rsidRPr="00C21836" w:rsidRDefault="00582490" w:rsidP="00582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09B89B8C" w14:textId="77777777" w:rsidR="008345FD" w:rsidRDefault="008345FD" w:rsidP="008345FD">
      <w:pPr>
        <w:pStyle w:val="Heading4"/>
      </w:pPr>
      <w:bookmarkStart w:id="4" w:name="_Toc20232554"/>
      <w:bookmarkStart w:id="5" w:name="_Toc27746644"/>
      <w:r>
        <w:t>5.3.1.1</w:t>
      </w:r>
      <w:r>
        <w:tab/>
        <w:t>Establishment of the N1 NAS signalling connection</w:t>
      </w:r>
      <w:bookmarkEnd w:id="4"/>
      <w:bookmarkEnd w:id="5"/>
    </w:p>
    <w:p w14:paraId="0A341205" w14:textId="77777777" w:rsidR="008345FD" w:rsidRPr="00860109" w:rsidRDefault="008345FD" w:rsidP="008345FD">
      <w:r w:rsidRPr="003168A2">
        <w:t xml:space="preserve">When the UE is in </w:t>
      </w:r>
      <w:r>
        <w:rPr>
          <w:rFonts w:hint="eastAsia"/>
        </w:rPr>
        <w:t>5G</w:t>
      </w:r>
      <w:r w:rsidRPr="003168A2">
        <w:t xml:space="preserve">MM-IDLE mode </w:t>
      </w:r>
      <w:r>
        <w:t xml:space="preserve">over 3GPP access </w:t>
      </w:r>
      <w:r w:rsidRPr="003168A2">
        <w:t>and needs to transmit an initial NAS message, the UE shall request the lower layer to establish a</w:t>
      </w:r>
      <w:r>
        <w:t>n</w:t>
      </w:r>
      <w:r w:rsidRPr="003168A2">
        <w:t xml:space="preserve"> </w:t>
      </w:r>
      <w:r>
        <w:t>RRC</w:t>
      </w:r>
      <w:r w:rsidRPr="003168A2">
        <w:t xml:space="preserve"> connection.</w:t>
      </w:r>
      <w:r w:rsidRPr="00860109">
        <w:t xml:space="preserve"> Upon indication from the lower layers that the RRC connection has been established, the UE shall consider that the N1 NAS signalling connection over 3GPP access is established and enter 5GMM-CO</w:t>
      </w:r>
      <w:r>
        <w:t>NNECTED mode over 3GPP access.</w:t>
      </w:r>
    </w:p>
    <w:p w14:paraId="0AA3FA39" w14:textId="77777777" w:rsidR="008345FD" w:rsidRPr="003168A2" w:rsidRDefault="008345FD" w:rsidP="008345FD">
      <w:r w:rsidRPr="00860109">
        <w:t>When the UE is in 5GMM-IDLE mode over non-3GPP access, and the UE receives an indication from the lower layers of access stratum connection establishment, the UE shall consider the N1 NAS signalling connection established enter 5GMM-CONNECTED mode over non-3GPP access and send an initial NAS message.</w:t>
      </w:r>
    </w:p>
    <w:p w14:paraId="4FC31D38" w14:textId="77777777" w:rsidR="008345FD" w:rsidRPr="003168A2" w:rsidRDefault="008345FD" w:rsidP="008345FD">
      <w:r w:rsidRPr="003168A2">
        <w:t>Initial NAS messages are:</w:t>
      </w:r>
    </w:p>
    <w:p w14:paraId="0B44D63F" w14:textId="77777777" w:rsidR="008345FD" w:rsidRPr="003168A2" w:rsidRDefault="008345FD" w:rsidP="008345FD">
      <w:pPr>
        <w:pStyle w:val="B1"/>
      </w:pPr>
      <w:r>
        <w:t>a)</w:t>
      </w:r>
      <w:r w:rsidRPr="003168A2">
        <w:tab/>
      </w:r>
      <w:r>
        <w:rPr>
          <w:rFonts w:hint="eastAsia"/>
        </w:rPr>
        <w:t>REGISTRATION</w:t>
      </w:r>
      <w:r w:rsidRPr="003168A2">
        <w:t xml:space="preserve"> REQUEST</w:t>
      </w:r>
      <w:r>
        <w:t xml:space="preserve"> message</w:t>
      </w:r>
      <w:r w:rsidRPr="003168A2">
        <w:t>;</w:t>
      </w:r>
    </w:p>
    <w:p w14:paraId="6ADBEDC0" w14:textId="77777777" w:rsidR="008345FD" w:rsidRPr="003168A2" w:rsidRDefault="008345FD" w:rsidP="008345FD">
      <w:pPr>
        <w:pStyle w:val="B1"/>
      </w:pPr>
      <w:r>
        <w:t>b)</w:t>
      </w:r>
      <w:r w:rsidRPr="003168A2">
        <w:tab/>
      </w:r>
      <w:r>
        <w:rPr>
          <w:rFonts w:hint="eastAsia"/>
        </w:rPr>
        <w:t>DEREGISTRATION</w:t>
      </w:r>
      <w:r w:rsidRPr="003168A2">
        <w:t xml:space="preserve"> REQUEST</w:t>
      </w:r>
      <w:r>
        <w:t xml:space="preserve"> message</w:t>
      </w:r>
      <w:r w:rsidRPr="003168A2">
        <w:t>;</w:t>
      </w:r>
      <w:r>
        <w:rPr>
          <w:rFonts w:hint="eastAsia"/>
        </w:rPr>
        <w:t xml:space="preserve"> </w:t>
      </w:r>
    </w:p>
    <w:p w14:paraId="123CC7CD" w14:textId="77777777" w:rsidR="008345FD" w:rsidRDefault="008345FD" w:rsidP="008345FD">
      <w:pPr>
        <w:pStyle w:val="B1"/>
      </w:pPr>
      <w:r>
        <w:t>c)</w:t>
      </w:r>
      <w:r w:rsidRPr="003168A2">
        <w:tab/>
        <w:t>SERVICE REQUEST</w:t>
      </w:r>
      <w:r>
        <w:t xml:space="preserve"> message; and</w:t>
      </w:r>
    </w:p>
    <w:p w14:paraId="40C9D06D" w14:textId="77777777" w:rsidR="008345FD" w:rsidRPr="003168A2" w:rsidRDefault="008345FD" w:rsidP="008345FD">
      <w:pPr>
        <w:pStyle w:val="B1"/>
      </w:pPr>
      <w:r w:rsidRPr="0013596D">
        <w:t>d)</w:t>
      </w:r>
      <w:r w:rsidRPr="0013596D">
        <w:tab/>
      </w:r>
      <w:r>
        <w:t>CONTROL PLANE SERVICE REQUEST</w:t>
      </w:r>
      <w:r>
        <w:rPr>
          <w:rFonts w:hint="eastAsia"/>
        </w:rPr>
        <w:t>.</w:t>
      </w:r>
    </w:p>
    <w:p w14:paraId="194DADFB" w14:textId="77777777" w:rsidR="008345FD" w:rsidRPr="00EC5D56" w:rsidRDefault="008345FD" w:rsidP="008345FD">
      <w:r w:rsidRPr="00E3053D">
        <w:t>If the UE is capable of both N1 mode and S1 mode</w:t>
      </w:r>
      <w:r>
        <w:t xml:space="preserve"> and lower layers provide an indication that the current </w:t>
      </w:r>
      <w:r w:rsidRPr="00E3053D">
        <w:t xml:space="preserve">E-UTRA cell </w:t>
      </w:r>
      <w:r>
        <w:t xml:space="preserve">is </w:t>
      </w:r>
      <w:r w:rsidRPr="00E3053D">
        <w:t xml:space="preserve">connected to </w:t>
      </w:r>
      <w:r>
        <w:t>both EPC and 5GCN,</w:t>
      </w:r>
      <w:r w:rsidRPr="00EC5D56">
        <w:t xml:space="preserve"> f</w:t>
      </w:r>
      <w:r w:rsidRPr="00EC5D56">
        <w:rPr>
          <w:rFonts w:hint="eastAsia"/>
        </w:rPr>
        <w:t xml:space="preserve">or the routing of </w:t>
      </w:r>
      <w:r w:rsidRPr="00D87EB9">
        <w:t>the REGISTRATION REQUEST</w:t>
      </w:r>
      <w:r>
        <w:t xml:space="preserve"> message</w:t>
      </w:r>
      <w:r w:rsidRPr="00D87EB9">
        <w:rPr>
          <w:rFonts w:hint="eastAsia"/>
        </w:rPr>
        <w:t xml:space="preserve"> </w:t>
      </w:r>
      <w:r>
        <w:t xml:space="preserve">during </w:t>
      </w:r>
      <w:r w:rsidRPr="00EC5D56">
        <w:rPr>
          <w:rFonts w:hint="eastAsia"/>
        </w:rPr>
        <w:t xml:space="preserve">the initial </w:t>
      </w:r>
      <w:r>
        <w:t>registration procedure</w:t>
      </w:r>
      <w:r w:rsidRPr="00EC5D56">
        <w:rPr>
          <w:rFonts w:hint="eastAsia"/>
        </w:rPr>
        <w:t xml:space="preserve"> to the appropriate </w:t>
      </w:r>
      <w:r>
        <w:rPr>
          <w:rFonts w:hint="eastAsia"/>
        </w:rPr>
        <w:t xml:space="preserve">core network </w:t>
      </w:r>
      <w:r w:rsidRPr="00EC5D56">
        <w:t xml:space="preserve">(EPC or 5GCN), the UE NAS provides the lower layers with the selected </w:t>
      </w:r>
      <w:r w:rsidRPr="00EC5D56">
        <w:rPr>
          <w:rFonts w:hint="eastAsia"/>
        </w:rPr>
        <w:t>core network type</w:t>
      </w:r>
      <w:r w:rsidRPr="00EC5D56">
        <w:t xml:space="preserve"> information.</w:t>
      </w:r>
    </w:p>
    <w:p w14:paraId="54183B7E" w14:textId="77777777" w:rsidR="008345FD" w:rsidRPr="003168A2" w:rsidRDefault="008345FD" w:rsidP="008345FD">
      <w:pPr>
        <w:rPr>
          <w:noProof/>
          <w:lang w:eastAsia="ko-KR"/>
        </w:rPr>
      </w:pPr>
      <w:r w:rsidRPr="003168A2">
        <w:rPr>
          <w:noProof/>
          <w:lang w:eastAsia="ko-KR"/>
        </w:rPr>
        <w:t>F</w:t>
      </w:r>
      <w:r w:rsidRPr="003168A2">
        <w:rPr>
          <w:rFonts w:hint="eastAsia"/>
          <w:noProof/>
          <w:lang w:eastAsia="ko-KR"/>
        </w:rPr>
        <w:t xml:space="preserve">or the routing of the initial NAS message to the appropriate </w:t>
      </w:r>
      <w:r>
        <w:rPr>
          <w:rFonts w:hint="eastAsia"/>
          <w:noProof/>
        </w:rPr>
        <w:t>AMF</w:t>
      </w:r>
      <w:r w:rsidRPr="003168A2">
        <w:rPr>
          <w:rFonts w:hint="eastAsia"/>
          <w:noProof/>
          <w:lang w:eastAsia="ko-KR"/>
        </w:rPr>
        <w:t xml:space="preserve">, </w:t>
      </w:r>
      <w:r>
        <w:rPr>
          <w:rFonts w:hint="eastAsia"/>
          <w:noProof/>
        </w:rPr>
        <w:t xml:space="preserve">if </w:t>
      </w:r>
      <w:r w:rsidRPr="00207682">
        <w:t xml:space="preserve">the UE holds a </w:t>
      </w:r>
      <w:r>
        <w:rPr>
          <w:rFonts w:hint="eastAsia"/>
        </w:rPr>
        <w:t>5G-</w:t>
      </w:r>
      <w:r w:rsidRPr="00207682">
        <w:t>GUTI</w:t>
      </w:r>
      <w:r>
        <w:t xml:space="preserve"> or 4G-GUTI</w:t>
      </w:r>
      <w:r>
        <w:rPr>
          <w:rFonts w:hint="eastAsia"/>
        </w:rPr>
        <w:t>,</w:t>
      </w:r>
      <w:r w:rsidRPr="00394392">
        <w:rPr>
          <w:noProof/>
          <w:lang w:eastAsia="ko-KR"/>
        </w:rPr>
        <w:t xml:space="preserve"> </w:t>
      </w:r>
      <w:r w:rsidRPr="003168A2">
        <w:rPr>
          <w:rFonts w:hint="eastAsia"/>
          <w:noProof/>
          <w:lang w:eastAsia="ko-KR"/>
        </w:rPr>
        <w:t xml:space="preserve">the UE NAS provides the lower layers with either </w:t>
      </w:r>
      <w:r w:rsidRPr="003168A2">
        <w:rPr>
          <w:noProof/>
          <w:lang w:eastAsia="ko-KR"/>
        </w:rPr>
        <w:t xml:space="preserve">the </w:t>
      </w:r>
      <w:r>
        <w:rPr>
          <w:rFonts w:hint="eastAsia"/>
          <w:noProof/>
        </w:rPr>
        <w:t>5G-</w:t>
      </w:r>
      <w:r w:rsidRPr="003168A2">
        <w:rPr>
          <w:rFonts w:hint="eastAsia"/>
          <w:noProof/>
          <w:lang w:eastAsia="ko-KR"/>
        </w:rPr>
        <w:t xml:space="preserve">S-TMSI or the registered </w:t>
      </w:r>
      <w:r w:rsidRPr="003168A2">
        <w:rPr>
          <w:noProof/>
          <w:lang w:eastAsia="ko-KR"/>
        </w:rPr>
        <w:t>GU</w:t>
      </w:r>
      <w:r>
        <w:rPr>
          <w:rFonts w:hint="eastAsia"/>
          <w:noProof/>
        </w:rPr>
        <w:t>AMI</w:t>
      </w:r>
      <w:r w:rsidRPr="00C67792">
        <w:rPr>
          <w:lang w:eastAsia="ko-KR"/>
        </w:rPr>
        <w:t xml:space="preserve">, or </w:t>
      </w:r>
      <w:r>
        <w:rPr>
          <w:rFonts w:cs="Arial"/>
        </w:rPr>
        <w:t>neither the 5G-S-TMSI nor registered GUAMI</w:t>
      </w:r>
      <w:r w:rsidRPr="00394392">
        <w:rPr>
          <w:noProof/>
          <w:lang w:eastAsia="ko-KR"/>
        </w:rPr>
        <w:t xml:space="preserve"> according to the following rules</w:t>
      </w:r>
      <w:r>
        <w:rPr>
          <w:noProof/>
          <w:lang w:eastAsia="ko-KR"/>
        </w:rPr>
        <w:t>:</w:t>
      </w:r>
    </w:p>
    <w:p w14:paraId="40AF2B49" w14:textId="77777777" w:rsidR="008345FD" w:rsidRDefault="008345FD" w:rsidP="008345FD">
      <w:pPr>
        <w:pStyle w:val="B1"/>
      </w:pPr>
      <w:r w:rsidRPr="00C67792">
        <w:t>a)</w:t>
      </w:r>
      <w:r w:rsidRPr="00C67792">
        <w:tab/>
        <w:t xml:space="preserve">if the </w:t>
      </w:r>
      <w:r>
        <w:t xml:space="preserve">registration procedure for mobility and periodic update was triggered due to the last CONFIGURATION UPDATE COMMAND message containing the </w:t>
      </w:r>
      <w:r w:rsidRPr="00840566">
        <w:t xml:space="preserve">Configuration update indication IE </w:t>
      </w:r>
      <w:r>
        <w:t>with the Registration bit set to "registration requested" and including:</w:t>
      </w:r>
    </w:p>
    <w:p w14:paraId="1B1C798C" w14:textId="77777777" w:rsidR="008345FD" w:rsidRDefault="008345FD" w:rsidP="008345FD">
      <w:pPr>
        <w:pStyle w:val="B2"/>
      </w:pPr>
      <w:r>
        <w:t>1)</w:t>
      </w:r>
      <w:r>
        <w:tab/>
        <w:t>no other parameters;</w:t>
      </w:r>
    </w:p>
    <w:p w14:paraId="2E6FA429" w14:textId="77777777" w:rsidR="008345FD" w:rsidRDefault="008345FD" w:rsidP="008345FD">
      <w:pPr>
        <w:pStyle w:val="B2"/>
      </w:pPr>
      <w:r>
        <w:t>2)</w:t>
      </w:r>
      <w:r>
        <w:tab/>
        <w:t xml:space="preserve">one or both of </w:t>
      </w:r>
      <w:r w:rsidRPr="005C1A69">
        <w:t>the Allowed NSSAI IE</w:t>
      </w:r>
      <w:r>
        <w:t xml:space="preserve"> and the Configured NSSAI IE; or</w:t>
      </w:r>
    </w:p>
    <w:p w14:paraId="0BF98A7F" w14:textId="77777777" w:rsidR="008345FD" w:rsidRDefault="008345FD" w:rsidP="008345FD">
      <w:pPr>
        <w:pStyle w:val="B2"/>
      </w:pPr>
      <w:r>
        <w:t>3)</w:t>
      </w:r>
      <w:r>
        <w:tab/>
        <w:t xml:space="preserve">the </w:t>
      </w:r>
      <w:r>
        <w:rPr>
          <w:rFonts w:eastAsia="Malgun Gothic"/>
        </w:rPr>
        <w:t xml:space="preserve">Network slicing indication IE with the </w:t>
      </w:r>
      <w:r>
        <w:t>Network slicing subscription change indication set to "Network slicing subscription changed";</w:t>
      </w:r>
    </w:p>
    <w:p w14:paraId="7F42D631" w14:textId="77777777" w:rsidR="008345FD" w:rsidRDefault="008345FD" w:rsidP="008345FD">
      <w:pPr>
        <w:pStyle w:val="B1"/>
      </w:pPr>
      <w:r>
        <w:tab/>
        <w:t>the UE NAS shall not provide the lower layers with the 5G-S-TMSI or the registered GUAMI;</w:t>
      </w:r>
    </w:p>
    <w:p w14:paraId="42200E83" w14:textId="77777777" w:rsidR="008345FD" w:rsidRDefault="008345FD" w:rsidP="008345FD">
      <w:pPr>
        <w:pStyle w:val="B1"/>
        <w:rPr>
          <w:lang w:eastAsia="ko-KR"/>
        </w:rPr>
      </w:pPr>
      <w:r>
        <w:rPr>
          <w:rFonts w:hint="eastAsia"/>
          <w:lang w:eastAsia="ko-KR"/>
        </w:rPr>
        <w:t>b)</w:t>
      </w:r>
      <w:r>
        <w:rPr>
          <w:rFonts w:hint="eastAsia"/>
          <w:lang w:eastAsia="ko-KR"/>
        </w:rPr>
        <w:tab/>
      </w:r>
      <w:r>
        <w:rPr>
          <w:lang w:eastAsia="ko-KR"/>
        </w:rPr>
        <w:t xml:space="preserve">if the service request procedure was initiated over non-3GPP access, the UE NAS shall provide the lower layers with the registered GUAMI, but </w:t>
      </w:r>
      <w:r>
        <w:t>shall not provide the lower layers with the 5G-S-TMSI</w:t>
      </w:r>
      <w:r>
        <w:rPr>
          <w:lang w:eastAsia="ko-KR"/>
        </w:rPr>
        <w:t>;</w:t>
      </w:r>
    </w:p>
    <w:p w14:paraId="62D9830A" w14:textId="77777777" w:rsidR="008345FD" w:rsidRDefault="008345FD" w:rsidP="008345FD">
      <w:pPr>
        <w:pStyle w:val="B1"/>
        <w:rPr>
          <w:lang w:eastAsia="ko-KR"/>
        </w:rPr>
      </w:pPr>
      <w:r>
        <w:rPr>
          <w:lang w:eastAsia="ko-KR"/>
        </w:rPr>
        <w:t>c</w:t>
      </w:r>
      <w:r>
        <w:rPr>
          <w:rFonts w:hint="eastAsia"/>
          <w:lang w:eastAsia="ko-KR"/>
        </w:rPr>
        <w:t>)</w:t>
      </w:r>
      <w:r>
        <w:rPr>
          <w:rFonts w:hint="eastAsia"/>
          <w:lang w:eastAsia="ko-KR"/>
        </w:rPr>
        <w:tab/>
      </w:r>
      <w:r>
        <w:rPr>
          <w:lang w:eastAsia="ko-KR"/>
        </w:rPr>
        <w:t xml:space="preserve">if the initial NAS message other than the SERVICE REQUEST </w:t>
      </w:r>
      <w:r>
        <w:t xml:space="preserve">or CONTROL PLANE SERVICE REQUEST </w:t>
      </w:r>
      <w:r>
        <w:rPr>
          <w:lang w:eastAsia="ko-KR"/>
        </w:rPr>
        <w:t>message was initiated over non-3GPP access, the UE NAS shall provide the lower layers with the GUAMI of the 5G-GUTI that the UE NAS has selected as specified in the subclause</w:t>
      </w:r>
      <w:r>
        <w:rPr>
          <w:lang w:val="en-US" w:eastAsia="ko-KR"/>
        </w:rPr>
        <w:t> 5.5.1.2.2 and 5.5.1.3.2</w:t>
      </w:r>
      <w:r>
        <w:rPr>
          <w:lang w:eastAsia="ko-KR"/>
        </w:rPr>
        <w:t xml:space="preserve">, but </w:t>
      </w:r>
      <w:r>
        <w:t>shall not provide the lower layers with the 5G-S-TMSI</w:t>
      </w:r>
      <w:r>
        <w:rPr>
          <w:lang w:eastAsia="ko-KR"/>
        </w:rPr>
        <w:t xml:space="preserve">; </w:t>
      </w:r>
    </w:p>
    <w:p w14:paraId="4D851376" w14:textId="77777777" w:rsidR="008345FD" w:rsidRDefault="008345FD" w:rsidP="008345FD">
      <w:pPr>
        <w:pStyle w:val="B1"/>
        <w:rPr>
          <w:lang w:eastAsia="zh-CN"/>
        </w:rPr>
      </w:pPr>
      <w:r>
        <w:rPr>
          <w:lang w:eastAsia="ko-KR"/>
        </w:rPr>
        <w:t>d</w:t>
      </w:r>
      <w:r>
        <w:rPr>
          <w:rFonts w:hint="eastAsia"/>
          <w:lang w:eastAsia="ko-KR"/>
        </w:rPr>
        <w:t>)</w:t>
      </w:r>
      <w:r>
        <w:rPr>
          <w:rFonts w:hint="eastAsia"/>
          <w:lang w:eastAsia="ko-KR"/>
        </w:rPr>
        <w:tab/>
      </w:r>
      <w:r>
        <w:t>if the UE does not hold a 5G-GUTI</w:t>
      </w:r>
      <w:r w:rsidRPr="002722F4">
        <w:t xml:space="preserve"> </w:t>
      </w:r>
      <w:r>
        <w:t>that was previously assigned by the same PLMN with which the UE is performing the registration procedure and if</w:t>
      </w:r>
      <w:r w:rsidRPr="00596156">
        <w:rPr>
          <w:lang w:eastAsia="zh-CN"/>
        </w:rPr>
        <w:t>:</w:t>
      </w:r>
    </w:p>
    <w:p w14:paraId="0548873D" w14:textId="77777777" w:rsidR="008345FD" w:rsidRPr="0092791D" w:rsidRDefault="008345FD" w:rsidP="008345FD">
      <w:pPr>
        <w:pStyle w:val="B2"/>
      </w:pPr>
      <w:r w:rsidRPr="0092791D">
        <w:t>1)</w:t>
      </w:r>
      <w:r>
        <w:tab/>
        <w:t>the UE</w:t>
      </w:r>
      <w:r w:rsidRPr="00033EE5">
        <w:t xml:space="preserve"> </w:t>
      </w:r>
      <w:r w:rsidRPr="00596156">
        <w:t>operating in the single-registration mode</w:t>
      </w:r>
      <w:r>
        <w:t xml:space="preserve"> performs a</w:t>
      </w:r>
      <w:r w:rsidRPr="00596156">
        <w:t xml:space="preserve"> registration procedure</w:t>
      </w:r>
      <w:r w:rsidRPr="009C0704">
        <w:t xml:space="preserve"> </w:t>
      </w:r>
      <w:r w:rsidRPr="00596156">
        <w:t>for mobility and periodic update</w:t>
      </w:r>
      <w:r>
        <w:t xml:space="preserve"> </w:t>
      </w:r>
      <w:r w:rsidRPr="00D10257">
        <w:t>indicat</w:t>
      </w:r>
      <w:r>
        <w:t>ing</w:t>
      </w:r>
      <w:r w:rsidRPr="00D10257">
        <w:t xml:space="preserve"> </w:t>
      </w:r>
      <w:r>
        <w:t>"</w:t>
      </w:r>
      <w:r w:rsidRPr="00D10257">
        <w:t>mobility registration updating</w:t>
      </w:r>
      <w:r>
        <w:t>"</w:t>
      </w:r>
      <w:r w:rsidRPr="00596156">
        <w:t xml:space="preserve"> </w:t>
      </w:r>
      <w:r>
        <w:t xml:space="preserve">following an </w:t>
      </w:r>
      <w:r w:rsidRPr="00596156">
        <w:t>inter-system change from S1 mode to N1 mode</w:t>
      </w:r>
      <w:r w:rsidRPr="0092791D">
        <w:t>; or</w:t>
      </w:r>
    </w:p>
    <w:p w14:paraId="4A78DBD1" w14:textId="77777777" w:rsidR="008345FD" w:rsidRDefault="008345FD" w:rsidP="008345FD">
      <w:pPr>
        <w:pStyle w:val="B2"/>
      </w:pPr>
      <w:r w:rsidRPr="0092791D">
        <w:t>2)</w:t>
      </w:r>
      <w:r w:rsidRPr="0092791D">
        <w:tab/>
        <w:t xml:space="preserve">the UE </w:t>
      </w:r>
      <w:r>
        <w:t>which was previously registered in S1 mode</w:t>
      </w:r>
      <w:r w:rsidRPr="009F1634">
        <w:t xml:space="preserve"> </w:t>
      </w:r>
      <w:r>
        <w:t xml:space="preserve">before </w:t>
      </w:r>
      <w:r w:rsidRPr="00E36925">
        <w:rPr>
          <w:noProof/>
          <w:lang w:val="en-US"/>
        </w:rPr>
        <w:t>enter</w:t>
      </w:r>
      <w:r>
        <w:rPr>
          <w:noProof/>
          <w:lang w:val="en-US"/>
        </w:rPr>
        <w:t>ing</w:t>
      </w:r>
      <w:r w:rsidRPr="00E36925">
        <w:rPr>
          <w:noProof/>
          <w:lang w:val="en-US"/>
        </w:rPr>
        <w:t xml:space="preserve"> state EMM-DEREGISTERED</w:t>
      </w:r>
      <w:r>
        <w:rPr>
          <w:noProof/>
          <w:lang w:val="en-US"/>
        </w:rPr>
        <w:t>,</w:t>
      </w:r>
      <w:r>
        <w:t xml:space="preserve"> </w:t>
      </w:r>
      <w:r w:rsidRPr="0092791D">
        <w:t xml:space="preserve">performs an initial registration procedure, the UE has received </w:t>
      </w:r>
      <w:r>
        <w:t>the i</w:t>
      </w:r>
      <w:r w:rsidRPr="005F7EB0">
        <w:t xml:space="preserve">nterworking without N26 interface indicator </w:t>
      </w:r>
      <w:r>
        <w:t>set to</w:t>
      </w:r>
      <w:r w:rsidRPr="0092791D">
        <w:t xml:space="preserve"> "interworking without N26 interface not supported" from the network</w:t>
      </w:r>
      <w:r>
        <w:t>,</w:t>
      </w:r>
      <w:r w:rsidRPr="00323231">
        <w:t xml:space="preserve"> </w:t>
      </w:r>
      <w:r>
        <w:t>and the UE holds a 4G-GUTI</w:t>
      </w:r>
      <w:r w:rsidRPr="0092791D">
        <w:t>;</w:t>
      </w:r>
    </w:p>
    <w:p w14:paraId="1995C4A8" w14:textId="77777777" w:rsidR="008345FD" w:rsidRPr="007A1A76" w:rsidRDefault="008345FD" w:rsidP="008345FD">
      <w:pPr>
        <w:pStyle w:val="B1"/>
        <w:rPr>
          <w:lang w:eastAsia="ko-KR"/>
        </w:rPr>
      </w:pPr>
      <w:r>
        <w:lastRenderedPageBreak/>
        <w:tab/>
        <w:t xml:space="preserve">then </w:t>
      </w:r>
      <w:r w:rsidRPr="00596156">
        <w:t>the UE NAS provides the lower layers with</w:t>
      </w:r>
      <w:r>
        <w:t xml:space="preserve"> </w:t>
      </w:r>
      <w:r w:rsidRPr="00596156">
        <w:t xml:space="preserve">a </w:t>
      </w:r>
      <w:r w:rsidRPr="001663C3">
        <w:t xml:space="preserve">GUAMI part of the 5G-GUTI </w:t>
      </w:r>
      <w:r>
        <w:t xml:space="preserve">mapped </w:t>
      </w:r>
      <w:r w:rsidRPr="001663C3">
        <w:t>from 4G-GUTI</w:t>
      </w:r>
      <w:r w:rsidRPr="00596156">
        <w:t xml:space="preserve"> as specified in 3GPP</w:t>
      </w:r>
      <w:r>
        <w:t> </w:t>
      </w:r>
      <w:r w:rsidRPr="00596156">
        <w:t>TS</w:t>
      </w:r>
      <w:r>
        <w:t> </w:t>
      </w:r>
      <w:r w:rsidRPr="00596156">
        <w:t>23.003</w:t>
      </w:r>
      <w:r>
        <w:t> </w:t>
      </w:r>
      <w:r w:rsidRPr="00596156">
        <w:t>[4]</w:t>
      </w:r>
      <w:r>
        <w:t xml:space="preserve"> with </w:t>
      </w:r>
      <w:r w:rsidRPr="00596156">
        <w:t>an indication that the GUAMI is mapped from EPS</w:t>
      </w:r>
      <w:r>
        <w:t>; or</w:t>
      </w:r>
    </w:p>
    <w:p w14:paraId="21A631CE" w14:textId="77777777" w:rsidR="008345FD" w:rsidRPr="00C67792" w:rsidRDefault="008345FD" w:rsidP="008345FD">
      <w:pPr>
        <w:pStyle w:val="B1"/>
        <w:rPr>
          <w:lang w:eastAsia="ko-KR"/>
        </w:rPr>
      </w:pPr>
      <w:r>
        <w:rPr>
          <w:lang w:eastAsia="ko-KR"/>
        </w:rPr>
        <w:t>e)</w:t>
      </w:r>
      <w:r>
        <w:rPr>
          <w:lang w:eastAsia="ko-KR"/>
        </w:rPr>
        <w:tab/>
        <w:t>otherwise:</w:t>
      </w:r>
    </w:p>
    <w:p w14:paraId="7FD17E54" w14:textId="77777777" w:rsidR="008345FD" w:rsidRPr="00A63FA3" w:rsidRDefault="008345FD" w:rsidP="008345FD">
      <w:pPr>
        <w:pStyle w:val="B2"/>
        <w:rPr>
          <w:noProof/>
        </w:rPr>
      </w:pPr>
      <w:r>
        <w:rPr>
          <w:noProof/>
        </w:rPr>
        <w:t>1</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 in the</w:t>
      </w:r>
      <w:r>
        <w:rPr>
          <w:noProof/>
        </w:rPr>
        <w:t xml:space="preserve"> registration area</w:t>
      </w:r>
      <w:r w:rsidRPr="00A63FA3">
        <w:rPr>
          <w:rFonts w:hint="eastAsia"/>
          <w:noProof/>
        </w:rPr>
        <w:t xml:space="preserve">, the UE </w:t>
      </w:r>
      <w:r w:rsidRPr="00A63FA3">
        <w:rPr>
          <w:noProof/>
        </w:rPr>
        <w:t xml:space="preserve">NAS </w:t>
      </w:r>
      <w:r w:rsidRPr="00A63FA3">
        <w:rPr>
          <w:rFonts w:hint="eastAsia"/>
          <w:noProof/>
        </w:rPr>
        <w:t xml:space="preserve">shall </w:t>
      </w:r>
      <w:r w:rsidRPr="00A63FA3">
        <w:rPr>
          <w:noProof/>
        </w:rPr>
        <w:t xml:space="preserve">provide </w:t>
      </w:r>
      <w:r w:rsidRPr="00A63FA3">
        <w:rPr>
          <w:rFonts w:hint="eastAsia"/>
          <w:noProof/>
        </w:rPr>
        <w:t>the lower</w:t>
      </w:r>
      <w:r w:rsidRPr="00A63FA3">
        <w:rPr>
          <w:noProof/>
        </w:rPr>
        <w:t xml:space="preserve"> </w:t>
      </w:r>
      <w:r w:rsidRPr="00A63FA3">
        <w:rPr>
          <w:rFonts w:hint="eastAsia"/>
          <w:noProof/>
        </w:rPr>
        <w:t>layer</w:t>
      </w:r>
      <w:r w:rsidRPr="00A63FA3">
        <w:rPr>
          <w:noProof/>
        </w:rPr>
        <w:t>s</w:t>
      </w:r>
      <w:r w:rsidRPr="00A63FA3">
        <w:rPr>
          <w:rFonts w:hint="eastAsia"/>
          <w:noProof/>
        </w:rPr>
        <w:t xml:space="preserve"> </w:t>
      </w:r>
      <w:r w:rsidRPr="00A63FA3">
        <w:rPr>
          <w:noProof/>
        </w:rPr>
        <w:t xml:space="preserve">with the </w:t>
      </w:r>
      <w:r>
        <w:rPr>
          <w:rFonts w:hint="eastAsia"/>
          <w:noProof/>
        </w:rPr>
        <w:t>5G-</w:t>
      </w:r>
      <w:r w:rsidRPr="00A63FA3">
        <w:rPr>
          <w:noProof/>
        </w:rPr>
        <w:t>S-TMSI</w:t>
      </w:r>
      <w:r w:rsidRPr="00A63FA3">
        <w:rPr>
          <w:rFonts w:hint="eastAsia"/>
          <w:noProof/>
        </w:rPr>
        <w:t xml:space="preserve">, but shall not provide the registered </w:t>
      </w:r>
      <w:r>
        <w:rPr>
          <w:noProof/>
        </w:rPr>
        <w:t>GUAMI</w:t>
      </w:r>
      <w:r w:rsidRPr="00A63FA3">
        <w:rPr>
          <w:rFonts w:hint="eastAsia"/>
          <w:noProof/>
        </w:rPr>
        <w:t xml:space="preserve"> to the lower layer</w:t>
      </w:r>
      <w:r w:rsidRPr="00A63FA3">
        <w:rPr>
          <w:noProof/>
        </w:rPr>
        <w:t>s;</w:t>
      </w:r>
      <w:r>
        <w:rPr>
          <w:noProof/>
        </w:rPr>
        <w:t xml:space="preserve"> or</w:t>
      </w:r>
    </w:p>
    <w:p w14:paraId="22E85C32" w14:textId="77777777" w:rsidR="008345FD" w:rsidRDefault="008345FD" w:rsidP="008345FD">
      <w:pPr>
        <w:pStyle w:val="B2"/>
        <w:rPr>
          <w:noProof/>
        </w:rPr>
      </w:pPr>
      <w:r>
        <w:rPr>
          <w:noProof/>
        </w:rPr>
        <w:t>2</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w:t>
      </w:r>
      <w:r w:rsidRPr="00A63FA3">
        <w:rPr>
          <w:rFonts w:hint="eastAsia"/>
          <w:noProof/>
        </w:rPr>
        <w:t xml:space="preserve"> not</w:t>
      </w:r>
      <w:r w:rsidRPr="00A63FA3">
        <w:rPr>
          <w:noProof/>
        </w:rPr>
        <w:t xml:space="preserve"> in the</w:t>
      </w:r>
      <w:r>
        <w:rPr>
          <w:noProof/>
        </w:rPr>
        <w:t xml:space="preserve"> registration area</w:t>
      </w:r>
      <w:r w:rsidRPr="00A63FA3">
        <w:rPr>
          <w:rFonts w:hint="eastAsia"/>
          <w:noProof/>
        </w:rPr>
        <w:t>, the UE NAS shall provide</w:t>
      </w:r>
      <w:r w:rsidRPr="00A63FA3">
        <w:rPr>
          <w:noProof/>
        </w:rPr>
        <w:t xml:space="preserve"> the lower layers with </w:t>
      </w:r>
      <w:r w:rsidRPr="00A63FA3">
        <w:rPr>
          <w:rFonts w:hint="eastAsia"/>
          <w:noProof/>
        </w:rPr>
        <w:t>the</w:t>
      </w:r>
      <w:r>
        <w:rPr>
          <w:noProof/>
        </w:rPr>
        <w:t xml:space="preserve"> GUAMI </w:t>
      </w:r>
      <w:r>
        <w:rPr>
          <w:lang w:eastAsia="ko-KR"/>
        </w:rPr>
        <w:t>of the 5G-GUTI that the UE NAS has selected as specified in the subclauses</w:t>
      </w:r>
      <w:r>
        <w:rPr>
          <w:lang w:val="en-US" w:eastAsia="ko-KR"/>
        </w:rPr>
        <w:t> 5.5.1.2.2 and 5.5.1.3.2</w:t>
      </w:r>
      <w:r>
        <w:t>, but shall not provide the lower layers with the 5G-S-TMSI.</w:t>
      </w:r>
    </w:p>
    <w:p w14:paraId="4725B16C" w14:textId="77777777" w:rsidR="008345FD" w:rsidRPr="00DE60FD" w:rsidRDefault="008345FD" w:rsidP="008345FD">
      <w:r>
        <w:t>If the UE does not hold a 5G-GUTI</w:t>
      </w:r>
      <w:r w:rsidRPr="0085304B">
        <w:rPr>
          <w:lang w:eastAsia="ko-KR"/>
        </w:rPr>
        <w:t xml:space="preserve"> </w:t>
      </w:r>
      <w:r>
        <w:rPr>
          <w:lang w:eastAsia="ko-KR"/>
        </w:rPr>
        <w:t>and</w:t>
      </w:r>
      <w:r w:rsidRPr="0085304B">
        <w:rPr>
          <w:lang w:eastAsia="ko-KR"/>
        </w:rPr>
        <w:t xml:space="preserve"> </w:t>
      </w:r>
      <w:r w:rsidRPr="00413058">
        <w:rPr>
          <w:lang w:eastAsia="ko-KR"/>
        </w:rPr>
        <w:t xml:space="preserve">the UE does not hold a </w:t>
      </w:r>
      <w:r>
        <w:rPr>
          <w:lang w:eastAsia="ko-KR"/>
        </w:rPr>
        <w:t>4G-GUTI</w:t>
      </w:r>
      <w:r w:rsidRPr="0085304B">
        <w:rPr>
          <w:lang w:eastAsia="ko-KR"/>
        </w:rPr>
        <w:t>,</w:t>
      </w:r>
      <w:r>
        <w:t xml:space="preserve"> </w:t>
      </w:r>
      <w:r w:rsidRPr="00C67792">
        <w:t xml:space="preserve">the </w:t>
      </w:r>
      <w:r>
        <w:t>UE</w:t>
      </w:r>
      <w:r w:rsidRPr="00C67792">
        <w:t xml:space="preserve"> NAS </w:t>
      </w:r>
      <w:r>
        <w:t xml:space="preserve">does not </w:t>
      </w:r>
      <w:r w:rsidRPr="00C67792">
        <w:t xml:space="preserve">provide the lower layers with the 5G-S-TMSI or the </w:t>
      </w:r>
      <w:r>
        <w:t xml:space="preserve">registered </w:t>
      </w:r>
      <w:r w:rsidRPr="00C67792">
        <w:t>GUAMI.</w:t>
      </w:r>
    </w:p>
    <w:p w14:paraId="0C144C1D" w14:textId="77777777" w:rsidR="008345FD" w:rsidRPr="00C67792" w:rsidRDefault="008345FD" w:rsidP="008345FD">
      <w:r w:rsidRPr="00C67792">
        <w:rPr>
          <w:lang w:eastAsia="ko-KR"/>
        </w:rPr>
        <w:t xml:space="preserve">The </w:t>
      </w:r>
      <w:r>
        <w:rPr>
          <w:lang w:eastAsia="ko-KR"/>
        </w:rPr>
        <w:t>UE</w:t>
      </w:r>
      <w:r w:rsidRPr="00C67792">
        <w:rPr>
          <w:lang w:eastAsia="ko-KR"/>
        </w:rPr>
        <w:t xml:space="preserve"> NAS also provides the lower layers with the identity of the selected PLMN </w:t>
      </w:r>
      <w:r w:rsidRPr="00C67792">
        <w:t>(see 3GPP TS 38.331 [</w:t>
      </w:r>
      <w:r>
        <w:t>30</w:t>
      </w:r>
      <w:r w:rsidRPr="00C67792">
        <w:t>])</w:t>
      </w:r>
      <w:r>
        <w:t xml:space="preserve"> if the UE is not operating in SNPN access mode</w:t>
      </w:r>
      <w:r w:rsidRPr="00C67792">
        <w:rPr>
          <w:lang w:eastAsia="ko-KR"/>
        </w:rPr>
        <w:t>.</w:t>
      </w:r>
      <w:r>
        <w:rPr>
          <w:lang w:eastAsia="ko-KR"/>
        </w:rPr>
        <w:t xml:space="preserve"> If the UE is operating in SNPN access mode, the UE NAS provides the lower layers with the SNPN identity of the selected SNPN.</w:t>
      </w:r>
      <w:r w:rsidRPr="00C67792">
        <w:t xml:space="preserve"> In a shared network, the UE shall choose one of the PLMN identit</w:t>
      </w:r>
      <w:r>
        <w:t>y(</w:t>
      </w:r>
      <w:r w:rsidRPr="00C67792">
        <w:t>ies</w:t>
      </w:r>
      <w:r>
        <w:t>) or SNPN identity(ies)</w:t>
      </w:r>
      <w:r w:rsidRPr="00C67792">
        <w:t xml:space="preserve"> as specified in 3GPP TS 23.122 [</w:t>
      </w:r>
      <w:r>
        <w:t>5</w:t>
      </w:r>
      <w:r w:rsidRPr="00C67792">
        <w:t>].</w:t>
      </w:r>
    </w:p>
    <w:p w14:paraId="01B899C7" w14:textId="77777777" w:rsidR="008345FD" w:rsidRDefault="008345FD" w:rsidP="008345FD">
      <w:r w:rsidRPr="001344AD">
        <w:t xml:space="preserve">The UE NAS layer </w:t>
      </w:r>
      <w:r>
        <w:t>may</w:t>
      </w:r>
      <w:r w:rsidRPr="001344AD">
        <w:t xml:space="preserve"> provide the lower layers with an NSSAI</w:t>
      </w:r>
      <w:r>
        <w:t xml:space="preserve"> as specified in subclause 4.6.2.3.</w:t>
      </w:r>
    </w:p>
    <w:p w14:paraId="21F02556" w14:textId="0EBB5D0B" w:rsidR="008345FD" w:rsidDel="00B167C1" w:rsidRDefault="008345FD" w:rsidP="008345FD">
      <w:pPr>
        <w:rPr>
          <w:del w:id="6" w:author="Vishnu Preman" w:date="2020-02-10T15:39:00Z"/>
        </w:rPr>
      </w:pPr>
      <w:del w:id="7" w:author="Vishnu Preman" w:date="2020-02-10T15:39:00Z">
        <w:r w:rsidRPr="00C67792" w:rsidDel="00B167C1">
          <w:rPr>
            <w:lang w:eastAsia="ko-KR"/>
          </w:rPr>
          <w:delText xml:space="preserve">The </w:delText>
        </w:r>
        <w:r w:rsidDel="00B167C1">
          <w:rPr>
            <w:lang w:eastAsia="ko-KR"/>
          </w:rPr>
          <w:delText>UE</w:delText>
        </w:r>
        <w:r w:rsidRPr="00C67792" w:rsidDel="00B167C1">
          <w:rPr>
            <w:lang w:eastAsia="ko-KR"/>
          </w:rPr>
          <w:delText xml:space="preserve"> NAS also provides the lower layers with the </w:delText>
        </w:r>
        <w:r w:rsidDel="00B167C1">
          <w:rPr>
            <w:lang w:eastAsia="ko-KR"/>
          </w:rPr>
          <w:delText>CAG-ID that is selected</w:delText>
        </w:r>
        <w:r w:rsidRPr="00FD2970" w:rsidDel="00B167C1">
          <w:delText xml:space="preserve"> </w:delText>
        </w:r>
        <w:r w:rsidRPr="00C67792" w:rsidDel="00B167C1">
          <w:delText>a</w:delText>
        </w:r>
        <w:r w:rsidDel="00B167C1">
          <w:delText>ccording to</w:delText>
        </w:r>
        <w:r w:rsidRPr="00C67792" w:rsidDel="00B167C1">
          <w:delText xml:space="preserve"> 3GPP TS 23.122 [</w:delText>
        </w:r>
        <w:r w:rsidDel="00B167C1">
          <w:delText>5</w:delText>
        </w:r>
        <w:r w:rsidRPr="00C67792" w:rsidDel="00B167C1">
          <w:delText>]</w:delText>
        </w:r>
        <w:r w:rsidDel="00B167C1">
          <w:delText xml:space="preserve"> if the UE is using a CAG cell to connect to the 5GCN</w:delText>
        </w:r>
        <w:r w:rsidRPr="00C67792" w:rsidDel="00B167C1">
          <w:rPr>
            <w:lang w:eastAsia="ko-KR"/>
          </w:rPr>
          <w:delText>.</w:delText>
        </w:r>
      </w:del>
    </w:p>
    <w:p w14:paraId="0E6FE7EF" w14:textId="77777777" w:rsidR="004822D8" w:rsidRPr="000D3770" w:rsidRDefault="004822D8">
      <w:pPr>
        <w:rPr>
          <w:noProof/>
        </w:rPr>
      </w:pPr>
    </w:p>
    <w:p w14:paraId="3FD27F8F" w14:textId="157143C3" w:rsidR="000D3770" w:rsidRPr="00731674" w:rsidRDefault="000D3770" w:rsidP="007316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23144835" w14:textId="77777777" w:rsidR="000D3770" w:rsidRPr="000D3770" w:rsidRDefault="000D3770">
      <w:pPr>
        <w:rPr>
          <w:noProof/>
          <w:lang w:val="fr-FR"/>
        </w:rPr>
      </w:pPr>
    </w:p>
    <w:p w14:paraId="424F4F97" w14:textId="77777777" w:rsidR="00582490" w:rsidRPr="00C21836" w:rsidRDefault="00582490" w:rsidP="00582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 * * * *</w:t>
      </w:r>
    </w:p>
    <w:p w14:paraId="77AD1929" w14:textId="77777777" w:rsidR="00582490" w:rsidRDefault="00582490">
      <w:pPr>
        <w:rPr>
          <w:noProof/>
        </w:rPr>
      </w:pPr>
    </w:p>
    <w:sectPr w:rsidR="005824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700CE1" w14:textId="77777777" w:rsidR="008F4598" w:rsidRDefault="008F4598">
      <w:r>
        <w:separator/>
      </w:r>
    </w:p>
  </w:endnote>
  <w:endnote w:type="continuationSeparator" w:id="0">
    <w:p w14:paraId="185BE9A8" w14:textId="77777777" w:rsidR="008F4598" w:rsidRDefault="008F4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A492BD" w14:textId="77777777" w:rsidR="008F4598" w:rsidRDefault="008F4598">
      <w:r>
        <w:separator/>
      </w:r>
    </w:p>
  </w:footnote>
  <w:footnote w:type="continuationSeparator" w:id="0">
    <w:p w14:paraId="59E2F216" w14:textId="77777777" w:rsidR="008F4598" w:rsidRDefault="008F45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5A10A" w14:textId="77777777" w:rsidR="000D23E0" w:rsidRDefault="000D23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9759F" w14:textId="77777777" w:rsidR="000D23E0" w:rsidRDefault="000D23E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7520C" w14:textId="77777777" w:rsidR="000D23E0" w:rsidRDefault="000D23E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ADA39D" w14:textId="77777777" w:rsidR="000D23E0" w:rsidRDefault="000D23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CC2675"/>
    <w:multiLevelType w:val="hybridMultilevel"/>
    <w:tmpl w:val="2076CE80"/>
    <w:lvl w:ilvl="0" w:tplc="BADAE9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89"/>
    <w:rsid w:val="000332ED"/>
    <w:rsid w:val="00033E4D"/>
    <w:rsid w:val="00042847"/>
    <w:rsid w:val="00047CDE"/>
    <w:rsid w:val="000A1F6F"/>
    <w:rsid w:val="000A6394"/>
    <w:rsid w:val="000B4B27"/>
    <w:rsid w:val="000B7FED"/>
    <w:rsid w:val="000C038A"/>
    <w:rsid w:val="000C554D"/>
    <w:rsid w:val="000C6598"/>
    <w:rsid w:val="000D23E0"/>
    <w:rsid w:val="000D3770"/>
    <w:rsid w:val="00100A6E"/>
    <w:rsid w:val="00101402"/>
    <w:rsid w:val="00101674"/>
    <w:rsid w:val="00134A06"/>
    <w:rsid w:val="00143DCF"/>
    <w:rsid w:val="00145D43"/>
    <w:rsid w:val="001477B3"/>
    <w:rsid w:val="00150948"/>
    <w:rsid w:val="00152139"/>
    <w:rsid w:val="00172FF7"/>
    <w:rsid w:val="00177222"/>
    <w:rsid w:val="001910E7"/>
    <w:rsid w:val="001926E1"/>
    <w:rsid w:val="00192C46"/>
    <w:rsid w:val="001A08B3"/>
    <w:rsid w:val="001A24B1"/>
    <w:rsid w:val="001A7B60"/>
    <w:rsid w:val="001B52F0"/>
    <w:rsid w:val="001B7A65"/>
    <w:rsid w:val="001D0ABB"/>
    <w:rsid w:val="001E41F3"/>
    <w:rsid w:val="001F413F"/>
    <w:rsid w:val="001F4B1D"/>
    <w:rsid w:val="0022128B"/>
    <w:rsid w:val="00227EAD"/>
    <w:rsid w:val="00231E35"/>
    <w:rsid w:val="002574D3"/>
    <w:rsid w:val="0026004D"/>
    <w:rsid w:val="002640DD"/>
    <w:rsid w:val="002676F3"/>
    <w:rsid w:val="00275D12"/>
    <w:rsid w:val="00284FEB"/>
    <w:rsid w:val="002860C4"/>
    <w:rsid w:val="00287A32"/>
    <w:rsid w:val="002918BD"/>
    <w:rsid w:val="002B4B24"/>
    <w:rsid w:val="002B5741"/>
    <w:rsid w:val="002F1EE2"/>
    <w:rsid w:val="0030201B"/>
    <w:rsid w:val="00302CBE"/>
    <w:rsid w:val="00305409"/>
    <w:rsid w:val="003451DD"/>
    <w:rsid w:val="003609EF"/>
    <w:rsid w:val="0036231A"/>
    <w:rsid w:val="0036749D"/>
    <w:rsid w:val="00374DD4"/>
    <w:rsid w:val="00397237"/>
    <w:rsid w:val="003B6707"/>
    <w:rsid w:val="003C3B4D"/>
    <w:rsid w:val="003E1A36"/>
    <w:rsid w:val="00410371"/>
    <w:rsid w:val="004242F1"/>
    <w:rsid w:val="004554A8"/>
    <w:rsid w:val="004822D8"/>
    <w:rsid w:val="004B73CD"/>
    <w:rsid w:val="004B75B7"/>
    <w:rsid w:val="004C0E0C"/>
    <w:rsid w:val="004C3EB5"/>
    <w:rsid w:val="004E1669"/>
    <w:rsid w:val="00512A41"/>
    <w:rsid w:val="0051580D"/>
    <w:rsid w:val="0053294C"/>
    <w:rsid w:val="00547111"/>
    <w:rsid w:val="0056279F"/>
    <w:rsid w:val="00570453"/>
    <w:rsid w:val="00577B46"/>
    <w:rsid w:val="00581379"/>
    <w:rsid w:val="00582490"/>
    <w:rsid w:val="00583F4E"/>
    <w:rsid w:val="00592D74"/>
    <w:rsid w:val="005A397B"/>
    <w:rsid w:val="005E2C44"/>
    <w:rsid w:val="005E5881"/>
    <w:rsid w:val="005F0430"/>
    <w:rsid w:val="00621188"/>
    <w:rsid w:val="006257ED"/>
    <w:rsid w:val="006361B4"/>
    <w:rsid w:val="00695808"/>
    <w:rsid w:val="006B46FB"/>
    <w:rsid w:val="006D5959"/>
    <w:rsid w:val="006E21FB"/>
    <w:rsid w:val="006E74A6"/>
    <w:rsid w:val="007228B4"/>
    <w:rsid w:val="00731674"/>
    <w:rsid w:val="00782AAB"/>
    <w:rsid w:val="00785353"/>
    <w:rsid w:val="00792342"/>
    <w:rsid w:val="00792B19"/>
    <w:rsid w:val="007977A8"/>
    <w:rsid w:val="007B512A"/>
    <w:rsid w:val="007C2097"/>
    <w:rsid w:val="007C4C1C"/>
    <w:rsid w:val="007D6A07"/>
    <w:rsid w:val="007F0083"/>
    <w:rsid w:val="007F7259"/>
    <w:rsid w:val="008040A8"/>
    <w:rsid w:val="008131E3"/>
    <w:rsid w:val="008279FA"/>
    <w:rsid w:val="008345FD"/>
    <w:rsid w:val="008417AB"/>
    <w:rsid w:val="008626E7"/>
    <w:rsid w:val="008649FC"/>
    <w:rsid w:val="00870EE7"/>
    <w:rsid w:val="008722FB"/>
    <w:rsid w:val="00872971"/>
    <w:rsid w:val="00884B16"/>
    <w:rsid w:val="008863B9"/>
    <w:rsid w:val="008A45A6"/>
    <w:rsid w:val="008B6A7E"/>
    <w:rsid w:val="008C5600"/>
    <w:rsid w:val="008F2AFF"/>
    <w:rsid w:val="008F4598"/>
    <w:rsid w:val="008F686C"/>
    <w:rsid w:val="00907765"/>
    <w:rsid w:val="0090794C"/>
    <w:rsid w:val="009148DE"/>
    <w:rsid w:val="009317F5"/>
    <w:rsid w:val="009363A4"/>
    <w:rsid w:val="009365D8"/>
    <w:rsid w:val="00941E30"/>
    <w:rsid w:val="0097478C"/>
    <w:rsid w:val="00976840"/>
    <w:rsid w:val="009777D9"/>
    <w:rsid w:val="00991B88"/>
    <w:rsid w:val="009937C1"/>
    <w:rsid w:val="009A5753"/>
    <w:rsid w:val="009A579D"/>
    <w:rsid w:val="009B7762"/>
    <w:rsid w:val="009E3297"/>
    <w:rsid w:val="009E6C24"/>
    <w:rsid w:val="009F734F"/>
    <w:rsid w:val="00A2109D"/>
    <w:rsid w:val="00A246B6"/>
    <w:rsid w:val="00A47E70"/>
    <w:rsid w:val="00A50CF0"/>
    <w:rsid w:val="00A542A2"/>
    <w:rsid w:val="00A7671C"/>
    <w:rsid w:val="00A80D10"/>
    <w:rsid w:val="00AA2CBC"/>
    <w:rsid w:val="00AC5820"/>
    <w:rsid w:val="00AD09AD"/>
    <w:rsid w:val="00AD1CD8"/>
    <w:rsid w:val="00AE6D4B"/>
    <w:rsid w:val="00AF31C5"/>
    <w:rsid w:val="00AF45FF"/>
    <w:rsid w:val="00B167C1"/>
    <w:rsid w:val="00B17D1D"/>
    <w:rsid w:val="00B258BB"/>
    <w:rsid w:val="00B50D09"/>
    <w:rsid w:val="00B67B97"/>
    <w:rsid w:val="00B76175"/>
    <w:rsid w:val="00B85E1D"/>
    <w:rsid w:val="00B968C8"/>
    <w:rsid w:val="00BA11D3"/>
    <w:rsid w:val="00BA3EC5"/>
    <w:rsid w:val="00BA51D9"/>
    <w:rsid w:val="00BA61A7"/>
    <w:rsid w:val="00BB273D"/>
    <w:rsid w:val="00BB5DFC"/>
    <w:rsid w:val="00BD279D"/>
    <w:rsid w:val="00BD6BB8"/>
    <w:rsid w:val="00BF5F99"/>
    <w:rsid w:val="00C34492"/>
    <w:rsid w:val="00C374D1"/>
    <w:rsid w:val="00C66BA2"/>
    <w:rsid w:val="00C75CB0"/>
    <w:rsid w:val="00C95985"/>
    <w:rsid w:val="00CA5F5E"/>
    <w:rsid w:val="00CC5026"/>
    <w:rsid w:val="00CC68D0"/>
    <w:rsid w:val="00CE0F39"/>
    <w:rsid w:val="00CF52E9"/>
    <w:rsid w:val="00D03F9A"/>
    <w:rsid w:val="00D06D51"/>
    <w:rsid w:val="00D24991"/>
    <w:rsid w:val="00D24E98"/>
    <w:rsid w:val="00D31AB5"/>
    <w:rsid w:val="00D50255"/>
    <w:rsid w:val="00D605BB"/>
    <w:rsid w:val="00D66520"/>
    <w:rsid w:val="00D71FD3"/>
    <w:rsid w:val="00D81E8D"/>
    <w:rsid w:val="00D84DF2"/>
    <w:rsid w:val="00DA059B"/>
    <w:rsid w:val="00DA3849"/>
    <w:rsid w:val="00DB37AB"/>
    <w:rsid w:val="00DD52A2"/>
    <w:rsid w:val="00DE34CF"/>
    <w:rsid w:val="00E13F3D"/>
    <w:rsid w:val="00E159BC"/>
    <w:rsid w:val="00E34898"/>
    <w:rsid w:val="00E64394"/>
    <w:rsid w:val="00E8079D"/>
    <w:rsid w:val="00E9132C"/>
    <w:rsid w:val="00EB09B7"/>
    <w:rsid w:val="00EE58EE"/>
    <w:rsid w:val="00EE656C"/>
    <w:rsid w:val="00EE7D7C"/>
    <w:rsid w:val="00EF3C06"/>
    <w:rsid w:val="00F02EF3"/>
    <w:rsid w:val="00F15F79"/>
    <w:rsid w:val="00F25D98"/>
    <w:rsid w:val="00F300FB"/>
    <w:rsid w:val="00F37331"/>
    <w:rsid w:val="00F4206E"/>
    <w:rsid w:val="00F43ABD"/>
    <w:rsid w:val="00FB4D70"/>
    <w:rsid w:val="00FB6386"/>
    <w:rsid w:val="00FE212D"/>
    <w:rsid w:val="00FE34E4"/>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1782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363A4"/>
    <w:rPr>
      <w:rFonts w:ascii="Times New Roman" w:hAnsi="Times New Roman"/>
      <w:lang w:val="en-GB" w:eastAsia="en-US"/>
    </w:rPr>
  </w:style>
  <w:style w:type="character" w:customStyle="1" w:styleId="B1Char">
    <w:name w:val="B1 Char"/>
    <w:link w:val="B1"/>
    <w:locked/>
    <w:rsid w:val="009363A4"/>
    <w:rPr>
      <w:rFonts w:ascii="Times New Roman" w:hAnsi="Times New Roman"/>
      <w:lang w:val="en-GB" w:eastAsia="en-US"/>
    </w:rPr>
  </w:style>
  <w:style w:type="character" w:customStyle="1" w:styleId="THChar">
    <w:name w:val="TH Char"/>
    <w:link w:val="TH"/>
    <w:rsid w:val="009363A4"/>
    <w:rPr>
      <w:rFonts w:ascii="Arial" w:hAnsi="Arial"/>
      <w:b/>
      <w:lang w:val="en-GB" w:eastAsia="en-US"/>
    </w:rPr>
  </w:style>
  <w:style w:type="character" w:customStyle="1" w:styleId="TFChar">
    <w:name w:val="TF Char"/>
    <w:link w:val="TF"/>
    <w:locked/>
    <w:rsid w:val="009363A4"/>
    <w:rPr>
      <w:rFonts w:ascii="Arial" w:hAnsi="Arial"/>
      <w:b/>
      <w:lang w:val="en-GB" w:eastAsia="en-US"/>
    </w:rPr>
  </w:style>
  <w:style w:type="character" w:customStyle="1" w:styleId="B2Char">
    <w:name w:val="B2 Char"/>
    <w:link w:val="B2"/>
    <w:rsid w:val="009363A4"/>
    <w:rPr>
      <w:rFonts w:ascii="Times New Roman" w:hAnsi="Times New Roman"/>
      <w:lang w:val="en-GB" w:eastAsia="en-US"/>
    </w:rPr>
  </w:style>
  <w:style w:type="character" w:customStyle="1" w:styleId="TALChar">
    <w:name w:val="TAL Char"/>
    <w:link w:val="TAL"/>
    <w:rsid w:val="008C5600"/>
    <w:rPr>
      <w:rFonts w:ascii="Arial" w:hAnsi="Arial"/>
      <w:sz w:val="18"/>
      <w:lang w:val="en-GB" w:eastAsia="en-US"/>
    </w:rPr>
  </w:style>
  <w:style w:type="character" w:customStyle="1" w:styleId="TACChar">
    <w:name w:val="TAC Char"/>
    <w:link w:val="TAC"/>
    <w:locked/>
    <w:rsid w:val="008C5600"/>
    <w:rPr>
      <w:rFonts w:ascii="Arial" w:hAnsi="Arial"/>
      <w:sz w:val="18"/>
      <w:lang w:val="en-GB" w:eastAsia="en-US"/>
    </w:rPr>
  </w:style>
  <w:style w:type="character" w:customStyle="1" w:styleId="TAHCar">
    <w:name w:val="TAH Car"/>
    <w:link w:val="TAH"/>
    <w:rsid w:val="008C5600"/>
    <w:rPr>
      <w:rFonts w:ascii="Arial" w:hAnsi="Arial"/>
      <w:b/>
      <w:sz w:val="18"/>
      <w:lang w:val="en-GB" w:eastAsia="en-US"/>
    </w:rPr>
  </w:style>
  <w:style w:type="table" w:styleId="TableGrid">
    <w:name w:val="Table Grid"/>
    <w:basedOn w:val="TableNormal"/>
    <w:rsid w:val="009768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3863F-4B23-46AA-8C22-EF873D9DC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406</TotalTime>
  <Pages>3</Pages>
  <Words>1046</Words>
  <Characters>5965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154</cp:revision>
  <cp:lastPrinted>1899-12-31T23:00:00Z</cp:lastPrinted>
  <dcterms:created xsi:type="dcterms:W3CDTF">2020-02-08T03:35:00Z</dcterms:created>
  <dcterms:modified xsi:type="dcterms:W3CDTF">2020-02-15T15:21:00Z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(3)ogY1ZF14FLWLHhznRLTh5QxLQQK9SYAWo1B7Z9i7w9W6plk8zFKR+NC5WbtzPughVv21Va24
0/W0zKxkVHeyr3u+eDB/+SGK8YqmGyV8hhxEQgjWklnyRpA9xo071rBDpPvWs0fki6KdDqSS
xb5dfk2I7Gn7f2Fg+K1Lh+Gpvy9QTaslgqWcZHTzbABMXp+mTeg5DEeP/05iVPBDxzDG9xsP
Nf7Ol6Ln6xerPZ0d2V</vt:lpwstr>
  </property>
  <property fmtid="{D5CDD505-2E9C-101B-9397-08002B2CF9AE}" pid="22" name="_2015_ms_pID_7253431">
    <vt:lpwstr>c8z8hJ64k3+j48uScyU3V/+EGwzilODlbHrVqHCtq81AqGRGHSrQt4
4JCOmxLwg0UNCxkIoaoRmM0738d/1Ym8RMSL1KoFvk3/yBhvXzD64Su31P1ToG5V7sTrHH2L
fu9tjLzAE5cNIRWUUWyFMcqV6r2RounEjenaFvEI9niaN7ZfWC1Yyf3mVSN5xcY3LfzKASFz
fvkdjbg8Vy1+sROjs9NSO4SgRL0hCJFpDFZ6</vt:lpwstr>
  </property>
  <property fmtid="{D5CDD505-2E9C-101B-9397-08002B2CF9AE}" pid="23" name="_2015_ms_pID_7253432">
    <vt:lpwstr>U6VE5BUL72f/sex+SLSkMKo=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1580461562</vt:lpwstr>
  </property>
</Properties>
</file>