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116C5C32"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7603DF">
        <w:rPr>
          <w:b/>
          <w:noProof/>
          <w:sz w:val="24"/>
        </w:rPr>
        <w:t>0466</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0678B52E" w:rsidR="001E41F3" w:rsidRPr="00410371" w:rsidRDefault="005840C0" w:rsidP="00E13F3D">
            <w:pPr>
              <w:pStyle w:val="CRCoverPage"/>
              <w:spacing w:after="0"/>
              <w:jc w:val="right"/>
              <w:rPr>
                <w:b/>
                <w:noProof/>
                <w:sz w:val="28"/>
              </w:rPr>
            </w:pPr>
            <w:r>
              <w:rPr>
                <w:b/>
                <w:noProof/>
                <w:sz w:val="28"/>
              </w:rPr>
              <w:t>23.122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0519A55D" w:rsidR="001E41F3" w:rsidRPr="00410371" w:rsidRDefault="007603DF" w:rsidP="00547111">
            <w:pPr>
              <w:pStyle w:val="CRCoverPage"/>
              <w:spacing w:after="0"/>
              <w:rPr>
                <w:noProof/>
              </w:rPr>
            </w:pPr>
            <w:r>
              <w:rPr>
                <w:noProof/>
              </w:rPr>
              <w:t>0492</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1B214967" w:rsidR="001E41F3" w:rsidRPr="00410371" w:rsidRDefault="00525B72">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1711F1B2" w:rsidR="001E41F3" w:rsidRDefault="005840C0">
            <w:pPr>
              <w:pStyle w:val="CRCoverPage"/>
              <w:spacing w:after="0"/>
              <w:ind w:left="100"/>
              <w:rPr>
                <w:noProof/>
              </w:rPr>
            </w:pPr>
            <w:r>
              <w:rPr>
                <w:noProof/>
              </w:rPr>
              <w:t>Correction to Limited service state for SNPN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A583D" w14:textId="2B8617AB" w:rsidR="00976840" w:rsidRDefault="005840C0" w:rsidP="00B85E1D">
            <w:pPr>
              <w:pStyle w:val="CRCoverPage"/>
              <w:spacing w:after="0"/>
              <w:ind w:left="100"/>
              <w:rPr>
                <w:noProof/>
              </w:rPr>
            </w:pPr>
            <w:r>
              <w:rPr>
                <w:noProof/>
              </w:rPr>
              <w:t xml:space="preserve">The following statement in </w:t>
            </w:r>
            <w:r w:rsidR="00BF1C27">
              <w:rPr>
                <w:noProof/>
              </w:rPr>
              <w:t xml:space="preserve">3.5 is contradicting to the bullet (b) </w:t>
            </w:r>
          </w:p>
          <w:p w14:paraId="24BEBDA4" w14:textId="77777777" w:rsidR="00BF1C27" w:rsidRDefault="00BF1C27" w:rsidP="00B85E1D">
            <w:pPr>
              <w:pStyle w:val="CRCoverPage"/>
              <w:spacing w:after="0"/>
              <w:ind w:left="100"/>
              <w:rPr>
                <w:noProof/>
              </w:rPr>
            </w:pPr>
          </w:p>
          <w:p w14:paraId="447E06AF" w14:textId="0E7348DA" w:rsidR="00BF1C27" w:rsidRPr="00BF1C27" w:rsidRDefault="00BF1C27" w:rsidP="00B85E1D">
            <w:pPr>
              <w:pStyle w:val="CRCoverPage"/>
              <w:spacing w:after="0"/>
              <w:ind w:left="100"/>
              <w:rPr>
                <w:i/>
              </w:rPr>
            </w:pPr>
            <w:r w:rsidRPr="00BF1C27">
              <w:rPr>
                <w:i/>
              </w:rPr>
              <w:t xml:space="preserve">For the items a to d and f, if the MS operates in SNPN access mode and the UE has a valid entry in the "list </w:t>
            </w:r>
            <w:bookmarkStart w:id="3" w:name="_GoBack"/>
            <w:bookmarkEnd w:id="3"/>
            <w:r w:rsidRPr="00BF1C27">
              <w:rPr>
                <w:i/>
              </w:rPr>
              <w:t>of subscriber data",</w:t>
            </w:r>
          </w:p>
          <w:p w14:paraId="77BE791B" w14:textId="77777777" w:rsidR="00BF1C27" w:rsidRDefault="00BF1C27" w:rsidP="00B85E1D">
            <w:pPr>
              <w:pStyle w:val="CRCoverPage"/>
              <w:spacing w:after="0"/>
              <w:ind w:left="100"/>
            </w:pPr>
          </w:p>
          <w:p w14:paraId="6138FD90" w14:textId="5246D5A2" w:rsidR="00BF1C27" w:rsidRDefault="00BF1C27" w:rsidP="00B85E1D">
            <w:pPr>
              <w:pStyle w:val="CRCoverPage"/>
              <w:spacing w:after="0"/>
              <w:ind w:left="100"/>
            </w:pPr>
            <w:r>
              <w:t xml:space="preserve">This is because, bullet (b) talks about the condition where the “list of subscriber data” with no valid entry. </w:t>
            </w:r>
          </w:p>
          <w:p w14:paraId="1042E56D" w14:textId="77777777" w:rsidR="00BF1C27" w:rsidRDefault="00BF1C27" w:rsidP="00B85E1D">
            <w:pPr>
              <w:pStyle w:val="CRCoverPage"/>
              <w:spacing w:after="0"/>
              <w:ind w:left="100"/>
            </w:pPr>
          </w:p>
          <w:p w14:paraId="7168313B" w14:textId="45358BD6" w:rsidR="00BF1C27" w:rsidRDefault="00BF1C27" w:rsidP="00B85E1D">
            <w:pPr>
              <w:pStyle w:val="CRCoverPage"/>
              <w:spacing w:after="0"/>
              <w:ind w:left="100"/>
              <w:rPr>
                <w:noProof/>
              </w:rPr>
            </w:pPr>
            <w:r>
              <w:t>So it needs to be corrected.</w:t>
            </w:r>
          </w:p>
          <w:p w14:paraId="087CBC1C" w14:textId="3EB38259" w:rsidR="00BF1C27" w:rsidRDefault="00BF1C27" w:rsidP="00B85E1D">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2787EDE9"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5CCF3C08" w:rsidR="001E41F3" w:rsidRDefault="00BF1C27" w:rsidP="006D5959">
            <w:pPr>
              <w:pStyle w:val="CRCoverPage"/>
              <w:spacing w:after="0"/>
              <w:ind w:left="100"/>
              <w:rPr>
                <w:noProof/>
              </w:rPr>
            </w:pPr>
            <w:r>
              <w:rPr>
                <w:noProof/>
              </w:rPr>
              <w:t>Bullet (b) is mentioned seperately to remove contradiction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153EEDE1" w:rsidR="001E41F3" w:rsidRDefault="00BF1C27" w:rsidP="001926E1">
            <w:pPr>
              <w:pStyle w:val="CRCoverPage"/>
              <w:spacing w:after="0"/>
              <w:ind w:left="100"/>
              <w:rPr>
                <w:noProof/>
              </w:rPr>
            </w:pPr>
            <w:r>
              <w:rPr>
                <w:noProof/>
              </w:rPr>
              <w:t>Contradicting specification</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2A388497" w:rsidR="001E41F3" w:rsidRDefault="00BF1C27">
            <w:pPr>
              <w:pStyle w:val="CRCoverPage"/>
              <w:spacing w:after="0"/>
              <w:ind w:left="100"/>
              <w:rPr>
                <w:noProof/>
              </w:rPr>
            </w:pPr>
            <w:r>
              <w:rPr>
                <w:noProof/>
              </w:rPr>
              <w:t>3.5</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CDDD6AD" w14:textId="77777777" w:rsidR="00435046" w:rsidRPr="00D27A95" w:rsidRDefault="00435046" w:rsidP="00435046">
      <w:pPr>
        <w:pStyle w:val="Heading2"/>
      </w:pPr>
      <w:bookmarkStart w:id="4" w:name="_Toc20125191"/>
      <w:bookmarkStart w:id="5" w:name="_Toc27486388"/>
      <w:r w:rsidRPr="00D27A95">
        <w:t>3.5</w:t>
      </w:r>
      <w:r w:rsidRPr="00D27A95">
        <w:tab/>
        <w:t>No suitable cell (limited service state)</w:t>
      </w:r>
      <w:bookmarkEnd w:id="4"/>
      <w:bookmarkEnd w:id="5"/>
    </w:p>
    <w:p w14:paraId="05816585" w14:textId="77777777" w:rsidR="00435046" w:rsidRPr="00D27A95" w:rsidRDefault="00435046" w:rsidP="00435046">
      <w:r w:rsidRPr="00D27A95">
        <w:t>There are a number of situations in which the MS is unable to obtain normal service from a PLMN</w:t>
      </w:r>
      <w:r>
        <w:t xml:space="preserve"> or SNPN</w:t>
      </w:r>
      <w:r w:rsidRPr="00D27A95">
        <w:t>. These include:</w:t>
      </w:r>
    </w:p>
    <w:p w14:paraId="50205B69" w14:textId="77777777" w:rsidR="00435046" w:rsidRPr="00D27A95" w:rsidRDefault="00435046" w:rsidP="00435046">
      <w:pPr>
        <w:pStyle w:val="B1"/>
      </w:pPr>
      <w:r w:rsidRPr="00D27A95">
        <w:t>a)</w:t>
      </w:r>
      <w:r w:rsidRPr="00D27A95">
        <w:tab/>
        <w:t>Failure to find a suitable cell of the selected PLMN</w:t>
      </w:r>
      <w:r>
        <w:t xml:space="preserve"> or of the selected SNPN</w:t>
      </w:r>
      <w:r w:rsidRPr="00D27A95">
        <w:t>;</w:t>
      </w:r>
    </w:p>
    <w:p w14:paraId="045F988D" w14:textId="77777777" w:rsidR="00435046" w:rsidRPr="00D27A95" w:rsidRDefault="00435046" w:rsidP="00435046">
      <w:pPr>
        <w:pStyle w:val="B1"/>
      </w:pPr>
      <w:r w:rsidRPr="00D27A95">
        <w:t>b)</w:t>
      </w:r>
      <w:r w:rsidRPr="00D27A95">
        <w:tab/>
        <w:t>No SIM in the MS</w:t>
      </w:r>
      <w:r>
        <w:t xml:space="preserve"> or the "list of subscriber data" with no valid entry</w:t>
      </w:r>
      <w:r w:rsidRPr="00D27A95">
        <w:t>;</w:t>
      </w:r>
    </w:p>
    <w:p w14:paraId="626BFEAF" w14:textId="77777777" w:rsidR="00435046" w:rsidRPr="00D27A95" w:rsidRDefault="00435046" w:rsidP="00435046">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41678E2" w14:textId="77777777" w:rsidR="00435046" w:rsidRPr="00D27A95" w:rsidRDefault="00435046" w:rsidP="00435046">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D2852DD" w14:textId="77777777" w:rsidR="00435046" w:rsidRDefault="00435046" w:rsidP="00435046">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EFFBD2E" w14:textId="77777777" w:rsidR="00435046" w:rsidRPr="002F0197" w:rsidRDefault="00435046" w:rsidP="00435046">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54095FD5" w14:textId="77777777" w:rsidR="00435046" w:rsidRDefault="00435046" w:rsidP="00435046">
      <w:pPr>
        <w:pStyle w:val="B1"/>
      </w:pPr>
      <w:r>
        <w:t>g)</w:t>
      </w:r>
      <w:r>
        <w:tab/>
        <w:t xml:space="preserve">Power saving mode (PSM) is activated (see </w:t>
      </w:r>
      <w:r w:rsidRPr="00C62A36">
        <w:t>3GPP</w:t>
      </w:r>
      <w:r>
        <w:t> TS 23.6</w:t>
      </w:r>
      <w:r w:rsidRPr="00C62A36">
        <w:t>8</w:t>
      </w:r>
      <w:r>
        <w:t>2 [27A]); or</w:t>
      </w:r>
    </w:p>
    <w:p w14:paraId="06AE4B38" w14:textId="77777777" w:rsidR="00435046" w:rsidRDefault="00435046" w:rsidP="00435046">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78858D7" w14:textId="77777777" w:rsidR="00435046" w:rsidRPr="00D27A95" w:rsidRDefault="00435046" w:rsidP="00435046">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4C52477" w14:textId="77777777" w:rsidR="00435046" w:rsidRPr="00D27A95" w:rsidRDefault="00435046" w:rsidP="00435046">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A14ECCE" w14:textId="77777777" w:rsidR="00435046" w:rsidRPr="00D27A95" w:rsidRDefault="00435046" w:rsidP="00435046">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FCD732E" w14:textId="11F4D9ED" w:rsidR="00435046" w:rsidRPr="00D27A95" w:rsidRDefault="00435046" w:rsidP="00435046">
      <w:r w:rsidRPr="00D456CC">
        <w:t>For the items a</w:t>
      </w:r>
      <w:ins w:id="6" w:author="Vishnu Preman" w:date="2020-02-11T13:43:00Z">
        <w:r>
          <w:t>, c,</w:t>
        </w:r>
      </w:ins>
      <w:del w:id="7" w:author="Vishnu Preman" w:date="2020-02-11T13:43:00Z">
        <w:r w:rsidRPr="00D456CC" w:rsidDel="00435046">
          <w:delText xml:space="preserve"> </w:delText>
        </w:r>
        <w:r w:rsidDel="00435046">
          <w:delText>to</w:delText>
        </w:r>
      </w:del>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ins w:id="8" w:author="Vishnu Preman" w:date="2020-02-11T13:44:00Z">
        <w:r>
          <w:t>For the item b, i</w:t>
        </w:r>
      </w:ins>
      <w:del w:id="9" w:author="Vishnu Preman" w:date="2020-02-11T13:44:00Z">
        <w:r w:rsidRPr="00D456CC" w:rsidDel="00435046">
          <w:delText>I</w:delText>
        </w:r>
      </w:del>
      <w:r w:rsidRPr="00D456CC">
        <w:t>f the MS operates in SNPN access mode</w:t>
      </w:r>
      <w:r>
        <w:t xml:space="preserve"> and</w:t>
      </w:r>
      <w:r w:rsidRPr="00D456CC">
        <w:t xml:space="preserve"> the UE does not have any valid entry in the "list of subscriber data",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0E6FE7EF" w14:textId="4DDB9BE4" w:rsidR="004822D8" w:rsidRPr="000D3770" w:rsidRDefault="00435046">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lastRenderedPageBreak/>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B168D" w14:textId="77777777" w:rsidR="0076053C" w:rsidRDefault="0076053C">
      <w:r>
        <w:separator/>
      </w:r>
    </w:p>
  </w:endnote>
  <w:endnote w:type="continuationSeparator" w:id="0">
    <w:p w14:paraId="6C61D9F3" w14:textId="77777777" w:rsidR="0076053C" w:rsidRDefault="0076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A9B23" w14:textId="77777777" w:rsidR="0076053C" w:rsidRDefault="0076053C">
      <w:r>
        <w:separator/>
      </w:r>
    </w:p>
  </w:footnote>
  <w:footnote w:type="continuationSeparator" w:id="0">
    <w:p w14:paraId="1C1B35B5" w14:textId="77777777" w:rsidR="0076053C" w:rsidRDefault="00760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34A06"/>
    <w:rsid w:val="00143DCF"/>
    <w:rsid w:val="00145D43"/>
    <w:rsid w:val="001477B3"/>
    <w:rsid w:val="00150948"/>
    <w:rsid w:val="00152139"/>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35046"/>
    <w:rsid w:val="004822D8"/>
    <w:rsid w:val="004B73CD"/>
    <w:rsid w:val="004B75B7"/>
    <w:rsid w:val="004C0E0C"/>
    <w:rsid w:val="004C3EB5"/>
    <w:rsid w:val="004E1669"/>
    <w:rsid w:val="00512A41"/>
    <w:rsid w:val="0051580D"/>
    <w:rsid w:val="00525B72"/>
    <w:rsid w:val="0053294C"/>
    <w:rsid w:val="00547111"/>
    <w:rsid w:val="0056279F"/>
    <w:rsid w:val="00570453"/>
    <w:rsid w:val="00577B46"/>
    <w:rsid w:val="00581379"/>
    <w:rsid w:val="00582490"/>
    <w:rsid w:val="00583F4E"/>
    <w:rsid w:val="005840C0"/>
    <w:rsid w:val="00592D74"/>
    <w:rsid w:val="005A397B"/>
    <w:rsid w:val="005E2C44"/>
    <w:rsid w:val="005E5881"/>
    <w:rsid w:val="005F0430"/>
    <w:rsid w:val="00621188"/>
    <w:rsid w:val="006257ED"/>
    <w:rsid w:val="006361B4"/>
    <w:rsid w:val="00695808"/>
    <w:rsid w:val="006B46FB"/>
    <w:rsid w:val="006D5959"/>
    <w:rsid w:val="006E21FB"/>
    <w:rsid w:val="006E74A6"/>
    <w:rsid w:val="007228B4"/>
    <w:rsid w:val="00731674"/>
    <w:rsid w:val="007603DF"/>
    <w:rsid w:val="0076053C"/>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F2AFF"/>
    <w:rsid w:val="008F686C"/>
    <w:rsid w:val="00907765"/>
    <w:rsid w:val="0090794C"/>
    <w:rsid w:val="009148DE"/>
    <w:rsid w:val="009317F5"/>
    <w:rsid w:val="009363A4"/>
    <w:rsid w:val="009365D8"/>
    <w:rsid w:val="00941E30"/>
    <w:rsid w:val="00976840"/>
    <w:rsid w:val="009777D9"/>
    <w:rsid w:val="00991B88"/>
    <w:rsid w:val="009937C1"/>
    <w:rsid w:val="00995B62"/>
    <w:rsid w:val="009A5753"/>
    <w:rsid w:val="009A579D"/>
    <w:rsid w:val="009B7762"/>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D279D"/>
    <w:rsid w:val="00BD6BB8"/>
    <w:rsid w:val="00BF1C27"/>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3504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8D8B3-079C-4CCB-A132-A44BDCEFD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3</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154</cp:revision>
  <cp:lastPrinted>1899-12-31T23:00:00Z</cp:lastPrinted>
  <dcterms:created xsi:type="dcterms:W3CDTF">2020-02-08T03:35:00Z</dcterms:created>
  <dcterms:modified xsi:type="dcterms:W3CDTF">2020-02-15T15:16:00Z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