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143FD">
        <w:rPr>
          <w:b/>
          <w:noProof/>
          <w:sz w:val="24"/>
        </w:rPr>
        <w:t>2</w:t>
      </w:r>
      <w:r w:rsidR="00A143FD">
        <w:rPr>
          <w:rFonts w:hint="eastAsia"/>
          <w:b/>
          <w:noProof/>
          <w:sz w:val="24"/>
          <w:lang w:eastAsia="zh-CN"/>
        </w:rPr>
        <w:t>-</w:t>
      </w:r>
      <w:r w:rsidR="00A143FD">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85363F">
        <w:rPr>
          <w:b/>
          <w:noProof/>
          <w:sz w:val="24"/>
        </w:rPr>
        <w:t>0</w:t>
      </w:r>
      <w:ins w:id="0" w:author="nuoya" w:date="2020-02-14T16:24:00Z">
        <w:r w:rsidR="00543D1A">
          <w:rPr>
            <w:b/>
            <w:noProof/>
            <w:sz w:val="24"/>
          </w:rPr>
          <w:t>394</w:t>
        </w:r>
      </w:ins>
      <w:del w:id="1" w:author="nuoya" w:date="2020-02-14T16:24:00Z">
        <w:r w:rsidR="00A143FD" w:rsidDel="00543D1A">
          <w:rPr>
            <w:b/>
            <w:noProof/>
            <w:sz w:val="24"/>
          </w:rPr>
          <w:delText>xxx</w:delText>
        </w:r>
      </w:del>
      <w:bookmarkStart w:id="2" w:name="_GoBack"/>
      <w:bookmarkEnd w:id="2"/>
    </w:p>
    <w:p w:rsidR="00E8079D" w:rsidRDefault="00BF7A14" w:rsidP="00A143FD">
      <w:pPr>
        <w:pStyle w:val="CRCoverPage"/>
        <w:tabs>
          <w:tab w:val="left" w:pos="7125"/>
        </w:tabs>
        <w:outlineLvl w:val="0"/>
        <w:rPr>
          <w:b/>
          <w:noProof/>
          <w:sz w:val="24"/>
        </w:rPr>
      </w:pPr>
      <w:r w:rsidRPr="00BF7A14">
        <w:rPr>
          <w:b/>
          <w:noProof/>
          <w:sz w:val="24"/>
        </w:rPr>
        <w:t>Electronic meeting</w:t>
      </w:r>
      <w:r>
        <w:rPr>
          <w:b/>
          <w:noProof/>
          <w:sz w:val="24"/>
        </w:rPr>
        <w:t>,</w:t>
      </w:r>
      <w:r w:rsidR="00EE0E23">
        <w:rPr>
          <w:b/>
          <w:noProof/>
          <w:sz w:val="24"/>
        </w:rPr>
        <w:t xml:space="preserve"> </w:t>
      </w:r>
      <w:r w:rsidR="00A143FD" w:rsidRPr="00A143FD">
        <w:rPr>
          <w:b/>
          <w:noProof/>
          <w:sz w:val="24"/>
        </w:rPr>
        <w:t>20 - 28 February 2020</w:t>
      </w:r>
      <w:r w:rsidR="004842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3D1A" w:rsidP="000D51D3">
            <w:pPr>
              <w:pStyle w:val="CRCoverPage"/>
              <w:spacing w:after="0"/>
              <w:rPr>
                <w:rFonts w:hint="eastAsia"/>
                <w:noProof/>
                <w:lang w:eastAsia="zh-CN"/>
              </w:rPr>
            </w:pPr>
            <w:ins w:id="3" w:author="nuoya" w:date="2020-02-14T16:23:00Z">
              <w:r>
                <w:rPr>
                  <w:rFonts w:hint="eastAsia"/>
                  <w:noProof/>
                  <w:lang w:eastAsia="zh-CN"/>
                </w:rPr>
                <w:t>1</w:t>
              </w:r>
              <w:r>
                <w:rPr>
                  <w:noProof/>
                  <w:lang w:eastAsia="zh-CN"/>
                </w:rPr>
                <w:t>895</w:t>
              </w:r>
            </w:ins>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0C34" w:rsidP="000D51D3">
            <w:pPr>
              <w:pStyle w:val="CRCoverPage"/>
              <w:spacing w:after="0"/>
              <w:ind w:left="100"/>
              <w:rPr>
                <w:noProof/>
              </w:rPr>
            </w:pPr>
            <w:r w:rsidRPr="007E0C34">
              <w:t xml:space="preserve">Adding NSSAA </w:t>
            </w:r>
            <w:r>
              <w:t>fail</w:t>
            </w:r>
            <w:r w:rsidR="00053D7A">
              <w:t>ed or revoked</w:t>
            </w:r>
            <w:r>
              <w:t xml:space="preserve"> to </w:t>
            </w:r>
            <w:fldSimple w:instr=" DOCPROPERTY  CrTitle  \* MERGEFORMAT ">
              <w:r>
                <w:t>5GS</w:t>
              </w:r>
              <w:r w:rsidR="000D51D3" w:rsidRPr="000D51D3">
                <w:t xml:space="preserve">M </w:t>
              </w:r>
              <w:r w:rsidR="00AF7BBE">
                <w:t xml:space="preserve">and 5GMM </w:t>
              </w:r>
              <w:r w:rsidR="000D51D3" w:rsidRPr="000D51D3">
                <w:t>cause IE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0C34" w:rsidP="0085363F">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C34" w:rsidP="0085363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7E0C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w:t>
            </w:r>
            <w:r w:rsidR="007E0C34">
              <w:rPr>
                <w:noProof/>
              </w:rPr>
              <w:t>2</w:t>
            </w:r>
            <w:r w:rsidR="0085363F">
              <w:rPr>
                <w:noProof/>
              </w:rPr>
              <w:t>-</w:t>
            </w:r>
            <w:r w:rsidR="000D51D3">
              <w:rPr>
                <w:noProof/>
              </w:rPr>
              <w:t>1</w:t>
            </w:r>
            <w:r w:rsidR="007E0C34">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BBE" w:rsidRDefault="00AF7BBE" w:rsidP="000D51D3">
            <w:pPr>
              <w:pStyle w:val="CRCoverPage"/>
              <w:spacing w:after="0"/>
              <w:ind w:left="100"/>
              <w:rPr>
                <w:noProof/>
                <w:lang w:eastAsia="zh-CN"/>
              </w:rPr>
            </w:pPr>
            <w:r>
              <w:rPr>
                <w:rFonts w:hint="eastAsia"/>
                <w:noProof/>
                <w:lang w:eastAsia="zh-CN"/>
              </w:rPr>
              <w:t xml:space="preserve">In TS 23.501 </w:t>
            </w:r>
            <w:r>
              <w:rPr>
                <w:noProof/>
                <w:lang w:eastAsia="zh-CN"/>
              </w:rPr>
              <w:t xml:space="preserve">5.15.10 and TS 24.501 4.6.2.4, it note that if the </w:t>
            </w:r>
            <w:r w:rsidRPr="00AF7BBE">
              <w:rPr>
                <w:noProof/>
                <w:lang w:eastAsia="zh-CN"/>
              </w:rPr>
              <w:t>the Network Slice-Specific Authentication and Authorization fails</w:t>
            </w:r>
            <w:r w:rsidR="00053D7A">
              <w:rPr>
                <w:noProof/>
                <w:lang w:eastAsia="zh-CN"/>
              </w:rPr>
              <w:t xml:space="preserve"> or revoked</w:t>
            </w:r>
            <w:r>
              <w:rPr>
                <w:noProof/>
                <w:lang w:eastAsia="zh-CN"/>
              </w:rPr>
              <w:t xml:space="preserve"> for allowed NSSAIs</w:t>
            </w:r>
            <w:r>
              <w:rPr>
                <w:rFonts w:hint="eastAsia"/>
                <w:noProof/>
                <w:lang w:eastAsia="zh-CN"/>
              </w:rPr>
              <w:t xml:space="preserve">, the network will </w:t>
            </w:r>
            <w:r>
              <w:rPr>
                <w:noProof/>
                <w:lang w:eastAsia="zh-CN"/>
              </w:rPr>
              <w:t xml:space="preserve">execute </w:t>
            </w:r>
            <w:r>
              <w:rPr>
                <w:rFonts w:hint="eastAsia"/>
                <w:noProof/>
                <w:lang w:eastAsia="zh-CN"/>
              </w:rPr>
              <w:t xml:space="preserve">PDU session </w:t>
            </w:r>
            <w:r>
              <w:rPr>
                <w:noProof/>
                <w:lang w:eastAsia="zh-CN"/>
              </w:rPr>
              <w:t xml:space="preserve">release or </w:t>
            </w:r>
            <w:r w:rsidRPr="00AF7BBE">
              <w:rPr>
                <w:noProof/>
                <w:lang w:eastAsia="zh-CN"/>
              </w:rPr>
              <w:t>the Network-initiated Deregistration procedure</w:t>
            </w:r>
            <w:r>
              <w:rPr>
                <w:noProof/>
                <w:lang w:eastAsia="zh-CN"/>
              </w:rPr>
              <w:t xml:space="preserve"> with </w:t>
            </w:r>
            <w:r w:rsidRPr="00AF7BBE">
              <w:rPr>
                <w:noProof/>
                <w:lang w:eastAsia="zh-CN"/>
              </w:rPr>
              <w:t>with the appropriate rejection cause value</w:t>
            </w:r>
          </w:p>
          <w:p w:rsidR="000D51D3" w:rsidRDefault="000D51D3" w:rsidP="000D51D3">
            <w:pPr>
              <w:pStyle w:val="CRCoverPage"/>
              <w:spacing w:after="0"/>
              <w:ind w:left="100"/>
              <w:rPr>
                <w:noProof/>
              </w:rPr>
            </w:pPr>
          </w:p>
          <w:p w:rsidR="000D51D3" w:rsidRDefault="000D51D3" w:rsidP="00275720">
            <w:pPr>
              <w:pStyle w:val="CRCoverPage"/>
              <w:spacing w:after="0"/>
              <w:ind w:left="100"/>
              <w:rPr>
                <w:noProof/>
              </w:rPr>
            </w:pPr>
            <w:r>
              <w:rPr>
                <w:noProof/>
              </w:rPr>
              <w:t xml:space="preserve">However, </w:t>
            </w:r>
            <w:r w:rsidR="00AF7BBE">
              <w:rPr>
                <w:noProof/>
              </w:rPr>
              <w:t xml:space="preserve">the 5GMM cause IE and 5GSM cause IE </w:t>
            </w:r>
            <w:r w:rsidR="00275720">
              <w:rPr>
                <w:noProof/>
              </w:rPr>
              <w:t>doesn’t has any cause value exists for the NSSAA fail</w:t>
            </w:r>
            <w:r w:rsidR="00053D7A">
              <w:rPr>
                <w:noProof/>
              </w:rPr>
              <w:t>ed or revoked</w:t>
            </w:r>
            <w:r w:rsidR="00275720">
              <w:rPr>
                <w:noProof/>
              </w:rPr>
              <w:t>. So the corresponding</w:t>
            </w:r>
            <w:r w:rsidR="00AF7BBE">
              <w:rPr>
                <w:noProof/>
              </w:rPr>
              <w:t xml:space="preserve"> </w:t>
            </w:r>
            <w:r w:rsidR="00275720">
              <w:rPr>
                <w:noProof/>
              </w:rPr>
              <w:t>cause value should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5363F" w:rsidP="00275720">
            <w:pPr>
              <w:pStyle w:val="CRCoverPage"/>
              <w:spacing w:after="0"/>
              <w:ind w:left="100"/>
              <w:rPr>
                <w:noProof/>
              </w:rPr>
            </w:pPr>
            <w:r>
              <w:rPr>
                <w:noProof/>
              </w:rPr>
              <w:t xml:space="preserve">The </w:t>
            </w:r>
            <w:r w:rsidR="00275720">
              <w:rPr>
                <w:noProof/>
              </w:rPr>
              <w:t xml:space="preserve">5GSM and </w:t>
            </w:r>
            <w:r w:rsidR="000D51D3">
              <w:rPr>
                <w:noProof/>
              </w:rPr>
              <w:t>5GMM cause value IE is a</w:t>
            </w:r>
            <w:r w:rsidR="00275720">
              <w:rPr>
                <w:noProof/>
              </w:rPr>
              <w:t xml:space="preserve">dded for the </w:t>
            </w:r>
            <w:r w:rsidR="00275720" w:rsidRPr="00AF7BBE">
              <w:rPr>
                <w:noProof/>
                <w:lang w:eastAsia="zh-CN"/>
              </w:rPr>
              <w:t xml:space="preserve">Network Slice-Specific Authentication and </w:t>
            </w:r>
            <w:r w:rsidR="002146CE">
              <w:rPr>
                <w:noProof/>
                <w:lang w:eastAsia="zh-CN"/>
              </w:rPr>
              <w:t>Authorization failed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51D3" w:rsidP="00051F5B">
            <w:pPr>
              <w:pStyle w:val="CRCoverPage"/>
              <w:spacing w:after="0"/>
              <w:ind w:left="100"/>
              <w:rPr>
                <w:noProof/>
              </w:rPr>
            </w:pPr>
            <w:r>
              <w:rPr>
                <w:noProof/>
              </w:rPr>
              <w:t xml:space="preserve">The 5GMM cause value IE does not provide a value for the cause with name </w:t>
            </w:r>
            <w:r w:rsidRPr="000D51D3">
              <w:rPr>
                <w:noProof/>
              </w:rPr>
              <w:t>"</w:t>
            </w:r>
            <w:r w:rsidR="002146CE" w:rsidRPr="00AF7BBE">
              <w:rPr>
                <w:noProof/>
                <w:lang w:eastAsia="zh-CN"/>
              </w:rPr>
              <w:t>Network Slice-Specific Authentication and Authorization fail</w:t>
            </w:r>
            <w:r w:rsidR="002146CE">
              <w:rPr>
                <w:noProof/>
                <w:lang w:eastAsia="zh-CN"/>
              </w:rPr>
              <w:t>ed</w:t>
            </w:r>
            <w:r w:rsidR="00A86D68">
              <w:rPr>
                <w:noProof/>
                <w:lang w:eastAsia="zh-CN"/>
              </w:rPr>
              <w:t xml:space="preserve"> or revoked</w:t>
            </w:r>
            <w:r>
              <w:rPr>
                <w:noProof/>
              </w:rPr>
              <w:t xml:space="preserve">". This results in undesirable effects as that </w:t>
            </w:r>
            <w:r w:rsidR="00051F5B">
              <w:rPr>
                <w:noProof/>
              </w:rPr>
              <w:t>NSSAA fail</w:t>
            </w:r>
            <w:r>
              <w:rPr>
                <w:noProof/>
              </w:rPr>
              <w:t xml:space="preserve"> cannot be implemented as part of the </w:t>
            </w:r>
            <w:r w:rsidR="002146CE">
              <w:rPr>
                <w:noProof/>
              </w:rPr>
              <w:t xml:space="preserve">5GSM and </w:t>
            </w:r>
            <w:r>
              <w:rPr>
                <w:noProof/>
              </w:rPr>
              <w:t>5GMM cause value IE.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51D3">
            <w:pPr>
              <w:pStyle w:val="CRCoverPage"/>
              <w:spacing w:after="0"/>
              <w:ind w:left="100"/>
              <w:rPr>
                <w:noProof/>
              </w:rPr>
            </w:pPr>
            <w:r>
              <w:t>9.11.3.2</w:t>
            </w:r>
            <w:r w:rsidR="00802860">
              <w:rPr>
                <w:rFonts w:hint="eastAsia"/>
                <w:lang w:eastAsia="zh-CN"/>
              </w:rPr>
              <w:t xml:space="preserve"> </w:t>
            </w:r>
            <w:r w:rsidR="00802860">
              <w:t>and 9.11.4.2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_Toc20233068"/>
      <w:bookmarkStart w:id="7" w:name="_Toc27747180"/>
      <w:r w:rsidRPr="00DF174F">
        <w:rPr>
          <w:rFonts w:ascii="Arial" w:hAnsi="Arial"/>
          <w:noProof/>
          <w:color w:val="0000FF"/>
          <w:sz w:val="28"/>
          <w:lang w:val="fr-FR"/>
        </w:rPr>
        <w:lastRenderedPageBreak/>
        <w:t>* * * First Change * * * *</w:t>
      </w:r>
    </w:p>
    <w:p w:rsidR="000D51D3" w:rsidRDefault="000D51D3" w:rsidP="000D51D3">
      <w:pPr>
        <w:pStyle w:val="4"/>
      </w:pPr>
      <w:bookmarkStart w:id="8" w:name="_Toc20233213"/>
      <w:bookmarkStart w:id="9" w:name="_Toc27747337"/>
      <w:bookmarkEnd w:id="6"/>
      <w:bookmarkEnd w:id="7"/>
      <w:r>
        <w:t>9.11.3.2</w:t>
      </w:r>
      <w:r>
        <w:tab/>
        <w:t>5G</w:t>
      </w:r>
      <w:r w:rsidRPr="003168A2">
        <w:t>MM cause</w:t>
      </w:r>
      <w:bookmarkEnd w:id="8"/>
      <w:bookmarkEnd w:id="9"/>
    </w:p>
    <w:p w:rsidR="000D51D3" w:rsidRPr="003168A2" w:rsidRDefault="000D51D3" w:rsidP="000D51D3">
      <w:r>
        <w:t>The purpose of the 5G</w:t>
      </w:r>
      <w:r w:rsidRPr="003168A2">
        <w:t>MM cause information element is</w:t>
      </w:r>
      <w:r>
        <w:t xml:space="preserve"> to indicate the reason why a 5G</w:t>
      </w:r>
      <w:r w:rsidRPr="003168A2">
        <w:t>MM request from the UE is rejected by the network.</w:t>
      </w:r>
    </w:p>
    <w:p w:rsidR="000D51D3" w:rsidRPr="003168A2" w:rsidRDefault="000D51D3" w:rsidP="000D51D3">
      <w:r>
        <w:t>The 5G</w:t>
      </w:r>
      <w:r w:rsidRPr="003168A2">
        <w:t>MM cause information element is coded as shown in figure </w:t>
      </w:r>
      <w:r>
        <w:t>9.11.3.2.1</w:t>
      </w:r>
      <w:r w:rsidRPr="003168A2">
        <w:t xml:space="preserve"> and table </w:t>
      </w:r>
      <w:r>
        <w:t>9.11.3.2.1</w:t>
      </w:r>
      <w:r w:rsidRPr="003168A2">
        <w:t>.</w:t>
      </w:r>
    </w:p>
    <w:p w:rsidR="000D51D3" w:rsidRPr="003168A2" w:rsidRDefault="000D51D3" w:rsidP="000D51D3">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51D3" w:rsidRPr="005F7EB0" w:rsidTr="00AF7BBE">
        <w:trPr>
          <w:cantSplit/>
          <w:jc w:val="center"/>
        </w:trPr>
        <w:tc>
          <w:tcPr>
            <w:tcW w:w="709" w:type="dxa"/>
            <w:tcBorders>
              <w:top w:val="nil"/>
              <w:left w:val="nil"/>
              <w:bottom w:val="nil"/>
              <w:right w:val="nil"/>
            </w:tcBorders>
          </w:tcPr>
          <w:p w:rsidR="000D51D3" w:rsidRPr="005F7EB0" w:rsidRDefault="000D51D3" w:rsidP="00AF7BBE">
            <w:pPr>
              <w:pStyle w:val="TAC"/>
            </w:pPr>
            <w:r w:rsidRPr="005F7EB0">
              <w:t>8</w:t>
            </w:r>
          </w:p>
        </w:tc>
        <w:tc>
          <w:tcPr>
            <w:tcW w:w="781" w:type="dxa"/>
            <w:tcBorders>
              <w:top w:val="nil"/>
              <w:left w:val="nil"/>
              <w:bottom w:val="nil"/>
              <w:right w:val="nil"/>
            </w:tcBorders>
          </w:tcPr>
          <w:p w:rsidR="000D51D3" w:rsidRPr="005F7EB0" w:rsidRDefault="000D51D3" w:rsidP="00AF7BBE">
            <w:pPr>
              <w:pStyle w:val="TAC"/>
            </w:pPr>
            <w:r w:rsidRPr="005F7EB0">
              <w:t>7</w:t>
            </w:r>
          </w:p>
        </w:tc>
        <w:tc>
          <w:tcPr>
            <w:tcW w:w="780" w:type="dxa"/>
            <w:tcBorders>
              <w:top w:val="nil"/>
              <w:left w:val="nil"/>
              <w:bottom w:val="nil"/>
              <w:right w:val="nil"/>
            </w:tcBorders>
          </w:tcPr>
          <w:p w:rsidR="000D51D3" w:rsidRPr="005F7EB0" w:rsidRDefault="000D51D3" w:rsidP="00AF7BBE">
            <w:pPr>
              <w:pStyle w:val="TAC"/>
            </w:pPr>
            <w:r w:rsidRPr="005F7EB0">
              <w:t>6</w:t>
            </w:r>
          </w:p>
        </w:tc>
        <w:tc>
          <w:tcPr>
            <w:tcW w:w="779" w:type="dxa"/>
            <w:tcBorders>
              <w:top w:val="nil"/>
              <w:left w:val="nil"/>
              <w:bottom w:val="nil"/>
              <w:right w:val="nil"/>
            </w:tcBorders>
          </w:tcPr>
          <w:p w:rsidR="000D51D3" w:rsidRPr="005F7EB0" w:rsidRDefault="000D51D3" w:rsidP="00AF7BBE">
            <w:pPr>
              <w:pStyle w:val="TAC"/>
            </w:pPr>
            <w:r w:rsidRPr="005F7EB0">
              <w:t>5</w:t>
            </w:r>
          </w:p>
        </w:tc>
        <w:tc>
          <w:tcPr>
            <w:tcW w:w="496" w:type="dxa"/>
            <w:tcBorders>
              <w:top w:val="nil"/>
              <w:left w:val="nil"/>
              <w:bottom w:val="nil"/>
              <w:right w:val="nil"/>
            </w:tcBorders>
          </w:tcPr>
          <w:p w:rsidR="000D51D3" w:rsidRPr="005F7EB0" w:rsidRDefault="000D51D3" w:rsidP="00AF7BBE">
            <w:pPr>
              <w:pStyle w:val="TAC"/>
            </w:pPr>
            <w:r w:rsidRPr="005F7EB0">
              <w:t>4</w:t>
            </w:r>
          </w:p>
        </w:tc>
        <w:tc>
          <w:tcPr>
            <w:tcW w:w="709" w:type="dxa"/>
            <w:tcBorders>
              <w:top w:val="nil"/>
              <w:left w:val="nil"/>
              <w:bottom w:val="nil"/>
              <w:right w:val="nil"/>
            </w:tcBorders>
          </w:tcPr>
          <w:p w:rsidR="000D51D3" w:rsidRPr="005F7EB0" w:rsidRDefault="000D51D3" w:rsidP="00AF7BBE">
            <w:pPr>
              <w:pStyle w:val="TAC"/>
            </w:pPr>
            <w:r w:rsidRPr="005F7EB0">
              <w:t>3</w:t>
            </w:r>
          </w:p>
        </w:tc>
        <w:tc>
          <w:tcPr>
            <w:tcW w:w="993" w:type="dxa"/>
            <w:tcBorders>
              <w:top w:val="nil"/>
              <w:left w:val="nil"/>
              <w:bottom w:val="nil"/>
              <w:right w:val="nil"/>
            </w:tcBorders>
          </w:tcPr>
          <w:p w:rsidR="000D51D3" w:rsidRPr="005F7EB0" w:rsidRDefault="000D51D3" w:rsidP="00AF7BBE">
            <w:pPr>
              <w:pStyle w:val="TAC"/>
            </w:pPr>
            <w:r w:rsidRPr="005F7EB0">
              <w:t>2</w:t>
            </w:r>
          </w:p>
        </w:tc>
        <w:tc>
          <w:tcPr>
            <w:tcW w:w="708" w:type="dxa"/>
            <w:tcBorders>
              <w:top w:val="nil"/>
              <w:left w:val="nil"/>
              <w:bottom w:val="nil"/>
              <w:right w:val="nil"/>
            </w:tcBorders>
          </w:tcPr>
          <w:p w:rsidR="000D51D3" w:rsidRPr="005F7EB0" w:rsidRDefault="000D51D3" w:rsidP="00AF7BBE">
            <w:pPr>
              <w:pStyle w:val="TAC"/>
            </w:pPr>
            <w:r w:rsidRPr="005F7EB0">
              <w:t>1</w:t>
            </w:r>
          </w:p>
        </w:tc>
        <w:tc>
          <w:tcPr>
            <w:tcW w:w="1560" w:type="dxa"/>
            <w:tcBorders>
              <w:top w:val="nil"/>
              <w:left w:val="nil"/>
              <w:bottom w:val="nil"/>
              <w:right w:val="nil"/>
            </w:tcBorders>
          </w:tcPr>
          <w:p w:rsidR="000D51D3" w:rsidRPr="005F7EB0" w:rsidRDefault="000D51D3" w:rsidP="00AF7BBE">
            <w:pPr>
              <w:pStyle w:val="TAL"/>
            </w:pPr>
          </w:p>
        </w:tc>
      </w:tr>
      <w:tr w:rsidR="000D51D3" w:rsidRPr="005F7EB0" w:rsidTr="00AF7BBE">
        <w:trPr>
          <w:cantSplit/>
          <w:jc w:val="center"/>
        </w:trPr>
        <w:tc>
          <w:tcPr>
            <w:tcW w:w="5955" w:type="dxa"/>
            <w:gridSpan w:val="8"/>
            <w:tcBorders>
              <w:top w:val="single" w:sz="4" w:space="0" w:color="auto"/>
              <w:bottom w:val="single" w:sz="4" w:space="0" w:color="auto"/>
              <w:right w:val="single" w:sz="4" w:space="0" w:color="auto"/>
            </w:tcBorders>
          </w:tcPr>
          <w:p w:rsidR="000D51D3" w:rsidRPr="005F7EB0" w:rsidRDefault="000D51D3" w:rsidP="00AF7BBE">
            <w:pPr>
              <w:pStyle w:val="TAC"/>
            </w:pPr>
            <w:r w:rsidRPr="005F7EB0">
              <w:t>5GMM cause IEI</w:t>
            </w:r>
          </w:p>
        </w:tc>
        <w:tc>
          <w:tcPr>
            <w:tcW w:w="1560" w:type="dxa"/>
            <w:tcBorders>
              <w:top w:val="nil"/>
              <w:left w:val="nil"/>
              <w:bottom w:val="nil"/>
              <w:right w:val="nil"/>
            </w:tcBorders>
          </w:tcPr>
          <w:p w:rsidR="000D51D3" w:rsidRPr="005F7EB0" w:rsidRDefault="000D51D3" w:rsidP="00AF7BBE">
            <w:pPr>
              <w:pStyle w:val="TAL"/>
            </w:pPr>
            <w:r w:rsidRPr="005F7EB0">
              <w:t>octet 1</w:t>
            </w:r>
          </w:p>
        </w:tc>
      </w:tr>
      <w:tr w:rsidR="000D51D3" w:rsidRPr="005F7EB0" w:rsidTr="00AF7BBE">
        <w:trPr>
          <w:cantSplit/>
          <w:jc w:val="center"/>
        </w:trPr>
        <w:tc>
          <w:tcPr>
            <w:tcW w:w="5955" w:type="dxa"/>
            <w:gridSpan w:val="8"/>
            <w:tcBorders>
              <w:top w:val="single" w:sz="4" w:space="0" w:color="auto"/>
              <w:right w:val="single" w:sz="4" w:space="0" w:color="auto"/>
            </w:tcBorders>
          </w:tcPr>
          <w:p w:rsidR="000D51D3" w:rsidRPr="005F7EB0" w:rsidRDefault="000D51D3" w:rsidP="00AF7BBE">
            <w:pPr>
              <w:pStyle w:val="TAC"/>
            </w:pPr>
            <w:r w:rsidRPr="005F7EB0">
              <w:t>Cause value</w:t>
            </w:r>
          </w:p>
        </w:tc>
        <w:tc>
          <w:tcPr>
            <w:tcW w:w="1560" w:type="dxa"/>
            <w:tcBorders>
              <w:top w:val="nil"/>
              <w:left w:val="nil"/>
              <w:bottom w:val="nil"/>
              <w:right w:val="nil"/>
            </w:tcBorders>
          </w:tcPr>
          <w:p w:rsidR="000D51D3" w:rsidRPr="005F7EB0" w:rsidRDefault="000D51D3" w:rsidP="00AF7BBE">
            <w:pPr>
              <w:pStyle w:val="TAL"/>
            </w:pPr>
            <w:r w:rsidRPr="005F7EB0">
              <w:t>octet 2</w:t>
            </w:r>
          </w:p>
        </w:tc>
      </w:tr>
    </w:tbl>
    <w:p w:rsidR="000D51D3" w:rsidRPr="007848D6" w:rsidRDefault="000D51D3" w:rsidP="000D51D3">
      <w:pPr>
        <w:pStyle w:val="TF"/>
        <w:rPr>
          <w:lang w:val="fr-FR"/>
        </w:rPr>
      </w:pPr>
      <w:r w:rsidRPr="007848D6">
        <w:rPr>
          <w:lang w:val="fr-FR"/>
        </w:rPr>
        <w:t>Figure </w:t>
      </w:r>
      <w:r>
        <w:rPr>
          <w:lang w:val="fr-FR"/>
        </w:rPr>
        <w:t>9.11</w:t>
      </w:r>
      <w:r w:rsidRPr="007848D6">
        <w:rPr>
          <w:lang w:val="fr-FR"/>
        </w:rPr>
        <w:t>.3.2.1: 5GMM cause information element</w:t>
      </w:r>
    </w:p>
    <w:p w:rsidR="000D51D3" w:rsidRPr="003168A2" w:rsidRDefault="000D51D3" w:rsidP="000D51D3">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0D51D3" w:rsidRPr="005F7EB0" w:rsidTr="004842A7">
        <w:trPr>
          <w:jc w:val="center"/>
        </w:trPr>
        <w:tc>
          <w:tcPr>
            <w:tcW w:w="7091" w:type="dxa"/>
            <w:gridSpan w:val="10"/>
          </w:tcPr>
          <w:p w:rsidR="000D51D3" w:rsidRPr="005F7EB0" w:rsidRDefault="000D51D3" w:rsidP="00AF7BBE">
            <w:pPr>
              <w:pStyle w:val="TAL"/>
              <w:rPr>
                <w:lang w:val="fr-FR"/>
              </w:rPr>
            </w:pPr>
            <w:r w:rsidRPr="005F7EB0">
              <w:t>Cause value (octet 2)</w:t>
            </w:r>
          </w:p>
        </w:tc>
      </w:tr>
      <w:tr w:rsidR="000D51D3" w:rsidRPr="005F7EB0" w:rsidTr="004842A7">
        <w:trPr>
          <w:jc w:val="center"/>
        </w:trPr>
        <w:tc>
          <w:tcPr>
            <w:tcW w:w="7091" w:type="dxa"/>
            <w:gridSpan w:val="10"/>
          </w:tcPr>
          <w:p w:rsidR="000D51D3" w:rsidRPr="005F7EB0" w:rsidRDefault="000D51D3" w:rsidP="00AF7BBE">
            <w:pPr>
              <w:pStyle w:val="TAL"/>
            </w:pPr>
          </w:p>
        </w:tc>
      </w:tr>
      <w:tr w:rsidR="000D51D3" w:rsidRPr="005F7EB0" w:rsidTr="004842A7">
        <w:trPr>
          <w:jc w:val="center"/>
        </w:trPr>
        <w:tc>
          <w:tcPr>
            <w:tcW w:w="7091" w:type="dxa"/>
            <w:gridSpan w:val="10"/>
          </w:tcPr>
          <w:p w:rsidR="000D51D3" w:rsidRPr="005F7EB0" w:rsidRDefault="000D51D3" w:rsidP="00AF7BBE">
            <w:pPr>
              <w:pStyle w:val="TAL"/>
            </w:pPr>
            <w:r w:rsidRPr="005F7EB0">
              <w:t>Bits</w:t>
            </w:r>
          </w:p>
        </w:tc>
      </w:tr>
      <w:tr w:rsidR="000D51D3" w:rsidRPr="005F7EB0" w:rsidTr="004842A7">
        <w:trPr>
          <w:jc w:val="center"/>
        </w:trPr>
        <w:tc>
          <w:tcPr>
            <w:tcW w:w="284" w:type="dxa"/>
          </w:tcPr>
          <w:p w:rsidR="000D51D3" w:rsidRPr="005F7EB0" w:rsidRDefault="000D51D3" w:rsidP="00AF7BBE">
            <w:pPr>
              <w:pStyle w:val="TAH"/>
            </w:pPr>
            <w:r w:rsidRPr="005F7EB0">
              <w:t>8</w:t>
            </w:r>
          </w:p>
        </w:tc>
        <w:tc>
          <w:tcPr>
            <w:tcW w:w="285" w:type="dxa"/>
          </w:tcPr>
          <w:p w:rsidR="000D51D3" w:rsidRPr="005F7EB0" w:rsidRDefault="000D51D3" w:rsidP="00AF7BBE">
            <w:pPr>
              <w:pStyle w:val="TAH"/>
            </w:pPr>
            <w:r w:rsidRPr="005F7EB0">
              <w:t>7</w:t>
            </w:r>
          </w:p>
        </w:tc>
        <w:tc>
          <w:tcPr>
            <w:tcW w:w="283" w:type="dxa"/>
          </w:tcPr>
          <w:p w:rsidR="000D51D3" w:rsidRPr="005F7EB0" w:rsidRDefault="000D51D3" w:rsidP="00AF7BBE">
            <w:pPr>
              <w:pStyle w:val="TAH"/>
            </w:pPr>
            <w:r w:rsidRPr="005F7EB0">
              <w:t>6</w:t>
            </w:r>
          </w:p>
        </w:tc>
        <w:tc>
          <w:tcPr>
            <w:tcW w:w="283" w:type="dxa"/>
          </w:tcPr>
          <w:p w:rsidR="000D51D3" w:rsidRPr="005F7EB0" w:rsidRDefault="000D51D3" w:rsidP="00AF7BBE">
            <w:pPr>
              <w:pStyle w:val="TAH"/>
            </w:pPr>
            <w:r w:rsidRPr="005F7EB0">
              <w:t>5</w:t>
            </w:r>
          </w:p>
        </w:tc>
        <w:tc>
          <w:tcPr>
            <w:tcW w:w="284" w:type="dxa"/>
          </w:tcPr>
          <w:p w:rsidR="000D51D3" w:rsidRPr="005F7EB0" w:rsidRDefault="000D51D3" w:rsidP="00AF7BBE">
            <w:pPr>
              <w:pStyle w:val="TAH"/>
            </w:pPr>
            <w:r w:rsidRPr="005F7EB0">
              <w:t>4</w:t>
            </w:r>
          </w:p>
        </w:tc>
        <w:tc>
          <w:tcPr>
            <w:tcW w:w="284" w:type="dxa"/>
          </w:tcPr>
          <w:p w:rsidR="000D51D3" w:rsidRPr="005F7EB0" w:rsidRDefault="000D51D3" w:rsidP="00AF7BBE">
            <w:pPr>
              <w:pStyle w:val="TAH"/>
            </w:pPr>
            <w:r w:rsidRPr="005F7EB0">
              <w:t>3</w:t>
            </w:r>
          </w:p>
        </w:tc>
        <w:tc>
          <w:tcPr>
            <w:tcW w:w="284" w:type="dxa"/>
          </w:tcPr>
          <w:p w:rsidR="000D51D3" w:rsidRPr="005F7EB0" w:rsidRDefault="000D51D3" w:rsidP="00AF7BBE">
            <w:pPr>
              <w:pStyle w:val="TAH"/>
            </w:pPr>
            <w:r w:rsidRPr="005F7EB0">
              <w:t>2</w:t>
            </w:r>
          </w:p>
        </w:tc>
        <w:tc>
          <w:tcPr>
            <w:tcW w:w="284" w:type="dxa"/>
          </w:tcPr>
          <w:p w:rsidR="000D51D3" w:rsidRPr="005F7EB0" w:rsidRDefault="000D51D3" w:rsidP="00AF7BBE">
            <w:pPr>
              <w:pStyle w:val="TAH"/>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Illegal UE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PEI not accepted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Illegal ME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5GS services not allowed</w:t>
            </w:r>
          </w:p>
        </w:tc>
      </w:tr>
      <w:tr w:rsidR="000D51D3" w:rsidRPr="005F7EB0" w:rsidTr="004842A7">
        <w:trPr>
          <w:jc w:val="center"/>
        </w:trPr>
        <w:tc>
          <w:tcPr>
            <w:tcW w:w="284" w:type="dxa"/>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711717">
              <w:t>UE identity cannot be derived by the network</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Implicitly de-registered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PLMN not allowed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Tracking area not allowed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Roaming not allowed in this tracking area</w:t>
            </w:r>
          </w:p>
        </w:tc>
      </w:tr>
      <w:tr w:rsidR="000D51D3" w:rsidRPr="005F7EB0" w:rsidTr="004842A7">
        <w:trPr>
          <w:jc w:val="center"/>
        </w:trPr>
        <w:tc>
          <w:tcPr>
            <w:tcW w:w="284" w:type="dxa"/>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157DA5">
              <w:t>No suitable cells in tracking area</w:t>
            </w:r>
          </w:p>
        </w:tc>
      </w:tr>
      <w:tr w:rsidR="004842A7" w:rsidRPr="005F7EB0" w:rsidTr="001F7286">
        <w:trPr>
          <w:jc w:val="center"/>
        </w:trPr>
        <w:tc>
          <w:tcPr>
            <w:tcW w:w="284" w:type="dxa"/>
          </w:tcPr>
          <w:p w:rsidR="004842A7" w:rsidRPr="0083064D" w:rsidRDefault="004842A7" w:rsidP="004842A7">
            <w:pPr>
              <w:pStyle w:val="TAC"/>
              <w:jc w:val="left"/>
              <w:rPr>
                <w:highlight w:val="yellow"/>
              </w:rPr>
            </w:pPr>
            <w:r w:rsidRPr="0083064D">
              <w:rPr>
                <w:highlight w:val="yellow"/>
              </w:rPr>
              <w:t>x</w:t>
            </w:r>
          </w:p>
        </w:tc>
        <w:tc>
          <w:tcPr>
            <w:tcW w:w="285" w:type="dxa"/>
          </w:tcPr>
          <w:p w:rsidR="004842A7" w:rsidRPr="0083064D" w:rsidRDefault="004842A7" w:rsidP="004842A7">
            <w:pPr>
              <w:pStyle w:val="TAC"/>
              <w:jc w:val="left"/>
              <w:rPr>
                <w:highlight w:val="yellow"/>
              </w:rPr>
            </w:pPr>
            <w:r w:rsidRPr="0083064D">
              <w:rPr>
                <w:highlight w:val="yellow"/>
              </w:rPr>
              <w:t>x</w:t>
            </w:r>
          </w:p>
        </w:tc>
        <w:tc>
          <w:tcPr>
            <w:tcW w:w="283" w:type="dxa"/>
          </w:tcPr>
          <w:p w:rsidR="004842A7" w:rsidRPr="0083064D" w:rsidRDefault="004842A7" w:rsidP="004842A7">
            <w:pPr>
              <w:pStyle w:val="TAC"/>
              <w:jc w:val="left"/>
              <w:rPr>
                <w:highlight w:val="yellow"/>
              </w:rPr>
            </w:pPr>
            <w:r w:rsidRPr="0083064D">
              <w:rPr>
                <w:highlight w:val="yellow"/>
              </w:rPr>
              <w:t>x</w:t>
            </w:r>
          </w:p>
        </w:tc>
        <w:tc>
          <w:tcPr>
            <w:tcW w:w="283" w:type="dxa"/>
          </w:tcPr>
          <w:p w:rsidR="004842A7" w:rsidRPr="0083064D" w:rsidRDefault="004842A7" w:rsidP="004842A7">
            <w:pPr>
              <w:pStyle w:val="TAC"/>
              <w:jc w:val="left"/>
              <w:rPr>
                <w:highlight w:val="yellow"/>
              </w:rPr>
            </w:pPr>
            <w:r w:rsidRPr="0083064D">
              <w:rPr>
                <w:highlight w:val="yellow"/>
              </w:rPr>
              <w:t>x</w:t>
            </w:r>
          </w:p>
        </w:tc>
        <w:tc>
          <w:tcPr>
            <w:tcW w:w="284" w:type="dxa"/>
          </w:tcPr>
          <w:p w:rsidR="004842A7" w:rsidRPr="0083064D" w:rsidRDefault="004842A7" w:rsidP="004842A7">
            <w:pPr>
              <w:pStyle w:val="TAC"/>
              <w:jc w:val="left"/>
              <w:rPr>
                <w:highlight w:val="yellow"/>
              </w:rPr>
            </w:pPr>
            <w:r w:rsidRPr="0083064D">
              <w:rPr>
                <w:highlight w:val="yellow"/>
              </w:rPr>
              <w:t>x</w:t>
            </w:r>
          </w:p>
        </w:tc>
        <w:tc>
          <w:tcPr>
            <w:tcW w:w="284" w:type="dxa"/>
          </w:tcPr>
          <w:p w:rsidR="004842A7" w:rsidRPr="0083064D" w:rsidRDefault="004842A7" w:rsidP="004842A7">
            <w:pPr>
              <w:pStyle w:val="TAC"/>
              <w:jc w:val="left"/>
              <w:rPr>
                <w:highlight w:val="yellow"/>
              </w:rPr>
            </w:pPr>
            <w:r w:rsidRPr="0083064D">
              <w:rPr>
                <w:highlight w:val="yellow"/>
              </w:rPr>
              <w:t>x</w:t>
            </w:r>
          </w:p>
        </w:tc>
        <w:tc>
          <w:tcPr>
            <w:tcW w:w="284" w:type="dxa"/>
          </w:tcPr>
          <w:p w:rsidR="004842A7" w:rsidRPr="0083064D" w:rsidRDefault="004842A7" w:rsidP="004842A7">
            <w:pPr>
              <w:pStyle w:val="TAC"/>
              <w:jc w:val="left"/>
              <w:rPr>
                <w:highlight w:val="yellow"/>
              </w:rPr>
            </w:pPr>
            <w:r w:rsidRPr="0083064D">
              <w:rPr>
                <w:highlight w:val="yellow"/>
              </w:rPr>
              <w:t>x</w:t>
            </w:r>
          </w:p>
        </w:tc>
        <w:tc>
          <w:tcPr>
            <w:tcW w:w="284" w:type="dxa"/>
          </w:tcPr>
          <w:p w:rsidR="004842A7" w:rsidRPr="0083064D" w:rsidRDefault="004842A7" w:rsidP="004842A7">
            <w:pPr>
              <w:pStyle w:val="TAC"/>
              <w:jc w:val="left"/>
              <w:rPr>
                <w:highlight w:val="yellow"/>
              </w:rPr>
            </w:pPr>
            <w:r w:rsidRPr="0083064D">
              <w:rPr>
                <w:highlight w:val="yellow"/>
              </w:rPr>
              <w:t>x</w:t>
            </w:r>
          </w:p>
        </w:tc>
        <w:tc>
          <w:tcPr>
            <w:tcW w:w="709" w:type="dxa"/>
          </w:tcPr>
          <w:p w:rsidR="004842A7" w:rsidRPr="005F7EB0" w:rsidRDefault="004842A7" w:rsidP="004842A7">
            <w:pPr>
              <w:pStyle w:val="TAL"/>
            </w:pPr>
          </w:p>
        </w:tc>
        <w:tc>
          <w:tcPr>
            <w:tcW w:w="4111" w:type="dxa"/>
          </w:tcPr>
          <w:p w:rsidR="004842A7" w:rsidRDefault="004842A7" w:rsidP="004842A7">
            <w:pPr>
              <w:pStyle w:val="TAL"/>
            </w:pPr>
            <w:r>
              <w:t xml:space="preserve">Wireline access area </w:t>
            </w:r>
            <w:r w:rsidRPr="003168A2">
              <w:t>not allowed</w:t>
            </w:r>
          </w:p>
        </w:tc>
      </w:tr>
      <w:tr w:rsidR="000D51D3" w:rsidRPr="005F7EB0" w:rsidTr="004842A7">
        <w:trPr>
          <w:jc w:val="center"/>
        </w:trPr>
        <w:tc>
          <w:tcPr>
            <w:tcW w:w="284" w:type="dxa"/>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t>MAC failure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Synch failure</w:t>
            </w:r>
          </w:p>
        </w:tc>
      </w:tr>
      <w:tr w:rsidR="000D51D3" w:rsidRPr="005F7EB0" w:rsidTr="004842A7">
        <w:trPr>
          <w:jc w:val="center"/>
        </w:trPr>
        <w:tc>
          <w:tcPr>
            <w:tcW w:w="284" w:type="dxa"/>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t>Congestion</w:t>
            </w:r>
          </w:p>
        </w:tc>
      </w:tr>
      <w:tr w:rsidR="000D51D3" w:rsidRPr="005F7EB0" w:rsidTr="004842A7">
        <w:trPr>
          <w:jc w:val="center"/>
        </w:trPr>
        <w:tc>
          <w:tcPr>
            <w:tcW w:w="284" w:type="dxa"/>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t>UE security capabilities mismatch</w:t>
            </w:r>
          </w:p>
        </w:tc>
      </w:tr>
      <w:tr w:rsidR="000D51D3" w:rsidRPr="005F7EB0" w:rsidTr="004842A7">
        <w:trPr>
          <w:jc w:val="center"/>
        </w:trPr>
        <w:tc>
          <w:tcPr>
            <w:tcW w:w="284" w:type="dxa"/>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t>Security mode rejected, unspecified</w:t>
            </w:r>
          </w:p>
        </w:tc>
      </w:tr>
      <w:tr w:rsidR="000D51D3" w:rsidRPr="005F7EB0" w:rsidTr="004842A7">
        <w:trPr>
          <w:jc w:val="center"/>
        </w:trPr>
        <w:tc>
          <w:tcPr>
            <w:tcW w:w="284" w:type="dxa"/>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t>Non-5G authentication unacceptable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N1 mode not allowed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Restricted service area</w:t>
            </w:r>
          </w:p>
        </w:tc>
      </w:tr>
      <w:tr w:rsidR="000D51D3" w:rsidRPr="005F7EB0" w:rsidTr="004842A7">
        <w:trPr>
          <w:jc w:val="center"/>
        </w:trPr>
        <w:tc>
          <w:tcPr>
            <w:tcW w:w="284" w:type="dxa"/>
            <w:tcBorders>
              <w:left w:val="single" w:sz="4" w:space="0" w:color="auto"/>
            </w:tcBorders>
          </w:tcPr>
          <w:p w:rsidR="000D51D3" w:rsidRPr="005F7EB0" w:rsidRDefault="000D51D3" w:rsidP="00AF7BBE">
            <w:pPr>
              <w:pStyle w:val="TAC"/>
            </w:pPr>
            <w:r>
              <w:t>0</w:t>
            </w:r>
          </w:p>
        </w:tc>
        <w:tc>
          <w:tcPr>
            <w:tcW w:w="285" w:type="dxa"/>
          </w:tcPr>
          <w:p w:rsidR="000D51D3" w:rsidRPr="005F7EB0" w:rsidRDefault="000D51D3" w:rsidP="00AF7BBE">
            <w:pPr>
              <w:pStyle w:val="TAC"/>
            </w:pPr>
            <w:r>
              <w:t>0</w:t>
            </w:r>
          </w:p>
        </w:tc>
        <w:tc>
          <w:tcPr>
            <w:tcW w:w="283" w:type="dxa"/>
          </w:tcPr>
          <w:p w:rsidR="000D51D3" w:rsidRPr="005F7EB0" w:rsidRDefault="000D51D3" w:rsidP="00AF7BBE">
            <w:pPr>
              <w:pStyle w:val="TAC"/>
            </w:pPr>
            <w:r>
              <w:t>0</w:t>
            </w:r>
          </w:p>
        </w:tc>
        <w:tc>
          <w:tcPr>
            <w:tcW w:w="283"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284" w:type="dxa"/>
          </w:tcPr>
          <w:p w:rsidR="000D51D3" w:rsidRPr="005F7EB0" w:rsidRDefault="000D51D3" w:rsidP="00AF7BBE">
            <w:pPr>
              <w:pStyle w:val="TAC"/>
            </w:pPr>
            <w:r>
              <w:t>1</w:t>
            </w:r>
          </w:p>
        </w:tc>
        <w:tc>
          <w:tcPr>
            <w:tcW w:w="709" w:type="dxa"/>
          </w:tcPr>
          <w:p w:rsidR="000D51D3" w:rsidRPr="005F7EB0" w:rsidRDefault="000D51D3" w:rsidP="00AF7BBE">
            <w:pPr>
              <w:pStyle w:val="TAL"/>
            </w:pPr>
          </w:p>
        </w:tc>
        <w:tc>
          <w:tcPr>
            <w:tcW w:w="4111" w:type="dxa"/>
            <w:tcBorders>
              <w:right w:val="single" w:sz="4" w:space="0" w:color="auto"/>
            </w:tcBorders>
          </w:tcPr>
          <w:p w:rsidR="000D51D3" w:rsidRPr="005F7EB0" w:rsidRDefault="000D51D3" w:rsidP="00AF7BBE">
            <w:pPr>
              <w:pStyle w:val="TAL"/>
            </w:pPr>
            <w:r>
              <w:t>Redirection to EPC required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LADN not available</w:t>
            </w:r>
          </w:p>
        </w:tc>
      </w:tr>
      <w:tr w:rsidR="000D51D3" w:rsidRPr="005F7EB0" w:rsidTr="004842A7">
        <w:trPr>
          <w:jc w:val="center"/>
        </w:trPr>
        <w:tc>
          <w:tcPr>
            <w:tcW w:w="284" w:type="dxa"/>
          </w:tcPr>
          <w:p w:rsidR="000D51D3" w:rsidRDefault="000D51D3" w:rsidP="00AF7BBE">
            <w:pPr>
              <w:pStyle w:val="TAC"/>
            </w:pPr>
            <w:r>
              <w:t>0</w:t>
            </w:r>
          </w:p>
        </w:tc>
        <w:tc>
          <w:tcPr>
            <w:tcW w:w="285" w:type="dxa"/>
          </w:tcPr>
          <w:p w:rsidR="000D51D3" w:rsidRDefault="000D51D3" w:rsidP="00AF7BBE">
            <w:pPr>
              <w:pStyle w:val="TAC"/>
            </w:pPr>
            <w:r>
              <w:t>0</w:t>
            </w:r>
          </w:p>
        </w:tc>
        <w:tc>
          <w:tcPr>
            <w:tcW w:w="283" w:type="dxa"/>
          </w:tcPr>
          <w:p w:rsidR="000D51D3" w:rsidRDefault="000D51D3" w:rsidP="00AF7BBE">
            <w:pPr>
              <w:pStyle w:val="TAC"/>
            </w:pPr>
            <w:r>
              <w:t>1</w:t>
            </w:r>
          </w:p>
        </w:tc>
        <w:tc>
          <w:tcPr>
            <w:tcW w:w="283" w:type="dxa"/>
          </w:tcPr>
          <w:p w:rsidR="000D51D3" w:rsidRDefault="000D51D3" w:rsidP="00AF7BBE">
            <w:pPr>
              <w:pStyle w:val="TAC"/>
            </w:pPr>
            <w:r>
              <w:t>1</w:t>
            </w:r>
          </w:p>
        </w:tc>
        <w:tc>
          <w:tcPr>
            <w:tcW w:w="284" w:type="dxa"/>
          </w:tcPr>
          <w:p w:rsidR="000D51D3" w:rsidRDefault="000D51D3" w:rsidP="00AF7BBE">
            <w:pPr>
              <w:pStyle w:val="TAC"/>
            </w:pPr>
            <w:r>
              <w:t>1</w:t>
            </w:r>
          </w:p>
        </w:tc>
        <w:tc>
          <w:tcPr>
            <w:tcW w:w="284" w:type="dxa"/>
          </w:tcPr>
          <w:p w:rsidR="000D51D3" w:rsidRDefault="000D51D3" w:rsidP="00AF7BBE">
            <w:pPr>
              <w:pStyle w:val="TAC"/>
            </w:pPr>
            <w:r>
              <w:t>1</w:t>
            </w:r>
          </w:p>
        </w:tc>
        <w:tc>
          <w:tcPr>
            <w:tcW w:w="284" w:type="dxa"/>
          </w:tcPr>
          <w:p w:rsidR="000D51D3" w:rsidRDefault="000D51D3" w:rsidP="00AF7BBE">
            <w:pPr>
              <w:pStyle w:val="TAC"/>
            </w:pPr>
            <w:r>
              <w:t>1</w:t>
            </w:r>
          </w:p>
        </w:tc>
        <w:tc>
          <w:tcPr>
            <w:tcW w:w="284" w:type="dxa"/>
          </w:tcPr>
          <w:p w:rsidR="000D51D3" w:rsidRDefault="000D51D3" w:rsidP="00AF7BBE">
            <w:pPr>
              <w:pStyle w:val="TAC"/>
            </w:pPr>
            <w:r>
              <w:t>0</w:t>
            </w:r>
          </w:p>
        </w:tc>
        <w:tc>
          <w:tcPr>
            <w:tcW w:w="709" w:type="dxa"/>
          </w:tcPr>
          <w:p w:rsidR="000D51D3" w:rsidRPr="005F7EB0" w:rsidRDefault="000D51D3" w:rsidP="00AF7BBE">
            <w:pPr>
              <w:pStyle w:val="TAL"/>
            </w:pPr>
          </w:p>
        </w:tc>
        <w:tc>
          <w:tcPr>
            <w:tcW w:w="4111" w:type="dxa"/>
          </w:tcPr>
          <w:p w:rsidR="000D51D3" w:rsidRDefault="000D51D3" w:rsidP="00AF7BBE">
            <w:pPr>
              <w:pStyle w:val="TAL"/>
            </w:pPr>
            <w:r w:rsidRPr="00BB3C8C">
              <w:t>No network slices available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t>0</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D47A53">
              <w:t xml:space="preserve">Maximum number of </w:t>
            </w:r>
            <w:r>
              <w:t xml:space="preserve">PDU sessions </w:t>
            </w:r>
            <w:r w:rsidRPr="00D47A53">
              <w:t>reached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Insufficient resources</w:t>
            </w:r>
            <w:r w:rsidRPr="005F7EB0">
              <w:rPr>
                <w:rFonts w:hint="eastAsia"/>
              </w:rPr>
              <w:t xml:space="preserve"> for specific slice and DNN</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Insufficient resources</w:t>
            </w:r>
            <w:r w:rsidRPr="005F7EB0">
              <w:rPr>
                <w:rFonts w:hint="eastAsia"/>
              </w:rPr>
              <w:t xml:space="preserve"> for specific slice</w:t>
            </w:r>
          </w:p>
        </w:tc>
      </w:tr>
      <w:tr w:rsidR="000D51D3" w:rsidRPr="005F7EB0" w:rsidTr="004842A7">
        <w:trPr>
          <w:jc w:val="center"/>
        </w:trPr>
        <w:tc>
          <w:tcPr>
            <w:tcW w:w="284" w:type="dxa"/>
          </w:tcPr>
          <w:p w:rsidR="000D51D3" w:rsidRPr="008E19A8" w:rsidRDefault="000D51D3" w:rsidP="00AF7BBE">
            <w:pPr>
              <w:pStyle w:val="TAC"/>
            </w:pPr>
            <w:r w:rsidRPr="008E19A8">
              <w:t>0</w:t>
            </w:r>
          </w:p>
        </w:tc>
        <w:tc>
          <w:tcPr>
            <w:tcW w:w="285" w:type="dxa"/>
          </w:tcPr>
          <w:p w:rsidR="000D51D3" w:rsidRPr="008E19A8" w:rsidRDefault="000D51D3" w:rsidP="00AF7BBE">
            <w:pPr>
              <w:pStyle w:val="TAC"/>
            </w:pPr>
            <w:r w:rsidRPr="008E19A8">
              <w:t>1</w:t>
            </w:r>
          </w:p>
        </w:tc>
        <w:tc>
          <w:tcPr>
            <w:tcW w:w="283" w:type="dxa"/>
          </w:tcPr>
          <w:p w:rsidR="000D51D3" w:rsidRPr="008E19A8" w:rsidRDefault="000D51D3" w:rsidP="00AF7BBE">
            <w:pPr>
              <w:pStyle w:val="TAC"/>
            </w:pPr>
            <w:r w:rsidRPr="008E19A8">
              <w:t>0</w:t>
            </w:r>
          </w:p>
        </w:tc>
        <w:tc>
          <w:tcPr>
            <w:tcW w:w="283" w:type="dxa"/>
          </w:tcPr>
          <w:p w:rsidR="000D51D3" w:rsidRPr="008E19A8" w:rsidRDefault="000D51D3" w:rsidP="00AF7BBE">
            <w:pPr>
              <w:pStyle w:val="TAC"/>
            </w:pPr>
            <w:r w:rsidRPr="008E19A8">
              <w:t>0</w:t>
            </w:r>
          </w:p>
        </w:tc>
        <w:tc>
          <w:tcPr>
            <w:tcW w:w="284" w:type="dxa"/>
          </w:tcPr>
          <w:p w:rsidR="000D51D3" w:rsidRPr="008E19A8" w:rsidRDefault="000D51D3" w:rsidP="00AF7BBE">
            <w:pPr>
              <w:pStyle w:val="TAC"/>
            </w:pPr>
            <w:r w:rsidRPr="008E19A8">
              <w:t>0</w:t>
            </w:r>
          </w:p>
        </w:tc>
        <w:tc>
          <w:tcPr>
            <w:tcW w:w="284" w:type="dxa"/>
          </w:tcPr>
          <w:p w:rsidR="000D51D3" w:rsidRPr="008E19A8" w:rsidRDefault="000D51D3" w:rsidP="00AF7BBE">
            <w:pPr>
              <w:pStyle w:val="TAC"/>
            </w:pPr>
            <w:r w:rsidRPr="008E19A8">
              <w:t>1</w:t>
            </w:r>
          </w:p>
        </w:tc>
        <w:tc>
          <w:tcPr>
            <w:tcW w:w="284" w:type="dxa"/>
          </w:tcPr>
          <w:p w:rsidR="000D51D3" w:rsidRPr="008E19A8" w:rsidRDefault="000D51D3" w:rsidP="00AF7BBE">
            <w:pPr>
              <w:pStyle w:val="TAC"/>
            </w:pPr>
            <w:r w:rsidRPr="008E19A8">
              <w:t>1</w:t>
            </w:r>
          </w:p>
        </w:tc>
        <w:tc>
          <w:tcPr>
            <w:tcW w:w="284" w:type="dxa"/>
          </w:tcPr>
          <w:p w:rsidR="000D51D3" w:rsidRPr="008E19A8" w:rsidRDefault="000D51D3" w:rsidP="00AF7BBE">
            <w:pPr>
              <w:pStyle w:val="TAC"/>
            </w:pPr>
            <w:r w:rsidRPr="008E19A8">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proofErr w:type="spellStart"/>
            <w:r>
              <w:t>ngKSI</w:t>
            </w:r>
            <w:proofErr w:type="spellEnd"/>
            <w:r>
              <w:t xml:space="preserve"> already in use</w:t>
            </w:r>
          </w:p>
        </w:tc>
      </w:tr>
      <w:tr w:rsidR="000D51D3" w:rsidRPr="005F7EB0" w:rsidTr="004842A7">
        <w:trPr>
          <w:jc w:val="center"/>
        </w:trPr>
        <w:tc>
          <w:tcPr>
            <w:tcW w:w="284" w:type="dxa"/>
          </w:tcPr>
          <w:p w:rsidR="000D51D3" w:rsidRPr="008E19A8" w:rsidRDefault="000D51D3" w:rsidP="00AF7BBE">
            <w:pPr>
              <w:pStyle w:val="TAC"/>
            </w:pPr>
            <w:r w:rsidRPr="008E19A8">
              <w:t>0</w:t>
            </w:r>
          </w:p>
        </w:tc>
        <w:tc>
          <w:tcPr>
            <w:tcW w:w="285" w:type="dxa"/>
          </w:tcPr>
          <w:p w:rsidR="000D51D3" w:rsidRPr="008E19A8" w:rsidRDefault="000D51D3" w:rsidP="00AF7BBE">
            <w:pPr>
              <w:pStyle w:val="TAC"/>
            </w:pPr>
            <w:r w:rsidRPr="008E19A8">
              <w:t>1</w:t>
            </w:r>
          </w:p>
        </w:tc>
        <w:tc>
          <w:tcPr>
            <w:tcW w:w="283" w:type="dxa"/>
          </w:tcPr>
          <w:p w:rsidR="000D51D3" w:rsidRPr="008E19A8" w:rsidRDefault="000D51D3" w:rsidP="00AF7BBE">
            <w:pPr>
              <w:pStyle w:val="TAC"/>
            </w:pPr>
            <w:r w:rsidRPr="008E19A8">
              <w:t>0</w:t>
            </w:r>
          </w:p>
        </w:tc>
        <w:tc>
          <w:tcPr>
            <w:tcW w:w="283" w:type="dxa"/>
          </w:tcPr>
          <w:p w:rsidR="000D51D3" w:rsidRPr="008E19A8" w:rsidRDefault="000D51D3" w:rsidP="00AF7BBE">
            <w:pPr>
              <w:pStyle w:val="TAC"/>
            </w:pPr>
            <w:r w:rsidRPr="008E19A8">
              <w:t>0</w:t>
            </w:r>
          </w:p>
        </w:tc>
        <w:tc>
          <w:tcPr>
            <w:tcW w:w="284" w:type="dxa"/>
          </w:tcPr>
          <w:p w:rsidR="000D51D3" w:rsidRPr="008E19A8" w:rsidRDefault="000D51D3" w:rsidP="00AF7BBE">
            <w:pPr>
              <w:pStyle w:val="TAC"/>
            </w:pPr>
            <w:r w:rsidRPr="008E19A8">
              <w:t>1</w:t>
            </w:r>
          </w:p>
        </w:tc>
        <w:tc>
          <w:tcPr>
            <w:tcW w:w="284" w:type="dxa"/>
          </w:tcPr>
          <w:p w:rsidR="000D51D3" w:rsidRPr="008E19A8" w:rsidRDefault="000D51D3" w:rsidP="00AF7BBE">
            <w:pPr>
              <w:pStyle w:val="TAC"/>
            </w:pPr>
            <w:r w:rsidRPr="008E19A8">
              <w:t>0</w:t>
            </w:r>
          </w:p>
        </w:tc>
        <w:tc>
          <w:tcPr>
            <w:tcW w:w="284" w:type="dxa"/>
          </w:tcPr>
          <w:p w:rsidR="000D51D3" w:rsidRPr="008E19A8" w:rsidRDefault="000D51D3" w:rsidP="00AF7BBE">
            <w:pPr>
              <w:pStyle w:val="TAC"/>
            </w:pPr>
            <w:r w:rsidRPr="008E19A8">
              <w:t>0</w:t>
            </w:r>
          </w:p>
        </w:tc>
        <w:tc>
          <w:tcPr>
            <w:tcW w:w="284" w:type="dxa"/>
          </w:tcPr>
          <w:p w:rsidR="000D51D3" w:rsidRPr="008E19A8" w:rsidRDefault="000D51D3" w:rsidP="00AF7BBE">
            <w:pPr>
              <w:pStyle w:val="TAC"/>
            </w:pPr>
            <w:r w:rsidRPr="008E19A8">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t>Non-3GPP access</w:t>
            </w:r>
            <w:r w:rsidRPr="00540B89">
              <w:t xml:space="preserve"> </w:t>
            </w:r>
            <w:r>
              <w:t xml:space="preserve">to 5GCN </w:t>
            </w:r>
            <w:r w:rsidRPr="00540B89">
              <w:t xml:space="preserve">not </w:t>
            </w:r>
            <w:r>
              <w:t>allowed</w:t>
            </w:r>
          </w:p>
        </w:tc>
      </w:tr>
      <w:tr w:rsidR="000D51D3" w:rsidRPr="005F7EB0" w:rsidTr="004842A7">
        <w:trPr>
          <w:jc w:val="center"/>
        </w:trPr>
        <w:tc>
          <w:tcPr>
            <w:tcW w:w="284" w:type="dxa"/>
          </w:tcPr>
          <w:p w:rsidR="000D51D3" w:rsidRPr="00F30388" w:rsidRDefault="000D51D3" w:rsidP="00AF7BBE">
            <w:pPr>
              <w:pStyle w:val="TAC"/>
            </w:pPr>
            <w:r w:rsidRPr="0028074B">
              <w:t>0</w:t>
            </w:r>
          </w:p>
        </w:tc>
        <w:tc>
          <w:tcPr>
            <w:tcW w:w="285" w:type="dxa"/>
          </w:tcPr>
          <w:p w:rsidR="000D51D3" w:rsidRPr="00240F9C" w:rsidRDefault="000D51D3" w:rsidP="00AF7BBE">
            <w:pPr>
              <w:pStyle w:val="TAC"/>
            </w:pPr>
            <w:r w:rsidRPr="00240F9C">
              <w:t>1</w:t>
            </w:r>
          </w:p>
        </w:tc>
        <w:tc>
          <w:tcPr>
            <w:tcW w:w="283" w:type="dxa"/>
          </w:tcPr>
          <w:p w:rsidR="000D51D3" w:rsidRPr="00905025" w:rsidRDefault="000D51D3" w:rsidP="00AF7BBE">
            <w:pPr>
              <w:pStyle w:val="TAC"/>
            </w:pPr>
            <w:r w:rsidRPr="00217D75">
              <w:t>0</w:t>
            </w:r>
          </w:p>
        </w:tc>
        <w:tc>
          <w:tcPr>
            <w:tcW w:w="283" w:type="dxa"/>
          </w:tcPr>
          <w:p w:rsidR="000D51D3" w:rsidRPr="008E19A8" w:rsidRDefault="000D51D3" w:rsidP="00AF7BBE">
            <w:pPr>
              <w:pStyle w:val="TAC"/>
            </w:pPr>
            <w:r w:rsidRPr="008E19A8">
              <w:t>0</w:t>
            </w:r>
          </w:p>
        </w:tc>
        <w:tc>
          <w:tcPr>
            <w:tcW w:w="284" w:type="dxa"/>
          </w:tcPr>
          <w:p w:rsidR="000D51D3" w:rsidRPr="008E19A8" w:rsidRDefault="000D51D3" w:rsidP="00AF7BBE">
            <w:pPr>
              <w:pStyle w:val="TAC"/>
            </w:pPr>
            <w:r w:rsidRPr="00771B9E">
              <w:t>1</w:t>
            </w:r>
          </w:p>
        </w:tc>
        <w:tc>
          <w:tcPr>
            <w:tcW w:w="284" w:type="dxa"/>
          </w:tcPr>
          <w:p w:rsidR="000D51D3" w:rsidRPr="005B15B8" w:rsidRDefault="000D51D3" w:rsidP="00AF7BBE">
            <w:pPr>
              <w:pStyle w:val="TAC"/>
            </w:pPr>
            <w:r w:rsidRPr="008E19A8">
              <w:t>0</w:t>
            </w:r>
          </w:p>
        </w:tc>
        <w:tc>
          <w:tcPr>
            <w:tcW w:w="284" w:type="dxa"/>
          </w:tcPr>
          <w:p w:rsidR="000D51D3" w:rsidRPr="008E19A8" w:rsidRDefault="000D51D3" w:rsidP="00AF7BBE">
            <w:pPr>
              <w:pStyle w:val="TAC"/>
            </w:pPr>
            <w:r w:rsidRPr="008E19A8">
              <w:t>0</w:t>
            </w:r>
          </w:p>
        </w:tc>
        <w:tc>
          <w:tcPr>
            <w:tcW w:w="284" w:type="dxa"/>
          </w:tcPr>
          <w:p w:rsidR="000D51D3" w:rsidRPr="008E19A8" w:rsidRDefault="000D51D3" w:rsidP="00AF7BBE">
            <w:pPr>
              <w:pStyle w:val="TAC"/>
            </w:pPr>
            <w:r w:rsidRPr="008E19A8">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t>Serving network not authorized</w:t>
            </w:r>
          </w:p>
        </w:tc>
      </w:tr>
      <w:tr w:rsidR="000D51D3" w:rsidRPr="005F7EB0" w:rsidTr="004842A7">
        <w:trPr>
          <w:jc w:val="center"/>
        </w:trPr>
        <w:tc>
          <w:tcPr>
            <w:tcW w:w="284" w:type="dxa"/>
          </w:tcPr>
          <w:p w:rsidR="000D51D3" w:rsidRPr="0028074B" w:rsidRDefault="000D51D3" w:rsidP="00AF7BBE">
            <w:pPr>
              <w:pStyle w:val="TAC"/>
            </w:pPr>
            <w:r>
              <w:t>0</w:t>
            </w:r>
          </w:p>
        </w:tc>
        <w:tc>
          <w:tcPr>
            <w:tcW w:w="285" w:type="dxa"/>
          </w:tcPr>
          <w:p w:rsidR="000D51D3" w:rsidRPr="00240F9C" w:rsidRDefault="000D51D3" w:rsidP="00AF7BBE">
            <w:pPr>
              <w:pStyle w:val="TAC"/>
            </w:pPr>
            <w:r>
              <w:t>1</w:t>
            </w:r>
          </w:p>
        </w:tc>
        <w:tc>
          <w:tcPr>
            <w:tcW w:w="283" w:type="dxa"/>
          </w:tcPr>
          <w:p w:rsidR="000D51D3" w:rsidRPr="00217D75" w:rsidRDefault="000D51D3" w:rsidP="00AF7BBE">
            <w:pPr>
              <w:pStyle w:val="TAC"/>
            </w:pPr>
            <w:r>
              <w:t>0</w:t>
            </w:r>
          </w:p>
        </w:tc>
        <w:tc>
          <w:tcPr>
            <w:tcW w:w="283" w:type="dxa"/>
          </w:tcPr>
          <w:p w:rsidR="000D51D3" w:rsidRPr="008E19A8" w:rsidRDefault="000D51D3" w:rsidP="00AF7BBE">
            <w:pPr>
              <w:pStyle w:val="TAC"/>
            </w:pPr>
            <w:r>
              <w:t>0</w:t>
            </w:r>
          </w:p>
        </w:tc>
        <w:tc>
          <w:tcPr>
            <w:tcW w:w="284" w:type="dxa"/>
          </w:tcPr>
          <w:p w:rsidR="000D51D3" w:rsidRPr="00771B9E" w:rsidRDefault="000D51D3" w:rsidP="00AF7BBE">
            <w:pPr>
              <w:pStyle w:val="TAC"/>
            </w:pPr>
            <w:r>
              <w:t>1</w:t>
            </w:r>
          </w:p>
        </w:tc>
        <w:tc>
          <w:tcPr>
            <w:tcW w:w="284" w:type="dxa"/>
          </w:tcPr>
          <w:p w:rsidR="000D51D3" w:rsidRPr="008E19A8" w:rsidRDefault="000D51D3" w:rsidP="00AF7BBE">
            <w:pPr>
              <w:pStyle w:val="TAC"/>
            </w:pPr>
            <w:r>
              <w:t>0</w:t>
            </w:r>
          </w:p>
        </w:tc>
        <w:tc>
          <w:tcPr>
            <w:tcW w:w="284" w:type="dxa"/>
          </w:tcPr>
          <w:p w:rsidR="000D51D3" w:rsidRPr="008E19A8" w:rsidRDefault="000D51D3" w:rsidP="00AF7BBE">
            <w:pPr>
              <w:pStyle w:val="TAC"/>
            </w:pPr>
            <w:r>
              <w:t>1</w:t>
            </w:r>
          </w:p>
        </w:tc>
        <w:tc>
          <w:tcPr>
            <w:tcW w:w="284" w:type="dxa"/>
          </w:tcPr>
          <w:p w:rsidR="000D51D3" w:rsidRPr="008E19A8" w:rsidRDefault="000D51D3" w:rsidP="00AF7BBE">
            <w:pPr>
              <w:pStyle w:val="TAC"/>
            </w:pPr>
            <w:r>
              <w:t>0</w:t>
            </w:r>
          </w:p>
        </w:tc>
        <w:tc>
          <w:tcPr>
            <w:tcW w:w="709" w:type="dxa"/>
          </w:tcPr>
          <w:p w:rsidR="000D51D3" w:rsidRPr="005F7EB0" w:rsidRDefault="000D51D3" w:rsidP="00AF7BBE">
            <w:pPr>
              <w:pStyle w:val="TAL"/>
            </w:pPr>
          </w:p>
        </w:tc>
        <w:tc>
          <w:tcPr>
            <w:tcW w:w="4111" w:type="dxa"/>
          </w:tcPr>
          <w:p w:rsidR="000D51D3" w:rsidRDefault="000D51D3" w:rsidP="00AF7BBE">
            <w:pPr>
              <w:pStyle w:val="TAL"/>
            </w:pPr>
            <w:r>
              <w:t>Temporarily not authorized for this SNPN</w:t>
            </w:r>
          </w:p>
        </w:tc>
      </w:tr>
      <w:tr w:rsidR="000D51D3" w:rsidRPr="005F7EB0" w:rsidTr="004842A7">
        <w:trPr>
          <w:jc w:val="center"/>
        </w:trPr>
        <w:tc>
          <w:tcPr>
            <w:tcW w:w="284" w:type="dxa"/>
          </w:tcPr>
          <w:p w:rsidR="000D51D3" w:rsidRPr="0028074B" w:rsidRDefault="000D51D3" w:rsidP="00AF7BBE">
            <w:pPr>
              <w:pStyle w:val="TAC"/>
            </w:pPr>
            <w:r>
              <w:t>0</w:t>
            </w:r>
          </w:p>
        </w:tc>
        <w:tc>
          <w:tcPr>
            <w:tcW w:w="285" w:type="dxa"/>
          </w:tcPr>
          <w:p w:rsidR="000D51D3" w:rsidRPr="00240F9C" w:rsidRDefault="000D51D3" w:rsidP="00AF7BBE">
            <w:pPr>
              <w:pStyle w:val="TAC"/>
            </w:pPr>
            <w:r>
              <w:t>1</w:t>
            </w:r>
          </w:p>
        </w:tc>
        <w:tc>
          <w:tcPr>
            <w:tcW w:w="283" w:type="dxa"/>
          </w:tcPr>
          <w:p w:rsidR="000D51D3" w:rsidRPr="00217D75" w:rsidRDefault="000D51D3" w:rsidP="00AF7BBE">
            <w:pPr>
              <w:pStyle w:val="TAC"/>
            </w:pPr>
            <w:r>
              <w:t>0</w:t>
            </w:r>
          </w:p>
        </w:tc>
        <w:tc>
          <w:tcPr>
            <w:tcW w:w="283" w:type="dxa"/>
          </w:tcPr>
          <w:p w:rsidR="000D51D3" w:rsidRPr="008E19A8" w:rsidRDefault="000D51D3" w:rsidP="00AF7BBE">
            <w:pPr>
              <w:pStyle w:val="TAC"/>
            </w:pPr>
            <w:r>
              <w:t>0</w:t>
            </w:r>
          </w:p>
        </w:tc>
        <w:tc>
          <w:tcPr>
            <w:tcW w:w="284" w:type="dxa"/>
          </w:tcPr>
          <w:p w:rsidR="000D51D3" w:rsidRPr="00771B9E" w:rsidRDefault="000D51D3" w:rsidP="00AF7BBE">
            <w:pPr>
              <w:pStyle w:val="TAC"/>
            </w:pPr>
            <w:r>
              <w:t>1</w:t>
            </w:r>
          </w:p>
        </w:tc>
        <w:tc>
          <w:tcPr>
            <w:tcW w:w="284" w:type="dxa"/>
          </w:tcPr>
          <w:p w:rsidR="000D51D3" w:rsidRPr="008E19A8" w:rsidRDefault="000D51D3" w:rsidP="00AF7BBE">
            <w:pPr>
              <w:pStyle w:val="TAC"/>
            </w:pPr>
            <w:r>
              <w:t>0</w:t>
            </w:r>
          </w:p>
        </w:tc>
        <w:tc>
          <w:tcPr>
            <w:tcW w:w="284" w:type="dxa"/>
          </w:tcPr>
          <w:p w:rsidR="000D51D3" w:rsidRPr="008E19A8" w:rsidRDefault="000D51D3" w:rsidP="00AF7BBE">
            <w:pPr>
              <w:pStyle w:val="TAC"/>
            </w:pPr>
            <w:r>
              <w:t>1</w:t>
            </w:r>
          </w:p>
        </w:tc>
        <w:tc>
          <w:tcPr>
            <w:tcW w:w="284" w:type="dxa"/>
          </w:tcPr>
          <w:p w:rsidR="000D51D3" w:rsidRPr="008E19A8" w:rsidRDefault="000D51D3" w:rsidP="00AF7BBE">
            <w:pPr>
              <w:pStyle w:val="TAC"/>
            </w:pPr>
            <w:r>
              <w:t>1</w:t>
            </w:r>
          </w:p>
        </w:tc>
        <w:tc>
          <w:tcPr>
            <w:tcW w:w="709" w:type="dxa"/>
          </w:tcPr>
          <w:p w:rsidR="000D51D3" w:rsidRPr="005F7EB0" w:rsidRDefault="000D51D3" w:rsidP="00AF7BBE">
            <w:pPr>
              <w:pStyle w:val="TAL"/>
            </w:pPr>
          </w:p>
        </w:tc>
        <w:tc>
          <w:tcPr>
            <w:tcW w:w="4111" w:type="dxa"/>
          </w:tcPr>
          <w:p w:rsidR="000D51D3" w:rsidRDefault="000D51D3" w:rsidP="00AF7BBE">
            <w:pPr>
              <w:pStyle w:val="TAL"/>
            </w:pPr>
            <w:r>
              <w:t>Permanently not authorized for this SNPN</w:t>
            </w:r>
          </w:p>
        </w:tc>
      </w:tr>
      <w:tr w:rsidR="000D51D3" w:rsidRPr="005F7EB0" w:rsidTr="004842A7">
        <w:trPr>
          <w:jc w:val="center"/>
        </w:trPr>
        <w:tc>
          <w:tcPr>
            <w:tcW w:w="284" w:type="dxa"/>
          </w:tcPr>
          <w:p w:rsidR="000D51D3" w:rsidRDefault="000D51D3" w:rsidP="00AF7BBE">
            <w:pPr>
              <w:pStyle w:val="TAC"/>
            </w:pPr>
            <w:r>
              <w:rPr>
                <w:rFonts w:hint="eastAsia"/>
                <w:lang w:eastAsia="ko-KR"/>
              </w:rPr>
              <w:t>0</w:t>
            </w:r>
          </w:p>
        </w:tc>
        <w:tc>
          <w:tcPr>
            <w:tcW w:w="285" w:type="dxa"/>
          </w:tcPr>
          <w:p w:rsidR="000D51D3" w:rsidRDefault="000D51D3" w:rsidP="00AF7BBE">
            <w:pPr>
              <w:pStyle w:val="TAC"/>
            </w:pPr>
            <w:r>
              <w:rPr>
                <w:rFonts w:hint="eastAsia"/>
                <w:lang w:eastAsia="ko-KR"/>
              </w:rPr>
              <w:t>1</w:t>
            </w:r>
          </w:p>
        </w:tc>
        <w:tc>
          <w:tcPr>
            <w:tcW w:w="283" w:type="dxa"/>
          </w:tcPr>
          <w:p w:rsidR="000D51D3" w:rsidRDefault="000D51D3" w:rsidP="00AF7BBE">
            <w:pPr>
              <w:pStyle w:val="TAC"/>
            </w:pPr>
            <w:r>
              <w:rPr>
                <w:rFonts w:hint="eastAsia"/>
                <w:lang w:eastAsia="ko-KR"/>
              </w:rPr>
              <w:t>0</w:t>
            </w:r>
          </w:p>
        </w:tc>
        <w:tc>
          <w:tcPr>
            <w:tcW w:w="283" w:type="dxa"/>
          </w:tcPr>
          <w:p w:rsidR="000D51D3" w:rsidRDefault="000D51D3" w:rsidP="00AF7BBE">
            <w:pPr>
              <w:pStyle w:val="TAC"/>
            </w:pPr>
            <w:r>
              <w:rPr>
                <w:lang w:eastAsia="ko-KR"/>
              </w:rPr>
              <w:t>0</w:t>
            </w:r>
          </w:p>
        </w:tc>
        <w:tc>
          <w:tcPr>
            <w:tcW w:w="284" w:type="dxa"/>
          </w:tcPr>
          <w:p w:rsidR="000D51D3" w:rsidRDefault="000D51D3" w:rsidP="00AF7BBE">
            <w:pPr>
              <w:pStyle w:val="TAC"/>
            </w:pPr>
            <w:r>
              <w:rPr>
                <w:lang w:eastAsia="ko-KR"/>
              </w:rPr>
              <w:t>1</w:t>
            </w:r>
          </w:p>
        </w:tc>
        <w:tc>
          <w:tcPr>
            <w:tcW w:w="284" w:type="dxa"/>
          </w:tcPr>
          <w:p w:rsidR="000D51D3" w:rsidRDefault="000D51D3" w:rsidP="00AF7BBE">
            <w:pPr>
              <w:pStyle w:val="TAC"/>
            </w:pPr>
            <w:r>
              <w:rPr>
                <w:lang w:eastAsia="ko-KR"/>
              </w:rPr>
              <w:t>1</w:t>
            </w:r>
          </w:p>
        </w:tc>
        <w:tc>
          <w:tcPr>
            <w:tcW w:w="284" w:type="dxa"/>
          </w:tcPr>
          <w:p w:rsidR="000D51D3" w:rsidRDefault="000D51D3" w:rsidP="00AF7BBE">
            <w:pPr>
              <w:pStyle w:val="TAC"/>
            </w:pPr>
            <w:r>
              <w:rPr>
                <w:lang w:eastAsia="ko-KR"/>
              </w:rPr>
              <w:t>0</w:t>
            </w:r>
          </w:p>
        </w:tc>
        <w:tc>
          <w:tcPr>
            <w:tcW w:w="284" w:type="dxa"/>
          </w:tcPr>
          <w:p w:rsidR="000D51D3" w:rsidRDefault="000D51D3" w:rsidP="00AF7BBE">
            <w:pPr>
              <w:pStyle w:val="TAC"/>
            </w:pPr>
            <w:r>
              <w:rPr>
                <w:lang w:eastAsia="ko-KR"/>
              </w:rPr>
              <w:t>0</w:t>
            </w:r>
          </w:p>
        </w:tc>
        <w:tc>
          <w:tcPr>
            <w:tcW w:w="709" w:type="dxa"/>
          </w:tcPr>
          <w:p w:rsidR="000D51D3" w:rsidRPr="005F7EB0" w:rsidRDefault="000D51D3" w:rsidP="00AF7BBE">
            <w:pPr>
              <w:pStyle w:val="TAL"/>
            </w:pPr>
          </w:p>
        </w:tc>
        <w:tc>
          <w:tcPr>
            <w:tcW w:w="4111" w:type="dxa"/>
          </w:tcPr>
          <w:p w:rsidR="000D51D3" w:rsidRDefault="000D51D3" w:rsidP="00AF7BBE">
            <w:pPr>
              <w:pStyle w:val="TAL"/>
            </w:pPr>
            <w:r w:rsidRPr="00115A8F">
              <w:t>Not authorized for this CAG</w:t>
            </w:r>
            <w:r>
              <w:t xml:space="preserve"> or a</w:t>
            </w:r>
            <w:r w:rsidRPr="00B842BC">
              <w:t>uthorized for CAG cells only</w:t>
            </w:r>
          </w:p>
        </w:tc>
      </w:tr>
      <w:tr w:rsidR="000D51D3" w:rsidRPr="005F7EB0" w:rsidTr="004842A7">
        <w:trPr>
          <w:jc w:val="center"/>
        </w:trPr>
        <w:tc>
          <w:tcPr>
            <w:tcW w:w="284" w:type="dxa"/>
          </w:tcPr>
          <w:p w:rsidR="000D51D3" w:rsidRPr="008E19A8" w:rsidRDefault="000D51D3" w:rsidP="00AF7BBE">
            <w:pPr>
              <w:pStyle w:val="TAC"/>
            </w:pPr>
            <w:r w:rsidRPr="008E19A8">
              <w:t>0</w:t>
            </w:r>
          </w:p>
        </w:tc>
        <w:tc>
          <w:tcPr>
            <w:tcW w:w="285" w:type="dxa"/>
          </w:tcPr>
          <w:p w:rsidR="000D51D3" w:rsidRPr="000D0840" w:rsidRDefault="000D51D3" w:rsidP="00AF7BBE">
            <w:pPr>
              <w:pStyle w:val="TAC"/>
            </w:pPr>
            <w:r w:rsidRPr="00821EEF">
              <w:t>1</w:t>
            </w:r>
          </w:p>
        </w:tc>
        <w:tc>
          <w:tcPr>
            <w:tcW w:w="283" w:type="dxa"/>
          </w:tcPr>
          <w:p w:rsidR="000D51D3" w:rsidRPr="003352E9" w:rsidRDefault="000D51D3" w:rsidP="00AF7BBE">
            <w:pPr>
              <w:pStyle w:val="TAC"/>
            </w:pPr>
            <w:r w:rsidRPr="0032046E">
              <w:t>0</w:t>
            </w:r>
          </w:p>
        </w:tc>
        <w:tc>
          <w:tcPr>
            <w:tcW w:w="283" w:type="dxa"/>
          </w:tcPr>
          <w:p w:rsidR="000D51D3" w:rsidRPr="003352E9" w:rsidRDefault="000D51D3" w:rsidP="00AF7BBE">
            <w:pPr>
              <w:pStyle w:val="TAC"/>
            </w:pPr>
            <w:r w:rsidRPr="003352E9">
              <w:t>1</w:t>
            </w:r>
          </w:p>
        </w:tc>
        <w:tc>
          <w:tcPr>
            <w:tcW w:w="284" w:type="dxa"/>
          </w:tcPr>
          <w:p w:rsidR="000D51D3" w:rsidRPr="00494175" w:rsidRDefault="000D51D3" w:rsidP="00AF7BBE">
            <w:pPr>
              <w:pStyle w:val="TAC"/>
            </w:pPr>
            <w:r w:rsidRPr="00494175">
              <w:t>1</w:t>
            </w:r>
          </w:p>
        </w:tc>
        <w:tc>
          <w:tcPr>
            <w:tcW w:w="284" w:type="dxa"/>
          </w:tcPr>
          <w:p w:rsidR="000D51D3" w:rsidRPr="0028074B" w:rsidRDefault="000D51D3" w:rsidP="00AF7BBE">
            <w:pPr>
              <w:pStyle w:val="TAC"/>
            </w:pPr>
            <w:r w:rsidRPr="00494175">
              <w:t>0</w:t>
            </w:r>
          </w:p>
        </w:tc>
        <w:tc>
          <w:tcPr>
            <w:tcW w:w="284" w:type="dxa"/>
          </w:tcPr>
          <w:p w:rsidR="000D51D3" w:rsidRPr="00240F9C" w:rsidRDefault="000D51D3" w:rsidP="00AF7BBE">
            <w:pPr>
              <w:pStyle w:val="TAC"/>
            </w:pPr>
            <w:r w:rsidRPr="00F30388">
              <w:t>1</w:t>
            </w:r>
          </w:p>
        </w:tc>
        <w:tc>
          <w:tcPr>
            <w:tcW w:w="284" w:type="dxa"/>
          </w:tcPr>
          <w:p w:rsidR="000D51D3" w:rsidRPr="00217D75" w:rsidRDefault="000D51D3" w:rsidP="00AF7BBE">
            <w:pPr>
              <w:pStyle w:val="TAC"/>
            </w:pPr>
            <w:r w:rsidRPr="00240F9C">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Payload was not forwarded</w:t>
            </w:r>
          </w:p>
        </w:tc>
      </w:tr>
      <w:tr w:rsidR="000D51D3" w:rsidRPr="005F7EB0" w:rsidTr="004842A7">
        <w:trPr>
          <w:jc w:val="center"/>
        </w:trPr>
        <w:tc>
          <w:tcPr>
            <w:tcW w:w="284" w:type="dxa"/>
          </w:tcPr>
          <w:p w:rsidR="000D51D3" w:rsidRPr="008E19A8" w:rsidRDefault="000D51D3" w:rsidP="00AF7BBE">
            <w:pPr>
              <w:pStyle w:val="TAC"/>
            </w:pPr>
            <w:r w:rsidRPr="008E19A8">
              <w:t>0</w:t>
            </w:r>
          </w:p>
        </w:tc>
        <w:tc>
          <w:tcPr>
            <w:tcW w:w="285" w:type="dxa"/>
          </w:tcPr>
          <w:p w:rsidR="000D51D3" w:rsidRPr="008E19A8" w:rsidRDefault="000D51D3" w:rsidP="00AF7BBE">
            <w:pPr>
              <w:pStyle w:val="TAC"/>
            </w:pPr>
            <w:r w:rsidRPr="008E19A8">
              <w:t>1</w:t>
            </w:r>
          </w:p>
        </w:tc>
        <w:tc>
          <w:tcPr>
            <w:tcW w:w="283" w:type="dxa"/>
          </w:tcPr>
          <w:p w:rsidR="000D51D3" w:rsidRPr="008E19A8" w:rsidRDefault="000D51D3" w:rsidP="00AF7BBE">
            <w:pPr>
              <w:pStyle w:val="TAC"/>
            </w:pPr>
            <w:r w:rsidRPr="008E19A8">
              <w:t>0</w:t>
            </w:r>
          </w:p>
        </w:tc>
        <w:tc>
          <w:tcPr>
            <w:tcW w:w="283" w:type="dxa"/>
          </w:tcPr>
          <w:p w:rsidR="000D51D3" w:rsidRPr="008E19A8" w:rsidRDefault="000D51D3" w:rsidP="00AF7BBE">
            <w:pPr>
              <w:pStyle w:val="TAC"/>
            </w:pPr>
            <w:r w:rsidRPr="008E19A8">
              <w:t>1</w:t>
            </w:r>
          </w:p>
        </w:tc>
        <w:tc>
          <w:tcPr>
            <w:tcW w:w="284" w:type="dxa"/>
          </w:tcPr>
          <w:p w:rsidR="000D51D3" w:rsidRPr="008E19A8" w:rsidRDefault="000D51D3" w:rsidP="00AF7BBE">
            <w:pPr>
              <w:pStyle w:val="TAC"/>
            </w:pPr>
            <w:r w:rsidRPr="008E19A8">
              <w:t>1</w:t>
            </w:r>
          </w:p>
        </w:tc>
        <w:tc>
          <w:tcPr>
            <w:tcW w:w="284" w:type="dxa"/>
          </w:tcPr>
          <w:p w:rsidR="000D51D3" w:rsidRPr="008E19A8" w:rsidRDefault="000D51D3" w:rsidP="00AF7BBE">
            <w:pPr>
              <w:pStyle w:val="TAC"/>
            </w:pPr>
            <w:r w:rsidRPr="008E19A8">
              <w:t>0</w:t>
            </w:r>
          </w:p>
        </w:tc>
        <w:tc>
          <w:tcPr>
            <w:tcW w:w="284" w:type="dxa"/>
          </w:tcPr>
          <w:p w:rsidR="000D51D3" w:rsidRPr="000D0840" w:rsidRDefault="000D51D3" w:rsidP="00AF7BBE">
            <w:pPr>
              <w:pStyle w:val="TAC"/>
            </w:pPr>
            <w:r w:rsidRPr="00692E44">
              <w:t>1</w:t>
            </w:r>
          </w:p>
        </w:tc>
        <w:tc>
          <w:tcPr>
            <w:tcW w:w="284" w:type="dxa"/>
          </w:tcPr>
          <w:p w:rsidR="000D51D3" w:rsidRPr="008E19A8" w:rsidRDefault="000D51D3" w:rsidP="00AF7BBE">
            <w:pPr>
              <w:pStyle w:val="TAC"/>
            </w:pPr>
            <w:r w:rsidRPr="008E19A8">
              <w:t>1</w:t>
            </w:r>
          </w:p>
        </w:tc>
        <w:tc>
          <w:tcPr>
            <w:tcW w:w="709" w:type="dxa"/>
          </w:tcPr>
          <w:p w:rsidR="000D51D3" w:rsidRPr="008B1653" w:rsidRDefault="000D51D3" w:rsidP="00AF7BBE">
            <w:pPr>
              <w:pStyle w:val="TAL"/>
              <w:rPr>
                <w:highlight w:val="yellow"/>
              </w:rPr>
            </w:pPr>
          </w:p>
        </w:tc>
        <w:tc>
          <w:tcPr>
            <w:tcW w:w="4111" w:type="dxa"/>
          </w:tcPr>
          <w:p w:rsidR="000D51D3" w:rsidRPr="005F7EB0" w:rsidRDefault="000D51D3" w:rsidP="00AF7BBE">
            <w:pPr>
              <w:pStyle w:val="TAL"/>
            </w:pPr>
            <w:r>
              <w:t>DNN not supported or not subscribed in the slice</w:t>
            </w:r>
          </w:p>
        </w:tc>
      </w:tr>
      <w:tr w:rsidR="000D51D3" w:rsidRPr="005F7EB0" w:rsidTr="004842A7">
        <w:trPr>
          <w:jc w:val="center"/>
        </w:trPr>
        <w:tc>
          <w:tcPr>
            <w:tcW w:w="284" w:type="dxa"/>
          </w:tcPr>
          <w:p w:rsidR="000D51D3" w:rsidRDefault="000D51D3" w:rsidP="00AF7BBE">
            <w:pPr>
              <w:pStyle w:val="TAC"/>
              <w:rPr>
                <w:ins w:id="10" w:author="微软用户" w:date="2020-02-10T17:23:00Z"/>
              </w:rPr>
            </w:pPr>
            <w:r>
              <w:t>0</w:t>
            </w:r>
          </w:p>
          <w:p w:rsidR="00711454" w:rsidRDefault="00711454" w:rsidP="00AF7BBE">
            <w:pPr>
              <w:pStyle w:val="TAC"/>
              <w:rPr>
                <w:ins w:id="11" w:author="微软用户" w:date="2020-02-10T17:23:00Z"/>
              </w:rPr>
            </w:pPr>
          </w:p>
          <w:p w:rsidR="00711454" w:rsidRPr="005F7EB0" w:rsidRDefault="00711454" w:rsidP="00AF7BBE">
            <w:pPr>
              <w:pStyle w:val="TAC"/>
            </w:pPr>
            <w:ins w:id="12" w:author="微软用户" w:date="2020-02-10T17:23:00Z">
              <w:r>
                <w:rPr>
                  <w:rFonts w:hint="eastAsia"/>
                  <w:lang w:eastAsia="zh-CN"/>
                </w:rPr>
                <w:t xml:space="preserve">0   </w:t>
              </w:r>
            </w:ins>
          </w:p>
        </w:tc>
        <w:tc>
          <w:tcPr>
            <w:tcW w:w="285" w:type="dxa"/>
          </w:tcPr>
          <w:p w:rsidR="000D51D3" w:rsidRDefault="000D51D3" w:rsidP="00AF7BBE">
            <w:pPr>
              <w:pStyle w:val="TAC"/>
              <w:rPr>
                <w:ins w:id="13" w:author="微软用户" w:date="2020-02-10T17:23:00Z"/>
              </w:rPr>
            </w:pPr>
            <w:r>
              <w:t>1</w:t>
            </w:r>
          </w:p>
          <w:p w:rsidR="00711454" w:rsidRDefault="00711454" w:rsidP="00AF7BBE">
            <w:pPr>
              <w:pStyle w:val="TAC"/>
              <w:rPr>
                <w:ins w:id="14" w:author="微软用户" w:date="2020-02-10T17:23:00Z"/>
              </w:rPr>
            </w:pPr>
          </w:p>
          <w:p w:rsidR="00711454" w:rsidRPr="005F7EB0" w:rsidRDefault="00711454" w:rsidP="00AF7BBE">
            <w:pPr>
              <w:pStyle w:val="TAC"/>
            </w:pPr>
            <w:ins w:id="15" w:author="微软用户" w:date="2020-02-10T17:23:00Z">
              <w:r>
                <w:rPr>
                  <w:rFonts w:hint="eastAsia"/>
                  <w:lang w:eastAsia="zh-CN"/>
                </w:rPr>
                <w:t>1</w:t>
              </w:r>
            </w:ins>
          </w:p>
        </w:tc>
        <w:tc>
          <w:tcPr>
            <w:tcW w:w="283" w:type="dxa"/>
          </w:tcPr>
          <w:p w:rsidR="000D51D3" w:rsidRDefault="000D51D3" w:rsidP="00AF7BBE">
            <w:pPr>
              <w:pStyle w:val="TAC"/>
              <w:rPr>
                <w:ins w:id="16" w:author="微软用户" w:date="2020-02-10T17:24:00Z"/>
              </w:rPr>
            </w:pPr>
            <w:r>
              <w:t>0</w:t>
            </w:r>
          </w:p>
          <w:p w:rsidR="00711454" w:rsidRDefault="00711454" w:rsidP="00AF7BBE">
            <w:pPr>
              <w:pStyle w:val="TAC"/>
              <w:rPr>
                <w:ins w:id="17" w:author="微软用户" w:date="2020-02-10T17:24:00Z"/>
              </w:rPr>
            </w:pPr>
          </w:p>
          <w:p w:rsidR="00711454" w:rsidRPr="005F7EB0" w:rsidRDefault="00711454" w:rsidP="00AF7BBE">
            <w:pPr>
              <w:pStyle w:val="TAC"/>
            </w:pPr>
            <w:ins w:id="18" w:author="微软用户" w:date="2020-02-10T17:24:00Z">
              <w:r>
                <w:rPr>
                  <w:rFonts w:hint="eastAsia"/>
                  <w:lang w:eastAsia="zh-CN"/>
                </w:rPr>
                <w:t>0</w:t>
              </w:r>
            </w:ins>
          </w:p>
        </w:tc>
        <w:tc>
          <w:tcPr>
            <w:tcW w:w="283" w:type="dxa"/>
          </w:tcPr>
          <w:p w:rsidR="000D51D3" w:rsidRDefault="000D51D3" w:rsidP="00AF7BBE">
            <w:pPr>
              <w:pStyle w:val="TAC"/>
              <w:rPr>
                <w:ins w:id="19" w:author="微软用户" w:date="2020-02-10T17:24:00Z"/>
              </w:rPr>
            </w:pPr>
            <w:r>
              <w:t>1</w:t>
            </w:r>
          </w:p>
          <w:p w:rsidR="00711454" w:rsidRDefault="00711454" w:rsidP="00AF7BBE">
            <w:pPr>
              <w:pStyle w:val="TAC"/>
              <w:rPr>
                <w:ins w:id="20" w:author="微软用户" w:date="2020-02-10T17:24:00Z"/>
              </w:rPr>
            </w:pPr>
          </w:p>
          <w:p w:rsidR="00711454" w:rsidRPr="005F7EB0" w:rsidRDefault="00711454" w:rsidP="00AF7BBE">
            <w:pPr>
              <w:pStyle w:val="TAC"/>
            </w:pPr>
            <w:ins w:id="21" w:author="微软用户" w:date="2020-02-10T17:24:00Z">
              <w:r>
                <w:rPr>
                  <w:rFonts w:hint="eastAsia"/>
                  <w:lang w:eastAsia="zh-CN"/>
                </w:rPr>
                <w:t>1</w:t>
              </w:r>
            </w:ins>
          </w:p>
        </w:tc>
        <w:tc>
          <w:tcPr>
            <w:tcW w:w="284" w:type="dxa"/>
          </w:tcPr>
          <w:p w:rsidR="000D51D3" w:rsidRDefault="000D51D3" w:rsidP="00AF7BBE">
            <w:pPr>
              <w:pStyle w:val="TAC"/>
              <w:rPr>
                <w:ins w:id="22" w:author="微软用户" w:date="2020-02-10T17:24:00Z"/>
              </w:rPr>
            </w:pPr>
            <w:r>
              <w:t>1</w:t>
            </w:r>
          </w:p>
          <w:p w:rsidR="00711454" w:rsidRDefault="00711454" w:rsidP="00AF7BBE">
            <w:pPr>
              <w:pStyle w:val="TAC"/>
              <w:rPr>
                <w:ins w:id="23" w:author="微软用户" w:date="2020-02-10T17:24:00Z"/>
              </w:rPr>
            </w:pPr>
          </w:p>
          <w:p w:rsidR="00711454" w:rsidRPr="005F7EB0" w:rsidRDefault="00711454" w:rsidP="00AF7BBE">
            <w:pPr>
              <w:pStyle w:val="TAC"/>
            </w:pPr>
            <w:ins w:id="24" w:author="微软用户" w:date="2020-02-10T17:24:00Z">
              <w:r>
                <w:rPr>
                  <w:rFonts w:hint="eastAsia"/>
                  <w:lang w:eastAsia="zh-CN"/>
                </w:rPr>
                <w:t>1</w:t>
              </w:r>
            </w:ins>
          </w:p>
        </w:tc>
        <w:tc>
          <w:tcPr>
            <w:tcW w:w="284" w:type="dxa"/>
          </w:tcPr>
          <w:p w:rsidR="000D51D3" w:rsidRDefault="000D51D3" w:rsidP="00AF7BBE">
            <w:pPr>
              <w:pStyle w:val="TAC"/>
              <w:rPr>
                <w:ins w:id="25" w:author="微软用户" w:date="2020-02-10T17:24:00Z"/>
              </w:rPr>
            </w:pPr>
            <w:r>
              <w:t>1</w:t>
            </w:r>
          </w:p>
          <w:p w:rsidR="00711454" w:rsidRDefault="00711454" w:rsidP="00AF7BBE">
            <w:pPr>
              <w:pStyle w:val="TAC"/>
              <w:rPr>
                <w:ins w:id="26" w:author="微软用户" w:date="2020-02-10T17:24:00Z"/>
              </w:rPr>
            </w:pPr>
          </w:p>
          <w:p w:rsidR="00711454" w:rsidRPr="005F7EB0" w:rsidRDefault="00711454" w:rsidP="00AF7BBE">
            <w:pPr>
              <w:pStyle w:val="TAC"/>
            </w:pPr>
            <w:ins w:id="27" w:author="微软用户" w:date="2020-02-10T17:24:00Z">
              <w:r>
                <w:rPr>
                  <w:rFonts w:hint="eastAsia"/>
                  <w:lang w:eastAsia="zh-CN"/>
                </w:rPr>
                <w:t>1</w:t>
              </w:r>
            </w:ins>
          </w:p>
        </w:tc>
        <w:tc>
          <w:tcPr>
            <w:tcW w:w="284" w:type="dxa"/>
          </w:tcPr>
          <w:p w:rsidR="000D51D3" w:rsidRDefault="000D51D3" w:rsidP="00AF7BBE">
            <w:pPr>
              <w:pStyle w:val="TAC"/>
              <w:rPr>
                <w:ins w:id="28" w:author="微软用户" w:date="2020-02-10T17:24:00Z"/>
              </w:rPr>
            </w:pPr>
            <w:r>
              <w:t>0</w:t>
            </w:r>
          </w:p>
          <w:p w:rsidR="00711454" w:rsidRDefault="00711454" w:rsidP="00AF7BBE">
            <w:pPr>
              <w:pStyle w:val="TAC"/>
              <w:rPr>
                <w:ins w:id="29" w:author="微软用户" w:date="2020-02-10T17:24:00Z"/>
              </w:rPr>
            </w:pPr>
          </w:p>
          <w:p w:rsidR="00711454" w:rsidRPr="005F7EB0" w:rsidRDefault="00711454" w:rsidP="00AF7BBE">
            <w:pPr>
              <w:pStyle w:val="TAC"/>
            </w:pPr>
            <w:ins w:id="30" w:author="微软用户" w:date="2020-02-10T17:24:00Z">
              <w:r>
                <w:rPr>
                  <w:rFonts w:hint="eastAsia"/>
                  <w:lang w:eastAsia="zh-CN"/>
                </w:rPr>
                <w:t>0</w:t>
              </w:r>
            </w:ins>
          </w:p>
        </w:tc>
        <w:tc>
          <w:tcPr>
            <w:tcW w:w="284" w:type="dxa"/>
          </w:tcPr>
          <w:p w:rsidR="000D51D3" w:rsidRDefault="000D51D3" w:rsidP="00AF7BBE">
            <w:pPr>
              <w:pStyle w:val="TAC"/>
              <w:rPr>
                <w:ins w:id="31" w:author="微软用户" w:date="2020-02-10T17:24:00Z"/>
              </w:rPr>
            </w:pPr>
            <w:r>
              <w:t>0</w:t>
            </w:r>
          </w:p>
          <w:p w:rsidR="00711454" w:rsidRDefault="00711454" w:rsidP="00AF7BBE">
            <w:pPr>
              <w:pStyle w:val="TAC"/>
              <w:rPr>
                <w:ins w:id="32" w:author="微软用户" w:date="2020-02-10T17:24:00Z"/>
              </w:rPr>
            </w:pPr>
          </w:p>
          <w:p w:rsidR="00711454" w:rsidRPr="005F7EB0" w:rsidRDefault="00711454" w:rsidP="00AF7BBE">
            <w:pPr>
              <w:pStyle w:val="TAC"/>
            </w:pPr>
            <w:ins w:id="33" w:author="微软用户" w:date="2020-02-10T17:24:00Z">
              <w:r>
                <w:rPr>
                  <w:rFonts w:hint="eastAsia"/>
                  <w:lang w:eastAsia="zh-CN"/>
                </w:rPr>
                <w:t>1</w:t>
              </w:r>
            </w:ins>
          </w:p>
        </w:tc>
        <w:tc>
          <w:tcPr>
            <w:tcW w:w="709" w:type="dxa"/>
          </w:tcPr>
          <w:p w:rsidR="000D51D3" w:rsidRDefault="000D51D3" w:rsidP="00AF7BBE">
            <w:pPr>
              <w:pStyle w:val="TAL"/>
              <w:rPr>
                <w:ins w:id="34" w:author="微软用户" w:date="2020-02-10T17:22:00Z"/>
              </w:rPr>
            </w:pPr>
          </w:p>
          <w:p w:rsidR="00711454" w:rsidRDefault="00711454" w:rsidP="00AF7BBE">
            <w:pPr>
              <w:pStyle w:val="TAL"/>
              <w:rPr>
                <w:ins w:id="35" w:author="微软用户" w:date="2020-02-10T17:22:00Z"/>
              </w:rPr>
            </w:pPr>
          </w:p>
          <w:p w:rsidR="00711454" w:rsidRPr="005F7EB0" w:rsidRDefault="00711454" w:rsidP="00AF7BBE">
            <w:pPr>
              <w:pStyle w:val="TAL"/>
            </w:pPr>
          </w:p>
        </w:tc>
        <w:tc>
          <w:tcPr>
            <w:tcW w:w="4111" w:type="dxa"/>
          </w:tcPr>
          <w:p w:rsidR="000D51D3" w:rsidRDefault="000D51D3" w:rsidP="00AF7BBE">
            <w:pPr>
              <w:pStyle w:val="TAL"/>
              <w:rPr>
                <w:ins w:id="36" w:author="微软用户" w:date="2020-02-10T17:22:00Z"/>
              </w:rPr>
            </w:pPr>
            <w:r>
              <w:t>Insufficient user-plane resources for the PDU session</w:t>
            </w:r>
          </w:p>
          <w:p w:rsidR="00711454" w:rsidRPr="005F7EB0" w:rsidRDefault="00711454" w:rsidP="00AF7BBE">
            <w:pPr>
              <w:pStyle w:val="TAL"/>
            </w:pPr>
            <w:ins w:id="37" w:author="微软用户" w:date="2020-02-10T17:22:00Z">
              <w:r w:rsidRPr="00711454">
                <w:t>Network Slice-Specific Authentication and Authorization failed</w:t>
              </w:r>
            </w:ins>
            <w:ins w:id="38" w:author="微软用户" w:date="2020-02-11T19:52:00Z">
              <w:r w:rsidR="00135993">
                <w:t xml:space="preserve"> or revoked</w:t>
              </w:r>
            </w:ins>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3"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Semantically incorrect message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Invalid mandatory information</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Message type non-existent or not implemented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Message type not compatible with the protocol state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rPr>
                <w:lang w:val="fr-FR"/>
              </w:rPr>
            </w:pPr>
            <w:r w:rsidRPr="005F7EB0">
              <w:rPr>
                <w:lang w:val="fr-FR"/>
              </w:rPr>
              <w:t>Information element non-existent or not implemented</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Conditional IE error</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Message not compatible with the protocol state</w:t>
            </w:r>
          </w:p>
        </w:tc>
      </w:tr>
      <w:tr w:rsidR="000D51D3" w:rsidRPr="005F7EB0" w:rsidTr="004842A7">
        <w:trPr>
          <w:jc w:val="center"/>
        </w:trPr>
        <w:tc>
          <w:tcPr>
            <w:tcW w:w="284" w:type="dxa"/>
          </w:tcPr>
          <w:p w:rsidR="000D51D3" w:rsidRPr="005F7EB0" w:rsidRDefault="000D51D3" w:rsidP="00AF7BBE">
            <w:pPr>
              <w:pStyle w:val="TAC"/>
            </w:pPr>
            <w:r w:rsidRPr="005F7EB0">
              <w:t>0</w:t>
            </w:r>
          </w:p>
        </w:tc>
        <w:tc>
          <w:tcPr>
            <w:tcW w:w="285"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1</w:t>
            </w:r>
          </w:p>
        </w:tc>
        <w:tc>
          <w:tcPr>
            <w:tcW w:w="283" w:type="dxa"/>
          </w:tcPr>
          <w:p w:rsidR="000D51D3" w:rsidRPr="005F7EB0" w:rsidRDefault="000D51D3" w:rsidP="00AF7BBE">
            <w:pPr>
              <w:pStyle w:val="TAC"/>
            </w:pPr>
            <w:r w:rsidRPr="005F7EB0">
              <w:t>0</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284" w:type="dxa"/>
          </w:tcPr>
          <w:p w:rsidR="000D51D3" w:rsidRPr="005F7EB0" w:rsidRDefault="000D51D3" w:rsidP="00AF7BBE">
            <w:pPr>
              <w:pStyle w:val="TAC"/>
            </w:pPr>
            <w:r w:rsidRPr="005F7EB0">
              <w:t>1</w:t>
            </w: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r w:rsidRPr="005F7EB0">
              <w:t>Protocol error, unspecified</w:t>
            </w:r>
          </w:p>
        </w:tc>
      </w:tr>
      <w:tr w:rsidR="000D51D3" w:rsidRPr="005F7EB0" w:rsidTr="004842A7">
        <w:trPr>
          <w:jc w:val="center"/>
        </w:trPr>
        <w:tc>
          <w:tcPr>
            <w:tcW w:w="284" w:type="dxa"/>
          </w:tcPr>
          <w:p w:rsidR="000D51D3" w:rsidRPr="005F7EB0" w:rsidRDefault="000D51D3" w:rsidP="00AF7BBE">
            <w:pPr>
              <w:pStyle w:val="TAC"/>
            </w:pPr>
          </w:p>
        </w:tc>
        <w:tc>
          <w:tcPr>
            <w:tcW w:w="285" w:type="dxa"/>
          </w:tcPr>
          <w:p w:rsidR="000D51D3" w:rsidRPr="005F7EB0" w:rsidRDefault="000D51D3" w:rsidP="00AF7BBE">
            <w:pPr>
              <w:pStyle w:val="TAC"/>
            </w:pPr>
          </w:p>
        </w:tc>
        <w:tc>
          <w:tcPr>
            <w:tcW w:w="283" w:type="dxa"/>
          </w:tcPr>
          <w:p w:rsidR="000D51D3" w:rsidRPr="005F7EB0" w:rsidRDefault="000D51D3" w:rsidP="00AF7BBE">
            <w:pPr>
              <w:pStyle w:val="TAC"/>
            </w:pPr>
          </w:p>
        </w:tc>
        <w:tc>
          <w:tcPr>
            <w:tcW w:w="283" w:type="dxa"/>
          </w:tcPr>
          <w:p w:rsidR="000D51D3" w:rsidRPr="005F7EB0" w:rsidRDefault="000D51D3" w:rsidP="00AF7BBE">
            <w:pPr>
              <w:pStyle w:val="TAC"/>
            </w:pPr>
          </w:p>
        </w:tc>
        <w:tc>
          <w:tcPr>
            <w:tcW w:w="284" w:type="dxa"/>
          </w:tcPr>
          <w:p w:rsidR="000D51D3" w:rsidRPr="005F7EB0" w:rsidRDefault="000D51D3" w:rsidP="00AF7BBE">
            <w:pPr>
              <w:pStyle w:val="TAC"/>
            </w:pPr>
          </w:p>
        </w:tc>
        <w:tc>
          <w:tcPr>
            <w:tcW w:w="284" w:type="dxa"/>
          </w:tcPr>
          <w:p w:rsidR="000D51D3" w:rsidRPr="005F7EB0" w:rsidRDefault="000D51D3" w:rsidP="00AF7BBE">
            <w:pPr>
              <w:pStyle w:val="TAC"/>
            </w:pPr>
          </w:p>
        </w:tc>
        <w:tc>
          <w:tcPr>
            <w:tcW w:w="284" w:type="dxa"/>
          </w:tcPr>
          <w:p w:rsidR="000D51D3" w:rsidRPr="005F7EB0" w:rsidRDefault="000D51D3" w:rsidP="00AF7BBE">
            <w:pPr>
              <w:pStyle w:val="TAC"/>
            </w:pPr>
          </w:p>
        </w:tc>
        <w:tc>
          <w:tcPr>
            <w:tcW w:w="284" w:type="dxa"/>
          </w:tcPr>
          <w:p w:rsidR="000D51D3" w:rsidRPr="005F7EB0" w:rsidRDefault="000D51D3" w:rsidP="00AF7BBE">
            <w:pPr>
              <w:pStyle w:val="TAC"/>
            </w:pPr>
          </w:p>
        </w:tc>
        <w:tc>
          <w:tcPr>
            <w:tcW w:w="709" w:type="dxa"/>
          </w:tcPr>
          <w:p w:rsidR="000D51D3" w:rsidRPr="005F7EB0" w:rsidRDefault="000D51D3" w:rsidP="00AF7BBE">
            <w:pPr>
              <w:pStyle w:val="TAL"/>
            </w:pPr>
          </w:p>
        </w:tc>
        <w:tc>
          <w:tcPr>
            <w:tcW w:w="4111" w:type="dxa"/>
          </w:tcPr>
          <w:p w:rsidR="000D51D3" w:rsidRPr="005F7EB0" w:rsidRDefault="000D51D3" w:rsidP="00AF7BBE">
            <w:pPr>
              <w:pStyle w:val="TAL"/>
            </w:pPr>
          </w:p>
        </w:tc>
      </w:tr>
      <w:tr w:rsidR="000D51D3" w:rsidRPr="005F7EB0" w:rsidTr="004842A7">
        <w:trPr>
          <w:jc w:val="center"/>
        </w:trPr>
        <w:tc>
          <w:tcPr>
            <w:tcW w:w="7091" w:type="dxa"/>
            <w:gridSpan w:val="10"/>
          </w:tcPr>
          <w:p w:rsidR="000D51D3" w:rsidRPr="005F7EB0" w:rsidRDefault="000D51D3" w:rsidP="00AF7BBE">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1E41F3" w:rsidRDefault="001E41F3" w:rsidP="000D51D3">
      <w:pPr>
        <w:pStyle w:val="4"/>
        <w:rPr>
          <w:ins w:id="39" w:author="微软用户" w:date="2020-02-10T17:25:00Z"/>
          <w:noProof/>
        </w:rPr>
      </w:pPr>
    </w:p>
    <w:p w:rsidR="00067F9A" w:rsidRPr="00DF174F" w:rsidRDefault="00067F9A" w:rsidP="00067F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rsidR="00FF4D1B" w:rsidRPr="00913BB3" w:rsidRDefault="00FF4D1B" w:rsidP="00FF4D1B">
      <w:pPr>
        <w:pStyle w:val="4"/>
      </w:pPr>
      <w:bookmarkStart w:id="40" w:name="_Toc20233289"/>
      <w:bookmarkStart w:id="41" w:name="_Toc27747426"/>
      <w:r w:rsidRPr="00913BB3">
        <w:t>9.11.4.2</w:t>
      </w:r>
      <w:r w:rsidRPr="00913BB3">
        <w:tab/>
        <w:t>5GSM cause</w:t>
      </w:r>
      <w:bookmarkEnd w:id="40"/>
      <w:bookmarkEnd w:id="41"/>
    </w:p>
    <w:p w:rsidR="00FF4D1B" w:rsidRPr="00913BB3" w:rsidRDefault="00FF4D1B" w:rsidP="00FF4D1B">
      <w:r w:rsidRPr="00913BB3">
        <w:t>The purpose of the 5GSM cause information element is to indicate the reason why a 5GSM request is rejected.</w:t>
      </w:r>
    </w:p>
    <w:p w:rsidR="00FF4D1B" w:rsidRPr="00913BB3" w:rsidRDefault="00FF4D1B" w:rsidP="00FF4D1B">
      <w:r w:rsidRPr="00913BB3">
        <w:t>The 5GSM cause information element is coded as shown in figure 9.11.4.2.1 and table 9.11.4.2.1.</w:t>
      </w:r>
    </w:p>
    <w:p w:rsidR="00FF4D1B" w:rsidRPr="00913BB3" w:rsidRDefault="00FF4D1B" w:rsidP="00FF4D1B">
      <w:r w:rsidRPr="00913BB3">
        <w:lastRenderedPageBreak/>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F4D1B" w:rsidRPr="00913BB3" w:rsidTr="00D31380">
        <w:trPr>
          <w:cantSplit/>
          <w:jc w:val="center"/>
        </w:trPr>
        <w:tc>
          <w:tcPr>
            <w:tcW w:w="709" w:type="dxa"/>
            <w:tcBorders>
              <w:top w:val="nil"/>
              <w:left w:val="nil"/>
              <w:bottom w:val="nil"/>
              <w:right w:val="nil"/>
            </w:tcBorders>
          </w:tcPr>
          <w:p w:rsidR="00FF4D1B" w:rsidRPr="00913BB3" w:rsidRDefault="00FF4D1B" w:rsidP="00D31380">
            <w:pPr>
              <w:pStyle w:val="TAC"/>
            </w:pPr>
            <w:r w:rsidRPr="00913BB3">
              <w:t>8</w:t>
            </w:r>
          </w:p>
        </w:tc>
        <w:tc>
          <w:tcPr>
            <w:tcW w:w="781" w:type="dxa"/>
            <w:tcBorders>
              <w:top w:val="nil"/>
              <w:left w:val="nil"/>
              <w:bottom w:val="nil"/>
              <w:right w:val="nil"/>
            </w:tcBorders>
          </w:tcPr>
          <w:p w:rsidR="00FF4D1B" w:rsidRPr="00913BB3" w:rsidRDefault="00FF4D1B" w:rsidP="00D31380">
            <w:pPr>
              <w:pStyle w:val="TAC"/>
            </w:pPr>
            <w:r w:rsidRPr="00913BB3">
              <w:t>7</w:t>
            </w:r>
          </w:p>
        </w:tc>
        <w:tc>
          <w:tcPr>
            <w:tcW w:w="780" w:type="dxa"/>
            <w:tcBorders>
              <w:top w:val="nil"/>
              <w:left w:val="nil"/>
              <w:bottom w:val="nil"/>
              <w:right w:val="nil"/>
            </w:tcBorders>
          </w:tcPr>
          <w:p w:rsidR="00FF4D1B" w:rsidRPr="00913BB3" w:rsidRDefault="00FF4D1B" w:rsidP="00D31380">
            <w:pPr>
              <w:pStyle w:val="TAC"/>
            </w:pPr>
            <w:r w:rsidRPr="00913BB3">
              <w:t>6</w:t>
            </w:r>
          </w:p>
        </w:tc>
        <w:tc>
          <w:tcPr>
            <w:tcW w:w="779" w:type="dxa"/>
            <w:tcBorders>
              <w:top w:val="nil"/>
              <w:left w:val="nil"/>
              <w:bottom w:val="nil"/>
              <w:right w:val="nil"/>
            </w:tcBorders>
          </w:tcPr>
          <w:p w:rsidR="00FF4D1B" w:rsidRPr="00913BB3" w:rsidRDefault="00FF4D1B" w:rsidP="00D31380">
            <w:pPr>
              <w:pStyle w:val="TAC"/>
            </w:pPr>
            <w:r w:rsidRPr="00913BB3">
              <w:t>5</w:t>
            </w:r>
          </w:p>
        </w:tc>
        <w:tc>
          <w:tcPr>
            <w:tcW w:w="708" w:type="dxa"/>
            <w:tcBorders>
              <w:top w:val="nil"/>
              <w:left w:val="nil"/>
              <w:bottom w:val="nil"/>
              <w:right w:val="nil"/>
            </w:tcBorders>
          </w:tcPr>
          <w:p w:rsidR="00FF4D1B" w:rsidRPr="00913BB3" w:rsidRDefault="00FF4D1B" w:rsidP="00D31380">
            <w:pPr>
              <w:pStyle w:val="TAC"/>
            </w:pPr>
            <w:r w:rsidRPr="00913BB3">
              <w:t>4</w:t>
            </w:r>
          </w:p>
        </w:tc>
        <w:tc>
          <w:tcPr>
            <w:tcW w:w="709" w:type="dxa"/>
            <w:tcBorders>
              <w:top w:val="nil"/>
              <w:left w:val="nil"/>
              <w:bottom w:val="nil"/>
              <w:right w:val="nil"/>
            </w:tcBorders>
          </w:tcPr>
          <w:p w:rsidR="00FF4D1B" w:rsidRPr="00913BB3" w:rsidRDefault="00FF4D1B" w:rsidP="00D31380">
            <w:pPr>
              <w:pStyle w:val="TAC"/>
            </w:pPr>
            <w:r w:rsidRPr="00913BB3">
              <w:t>3</w:t>
            </w:r>
          </w:p>
        </w:tc>
        <w:tc>
          <w:tcPr>
            <w:tcW w:w="781" w:type="dxa"/>
            <w:tcBorders>
              <w:top w:val="nil"/>
              <w:left w:val="nil"/>
              <w:bottom w:val="nil"/>
              <w:right w:val="nil"/>
            </w:tcBorders>
          </w:tcPr>
          <w:p w:rsidR="00FF4D1B" w:rsidRPr="00913BB3" w:rsidRDefault="00FF4D1B" w:rsidP="00D31380">
            <w:pPr>
              <w:pStyle w:val="TAC"/>
            </w:pPr>
            <w:r w:rsidRPr="00913BB3">
              <w:t>2</w:t>
            </w:r>
          </w:p>
        </w:tc>
        <w:tc>
          <w:tcPr>
            <w:tcW w:w="708" w:type="dxa"/>
            <w:tcBorders>
              <w:top w:val="nil"/>
              <w:left w:val="nil"/>
              <w:bottom w:val="nil"/>
              <w:right w:val="nil"/>
            </w:tcBorders>
          </w:tcPr>
          <w:p w:rsidR="00FF4D1B" w:rsidRPr="00913BB3" w:rsidRDefault="00FF4D1B" w:rsidP="00D31380">
            <w:pPr>
              <w:pStyle w:val="TAC"/>
            </w:pPr>
            <w:r w:rsidRPr="00913BB3">
              <w:t>1</w:t>
            </w:r>
          </w:p>
        </w:tc>
        <w:tc>
          <w:tcPr>
            <w:tcW w:w="1560" w:type="dxa"/>
            <w:tcBorders>
              <w:top w:val="nil"/>
              <w:left w:val="nil"/>
              <w:bottom w:val="nil"/>
              <w:right w:val="nil"/>
            </w:tcBorders>
          </w:tcPr>
          <w:p w:rsidR="00FF4D1B" w:rsidRPr="00913BB3" w:rsidRDefault="00FF4D1B" w:rsidP="00D31380">
            <w:pPr>
              <w:pStyle w:val="TAL"/>
            </w:pPr>
          </w:p>
        </w:tc>
      </w:tr>
      <w:tr w:rsidR="00FF4D1B" w:rsidRPr="00913BB3" w:rsidTr="00D31380">
        <w:trPr>
          <w:cantSplit/>
          <w:jc w:val="center"/>
        </w:trPr>
        <w:tc>
          <w:tcPr>
            <w:tcW w:w="5955" w:type="dxa"/>
            <w:gridSpan w:val="8"/>
            <w:tcBorders>
              <w:top w:val="single" w:sz="4" w:space="0" w:color="auto"/>
              <w:bottom w:val="single" w:sz="4" w:space="0" w:color="auto"/>
              <w:right w:val="single" w:sz="4" w:space="0" w:color="auto"/>
            </w:tcBorders>
          </w:tcPr>
          <w:p w:rsidR="00FF4D1B" w:rsidRPr="00913BB3" w:rsidRDefault="00FF4D1B" w:rsidP="00D31380">
            <w:pPr>
              <w:pStyle w:val="TAC"/>
            </w:pPr>
            <w:r w:rsidRPr="00913BB3">
              <w:t>5GSM cause IEI</w:t>
            </w:r>
          </w:p>
        </w:tc>
        <w:tc>
          <w:tcPr>
            <w:tcW w:w="1560" w:type="dxa"/>
            <w:tcBorders>
              <w:top w:val="nil"/>
              <w:left w:val="nil"/>
              <w:bottom w:val="nil"/>
              <w:right w:val="nil"/>
            </w:tcBorders>
          </w:tcPr>
          <w:p w:rsidR="00FF4D1B" w:rsidRPr="00913BB3" w:rsidRDefault="00FF4D1B" w:rsidP="00D31380">
            <w:pPr>
              <w:pStyle w:val="TAL"/>
            </w:pPr>
            <w:r w:rsidRPr="00913BB3">
              <w:t>octet 1</w:t>
            </w:r>
          </w:p>
        </w:tc>
      </w:tr>
      <w:tr w:rsidR="00FF4D1B" w:rsidRPr="00913BB3" w:rsidTr="00D31380">
        <w:trPr>
          <w:cantSplit/>
          <w:jc w:val="center"/>
        </w:trPr>
        <w:tc>
          <w:tcPr>
            <w:tcW w:w="5955" w:type="dxa"/>
            <w:gridSpan w:val="8"/>
            <w:tcBorders>
              <w:top w:val="single" w:sz="4" w:space="0" w:color="auto"/>
              <w:right w:val="single" w:sz="4" w:space="0" w:color="auto"/>
            </w:tcBorders>
          </w:tcPr>
          <w:p w:rsidR="00FF4D1B" w:rsidRPr="00913BB3" w:rsidRDefault="00FF4D1B" w:rsidP="00D31380">
            <w:pPr>
              <w:pStyle w:val="TAC"/>
            </w:pPr>
            <w:r w:rsidRPr="00913BB3">
              <w:t>Cause value</w:t>
            </w:r>
          </w:p>
        </w:tc>
        <w:tc>
          <w:tcPr>
            <w:tcW w:w="1560" w:type="dxa"/>
            <w:tcBorders>
              <w:top w:val="nil"/>
              <w:left w:val="nil"/>
              <w:bottom w:val="nil"/>
              <w:right w:val="nil"/>
            </w:tcBorders>
          </w:tcPr>
          <w:p w:rsidR="00FF4D1B" w:rsidRPr="00913BB3" w:rsidRDefault="00FF4D1B" w:rsidP="00D31380">
            <w:pPr>
              <w:pStyle w:val="TAL"/>
            </w:pPr>
            <w:r w:rsidRPr="00913BB3">
              <w:t>octet 2</w:t>
            </w:r>
          </w:p>
        </w:tc>
      </w:tr>
    </w:tbl>
    <w:p w:rsidR="00FF4D1B" w:rsidRPr="00913BB3" w:rsidRDefault="00FF4D1B" w:rsidP="00FF4D1B">
      <w:pPr>
        <w:pStyle w:val="TF"/>
        <w:rPr>
          <w:lang w:val="fr-FR"/>
        </w:rPr>
      </w:pPr>
      <w:r w:rsidRPr="00913BB3">
        <w:rPr>
          <w:lang w:val="fr-FR"/>
        </w:rPr>
        <w:t>Figure 9.11.4.2.1: 5GSM cause information element</w:t>
      </w:r>
    </w:p>
    <w:p w:rsidR="00FF4D1B" w:rsidRPr="00913BB3" w:rsidRDefault="00FF4D1B" w:rsidP="00FF4D1B">
      <w:pPr>
        <w:pStyle w:val="TH"/>
        <w:rPr>
          <w:lang w:val="fr-FR"/>
        </w:rPr>
      </w:pPr>
      <w:r w:rsidRPr="00913BB3">
        <w:rPr>
          <w:lang w:val="fr-FR"/>
        </w:rPr>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37"/>
        <w:gridCol w:w="41"/>
        <w:gridCol w:w="33"/>
      </w:tblGrid>
      <w:tr w:rsidR="00FF4D1B" w:rsidRPr="00913BB3" w:rsidTr="00D31380">
        <w:trPr>
          <w:gridBefore w:val="1"/>
          <w:gridAfter w:val="1"/>
          <w:wBefore w:w="49" w:type="dxa"/>
          <w:wAfter w:w="33" w:type="dxa"/>
          <w:jc w:val="center"/>
        </w:trPr>
        <w:tc>
          <w:tcPr>
            <w:tcW w:w="7167" w:type="dxa"/>
            <w:gridSpan w:val="21"/>
          </w:tcPr>
          <w:p w:rsidR="00FF4D1B" w:rsidRPr="00913BB3" w:rsidRDefault="00FF4D1B" w:rsidP="00D31380">
            <w:pPr>
              <w:pStyle w:val="TAL"/>
              <w:rPr>
                <w:lang w:val="fr-FR"/>
              </w:rPr>
            </w:pPr>
            <w:r w:rsidRPr="00913BB3">
              <w:t>Cause value (octet 2)</w:t>
            </w:r>
          </w:p>
        </w:tc>
      </w:tr>
      <w:tr w:rsidR="00FF4D1B" w:rsidRPr="00913BB3" w:rsidTr="00D31380">
        <w:trPr>
          <w:gridBefore w:val="1"/>
          <w:gridAfter w:val="1"/>
          <w:wBefore w:w="49" w:type="dxa"/>
          <w:wAfter w:w="33" w:type="dxa"/>
          <w:jc w:val="center"/>
        </w:trPr>
        <w:tc>
          <w:tcPr>
            <w:tcW w:w="7167" w:type="dxa"/>
            <w:gridSpan w:val="21"/>
          </w:tcPr>
          <w:p w:rsidR="00FF4D1B" w:rsidRPr="00913BB3" w:rsidRDefault="00FF4D1B" w:rsidP="00D31380">
            <w:pPr>
              <w:pStyle w:val="TAL"/>
            </w:pPr>
            <w:r w:rsidRPr="00913BB3">
              <w:t>Bits</w:t>
            </w:r>
          </w:p>
        </w:tc>
      </w:tr>
      <w:tr w:rsidR="00FF4D1B" w:rsidRPr="00913BB3" w:rsidTr="00D31380">
        <w:trPr>
          <w:gridBefore w:val="1"/>
          <w:gridAfter w:val="1"/>
          <w:wBefore w:w="49" w:type="dxa"/>
          <w:wAfter w:w="33" w:type="dxa"/>
          <w:jc w:val="center"/>
        </w:trPr>
        <w:tc>
          <w:tcPr>
            <w:tcW w:w="284" w:type="dxa"/>
            <w:gridSpan w:val="2"/>
          </w:tcPr>
          <w:p w:rsidR="00FF4D1B" w:rsidRPr="00913BB3" w:rsidRDefault="00FF4D1B" w:rsidP="00D31380">
            <w:pPr>
              <w:pStyle w:val="TAH"/>
            </w:pPr>
            <w:r w:rsidRPr="00913BB3">
              <w:t>8</w:t>
            </w:r>
          </w:p>
        </w:tc>
        <w:tc>
          <w:tcPr>
            <w:tcW w:w="285" w:type="dxa"/>
            <w:gridSpan w:val="2"/>
          </w:tcPr>
          <w:p w:rsidR="00FF4D1B" w:rsidRPr="00913BB3" w:rsidRDefault="00FF4D1B" w:rsidP="00D31380">
            <w:pPr>
              <w:pStyle w:val="TAH"/>
            </w:pPr>
            <w:r w:rsidRPr="00913BB3">
              <w:t>7</w:t>
            </w:r>
          </w:p>
        </w:tc>
        <w:tc>
          <w:tcPr>
            <w:tcW w:w="283" w:type="dxa"/>
            <w:gridSpan w:val="2"/>
          </w:tcPr>
          <w:p w:rsidR="00FF4D1B" w:rsidRPr="00913BB3" w:rsidRDefault="00FF4D1B" w:rsidP="00D31380">
            <w:pPr>
              <w:pStyle w:val="TAH"/>
            </w:pPr>
            <w:r w:rsidRPr="00913BB3">
              <w:t>6</w:t>
            </w:r>
          </w:p>
        </w:tc>
        <w:tc>
          <w:tcPr>
            <w:tcW w:w="283" w:type="dxa"/>
            <w:gridSpan w:val="2"/>
          </w:tcPr>
          <w:p w:rsidR="00FF4D1B" w:rsidRPr="00913BB3" w:rsidRDefault="00FF4D1B" w:rsidP="00D31380">
            <w:pPr>
              <w:pStyle w:val="TAH"/>
            </w:pPr>
            <w:r w:rsidRPr="00913BB3">
              <w:t>5</w:t>
            </w:r>
          </w:p>
        </w:tc>
        <w:tc>
          <w:tcPr>
            <w:tcW w:w="360" w:type="dxa"/>
            <w:gridSpan w:val="2"/>
          </w:tcPr>
          <w:p w:rsidR="00FF4D1B" w:rsidRPr="00913BB3" w:rsidRDefault="00FF4D1B" w:rsidP="00D31380">
            <w:pPr>
              <w:pStyle w:val="TAH"/>
            </w:pPr>
            <w:r w:rsidRPr="00913BB3">
              <w:t>4</w:t>
            </w:r>
          </w:p>
        </w:tc>
        <w:tc>
          <w:tcPr>
            <w:tcW w:w="284" w:type="dxa"/>
            <w:gridSpan w:val="2"/>
          </w:tcPr>
          <w:p w:rsidR="00FF4D1B" w:rsidRPr="00913BB3" w:rsidRDefault="00FF4D1B" w:rsidP="00D31380">
            <w:pPr>
              <w:pStyle w:val="TAH"/>
            </w:pPr>
            <w:r w:rsidRPr="00913BB3">
              <w:t>3</w:t>
            </w:r>
          </w:p>
        </w:tc>
        <w:tc>
          <w:tcPr>
            <w:tcW w:w="284" w:type="dxa"/>
            <w:gridSpan w:val="2"/>
          </w:tcPr>
          <w:p w:rsidR="00FF4D1B" w:rsidRPr="00913BB3" w:rsidRDefault="00FF4D1B" w:rsidP="00D31380">
            <w:pPr>
              <w:pStyle w:val="TAH"/>
            </w:pPr>
            <w:r w:rsidRPr="00913BB3">
              <w:t>2</w:t>
            </w:r>
          </w:p>
        </w:tc>
        <w:tc>
          <w:tcPr>
            <w:tcW w:w="248" w:type="dxa"/>
            <w:gridSpan w:val="2"/>
          </w:tcPr>
          <w:p w:rsidR="00FF4D1B" w:rsidRPr="00913BB3" w:rsidRDefault="00FF4D1B" w:rsidP="00D31380">
            <w:pPr>
              <w:pStyle w:val="TAH"/>
            </w:pPr>
            <w:r w:rsidRPr="00913BB3">
              <w:t>1</w:t>
            </w:r>
          </w:p>
        </w:tc>
        <w:tc>
          <w:tcPr>
            <w:tcW w:w="745" w:type="dxa"/>
            <w:gridSpan w:val="2"/>
          </w:tcPr>
          <w:p w:rsidR="00FF4D1B" w:rsidRPr="00913BB3" w:rsidRDefault="00FF4D1B" w:rsidP="00D31380">
            <w:pPr>
              <w:pStyle w:val="TAL"/>
            </w:pPr>
          </w:p>
        </w:tc>
        <w:tc>
          <w:tcPr>
            <w:tcW w:w="4111" w:type="dxa"/>
            <w:gridSpan w:val="3"/>
          </w:tcPr>
          <w:p w:rsidR="00FF4D1B" w:rsidRPr="00913BB3" w:rsidRDefault="00FF4D1B" w:rsidP="00D31380">
            <w:pPr>
              <w:pStyle w:val="TAL"/>
            </w:pP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t>0</w:t>
            </w:r>
          </w:p>
        </w:tc>
        <w:tc>
          <w:tcPr>
            <w:tcW w:w="285" w:type="dxa"/>
            <w:gridSpan w:val="2"/>
            <w:tcBorders>
              <w:top w:val="nil"/>
              <w:left w:val="nil"/>
              <w:bottom w:val="nil"/>
              <w:right w:val="nil"/>
            </w:tcBorders>
          </w:tcPr>
          <w:p w:rsidR="00FF4D1B" w:rsidRPr="00913BB3" w:rsidRDefault="00FF4D1B" w:rsidP="00D31380">
            <w:pPr>
              <w:pStyle w:val="TAC"/>
            </w:pPr>
            <w:r>
              <w:t>0</w:t>
            </w:r>
          </w:p>
        </w:tc>
        <w:tc>
          <w:tcPr>
            <w:tcW w:w="283" w:type="dxa"/>
            <w:gridSpan w:val="2"/>
            <w:tcBorders>
              <w:top w:val="nil"/>
              <w:left w:val="nil"/>
              <w:bottom w:val="nil"/>
              <w:right w:val="nil"/>
            </w:tcBorders>
          </w:tcPr>
          <w:p w:rsidR="00FF4D1B" w:rsidRPr="00913BB3" w:rsidRDefault="00FF4D1B" w:rsidP="00D31380">
            <w:pPr>
              <w:pStyle w:val="TAC"/>
            </w:pPr>
            <w:r>
              <w:t>0</w:t>
            </w:r>
          </w:p>
        </w:tc>
        <w:tc>
          <w:tcPr>
            <w:tcW w:w="283" w:type="dxa"/>
            <w:gridSpan w:val="2"/>
            <w:tcBorders>
              <w:top w:val="nil"/>
              <w:left w:val="nil"/>
              <w:bottom w:val="nil"/>
              <w:right w:val="nil"/>
            </w:tcBorders>
          </w:tcPr>
          <w:p w:rsidR="00FF4D1B" w:rsidRPr="00913BB3" w:rsidRDefault="00FF4D1B" w:rsidP="00D31380">
            <w:pPr>
              <w:pStyle w:val="TAC"/>
            </w:pPr>
            <w:r>
              <w:t>0</w:t>
            </w:r>
          </w:p>
        </w:tc>
        <w:tc>
          <w:tcPr>
            <w:tcW w:w="360" w:type="dxa"/>
            <w:gridSpan w:val="2"/>
            <w:tcBorders>
              <w:top w:val="nil"/>
              <w:left w:val="nil"/>
              <w:bottom w:val="nil"/>
              <w:right w:val="nil"/>
            </w:tcBorders>
          </w:tcPr>
          <w:p w:rsidR="00FF4D1B" w:rsidRPr="00913BB3" w:rsidRDefault="00FF4D1B" w:rsidP="00D31380">
            <w:pPr>
              <w:pStyle w:val="TAC"/>
            </w:pPr>
            <w:r>
              <w:t>1</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48" w:type="dxa"/>
            <w:gridSpan w:val="2"/>
            <w:tcBorders>
              <w:top w:val="nil"/>
              <w:left w:val="nil"/>
              <w:bottom w:val="nil"/>
              <w:right w:val="nil"/>
            </w:tcBorders>
          </w:tcPr>
          <w:p w:rsidR="00FF4D1B" w:rsidRPr="00913BB3" w:rsidRDefault="00FF4D1B" w:rsidP="00D31380">
            <w:pPr>
              <w:pStyle w:val="TAC"/>
            </w:pPr>
            <w:r>
              <w:t>0</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t>O</w:t>
            </w:r>
            <w:r w:rsidRPr="00733644">
              <w:t>perator determined barring</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Insufficient resources</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Missing or unknown DNN</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Unknown PDU session type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User authentication or authorization failed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Request rejected, unspecified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t>0</w:t>
            </w:r>
          </w:p>
        </w:tc>
        <w:tc>
          <w:tcPr>
            <w:tcW w:w="285" w:type="dxa"/>
            <w:gridSpan w:val="2"/>
            <w:tcBorders>
              <w:top w:val="nil"/>
              <w:left w:val="nil"/>
              <w:bottom w:val="nil"/>
              <w:right w:val="nil"/>
            </w:tcBorders>
          </w:tcPr>
          <w:p w:rsidR="00FF4D1B" w:rsidRPr="00913BB3" w:rsidRDefault="00FF4D1B" w:rsidP="00D31380">
            <w:pPr>
              <w:pStyle w:val="TAC"/>
            </w:pPr>
            <w:r>
              <w:t>0</w:t>
            </w:r>
          </w:p>
        </w:tc>
        <w:tc>
          <w:tcPr>
            <w:tcW w:w="283" w:type="dxa"/>
            <w:gridSpan w:val="2"/>
            <w:tcBorders>
              <w:top w:val="nil"/>
              <w:left w:val="nil"/>
              <w:bottom w:val="nil"/>
              <w:right w:val="nil"/>
            </w:tcBorders>
          </w:tcPr>
          <w:p w:rsidR="00FF4D1B" w:rsidRPr="00913BB3" w:rsidRDefault="00FF4D1B" w:rsidP="00D31380">
            <w:pPr>
              <w:pStyle w:val="TAC"/>
            </w:pPr>
            <w:r>
              <w:t>1</w:t>
            </w:r>
          </w:p>
        </w:tc>
        <w:tc>
          <w:tcPr>
            <w:tcW w:w="283" w:type="dxa"/>
            <w:gridSpan w:val="2"/>
            <w:tcBorders>
              <w:top w:val="nil"/>
              <w:left w:val="nil"/>
              <w:bottom w:val="nil"/>
              <w:right w:val="nil"/>
            </w:tcBorders>
          </w:tcPr>
          <w:p w:rsidR="00FF4D1B" w:rsidRPr="00913BB3" w:rsidRDefault="00FF4D1B" w:rsidP="00D31380">
            <w:pPr>
              <w:pStyle w:val="TAC"/>
            </w:pPr>
            <w:r>
              <w:t>0</w:t>
            </w:r>
          </w:p>
        </w:tc>
        <w:tc>
          <w:tcPr>
            <w:tcW w:w="360"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48" w:type="dxa"/>
            <w:gridSpan w:val="2"/>
            <w:tcBorders>
              <w:top w:val="nil"/>
              <w:left w:val="nil"/>
              <w:bottom w:val="nil"/>
              <w:right w:val="nil"/>
            </w:tcBorders>
          </w:tcPr>
          <w:p w:rsidR="00FF4D1B" w:rsidRPr="00913BB3" w:rsidRDefault="00FF4D1B" w:rsidP="00D31380">
            <w:pPr>
              <w:pStyle w:val="TAC"/>
            </w:pPr>
            <w:r>
              <w:t>0</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t>S</w:t>
            </w:r>
            <w:r w:rsidRPr="00733644">
              <w:t>ervice option not supported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t>0</w:t>
            </w:r>
          </w:p>
        </w:tc>
        <w:tc>
          <w:tcPr>
            <w:tcW w:w="285" w:type="dxa"/>
            <w:gridSpan w:val="2"/>
            <w:tcBorders>
              <w:top w:val="nil"/>
              <w:left w:val="nil"/>
              <w:bottom w:val="nil"/>
              <w:right w:val="nil"/>
            </w:tcBorders>
          </w:tcPr>
          <w:p w:rsidR="00FF4D1B" w:rsidRPr="00913BB3" w:rsidRDefault="00FF4D1B" w:rsidP="00D31380">
            <w:pPr>
              <w:pStyle w:val="TAC"/>
            </w:pPr>
            <w:r>
              <w:t>0</w:t>
            </w:r>
          </w:p>
        </w:tc>
        <w:tc>
          <w:tcPr>
            <w:tcW w:w="283" w:type="dxa"/>
            <w:gridSpan w:val="2"/>
            <w:tcBorders>
              <w:top w:val="nil"/>
              <w:left w:val="nil"/>
              <w:bottom w:val="nil"/>
              <w:right w:val="nil"/>
            </w:tcBorders>
          </w:tcPr>
          <w:p w:rsidR="00FF4D1B" w:rsidRPr="00913BB3" w:rsidRDefault="00FF4D1B" w:rsidP="00D31380">
            <w:pPr>
              <w:pStyle w:val="TAC"/>
            </w:pPr>
            <w:r>
              <w:t>1</w:t>
            </w:r>
          </w:p>
        </w:tc>
        <w:tc>
          <w:tcPr>
            <w:tcW w:w="283" w:type="dxa"/>
            <w:gridSpan w:val="2"/>
            <w:tcBorders>
              <w:top w:val="nil"/>
              <w:left w:val="nil"/>
              <w:bottom w:val="nil"/>
              <w:right w:val="nil"/>
            </w:tcBorders>
          </w:tcPr>
          <w:p w:rsidR="00FF4D1B" w:rsidRPr="00913BB3" w:rsidRDefault="00FF4D1B" w:rsidP="00D31380">
            <w:pPr>
              <w:pStyle w:val="TAC"/>
            </w:pPr>
            <w:r>
              <w:t>0</w:t>
            </w:r>
          </w:p>
        </w:tc>
        <w:tc>
          <w:tcPr>
            <w:tcW w:w="360"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48" w:type="dxa"/>
            <w:gridSpan w:val="2"/>
            <w:tcBorders>
              <w:top w:val="nil"/>
              <w:left w:val="nil"/>
              <w:bottom w:val="nil"/>
              <w:right w:val="nil"/>
            </w:tcBorders>
          </w:tcPr>
          <w:p w:rsidR="00FF4D1B" w:rsidRPr="00913BB3" w:rsidRDefault="00FF4D1B" w:rsidP="00D31380">
            <w:pPr>
              <w:pStyle w:val="TAC"/>
            </w:pPr>
            <w:r>
              <w:t>1</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t>R</w:t>
            </w:r>
            <w:r w:rsidRPr="00733644">
              <w:t>equested service option not subscribed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Service option temporarily out of order</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color w:val="000000"/>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PTI already in use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Regular deactivation</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t>N</w:t>
            </w:r>
            <w:r w:rsidRPr="00733644">
              <w:t>etwork failure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Reactivation requested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t>0</w:t>
            </w:r>
          </w:p>
        </w:tc>
        <w:tc>
          <w:tcPr>
            <w:tcW w:w="285" w:type="dxa"/>
            <w:gridSpan w:val="2"/>
            <w:tcBorders>
              <w:top w:val="nil"/>
              <w:left w:val="nil"/>
              <w:bottom w:val="nil"/>
              <w:right w:val="nil"/>
            </w:tcBorders>
          </w:tcPr>
          <w:p w:rsidR="00FF4D1B" w:rsidRPr="00913BB3" w:rsidRDefault="00FF4D1B" w:rsidP="00D31380">
            <w:pPr>
              <w:pStyle w:val="TAC"/>
            </w:pPr>
            <w:r>
              <w:t>0</w:t>
            </w:r>
          </w:p>
        </w:tc>
        <w:tc>
          <w:tcPr>
            <w:tcW w:w="283" w:type="dxa"/>
            <w:gridSpan w:val="2"/>
            <w:tcBorders>
              <w:top w:val="nil"/>
              <w:left w:val="nil"/>
              <w:bottom w:val="nil"/>
              <w:right w:val="nil"/>
            </w:tcBorders>
          </w:tcPr>
          <w:p w:rsidR="00FF4D1B" w:rsidRPr="00913BB3" w:rsidRDefault="00FF4D1B" w:rsidP="00D31380">
            <w:pPr>
              <w:pStyle w:val="TAC"/>
            </w:pPr>
            <w:r>
              <w:t>1</w:t>
            </w:r>
          </w:p>
        </w:tc>
        <w:tc>
          <w:tcPr>
            <w:tcW w:w="283" w:type="dxa"/>
            <w:gridSpan w:val="2"/>
            <w:tcBorders>
              <w:top w:val="nil"/>
              <w:left w:val="nil"/>
              <w:bottom w:val="nil"/>
              <w:right w:val="nil"/>
            </w:tcBorders>
          </w:tcPr>
          <w:p w:rsidR="00FF4D1B" w:rsidRPr="00913BB3" w:rsidRDefault="00FF4D1B" w:rsidP="00D31380">
            <w:pPr>
              <w:pStyle w:val="TAC"/>
            </w:pPr>
            <w:r>
              <w:t>0</w:t>
            </w:r>
          </w:p>
        </w:tc>
        <w:tc>
          <w:tcPr>
            <w:tcW w:w="360" w:type="dxa"/>
            <w:gridSpan w:val="2"/>
            <w:tcBorders>
              <w:top w:val="nil"/>
              <w:left w:val="nil"/>
              <w:bottom w:val="nil"/>
              <w:right w:val="nil"/>
            </w:tcBorders>
          </w:tcPr>
          <w:p w:rsidR="00FF4D1B" w:rsidRPr="00913BB3" w:rsidRDefault="00FF4D1B" w:rsidP="00D31380">
            <w:pPr>
              <w:pStyle w:val="TAC"/>
            </w:pPr>
            <w:r>
              <w:t>1</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48" w:type="dxa"/>
            <w:gridSpan w:val="2"/>
            <w:tcBorders>
              <w:top w:val="nil"/>
              <w:left w:val="nil"/>
              <w:bottom w:val="nil"/>
              <w:right w:val="nil"/>
            </w:tcBorders>
          </w:tcPr>
          <w:p w:rsidR="00FF4D1B" w:rsidRPr="00913BB3" w:rsidRDefault="00FF4D1B" w:rsidP="00D31380">
            <w:pPr>
              <w:pStyle w:val="TAC"/>
            </w:pPr>
            <w:r>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rPr>
                <w:lang w:eastAsia="zh-CN"/>
              </w:rPr>
            </w:pPr>
            <w:r w:rsidRPr="007A355B">
              <w:rPr>
                <w:lang w:eastAsia="zh-CN"/>
              </w:rPr>
              <w:t>Semantic error in the TFT operation</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t>0</w:t>
            </w:r>
          </w:p>
        </w:tc>
        <w:tc>
          <w:tcPr>
            <w:tcW w:w="285" w:type="dxa"/>
            <w:gridSpan w:val="2"/>
            <w:tcBorders>
              <w:top w:val="nil"/>
              <w:left w:val="nil"/>
              <w:bottom w:val="nil"/>
              <w:right w:val="nil"/>
            </w:tcBorders>
          </w:tcPr>
          <w:p w:rsidR="00FF4D1B" w:rsidRPr="00913BB3" w:rsidRDefault="00FF4D1B" w:rsidP="00D31380">
            <w:pPr>
              <w:pStyle w:val="TAC"/>
            </w:pPr>
            <w:r>
              <w:t>0</w:t>
            </w:r>
          </w:p>
        </w:tc>
        <w:tc>
          <w:tcPr>
            <w:tcW w:w="283" w:type="dxa"/>
            <w:gridSpan w:val="2"/>
            <w:tcBorders>
              <w:top w:val="nil"/>
              <w:left w:val="nil"/>
              <w:bottom w:val="nil"/>
              <w:right w:val="nil"/>
            </w:tcBorders>
          </w:tcPr>
          <w:p w:rsidR="00FF4D1B" w:rsidRPr="00913BB3" w:rsidRDefault="00FF4D1B" w:rsidP="00D31380">
            <w:pPr>
              <w:pStyle w:val="TAC"/>
            </w:pPr>
            <w:r>
              <w:t>1</w:t>
            </w:r>
          </w:p>
        </w:tc>
        <w:tc>
          <w:tcPr>
            <w:tcW w:w="283" w:type="dxa"/>
            <w:gridSpan w:val="2"/>
            <w:tcBorders>
              <w:top w:val="nil"/>
              <w:left w:val="nil"/>
              <w:bottom w:val="nil"/>
              <w:right w:val="nil"/>
            </w:tcBorders>
          </w:tcPr>
          <w:p w:rsidR="00FF4D1B" w:rsidRPr="00913BB3" w:rsidRDefault="00FF4D1B" w:rsidP="00D31380">
            <w:pPr>
              <w:pStyle w:val="TAC"/>
            </w:pPr>
            <w:r>
              <w:t>0</w:t>
            </w:r>
          </w:p>
        </w:tc>
        <w:tc>
          <w:tcPr>
            <w:tcW w:w="360" w:type="dxa"/>
            <w:gridSpan w:val="2"/>
            <w:tcBorders>
              <w:top w:val="nil"/>
              <w:left w:val="nil"/>
              <w:bottom w:val="nil"/>
              <w:right w:val="nil"/>
            </w:tcBorders>
          </w:tcPr>
          <w:p w:rsidR="00FF4D1B" w:rsidRPr="00913BB3" w:rsidRDefault="00FF4D1B" w:rsidP="00D31380">
            <w:pPr>
              <w:pStyle w:val="TAC"/>
            </w:pPr>
            <w:r>
              <w:t>1</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1</w:t>
            </w:r>
          </w:p>
        </w:tc>
        <w:tc>
          <w:tcPr>
            <w:tcW w:w="248" w:type="dxa"/>
            <w:gridSpan w:val="2"/>
            <w:tcBorders>
              <w:top w:val="nil"/>
              <w:left w:val="nil"/>
              <w:bottom w:val="nil"/>
              <w:right w:val="nil"/>
            </w:tcBorders>
          </w:tcPr>
          <w:p w:rsidR="00FF4D1B" w:rsidRPr="00913BB3" w:rsidRDefault="00FF4D1B" w:rsidP="00D31380">
            <w:pPr>
              <w:pStyle w:val="TAC"/>
            </w:pPr>
            <w:r>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rPr>
                <w:lang w:eastAsia="zh-CN"/>
              </w:rPr>
            </w:pPr>
            <w:r w:rsidRPr="007A355B">
              <w:rPr>
                <w:lang w:eastAsia="zh-CN"/>
              </w:rPr>
              <w:t>Syntactical error in the TFT operation</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rPr>
                <w:rFonts w:hint="eastAsia"/>
                <w:lang w:eastAsia="zh-CN"/>
              </w:rPr>
              <w:t>Invalid PDU session identity</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Semantic errors in packet filter(s)</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Syntactical error in packet filter(s)</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Out of LADN service area</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PTI mismatch</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PDU session type IPv4 only allowed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PDU session type IPv6 only allowed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rPr>
                <w:lang w:eastAsia="zh-CN"/>
              </w:rPr>
              <w:t>PDU session does not exist</w:t>
            </w:r>
          </w:p>
        </w:tc>
      </w:tr>
      <w:tr w:rsidR="00FF4D1B" w:rsidTr="00D31380">
        <w:trPr>
          <w:gridAfter w:val="2"/>
          <w:wAfter w:w="74" w:type="dxa"/>
          <w:jc w:val="center"/>
        </w:trPr>
        <w:tc>
          <w:tcPr>
            <w:tcW w:w="333" w:type="dxa"/>
            <w:gridSpan w:val="3"/>
            <w:tcBorders>
              <w:top w:val="nil"/>
              <w:left w:val="single" w:sz="4" w:space="0" w:color="auto"/>
              <w:bottom w:val="nil"/>
              <w:right w:val="nil"/>
            </w:tcBorders>
          </w:tcPr>
          <w:p w:rsidR="00FF4D1B" w:rsidRDefault="00FF4D1B" w:rsidP="00D31380">
            <w:pPr>
              <w:pStyle w:val="TAC"/>
            </w:pPr>
            <w:r>
              <w:t>0</w:t>
            </w:r>
          </w:p>
        </w:tc>
        <w:tc>
          <w:tcPr>
            <w:tcW w:w="285" w:type="dxa"/>
            <w:gridSpan w:val="2"/>
            <w:tcBorders>
              <w:top w:val="nil"/>
              <w:left w:val="nil"/>
              <w:bottom w:val="nil"/>
              <w:right w:val="nil"/>
            </w:tcBorders>
          </w:tcPr>
          <w:p w:rsidR="00FF4D1B" w:rsidRDefault="00FF4D1B" w:rsidP="00D31380">
            <w:pPr>
              <w:pStyle w:val="TAC"/>
            </w:pPr>
            <w:r>
              <w:t>0</w:t>
            </w:r>
          </w:p>
        </w:tc>
        <w:tc>
          <w:tcPr>
            <w:tcW w:w="283" w:type="dxa"/>
            <w:gridSpan w:val="2"/>
            <w:tcBorders>
              <w:top w:val="nil"/>
              <w:left w:val="nil"/>
              <w:bottom w:val="nil"/>
              <w:right w:val="nil"/>
            </w:tcBorders>
          </w:tcPr>
          <w:p w:rsidR="00FF4D1B" w:rsidRDefault="00FF4D1B" w:rsidP="00D31380">
            <w:pPr>
              <w:pStyle w:val="TAC"/>
            </w:pPr>
            <w:r>
              <w:t>1</w:t>
            </w:r>
          </w:p>
        </w:tc>
        <w:tc>
          <w:tcPr>
            <w:tcW w:w="283" w:type="dxa"/>
            <w:gridSpan w:val="2"/>
            <w:tcBorders>
              <w:top w:val="nil"/>
              <w:left w:val="nil"/>
              <w:bottom w:val="nil"/>
              <w:right w:val="nil"/>
            </w:tcBorders>
          </w:tcPr>
          <w:p w:rsidR="00FF4D1B" w:rsidRDefault="00FF4D1B" w:rsidP="00D31380">
            <w:pPr>
              <w:pStyle w:val="TAC"/>
            </w:pPr>
            <w:r>
              <w:t>1</w:t>
            </w:r>
          </w:p>
        </w:tc>
        <w:tc>
          <w:tcPr>
            <w:tcW w:w="360" w:type="dxa"/>
            <w:gridSpan w:val="2"/>
            <w:tcBorders>
              <w:top w:val="nil"/>
              <w:left w:val="nil"/>
              <w:bottom w:val="nil"/>
              <w:right w:val="nil"/>
            </w:tcBorders>
          </w:tcPr>
          <w:p w:rsidR="00FF4D1B" w:rsidRDefault="00FF4D1B" w:rsidP="00D31380">
            <w:pPr>
              <w:pStyle w:val="TAC"/>
            </w:pPr>
            <w:r>
              <w:t>1</w:t>
            </w:r>
          </w:p>
        </w:tc>
        <w:tc>
          <w:tcPr>
            <w:tcW w:w="284" w:type="dxa"/>
            <w:gridSpan w:val="2"/>
            <w:tcBorders>
              <w:top w:val="nil"/>
              <w:left w:val="nil"/>
              <w:bottom w:val="nil"/>
              <w:right w:val="nil"/>
            </w:tcBorders>
          </w:tcPr>
          <w:p w:rsidR="00FF4D1B" w:rsidRDefault="00FF4D1B" w:rsidP="00D31380">
            <w:pPr>
              <w:pStyle w:val="TAC"/>
            </w:pPr>
            <w:r>
              <w:t>0</w:t>
            </w:r>
          </w:p>
        </w:tc>
        <w:tc>
          <w:tcPr>
            <w:tcW w:w="284" w:type="dxa"/>
            <w:gridSpan w:val="2"/>
            <w:tcBorders>
              <w:top w:val="nil"/>
              <w:left w:val="nil"/>
              <w:bottom w:val="nil"/>
              <w:right w:val="nil"/>
            </w:tcBorders>
          </w:tcPr>
          <w:p w:rsidR="00FF4D1B" w:rsidRDefault="00FF4D1B" w:rsidP="00D31380">
            <w:pPr>
              <w:pStyle w:val="TAC"/>
            </w:pPr>
            <w:r>
              <w:t>0</w:t>
            </w:r>
          </w:p>
        </w:tc>
        <w:tc>
          <w:tcPr>
            <w:tcW w:w="248" w:type="dxa"/>
            <w:gridSpan w:val="2"/>
            <w:tcBorders>
              <w:top w:val="nil"/>
              <w:left w:val="nil"/>
              <w:bottom w:val="nil"/>
              <w:right w:val="nil"/>
            </w:tcBorders>
          </w:tcPr>
          <w:p w:rsidR="00FF4D1B" w:rsidRDefault="00FF4D1B" w:rsidP="00D31380">
            <w:pPr>
              <w:pStyle w:val="TAC"/>
            </w:pPr>
            <w:r>
              <w:t>1</w:t>
            </w:r>
          </w:p>
        </w:tc>
        <w:tc>
          <w:tcPr>
            <w:tcW w:w="745" w:type="dxa"/>
            <w:gridSpan w:val="2"/>
            <w:tcBorders>
              <w:top w:val="nil"/>
              <w:left w:val="nil"/>
              <w:bottom w:val="nil"/>
              <w:right w:val="nil"/>
            </w:tcBorders>
          </w:tcPr>
          <w:p w:rsidR="00FF4D1B" w:rsidRDefault="00FF4D1B" w:rsidP="00D31380">
            <w:pPr>
              <w:pStyle w:val="TAL"/>
              <w:rPr>
                <w:lang w:val="en-US"/>
              </w:rPr>
            </w:pPr>
          </w:p>
        </w:tc>
        <w:tc>
          <w:tcPr>
            <w:tcW w:w="4070" w:type="dxa"/>
            <w:gridSpan w:val="2"/>
            <w:tcBorders>
              <w:top w:val="nil"/>
              <w:left w:val="nil"/>
              <w:bottom w:val="nil"/>
              <w:right w:val="single" w:sz="4" w:space="0" w:color="auto"/>
            </w:tcBorders>
          </w:tcPr>
          <w:p w:rsidR="00FF4D1B" w:rsidRDefault="00FF4D1B" w:rsidP="00D31380">
            <w:pPr>
              <w:pStyle w:val="TAL"/>
            </w:pPr>
            <w:r>
              <w:rPr>
                <w:lang w:eastAsia="zh-CN"/>
              </w:rPr>
              <w:t xml:space="preserve">PDU session </w:t>
            </w:r>
            <w:r>
              <w:t>type IPv4v6 only allowed</w:t>
            </w:r>
          </w:p>
        </w:tc>
      </w:tr>
      <w:tr w:rsidR="00FF4D1B" w:rsidTr="00D31380">
        <w:trPr>
          <w:gridAfter w:val="2"/>
          <w:wAfter w:w="74" w:type="dxa"/>
          <w:jc w:val="center"/>
        </w:trPr>
        <w:tc>
          <w:tcPr>
            <w:tcW w:w="333" w:type="dxa"/>
            <w:gridSpan w:val="3"/>
            <w:tcBorders>
              <w:top w:val="nil"/>
              <w:left w:val="single" w:sz="4" w:space="0" w:color="auto"/>
              <w:bottom w:val="nil"/>
              <w:right w:val="nil"/>
            </w:tcBorders>
          </w:tcPr>
          <w:p w:rsidR="00FF4D1B" w:rsidRDefault="00FF4D1B" w:rsidP="00D31380">
            <w:pPr>
              <w:pStyle w:val="TAC"/>
            </w:pPr>
            <w:r>
              <w:t>0</w:t>
            </w:r>
          </w:p>
        </w:tc>
        <w:tc>
          <w:tcPr>
            <w:tcW w:w="285" w:type="dxa"/>
            <w:gridSpan w:val="2"/>
            <w:tcBorders>
              <w:top w:val="nil"/>
              <w:left w:val="nil"/>
              <w:bottom w:val="nil"/>
              <w:right w:val="nil"/>
            </w:tcBorders>
          </w:tcPr>
          <w:p w:rsidR="00FF4D1B" w:rsidRDefault="00FF4D1B" w:rsidP="00D31380">
            <w:pPr>
              <w:pStyle w:val="TAC"/>
            </w:pPr>
            <w:r>
              <w:t>0</w:t>
            </w:r>
          </w:p>
        </w:tc>
        <w:tc>
          <w:tcPr>
            <w:tcW w:w="283" w:type="dxa"/>
            <w:gridSpan w:val="2"/>
            <w:tcBorders>
              <w:top w:val="nil"/>
              <w:left w:val="nil"/>
              <w:bottom w:val="nil"/>
              <w:right w:val="nil"/>
            </w:tcBorders>
          </w:tcPr>
          <w:p w:rsidR="00FF4D1B" w:rsidRDefault="00FF4D1B" w:rsidP="00D31380">
            <w:pPr>
              <w:pStyle w:val="TAC"/>
            </w:pPr>
            <w:r>
              <w:t>1</w:t>
            </w:r>
          </w:p>
        </w:tc>
        <w:tc>
          <w:tcPr>
            <w:tcW w:w="283" w:type="dxa"/>
            <w:gridSpan w:val="2"/>
            <w:tcBorders>
              <w:top w:val="nil"/>
              <w:left w:val="nil"/>
              <w:bottom w:val="nil"/>
              <w:right w:val="nil"/>
            </w:tcBorders>
          </w:tcPr>
          <w:p w:rsidR="00FF4D1B" w:rsidRDefault="00FF4D1B" w:rsidP="00D31380">
            <w:pPr>
              <w:pStyle w:val="TAC"/>
            </w:pPr>
            <w:r>
              <w:t>1</w:t>
            </w:r>
          </w:p>
        </w:tc>
        <w:tc>
          <w:tcPr>
            <w:tcW w:w="360" w:type="dxa"/>
            <w:gridSpan w:val="2"/>
            <w:tcBorders>
              <w:top w:val="nil"/>
              <w:left w:val="nil"/>
              <w:bottom w:val="nil"/>
              <w:right w:val="nil"/>
            </w:tcBorders>
          </w:tcPr>
          <w:p w:rsidR="00FF4D1B" w:rsidRDefault="00FF4D1B" w:rsidP="00D31380">
            <w:pPr>
              <w:pStyle w:val="TAC"/>
            </w:pPr>
            <w:r>
              <w:t>1</w:t>
            </w:r>
          </w:p>
        </w:tc>
        <w:tc>
          <w:tcPr>
            <w:tcW w:w="284" w:type="dxa"/>
            <w:gridSpan w:val="2"/>
            <w:tcBorders>
              <w:top w:val="nil"/>
              <w:left w:val="nil"/>
              <w:bottom w:val="nil"/>
              <w:right w:val="nil"/>
            </w:tcBorders>
          </w:tcPr>
          <w:p w:rsidR="00FF4D1B" w:rsidRDefault="00FF4D1B" w:rsidP="00D31380">
            <w:pPr>
              <w:pStyle w:val="TAC"/>
            </w:pPr>
            <w:r>
              <w:t>0</w:t>
            </w:r>
          </w:p>
        </w:tc>
        <w:tc>
          <w:tcPr>
            <w:tcW w:w="284" w:type="dxa"/>
            <w:gridSpan w:val="2"/>
            <w:tcBorders>
              <w:top w:val="nil"/>
              <w:left w:val="nil"/>
              <w:bottom w:val="nil"/>
              <w:right w:val="nil"/>
            </w:tcBorders>
          </w:tcPr>
          <w:p w:rsidR="00FF4D1B" w:rsidRDefault="00FF4D1B" w:rsidP="00D31380">
            <w:pPr>
              <w:pStyle w:val="TAC"/>
            </w:pPr>
            <w:r>
              <w:t>1</w:t>
            </w:r>
          </w:p>
        </w:tc>
        <w:tc>
          <w:tcPr>
            <w:tcW w:w="248" w:type="dxa"/>
            <w:gridSpan w:val="2"/>
            <w:tcBorders>
              <w:top w:val="nil"/>
              <w:left w:val="nil"/>
              <w:bottom w:val="nil"/>
              <w:right w:val="nil"/>
            </w:tcBorders>
          </w:tcPr>
          <w:p w:rsidR="00FF4D1B" w:rsidRDefault="00FF4D1B" w:rsidP="00D31380">
            <w:pPr>
              <w:pStyle w:val="TAC"/>
            </w:pPr>
            <w:r>
              <w:t>0</w:t>
            </w:r>
          </w:p>
        </w:tc>
        <w:tc>
          <w:tcPr>
            <w:tcW w:w="745" w:type="dxa"/>
            <w:gridSpan w:val="2"/>
            <w:tcBorders>
              <w:top w:val="nil"/>
              <w:left w:val="nil"/>
              <w:bottom w:val="nil"/>
              <w:right w:val="nil"/>
            </w:tcBorders>
          </w:tcPr>
          <w:p w:rsidR="00FF4D1B" w:rsidRDefault="00FF4D1B" w:rsidP="00D31380">
            <w:pPr>
              <w:pStyle w:val="TAL"/>
              <w:rPr>
                <w:lang w:val="en-US"/>
              </w:rPr>
            </w:pPr>
          </w:p>
        </w:tc>
        <w:tc>
          <w:tcPr>
            <w:tcW w:w="4070" w:type="dxa"/>
            <w:gridSpan w:val="2"/>
            <w:tcBorders>
              <w:top w:val="nil"/>
              <w:left w:val="nil"/>
              <w:bottom w:val="nil"/>
              <w:right w:val="single" w:sz="4" w:space="0" w:color="auto"/>
            </w:tcBorders>
          </w:tcPr>
          <w:p w:rsidR="00FF4D1B" w:rsidRDefault="00FF4D1B" w:rsidP="00D31380">
            <w:pPr>
              <w:pStyle w:val="TAL"/>
            </w:pPr>
            <w:r>
              <w:rPr>
                <w:lang w:eastAsia="zh-CN"/>
              </w:rPr>
              <w:t xml:space="preserve">PDU session </w:t>
            </w:r>
            <w:r>
              <w:t>type Unstructured only allowed</w:t>
            </w:r>
          </w:p>
        </w:tc>
      </w:tr>
      <w:tr w:rsidR="00FF4D1B" w:rsidTr="00D31380">
        <w:trPr>
          <w:gridAfter w:val="2"/>
          <w:wAfter w:w="74" w:type="dxa"/>
          <w:jc w:val="center"/>
        </w:trPr>
        <w:tc>
          <w:tcPr>
            <w:tcW w:w="333" w:type="dxa"/>
            <w:gridSpan w:val="3"/>
            <w:tcBorders>
              <w:top w:val="nil"/>
              <w:left w:val="single" w:sz="4" w:space="0" w:color="auto"/>
              <w:bottom w:val="nil"/>
              <w:right w:val="nil"/>
            </w:tcBorders>
          </w:tcPr>
          <w:p w:rsidR="00FF4D1B" w:rsidRDefault="00FF4D1B" w:rsidP="00D31380">
            <w:pPr>
              <w:pStyle w:val="TAC"/>
            </w:pPr>
            <w:r>
              <w:t>0</w:t>
            </w:r>
          </w:p>
        </w:tc>
        <w:tc>
          <w:tcPr>
            <w:tcW w:w="285" w:type="dxa"/>
            <w:gridSpan w:val="2"/>
            <w:tcBorders>
              <w:top w:val="nil"/>
              <w:left w:val="nil"/>
              <w:bottom w:val="nil"/>
              <w:right w:val="nil"/>
            </w:tcBorders>
          </w:tcPr>
          <w:p w:rsidR="00FF4D1B" w:rsidRDefault="00FF4D1B" w:rsidP="00D31380">
            <w:pPr>
              <w:pStyle w:val="TAC"/>
            </w:pPr>
            <w:r>
              <w:t>0</w:t>
            </w:r>
          </w:p>
        </w:tc>
        <w:tc>
          <w:tcPr>
            <w:tcW w:w="283" w:type="dxa"/>
            <w:gridSpan w:val="2"/>
            <w:tcBorders>
              <w:top w:val="nil"/>
              <w:left w:val="nil"/>
              <w:bottom w:val="nil"/>
              <w:right w:val="nil"/>
            </w:tcBorders>
          </w:tcPr>
          <w:p w:rsidR="00FF4D1B" w:rsidRDefault="00FF4D1B" w:rsidP="00D31380">
            <w:pPr>
              <w:pStyle w:val="TAC"/>
            </w:pPr>
            <w:r>
              <w:t>1</w:t>
            </w:r>
          </w:p>
        </w:tc>
        <w:tc>
          <w:tcPr>
            <w:tcW w:w="283" w:type="dxa"/>
            <w:gridSpan w:val="2"/>
            <w:tcBorders>
              <w:top w:val="nil"/>
              <w:left w:val="nil"/>
              <w:bottom w:val="nil"/>
              <w:right w:val="nil"/>
            </w:tcBorders>
          </w:tcPr>
          <w:p w:rsidR="00FF4D1B" w:rsidRDefault="00FF4D1B" w:rsidP="00D31380">
            <w:pPr>
              <w:pStyle w:val="TAC"/>
            </w:pPr>
            <w:r>
              <w:t>1</w:t>
            </w:r>
          </w:p>
        </w:tc>
        <w:tc>
          <w:tcPr>
            <w:tcW w:w="360" w:type="dxa"/>
            <w:gridSpan w:val="2"/>
            <w:tcBorders>
              <w:top w:val="nil"/>
              <w:left w:val="nil"/>
              <w:bottom w:val="nil"/>
              <w:right w:val="nil"/>
            </w:tcBorders>
          </w:tcPr>
          <w:p w:rsidR="00FF4D1B" w:rsidRDefault="00FF4D1B" w:rsidP="00D31380">
            <w:pPr>
              <w:pStyle w:val="TAC"/>
            </w:pPr>
            <w:r>
              <w:t>1</w:t>
            </w:r>
          </w:p>
        </w:tc>
        <w:tc>
          <w:tcPr>
            <w:tcW w:w="284" w:type="dxa"/>
            <w:gridSpan w:val="2"/>
            <w:tcBorders>
              <w:top w:val="nil"/>
              <w:left w:val="nil"/>
              <w:bottom w:val="nil"/>
              <w:right w:val="nil"/>
            </w:tcBorders>
          </w:tcPr>
          <w:p w:rsidR="00FF4D1B" w:rsidRDefault="00FF4D1B" w:rsidP="00D31380">
            <w:pPr>
              <w:pStyle w:val="TAC"/>
            </w:pPr>
            <w:r>
              <w:t>1</w:t>
            </w:r>
          </w:p>
        </w:tc>
        <w:tc>
          <w:tcPr>
            <w:tcW w:w="284" w:type="dxa"/>
            <w:gridSpan w:val="2"/>
            <w:tcBorders>
              <w:top w:val="nil"/>
              <w:left w:val="nil"/>
              <w:bottom w:val="nil"/>
              <w:right w:val="nil"/>
            </w:tcBorders>
          </w:tcPr>
          <w:p w:rsidR="00FF4D1B" w:rsidRDefault="00FF4D1B" w:rsidP="00D31380">
            <w:pPr>
              <w:pStyle w:val="TAC"/>
            </w:pPr>
            <w:r>
              <w:t>0</w:t>
            </w:r>
          </w:p>
        </w:tc>
        <w:tc>
          <w:tcPr>
            <w:tcW w:w="248" w:type="dxa"/>
            <w:gridSpan w:val="2"/>
            <w:tcBorders>
              <w:top w:val="nil"/>
              <w:left w:val="nil"/>
              <w:bottom w:val="nil"/>
              <w:right w:val="nil"/>
            </w:tcBorders>
          </w:tcPr>
          <w:p w:rsidR="00FF4D1B" w:rsidRDefault="00FF4D1B" w:rsidP="00D31380">
            <w:pPr>
              <w:pStyle w:val="TAC"/>
            </w:pPr>
            <w:r>
              <w:t>1</w:t>
            </w:r>
          </w:p>
        </w:tc>
        <w:tc>
          <w:tcPr>
            <w:tcW w:w="745" w:type="dxa"/>
            <w:gridSpan w:val="2"/>
            <w:tcBorders>
              <w:top w:val="nil"/>
              <w:left w:val="nil"/>
              <w:bottom w:val="nil"/>
              <w:right w:val="nil"/>
            </w:tcBorders>
          </w:tcPr>
          <w:p w:rsidR="00FF4D1B" w:rsidRDefault="00FF4D1B" w:rsidP="00D31380">
            <w:pPr>
              <w:pStyle w:val="TAL"/>
            </w:pPr>
          </w:p>
        </w:tc>
        <w:tc>
          <w:tcPr>
            <w:tcW w:w="4070" w:type="dxa"/>
            <w:gridSpan w:val="2"/>
            <w:tcBorders>
              <w:top w:val="nil"/>
              <w:left w:val="nil"/>
              <w:bottom w:val="nil"/>
              <w:right w:val="single" w:sz="4" w:space="0" w:color="auto"/>
            </w:tcBorders>
          </w:tcPr>
          <w:p w:rsidR="00FF4D1B" w:rsidRDefault="00FF4D1B" w:rsidP="00D31380">
            <w:pPr>
              <w:pStyle w:val="TAL"/>
            </w:pPr>
            <w:r w:rsidRPr="00B50766">
              <w:t>PDU session type Ethernet only allowed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Insufficient resources</w:t>
            </w:r>
            <w:r w:rsidRPr="00913BB3">
              <w:rPr>
                <w:rFonts w:hint="eastAsia"/>
              </w:rPr>
              <w:t xml:space="preserve"> for specific slice and DNN</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 xml:space="preserve">Not supported </w:t>
            </w:r>
            <w:r w:rsidRPr="00913BB3">
              <w:rPr>
                <w:lang w:eastAsia="zh-CN"/>
              </w:rPr>
              <w:t>SSC mode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Insufficient resources for specific slice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Default="00FF4D1B" w:rsidP="00D31380">
            <w:pPr>
              <w:pStyle w:val="TAC"/>
              <w:rPr>
                <w:ins w:id="42" w:author="微软用户" w:date="2020-02-10T17:27:00Z"/>
              </w:rPr>
            </w:pPr>
            <w:r w:rsidRPr="00913BB3">
              <w:t>0</w:t>
            </w:r>
          </w:p>
          <w:p w:rsidR="00FF4D1B" w:rsidRPr="00913BB3" w:rsidRDefault="00FF4D1B" w:rsidP="00D31380">
            <w:pPr>
              <w:pStyle w:val="TAC"/>
            </w:pPr>
            <w:ins w:id="43" w:author="微软用户" w:date="2020-02-10T17:27:00Z">
              <w:r>
                <w:rPr>
                  <w:rFonts w:hint="eastAsia"/>
                  <w:lang w:eastAsia="zh-CN"/>
                </w:rPr>
                <w:t>0</w:t>
              </w:r>
            </w:ins>
          </w:p>
        </w:tc>
        <w:tc>
          <w:tcPr>
            <w:tcW w:w="285" w:type="dxa"/>
            <w:gridSpan w:val="2"/>
            <w:tcBorders>
              <w:top w:val="nil"/>
              <w:left w:val="nil"/>
              <w:bottom w:val="nil"/>
              <w:right w:val="nil"/>
            </w:tcBorders>
          </w:tcPr>
          <w:p w:rsidR="00FF4D1B" w:rsidRDefault="00FF4D1B" w:rsidP="00D31380">
            <w:pPr>
              <w:pStyle w:val="TAC"/>
              <w:rPr>
                <w:ins w:id="44" w:author="微软用户" w:date="2020-02-10T17:28:00Z"/>
              </w:rPr>
            </w:pPr>
            <w:r w:rsidRPr="00913BB3">
              <w:t>1</w:t>
            </w:r>
          </w:p>
          <w:p w:rsidR="00FF4D1B" w:rsidRPr="00913BB3" w:rsidRDefault="00FF4D1B" w:rsidP="00D31380">
            <w:pPr>
              <w:pStyle w:val="TAC"/>
            </w:pPr>
            <w:ins w:id="45" w:author="微软用户" w:date="2020-02-10T17:28:00Z">
              <w:r>
                <w:rPr>
                  <w:rFonts w:hint="eastAsia"/>
                  <w:lang w:eastAsia="zh-CN"/>
                </w:rPr>
                <w:t>1</w:t>
              </w:r>
            </w:ins>
          </w:p>
        </w:tc>
        <w:tc>
          <w:tcPr>
            <w:tcW w:w="283" w:type="dxa"/>
            <w:gridSpan w:val="2"/>
            <w:tcBorders>
              <w:top w:val="nil"/>
              <w:left w:val="nil"/>
              <w:bottom w:val="nil"/>
              <w:right w:val="nil"/>
            </w:tcBorders>
          </w:tcPr>
          <w:p w:rsidR="00FF4D1B" w:rsidRDefault="00FF4D1B" w:rsidP="00D31380">
            <w:pPr>
              <w:pStyle w:val="TAC"/>
              <w:rPr>
                <w:ins w:id="46" w:author="微软用户" w:date="2020-02-10T17:28:00Z"/>
              </w:rPr>
            </w:pPr>
            <w:r w:rsidRPr="00913BB3">
              <w:t>0</w:t>
            </w:r>
          </w:p>
          <w:p w:rsidR="00FF4D1B" w:rsidRPr="00913BB3" w:rsidRDefault="00FF4D1B" w:rsidP="00D31380">
            <w:pPr>
              <w:pStyle w:val="TAC"/>
            </w:pPr>
            <w:ins w:id="47" w:author="微软用户" w:date="2020-02-10T17:28:00Z">
              <w:r>
                <w:rPr>
                  <w:rFonts w:hint="eastAsia"/>
                  <w:lang w:eastAsia="zh-CN"/>
                </w:rPr>
                <w:t>0</w:t>
              </w:r>
            </w:ins>
          </w:p>
        </w:tc>
        <w:tc>
          <w:tcPr>
            <w:tcW w:w="283" w:type="dxa"/>
            <w:gridSpan w:val="2"/>
            <w:tcBorders>
              <w:top w:val="nil"/>
              <w:left w:val="nil"/>
              <w:bottom w:val="nil"/>
              <w:right w:val="nil"/>
            </w:tcBorders>
          </w:tcPr>
          <w:p w:rsidR="00FF4D1B" w:rsidRDefault="00FF4D1B" w:rsidP="00D31380">
            <w:pPr>
              <w:pStyle w:val="TAC"/>
              <w:rPr>
                <w:ins w:id="48" w:author="微软用户" w:date="2020-02-10T17:28:00Z"/>
              </w:rPr>
            </w:pPr>
            <w:r w:rsidRPr="00913BB3">
              <w:t>0</w:t>
            </w:r>
          </w:p>
          <w:p w:rsidR="00FF4D1B" w:rsidRDefault="00FF4D1B" w:rsidP="00D31380">
            <w:pPr>
              <w:pStyle w:val="TAC"/>
              <w:rPr>
                <w:ins w:id="49" w:author="微软用户" w:date="2020-02-10T17:28:00Z"/>
              </w:rPr>
            </w:pPr>
            <w:ins w:id="50" w:author="微软用户" w:date="2020-02-10T17:28:00Z">
              <w:r>
                <w:rPr>
                  <w:rFonts w:hint="eastAsia"/>
                  <w:lang w:eastAsia="zh-CN"/>
                </w:rPr>
                <w:t>0</w:t>
              </w:r>
            </w:ins>
          </w:p>
          <w:p w:rsidR="00FF4D1B" w:rsidRPr="00913BB3" w:rsidRDefault="00FF4D1B" w:rsidP="00D31380">
            <w:pPr>
              <w:pStyle w:val="TAC"/>
            </w:pPr>
          </w:p>
        </w:tc>
        <w:tc>
          <w:tcPr>
            <w:tcW w:w="360" w:type="dxa"/>
            <w:gridSpan w:val="2"/>
            <w:tcBorders>
              <w:top w:val="nil"/>
              <w:left w:val="nil"/>
              <w:bottom w:val="nil"/>
              <w:right w:val="nil"/>
            </w:tcBorders>
          </w:tcPr>
          <w:p w:rsidR="00FF4D1B" w:rsidRDefault="00FF4D1B" w:rsidP="00D31380">
            <w:pPr>
              <w:pStyle w:val="TAC"/>
              <w:rPr>
                <w:ins w:id="51" w:author="微软用户" w:date="2020-02-10T17:28:00Z"/>
              </w:rPr>
            </w:pPr>
            <w:r w:rsidRPr="00913BB3">
              <w:t>0</w:t>
            </w:r>
          </w:p>
          <w:p w:rsidR="00FF4D1B" w:rsidRPr="00913BB3" w:rsidRDefault="00FF4D1B" w:rsidP="00D31380">
            <w:pPr>
              <w:pStyle w:val="TAC"/>
            </w:pPr>
            <w:ins w:id="52" w:author="微软用户" w:date="2020-02-10T17:28:00Z">
              <w:r>
                <w:rPr>
                  <w:rFonts w:hint="eastAsia"/>
                  <w:lang w:eastAsia="zh-CN"/>
                </w:rPr>
                <w:t>0</w:t>
              </w:r>
            </w:ins>
          </w:p>
        </w:tc>
        <w:tc>
          <w:tcPr>
            <w:tcW w:w="284" w:type="dxa"/>
            <w:gridSpan w:val="2"/>
            <w:tcBorders>
              <w:top w:val="nil"/>
              <w:left w:val="nil"/>
              <w:bottom w:val="nil"/>
              <w:right w:val="nil"/>
            </w:tcBorders>
          </w:tcPr>
          <w:p w:rsidR="00FF4D1B" w:rsidRDefault="00FF4D1B" w:rsidP="00D31380">
            <w:pPr>
              <w:pStyle w:val="TAC"/>
              <w:rPr>
                <w:ins w:id="53" w:author="微软用户" w:date="2020-02-10T17:28:00Z"/>
              </w:rPr>
            </w:pPr>
            <w:r w:rsidRPr="00913BB3">
              <w:t>1</w:t>
            </w:r>
          </w:p>
          <w:p w:rsidR="00FF4D1B" w:rsidRPr="00913BB3" w:rsidRDefault="00FF4D1B" w:rsidP="00D31380">
            <w:pPr>
              <w:pStyle w:val="TAC"/>
            </w:pPr>
            <w:ins w:id="54" w:author="微软用户" w:date="2020-02-10T17:28:00Z">
              <w:r>
                <w:rPr>
                  <w:rFonts w:hint="eastAsia"/>
                  <w:lang w:eastAsia="zh-CN"/>
                </w:rPr>
                <w:t>1</w:t>
              </w:r>
            </w:ins>
          </w:p>
        </w:tc>
        <w:tc>
          <w:tcPr>
            <w:tcW w:w="284" w:type="dxa"/>
            <w:gridSpan w:val="2"/>
            <w:tcBorders>
              <w:top w:val="nil"/>
              <w:left w:val="nil"/>
              <w:bottom w:val="nil"/>
              <w:right w:val="nil"/>
            </w:tcBorders>
          </w:tcPr>
          <w:p w:rsidR="00FF4D1B" w:rsidRDefault="00FF4D1B" w:rsidP="00D31380">
            <w:pPr>
              <w:pStyle w:val="TAC"/>
              <w:rPr>
                <w:ins w:id="55" w:author="微软用户" w:date="2020-02-10T17:28:00Z"/>
              </w:rPr>
            </w:pPr>
            <w:r w:rsidRPr="00913BB3">
              <w:t>1</w:t>
            </w:r>
          </w:p>
          <w:p w:rsidR="00FF4D1B" w:rsidRPr="00913BB3" w:rsidRDefault="00FF4D1B" w:rsidP="00D31380">
            <w:pPr>
              <w:pStyle w:val="TAC"/>
            </w:pPr>
            <w:ins w:id="56" w:author="微软用户" w:date="2020-02-10T17:28:00Z">
              <w:r>
                <w:rPr>
                  <w:rFonts w:hint="eastAsia"/>
                  <w:lang w:eastAsia="zh-CN"/>
                </w:rPr>
                <w:t>1</w:t>
              </w:r>
            </w:ins>
          </w:p>
        </w:tc>
        <w:tc>
          <w:tcPr>
            <w:tcW w:w="248" w:type="dxa"/>
            <w:gridSpan w:val="2"/>
            <w:tcBorders>
              <w:top w:val="nil"/>
              <w:left w:val="nil"/>
              <w:bottom w:val="nil"/>
              <w:right w:val="nil"/>
            </w:tcBorders>
          </w:tcPr>
          <w:p w:rsidR="00FF4D1B" w:rsidRDefault="00FF4D1B" w:rsidP="00D31380">
            <w:pPr>
              <w:pStyle w:val="TAC"/>
              <w:rPr>
                <w:ins w:id="57" w:author="微软用户" w:date="2020-02-10T17:28:00Z"/>
              </w:rPr>
            </w:pPr>
            <w:r w:rsidRPr="00913BB3">
              <w:t>0</w:t>
            </w:r>
          </w:p>
          <w:p w:rsidR="00FF4D1B" w:rsidRPr="00913BB3" w:rsidRDefault="00FF4D1B" w:rsidP="00D31380">
            <w:pPr>
              <w:pStyle w:val="TAC"/>
            </w:pPr>
            <w:ins w:id="58" w:author="微软用户" w:date="2020-02-10T17:28:00Z">
              <w:r>
                <w:rPr>
                  <w:rFonts w:hint="eastAsia"/>
                  <w:lang w:eastAsia="zh-CN"/>
                </w:rPr>
                <w:t>1</w:t>
              </w:r>
            </w:ins>
          </w:p>
        </w:tc>
        <w:tc>
          <w:tcPr>
            <w:tcW w:w="745" w:type="dxa"/>
            <w:gridSpan w:val="2"/>
            <w:tcBorders>
              <w:top w:val="nil"/>
              <w:left w:val="nil"/>
              <w:bottom w:val="nil"/>
              <w:right w:val="nil"/>
            </w:tcBorders>
          </w:tcPr>
          <w:p w:rsidR="00FF4D1B" w:rsidRPr="00913BB3" w:rsidRDefault="00FF4D1B" w:rsidP="00D31380">
            <w:pPr>
              <w:pStyle w:val="TAL"/>
            </w:pPr>
          </w:p>
        </w:tc>
        <w:tc>
          <w:tcPr>
            <w:tcW w:w="4111" w:type="dxa"/>
            <w:gridSpan w:val="3"/>
            <w:tcBorders>
              <w:top w:val="nil"/>
              <w:left w:val="nil"/>
              <w:bottom w:val="nil"/>
              <w:right w:val="single" w:sz="4" w:space="0" w:color="auto"/>
            </w:tcBorders>
          </w:tcPr>
          <w:p w:rsidR="00FF4D1B" w:rsidRDefault="00FF4D1B" w:rsidP="00D31380">
            <w:pPr>
              <w:pStyle w:val="TAL"/>
              <w:rPr>
                <w:ins w:id="59" w:author="微软用户" w:date="2020-02-10T17:27:00Z"/>
              </w:rPr>
            </w:pPr>
            <w:r w:rsidRPr="00913BB3">
              <w:t xml:space="preserve">Missing or unknown DNN in a </w:t>
            </w:r>
            <w:r w:rsidRPr="00913BB3">
              <w:rPr>
                <w:rFonts w:hint="eastAsia"/>
              </w:rPr>
              <w:t>slice</w:t>
            </w:r>
          </w:p>
          <w:p w:rsidR="00FF4D1B" w:rsidRPr="00913BB3" w:rsidRDefault="00FF4D1B" w:rsidP="00D31380">
            <w:pPr>
              <w:pStyle w:val="TAL"/>
            </w:pPr>
            <w:ins w:id="60" w:author="微软用户" w:date="2020-02-10T17:27:00Z">
              <w:r w:rsidRPr="00711454">
                <w:t>Network Slice-Specific Authentication and Authorization failed</w:t>
              </w:r>
            </w:ins>
            <w:ins w:id="61" w:author="微软用户" w:date="2020-02-11T19:52:00Z">
              <w:r w:rsidR="00A956DB">
                <w:t xml:space="preserve"> or revoked</w:t>
              </w:r>
            </w:ins>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Invalid PTI value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Maximum data rate per UE for user-plane integrity protection is too low</w:t>
            </w:r>
          </w:p>
        </w:tc>
      </w:tr>
      <w:tr w:rsidR="00FF4D1B" w:rsidRPr="00913BB3" w:rsidTr="00D31380">
        <w:trPr>
          <w:gridBefore w:val="1"/>
          <w:gridAfter w:val="1"/>
          <w:wBefore w:w="49" w:type="dxa"/>
          <w:wAfter w:w="33" w:type="dxa"/>
          <w:jc w:val="center"/>
        </w:trPr>
        <w:tc>
          <w:tcPr>
            <w:tcW w:w="284" w:type="dxa"/>
            <w:gridSpan w:val="2"/>
          </w:tcPr>
          <w:p w:rsidR="00FF4D1B" w:rsidRPr="00913BB3" w:rsidRDefault="00FF4D1B" w:rsidP="00D31380">
            <w:pPr>
              <w:pStyle w:val="TAC"/>
            </w:pPr>
            <w:r w:rsidRPr="00913BB3">
              <w:t>0</w:t>
            </w:r>
          </w:p>
        </w:tc>
        <w:tc>
          <w:tcPr>
            <w:tcW w:w="285" w:type="dxa"/>
            <w:gridSpan w:val="2"/>
          </w:tcPr>
          <w:p w:rsidR="00FF4D1B" w:rsidRPr="00913BB3" w:rsidRDefault="00FF4D1B" w:rsidP="00D31380">
            <w:pPr>
              <w:pStyle w:val="TAC"/>
            </w:pPr>
            <w:r w:rsidRPr="00913BB3">
              <w:t>1</w:t>
            </w:r>
          </w:p>
        </w:tc>
        <w:tc>
          <w:tcPr>
            <w:tcW w:w="283" w:type="dxa"/>
            <w:gridSpan w:val="2"/>
          </w:tcPr>
          <w:p w:rsidR="00FF4D1B" w:rsidRPr="00913BB3" w:rsidRDefault="00FF4D1B" w:rsidP="00D31380">
            <w:pPr>
              <w:pStyle w:val="TAC"/>
            </w:pPr>
            <w:r w:rsidRPr="00913BB3">
              <w:t>0</w:t>
            </w:r>
          </w:p>
        </w:tc>
        <w:tc>
          <w:tcPr>
            <w:tcW w:w="283" w:type="dxa"/>
            <w:gridSpan w:val="2"/>
          </w:tcPr>
          <w:p w:rsidR="00FF4D1B" w:rsidRPr="00913BB3" w:rsidRDefault="00FF4D1B" w:rsidP="00D31380">
            <w:pPr>
              <w:pStyle w:val="TAC"/>
            </w:pPr>
            <w:r w:rsidRPr="00913BB3">
              <w:t>1</w:t>
            </w:r>
          </w:p>
        </w:tc>
        <w:tc>
          <w:tcPr>
            <w:tcW w:w="360" w:type="dxa"/>
            <w:gridSpan w:val="2"/>
          </w:tcPr>
          <w:p w:rsidR="00FF4D1B" w:rsidRPr="00913BB3" w:rsidRDefault="00FF4D1B" w:rsidP="00D31380">
            <w:pPr>
              <w:pStyle w:val="TAC"/>
            </w:pPr>
            <w:r w:rsidRPr="00913BB3">
              <w:t>0</w:t>
            </w:r>
          </w:p>
        </w:tc>
        <w:tc>
          <w:tcPr>
            <w:tcW w:w="284" w:type="dxa"/>
            <w:gridSpan w:val="2"/>
          </w:tcPr>
          <w:p w:rsidR="00FF4D1B" w:rsidRPr="00913BB3" w:rsidRDefault="00FF4D1B" w:rsidP="00D31380">
            <w:pPr>
              <w:pStyle w:val="TAC"/>
            </w:pPr>
            <w:r w:rsidRPr="00913BB3">
              <w:t>0</w:t>
            </w:r>
          </w:p>
        </w:tc>
        <w:tc>
          <w:tcPr>
            <w:tcW w:w="284" w:type="dxa"/>
            <w:gridSpan w:val="2"/>
          </w:tcPr>
          <w:p w:rsidR="00FF4D1B" w:rsidRPr="00913BB3" w:rsidRDefault="00FF4D1B" w:rsidP="00D31380">
            <w:pPr>
              <w:pStyle w:val="TAC"/>
            </w:pPr>
            <w:r w:rsidRPr="00913BB3">
              <w:t>1</w:t>
            </w:r>
          </w:p>
        </w:tc>
        <w:tc>
          <w:tcPr>
            <w:tcW w:w="248" w:type="dxa"/>
            <w:gridSpan w:val="2"/>
          </w:tcPr>
          <w:p w:rsidR="00FF4D1B" w:rsidRPr="00913BB3" w:rsidRDefault="00FF4D1B" w:rsidP="00D31380">
            <w:pPr>
              <w:pStyle w:val="TAC"/>
            </w:pPr>
            <w:r w:rsidRPr="00913BB3">
              <w:t>1</w:t>
            </w:r>
          </w:p>
        </w:tc>
        <w:tc>
          <w:tcPr>
            <w:tcW w:w="745" w:type="dxa"/>
            <w:gridSpan w:val="2"/>
          </w:tcPr>
          <w:p w:rsidR="00FF4D1B" w:rsidRPr="00913BB3" w:rsidRDefault="00FF4D1B" w:rsidP="00D31380">
            <w:pPr>
              <w:pStyle w:val="TAL"/>
            </w:pPr>
          </w:p>
        </w:tc>
        <w:tc>
          <w:tcPr>
            <w:tcW w:w="4111" w:type="dxa"/>
            <w:gridSpan w:val="3"/>
          </w:tcPr>
          <w:p w:rsidR="00FF4D1B" w:rsidRPr="00913BB3" w:rsidRDefault="00FF4D1B" w:rsidP="00D31380">
            <w:pPr>
              <w:pStyle w:val="TAL"/>
            </w:pPr>
            <w:r w:rsidRPr="00913BB3">
              <w:t>Semantic error in the QoS operation</w:t>
            </w:r>
          </w:p>
        </w:tc>
      </w:tr>
      <w:tr w:rsidR="00FF4D1B" w:rsidRPr="00913BB3" w:rsidTr="00D31380">
        <w:trPr>
          <w:gridBefore w:val="1"/>
          <w:gridAfter w:val="1"/>
          <w:wBefore w:w="49" w:type="dxa"/>
          <w:wAfter w:w="33" w:type="dxa"/>
          <w:jc w:val="center"/>
        </w:trPr>
        <w:tc>
          <w:tcPr>
            <w:tcW w:w="284" w:type="dxa"/>
            <w:gridSpan w:val="2"/>
          </w:tcPr>
          <w:p w:rsidR="00FF4D1B" w:rsidRPr="00913BB3" w:rsidRDefault="00FF4D1B" w:rsidP="00D31380">
            <w:pPr>
              <w:pStyle w:val="TAC"/>
            </w:pPr>
            <w:r w:rsidRPr="00913BB3">
              <w:t>0</w:t>
            </w:r>
          </w:p>
        </w:tc>
        <w:tc>
          <w:tcPr>
            <w:tcW w:w="285" w:type="dxa"/>
            <w:gridSpan w:val="2"/>
          </w:tcPr>
          <w:p w:rsidR="00FF4D1B" w:rsidRPr="00913BB3" w:rsidRDefault="00FF4D1B" w:rsidP="00D31380">
            <w:pPr>
              <w:pStyle w:val="TAC"/>
            </w:pPr>
            <w:r w:rsidRPr="00913BB3">
              <w:t>1</w:t>
            </w:r>
          </w:p>
        </w:tc>
        <w:tc>
          <w:tcPr>
            <w:tcW w:w="283" w:type="dxa"/>
            <w:gridSpan w:val="2"/>
          </w:tcPr>
          <w:p w:rsidR="00FF4D1B" w:rsidRPr="00913BB3" w:rsidRDefault="00FF4D1B" w:rsidP="00D31380">
            <w:pPr>
              <w:pStyle w:val="TAC"/>
            </w:pPr>
            <w:r w:rsidRPr="00913BB3">
              <w:t>0</w:t>
            </w:r>
          </w:p>
        </w:tc>
        <w:tc>
          <w:tcPr>
            <w:tcW w:w="283" w:type="dxa"/>
            <w:gridSpan w:val="2"/>
          </w:tcPr>
          <w:p w:rsidR="00FF4D1B" w:rsidRPr="00913BB3" w:rsidRDefault="00FF4D1B" w:rsidP="00D31380">
            <w:pPr>
              <w:pStyle w:val="TAC"/>
            </w:pPr>
            <w:r w:rsidRPr="00913BB3">
              <w:t>1</w:t>
            </w:r>
          </w:p>
        </w:tc>
        <w:tc>
          <w:tcPr>
            <w:tcW w:w="360" w:type="dxa"/>
            <w:gridSpan w:val="2"/>
          </w:tcPr>
          <w:p w:rsidR="00FF4D1B" w:rsidRPr="00913BB3" w:rsidRDefault="00FF4D1B" w:rsidP="00D31380">
            <w:pPr>
              <w:pStyle w:val="TAC"/>
            </w:pPr>
            <w:r w:rsidRPr="00913BB3">
              <w:t>0</w:t>
            </w:r>
          </w:p>
        </w:tc>
        <w:tc>
          <w:tcPr>
            <w:tcW w:w="284" w:type="dxa"/>
            <w:gridSpan w:val="2"/>
          </w:tcPr>
          <w:p w:rsidR="00FF4D1B" w:rsidRPr="00913BB3" w:rsidRDefault="00FF4D1B" w:rsidP="00D31380">
            <w:pPr>
              <w:pStyle w:val="TAC"/>
            </w:pPr>
            <w:r w:rsidRPr="00913BB3">
              <w:t>1</w:t>
            </w:r>
          </w:p>
        </w:tc>
        <w:tc>
          <w:tcPr>
            <w:tcW w:w="284" w:type="dxa"/>
            <w:gridSpan w:val="2"/>
          </w:tcPr>
          <w:p w:rsidR="00FF4D1B" w:rsidRPr="00913BB3" w:rsidRDefault="00FF4D1B" w:rsidP="00D31380">
            <w:pPr>
              <w:pStyle w:val="TAC"/>
            </w:pPr>
            <w:r w:rsidRPr="00913BB3">
              <w:t>0</w:t>
            </w:r>
          </w:p>
        </w:tc>
        <w:tc>
          <w:tcPr>
            <w:tcW w:w="248" w:type="dxa"/>
            <w:gridSpan w:val="2"/>
          </w:tcPr>
          <w:p w:rsidR="00FF4D1B" w:rsidRPr="00913BB3" w:rsidRDefault="00FF4D1B" w:rsidP="00D31380">
            <w:pPr>
              <w:pStyle w:val="TAC"/>
            </w:pPr>
            <w:r w:rsidRPr="00913BB3">
              <w:t>0</w:t>
            </w:r>
          </w:p>
        </w:tc>
        <w:tc>
          <w:tcPr>
            <w:tcW w:w="745" w:type="dxa"/>
            <w:gridSpan w:val="2"/>
          </w:tcPr>
          <w:p w:rsidR="00FF4D1B" w:rsidRPr="00913BB3" w:rsidRDefault="00FF4D1B" w:rsidP="00D31380">
            <w:pPr>
              <w:pStyle w:val="TAL"/>
            </w:pPr>
          </w:p>
        </w:tc>
        <w:tc>
          <w:tcPr>
            <w:tcW w:w="4111" w:type="dxa"/>
            <w:gridSpan w:val="3"/>
          </w:tcPr>
          <w:p w:rsidR="00FF4D1B" w:rsidRPr="00913BB3" w:rsidRDefault="00FF4D1B" w:rsidP="00D31380">
            <w:pPr>
              <w:pStyle w:val="TAL"/>
            </w:pPr>
            <w:r w:rsidRPr="00913BB3">
              <w:t>Syntactical error in the QoS operation</w:t>
            </w:r>
          </w:p>
        </w:tc>
      </w:tr>
      <w:tr w:rsidR="00FF4D1B" w:rsidRPr="00913BB3" w:rsidTr="00D31380">
        <w:trPr>
          <w:gridBefore w:val="2"/>
          <w:wBefore w:w="82"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t>0</w:t>
            </w:r>
          </w:p>
        </w:tc>
        <w:tc>
          <w:tcPr>
            <w:tcW w:w="285" w:type="dxa"/>
            <w:gridSpan w:val="2"/>
            <w:tcBorders>
              <w:top w:val="nil"/>
              <w:left w:val="nil"/>
              <w:bottom w:val="nil"/>
              <w:right w:val="nil"/>
            </w:tcBorders>
          </w:tcPr>
          <w:p w:rsidR="00FF4D1B" w:rsidRPr="00913BB3" w:rsidRDefault="00FF4D1B" w:rsidP="00D31380">
            <w:pPr>
              <w:pStyle w:val="TAC"/>
            </w:pPr>
            <w:r>
              <w:t>1</w:t>
            </w:r>
          </w:p>
        </w:tc>
        <w:tc>
          <w:tcPr>
            <w:tcW w:w="283" w:type="dxa"/>
            <w:gridSpan w:val="2"/>
            <w:tcBorders>
              <w:top w:val="nil"/>
              <w:left w:val="nil"/>
              <w:bottom w:val="nil"/>
              <w:right w:val="nil"/>
            </w:tcBorders>
          </w:tcPr>
          <w:p w:rsidR="00FF4D1B" w:rsidRPr="00913BB3" w:rsidRDefault="00FF4D1B" w:rsidP="00D31380">
            <w:pPr>
              <w:pStyle w:val="TAC"/>
            </w:pPr>
            <w:r>
              <w:t>0</w:t>
            </w:r>
          </w:p>
        </w:tc>
        <w:tc>
          <w:tcPr>
            <w:tcW w:w="283" w:type="dxa"/>
            <w:gridSpan w:val="2"/>
            <w:tcBorders>
              <w:top w:val="nil"/>
              <w:left w:val="nil"/>
              <w:bottom w:val="nil"/>
              <w:right w:val="nil"/>
            </w:tcBorders>
          </w:tcPr>
          <w:p w:rsidR="00FF4D1B" w:rsidRPr="00913BB3" w:rsidRDefault="00FF4D1B" w:rsidP="00D31380">
            <w:pPr>
              <w:pStyle w:val="TAC"/>
            </w:pPr>
            <w:r>
              <w:t>1</w:t>
            </w:r>
          </w:p>
        </w:tc>
        <w:tc>
          <w:tcPr>
            <w:tcW w:w="360" w:type="dxa"/>
            <w:gridSpan w:val="2"/>
            <w:tcBorders>
              <w:top w:val="nil"/>
              <w:left w:val="nil"/>
              <w:bottom w:val="nil"/>
              <w:right w:val="nil"/>
            </w:tcBorders>
          </w:tcPr>
          <w:p w:rsidR="00FF4D1B" w:rsidRPr="00913BB3" w:rsidRDefault="00FF4D1B" w:rsidP="00D31380">
            <w:pPr>
              <w:pStyle w:val="TAC"/>
            </w:pPr>
            <w:r>
              <w:t>0</w:t>
            </w:r>
          </w:p>
        </w:tc>
        <w:tc>
          <w:tcPr>
            <w:tcW w:w="284" w:type="dxa"/>
            <w:gridSpan w:val="2"/>
            <w:tcBorders>
              <w:top w:val="nil"/>
              <w:left w:val="nil"/>
              <w:bottom w:val="nil"/>
              <w:right w:val="nil"/>
            </w:tcBorders>
          </w:tcPr>
          <w:p w:rsidR="00FF4D1B" w:rsidRPr="00913BB3" w:rsidRDefault="00FF4D1B" w:rsidP="00D31380">
            <w:pPr>
              <w:pStyle w:val="TAC"/>
            </w:pPr>
            <w:r>
              <w:t>1</w:t>
            </w:r>
          </w:p>
        </w:tc>
        <w:tc>
          <w:tcPr>
            <w:tcW w:w="284" w:type="dxa"/>
            <w:gridSpan w:val="2"/>
            <w:tcBorders>
              <w:top w:val="nil"/>
              <w:left w:val="nil"/>
              <w:bottom w:val="nil"/>
              <w:right w:val="nil"/>
            </w:tcBorders>
          </w:tcPr>
          <w:p w:rsidR="00FF4D1B" w:rsidRPr="00913BB3" w:rsidRDefault="00FF4D1B" w:rsidP="00D31380">
            <w:pPr>
              <w:pStyle w:val="TAC"/>
            </w:pPr>
            <w:r>
              <w:t>0</w:t>
            </w:r>
          </w:p>
        </w:tc>
        <w:tc>
          <w:tcPr>
            <w:tcW w:w="248" w:type="dxa"/>
            <w:gridSpan w:val="2"/>
            <w:tcBorders>
              <w:top w:val="nil"/>
              <w:left w:val="nil"/>
              <w:bottom w:val="nil"/>
              <w:right w:val="nil"/>
            </w:tcBorders>
          </w:tcPr>
          <w:p w:rsidR="00FF4D1B" w:rsidRPr="00913BB3" w:rsidRDefault="00FF4D1B" w:rsidP="00D31380">
            <w:pPr>
              <w:pStyle w:val="TAC"/>
            </w:pPr>
            <w:r>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t>Invalid mapped EPS bearer identity</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360"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Semantically incorrect message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Invalid mandatory information</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Message type non-existent or not implemented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Message type not compatible with the protocol state</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rPr>
                <w:lang w:val="fr-FR"/>
              </w:rPr>
            </w:pPr>
            <w:r w:rsidRPr="00913BB3">
              <w:rPr>
                <w:lang w:val="fr-FR"/>
              </w:rPr>
              <w:t>Information element non-existent or not implemented</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0</w:t>
            </w:r>
          </w:p>
        </w:tc>
        <w:tc>
          <w:tcPr>
            <w:tcW w:w="745" w:type="dxa"/>
            <w:gridSpan w:val="2"/>
            <w:tcBorders>
              <w:top w:val="nil"/>
              <w:left w:val="nil"/>
              <w:bottom w:val="nil"/>
              <w:right w:val="nil"/>
            </w:tcBorders>
          </w:tcPr>
          <w:p w:rsidR="00FF4D1B" w:rsidRPr="00913BB3" w:rsidRDefault="00FF4D1B" w:rsidP="00D31380">
            <w:pPr>
              <w:pStyle w:val="TAL"/>
              <w:rPr>
                <w:lang w:val="en-US"/>
              </w:rPr>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Conditional IE error</w:t>
            </w:r>
          </w:p>
        </w:tc>
      </w:tr>
      <w:tr w:rsidR="00FF4D1B" w:rsidRPr="00913BB3" w:rsidTr="00D31380">
        <w:trPr>
          <w:gridBefore w:val="1"/>
          <w:gridAfter w:val="1"/>
          <w:wBefore w:w="49" w:type="dxa"/>
          <w:wAfter w:w="33" w:type="dxa"/>
          <w:jc w:val="center"/>
        </w:trPr>
        <w:tc>
          <w:tcPr>
            <w:tcW w:w="284" w:type="dxa"/>
            <w:gridSpan w:val="2"/>
            <w:tcBorders>
              <w:top w:val="nil"/>
              <w:left w:val="single" w:sz="4" w:space="0" w:color="auto"/>
              <w:bottom w:val="nil"/>
              <w:right w:val="nil"/>
            </w:tcBorders>
          </w:tcPr>
          <w:p w:rsidR="00FF4D1B" w:rsidRPr="00913BB3" w:rsidRDefault="00FF4D1B" w:rsidP="00D31380">
            <w:pPr>
              <w:pStyle w:val="TAC"/>
            </w:pPr>
            <w:r w:rsidRPr="00913BB3">
              <w:t>0</w:t>
            </w:r>
          </w:p>
        </w:tc>
        <w:tc>
          <w:tcPr>
            <w:tcW w:w="285"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1</w:t>
            </w:r>
          </w:p>
        </w:tc>
        <w:tc>
          <w:tcPr>
            <w:tcW w:w="283" w:type="dxa"/>
            <w:gridSpan w:val="2"/>
            <w:tcBorders>
              <w:top w:val="nil"/>
              <w:left w:val="nil"/>
              <w:bottom w:val="nil"/>
              <w:right w:val="nil"/>
            </w:tcBorders>
          </w:tcPr>
          <w:p w:rsidR="00FF4D1B" w:rsidRPr="00913BB3" w:rsidRDefault="00FF4D1B" w:rsidP="00D31380">
            <w:pPr>
              <w:pStyle w:val="TAC"/>
            </w:pPr>
            <w:r w:rsidRPr="00913BB3">
              <w:t>0</w:t>
            </w:r>
          </w:p>
        </w:tc>
        <w:tc>
          <w:tcPr>
            <w:tcW w:w="360" w:type="dxa"/>
            <w:gridSpan w:val="2"/>
            <w:tcBorders>
              <w:top w:val="nil"/>
              <w:left w:val="nil"/>
              <w:bottom w:val="nil"/>
              <w:right w:val="nil"/>
            </w:tcBorders>
          </w:tcPr>
          <w:p w:rsidR="00FF4D1B" w:rsidRPr="00913BB3" w:rsidRDefault="00FF4D1B" w:rsidP="00D31380">
            <w:pPr>
              <w:pStyle w:val="TAC"/>
            </w:pPr>
            <w:r w:rsidRPr="00913BB3">
              <w:t>0</w:t>
            </w:r>
          </w:p>
        </w:tc>
        <w:tc>
          <w:tcPr>
            <w:tcW w:w="284" w:type="dxa"/>
            <w:gridSpan w:val="2"/>
            <w:tcBorders>
              <w:top w:val="nil"/>
              <w:left w:val="nil"/>
              <w:bottom w:val="nil"/>
              <w:right w:val="nil"/>
            </w:tcBorders>
          </w:tcPr>
          <w:p w:rsidR="00FF4D1B" w:rsidRPr="00913BB3" w:rsidRDefault="00FF4D1B" w:rsidP="00D31380">
            <w:pPr>
              <w:pStyle w:val="TAC"/>
            </w:pPr>
            <w:r w:rsidRPr="00913BB3">
              <w:t>1</w:t>
            </w:r>
          </w:p>
        </w:tc>
        <w:tc>
          <w:tcPr>
            <w:tcW w:w="284" w:type="dxa"/>
            <w:gridSpan w:val="2"/>
            <w:tcBorders>
              <w:top w:val="nil"/>
              <w:left w:val="nil"/>
              <w:bottom w:val="nil"/>
              <w:right w:val="nil"/>
            </w:tcBorders>
          </w:tcPr>
          <w:p w:rsidR="00FF4D1B" w:rsidRPr="00913BB3" w:rsidRDefault="00FF4D1B" w:rsidP="00D31380">
            <w:pPr>
              <w:pStyle w:val="TAC"/>
            </w:pPr>
            <w:r w:rsidRPr="00913BB3">
              <w:t>0</w:t>
            </w:r>
          </w:p>
        </w:tc>
        <w:tc>
          <w:tcPr>
            <w:tcW w:w="248" w:type="dxa"/>
            <w:gridSpan w:val="2"/>
            <w:tcBorders>
              <w:top w:val="nil"/>
              <w:left w:val="nil"/>
              <w:bottom w:val="nil"/>
              <w:right w:val="nil"/>
            </w:tcBorders>
          </w:tcPr>
          <w:p w:rsidR="00FF4D1B" w:rsidRPr="00913BB3" w:rsidRDefault="00FF4D1B" w:rsidP="00D31380">
            <w:pPr>
              <w:pStyle w:val="TAC"/>
            </w:pPr>
            <w:r w:rsidRPr="00913BB3">
              <w:t>1</w:t>
            </w:r>
          </w:p>
        </w:tc>
        <w:tc>
          <w:tcPr>
            <w:tcW w:w="745" w:type="dxa"/>
            <w:gridSpan w:val="2"/>
            <w:tcBorders>
              <w:top w:val="nil"/>
              <w:left w:val="nil"/>
              <w:bottom w:val="nil"/>
              <w:right w:val="nil"/>
            </w:tcBorders>
          </w:tcPr>
          <w:p w:rsidR="00FF4D1B" w:rsidRPr="00913BB3" w:rsidRDefault="00FF4D1B" w:rsidP="00D31380">
            <w:pPr>
              <w:pStyle w:val="TAL"/>
            </w:pPr>
          </w:p>
        </w:tc>
        <w:tc>
          <w:tcPr>
            <w:tcW w:w="4111" w:type="dxa"/>
            <w:gridSpan w:val="3"/>
            <w:tcBorders>
              <w:top w:val="nil"/>
              <w:left w:val="nil"/>
              <w:bottom w:val="nil"/>
              <w:right w:val="single" w:sz="4" w:space="0" w:color="auto"/>
            </w:tcBorders>
          </w:tcPr>
          <w:p w:rsidR="00FF4D1B" w:rsidRPr="00913BB3" w:rsidRDefault="00FF4D1B" w:rsidP="00D31380">
            <w:pPr>
              <w:pStyle w:val="TAL"/>
            </w:pPr>
            <w:r w:rsidRPr="00913BB3">
              <w:t>Message not compatible with the protocol state</w:t>
            </w:r>
          </w:p>
        </w:tc>
      </w:tr>
      <w:tr w:rsidR="00FF4D1B" w:rsidRPr="00913BB3" w:rsidTr="00D31380">
        <w:trPr>
          <w:gridBefore w:val="1"/>
          <w:gridAfter w:val="1"/>
          <w:wBefore w:w="49" w:type="dxa"/>
          <w:wAfter w:w="33" w:type="dxa"/>
          <w:jc w:val="center"/>
        </w:trPr>
        <w:tc>
          <w:tcPr>
            <w:tcW w:w="284" w:type="dxa"/>
            <w:gridSpan w:val="2"/>
          </w:tcPr>
          <w:p w:rsidR="00FF4D1B" w:rsidRPr="00913BB3" w:rsidRDefault="00FF4D1B" w:rsidP="00D31380">
            <w:pPr>
              <w:pStyle w:val="TAC"/>
            </w:pPr>
            <w:r w:rsidRPr="00913BB3">
              <w:t>0</w:t>
            </w:r>
          </w:p>
        </w:tc>
        <w:tc>
          <w:tcPr>
            <w:tcW w:w="285" w:type="dxa"/>
            <w:gridSpan w:val="2"/>
          </w:tcPr>
          <w:p w:rsidR="00FF4D1B" w:rsidRPr="00913BB3" w:rsidRDefault="00FF4D1B" w:rsidP="00D31380">
            <w:pPr>
              <w:pStyle w:val="TAC"/>
            </w:pPr>
            <w:r w:rsidRPr="00913BB3">
              <w:t>1</w:t>
            </w:r>
          </w:p>
        </w:tc>
        <w:tc>
          <w:tcPr>
            <w:tcW w:w="283" w:type="dxa"/>
            <w:gridSpan w:val="2"/>
          </w:tcPr>
          <w:p w:rsidR="00FF4D1B" w:rsidRPr="00913BB3" w:rsidRDefault="00FF4D1B" w:rsidP="00D31380">
            <w:pPr>
              <w:pStyle w:val="TAC"/>
            </w:pPr>
            <w:r w:rsidRPr="00913BB3">
              <w:t>1</w:t>
            </w:r>
          </w:p>
        </w:tc>
        <w:tc>
          <w:tcPr>
            <w:tcW w:w="283" w:type="dxa"/>
            <w:gridSpan w:val="2"/>
          </w:tcPr>
          <w:p w:rsidR="00FF4D1B" w:rsidRPr="00913BB3" w:rsidRDefault="00FF4D1B" w:rsidP="00D31380">
            <w:pPr>
              <w:pStyle w:val="TAC"/>
            </w:pPr>
            <w:r w:rsidRPr="00913BB3">
              <w:t>0</w:t>
            </w:r>
          </w:p>
        </w:tc>
        <w:tc>
          <w:tcPr>
            <w:tcW w:w="360" w:type="dxa"/>
            <w:gridSpan w:val="2"/>
          </w:tcPr>
          <w:p w:rsidR="00FF4D1B" w:rsidRPr="00913BB3" w:rsidRDefault="00FF4D1B" w:rsidP="00D31380">
            <w:pPr>
              <w:pStyle w:val="TAC"/>
            </w:pPr>
            <w:r w:rsidRPr="00913BB3">
              <w:t>1</w:t>
            </w:r>
          </w:p>
        </w:tc>
        <w:tc>
          <w:tcPr>
            <w:tcW w:w="284" w:type="dxa"/>
            <w:gridSpan w:val="2"/>
          </w:tcPr>
          <w:p w:rsidR="00FF4D1B" w:rsidRPr="00913BB3" w:rsidRDefault="00FF4D1B" w:rsidP="00D31380">
            <w:pPr>
              <w:pStyle w:val="TAC"/>
            </w:pPr>
            <w:r w:rsidRPr="00913BB3">
              <w:t>1</w:t>
            </w:r>
          </w:p>
        </w:tc>
        <w:tc>
          <w:tcPr>
            <w:tcW w:w="284" w:type="dxa"/>
            <w:gridSpan w:val="2"/>
          </w:tcPr>
          <w:p w:rsidR="00FF4D1B" w:rsidRPr="00913BB3" w:rsidRDefault="00FF4D1B" w:rsidP="00D31380">
            <w:pPr>
              <w:pStyle w:val="TAC"/>
            </w:pPr>
            <w:r w:rsidRPr="00913BB3">
              <w:t>1</w:t>
            </w:r>
          </w:p>
        </w:tc>
        <w:tc>
          <w:tcPr>
            <w:tcW w:w="248" w:type="dxa"/>
            <w:gridSpan w:val="2"/>
          </w:tcPr>
          <w:p w:rsidR="00FF4D1B" w:rsidRPr="00913BB3" w:rsidRDefault="00FF4D1B" w:rsidP="00D31380">
            <w:pPr>
              <w:pStyle w:val="TAC"/>
            </w:pPr>
            <w:r w:rsidRPr="00913BB3">
              <w:t>1</w:t>
            </w:r>
          </w:p>
        </w:tc>
        <w:tc>
          <w:tcPr>
            <w:tcW w:w="745" w:type="dxa"/>
            <w:gridSpan w:val="2"/>
          </w:tcPr>
          <w:p w:rsidR="00FF4D1B" w:rsidRPr="00913BB3" w:rsidRDefault="00FF4D1B" w:rsidP="00D31380">
            <w:pPr>
              <w:pStyle w:val="TAL"/>
            </w:pPr>
          </w:p>
        </w:tc>
        <w:tc>
          <w:tcPr>
            <w:tcW w:w="4111" w:type="dxa"/>
            <w:gridSpan w:val="3"/>
          </w:tcPr>
          <w:p w:rsidR="00FF4D1B" w:rsidRPr="00913BB3" w:rsidRDefault="00FF4D1B" w:rsidP="00D31380">
            <w:pPr>
              <w:pStyle w:val="TAL"/>
            </w:pPr>
            <w:r w:rsidRPr="00913BB3">
              <w:t>Protocol error, unspecified</w:t>
            </w:r>
          </w:p>
        </w:tc>
      </w:tr>
      <w:tr w:rsidR="00FF4D1B" w:rsidRPr="00913BB3" w:rsidTr="00D31380">
        <w:trPr>
          <w:gridBefore w:val="1"/>
          <w:gridAfter w:val="1"/>
          <w:wBefore w:w="49" w:type="dxa"/>
          <w:wAfter w:w="33" w:type="dxa"/>
          <w:jc w:val="center"/>
        </w:trPr>
        <w:tc>
          <w:tcPr>
            <w:tcW w:w="284" w:type="dxa"/>
            <w:gridSpan w:val="2"/>
          </w:tcPr>
          <w:p w:rsidR="00FF4D1B" w:rsidRPr="00913BB3" w:rsidRDefault="00FF4D1B" w:rsidP="00D31380">
            <w:pPr>
              <w:pStyle w:val="TAC"/>
            </w:pPr>
          </w:p>
        </w:tc>
        <w:tc>
          <w:tcPr>
            <w:tcW w:w="285" w:type="dxa"/>
            <w:gridSpan w:val="2"/>
          </w:tcPr>
          <w:p w:rsidR="00FF4D1B" w:rsidRPr="00913BB3" w:rsidRDefault="00FF4D1B" w:rsidP="00D31380">
            <w:pPr>
              <w:pStyle w:val="TAC"/>
            </w:pPr>
          </w:p>
        </w:tc>
        <w:tc>
          <w:tcPr>
            <w:tcW w:w="283" w:type="dxa"/>
            <w:gridSpan w:val="2"/>
          </w:tcPr>
          <w:p w:rsidR="00FF4D1B" w:rsidRPr="00913BB3" w:rsidRDefault="00FF4D1B" w:rsidP="00D31380">
            <w:pPr>
              <w:pStyle w:val="TAC"/>
            </w:pPr>
          </w:p>
        </w:tc>
        <w:tc>
          <w:tcPr>
            <w:tcW w:w="283" w:type="dxa"/>
            <w:gridSpan w:val="2"/>
          </w:tcPr>
          <w:p w:rsidR="00FF4D1B" w:rsidRPr="00913BB3" w:rsidRDefault="00FF4D1B" w:rsidP="00D31380">
            <w:pPr>
              <w:pStyle w:val="TAC"/>
            </w:pPr>
          </w:p>
        </w:tc>
        <w:tc>
          <w:tcPr>
            <w:tcW w:w="360" w:type="dxa"/>
            <w:gridSpan w:val="2"/>
          </w:tcPr>
          <w:p w:rsidR="00FF4D1B" w:rsidRPr="00913BB3" w:rsidRDefault="00FF4D1B" w:rsidP="00D31380">
            <w:pPr>
              <w:pStyle w:val="TAC"/>
            </w:pPr>
          </w:p>
        </w:tc>
        <w:tc>
          <w:tcPr>
            <w:tcW w:w="284" w:type="dxa"/>
            <w:gridSpan w:val="2"/>
          </w:tcPr>
          <w:p w:rsidR="00FF4D1B" w:rsidRPr="00913BB3" w:rsidRDefault="00FF4D1B" w:rsidP="00D31380">
            <w:pPr>
              <w:pStyle w:val="TAC"/>
            </w:pPr>
          </w:p>
        </w:tc>
        <w:tc>
          <w:tcPr>
            <w:tcW w:w="284" w:type="dxa"/>
            <w:gridSpan w:val="2"/>
          </w:tcPr>
          <w:p w:rsidR="00FF4D1B" w:rsidRPr="00913BB3" w:rsidRDefault="00FF4D1B" w:rsidP="00D31380">
            <w:pPr>
              <w:pStyle w:val="TAC"/>
            </w:pPr>
          </w:p>
        </w:tc>
        <w:tc>
          <w:tcPr>
            <w:tcW w:w="248" w:type="dxa"/>
            <w:gridSpan w:val="2"/>
          </w:tcPr>
          <w:p w:rsidR="00FF4D1B" w:rsidRPr="00913BB3" w:rsidRDefault="00FF4D1B" w:rsidP="00D31380">
            <w:pPr>
              <w:pStyle w:val="TAC"/>
            </w:pPr>
          </w:p>
        </w:tc>
        <w:tc>
          <w:tcPr>
            <w:tcW w:w="745" w:type="dxa"/>
            <w:gridSpan w:val="2"/>
          </w:tcPr>
          <w:p w:rsidR="00FF4D1B" w:rsidRPr="00913BB3" w:rsidRDefault="00FF4D1B" w:rsidP="00D31380">
            <w:pPr>
              <w:pStyle w:val="TAL"/>
            </w:pPr>
          </w:p>
        </w:tc>
        <w:tc>
          <w:tcPr>
            <w:tcW w:w="4111" w:type="dxa"/>
            <w:gridSpan w:val="3"/>
          </w:tcPr>
          <w:p w:rsidR="00FF4D1B" w:rsidRPr="00913BB3" w:rsidRDefault="00FF4D1B" w:rsidP="00D31380">
            <w:pPr>
              <w:pStyle w:val="TAL"/>
            </w:pPr>
          </w:p>
        </w:tc>
      </w:tr>
      <w:tr w:rsidR="00FF4D1B" w:rsidRPr="00913BB3" w:rsidTr="00D31380">
        <w:trPr>
          <w:gridBefore w:val="1"/>
          <w:gridAfter w:val="1"/>
          <w:wBefore w:w="49" w:type="dxa"/>
          <w:wAfter w:w="33" w:type="dxa"/>
          <w:jc w:val="center"/>
        </w:trPr>
        <w:tc>
          <w:tcPr>
            <w:tcW w:w="7167" w:type="dxa"/>
            <w:gridSpan w:val="21"/>
          </w:tcPr>
          <w:p w:rsidR="00FF4D1B" w:rsidRPr="00913BB3" w:rsidRDefault="00FF4D1B" w:rsidP="00D31380">
            <w:pPr>
              <w:pStyle w:val="TAL"/>
            </w:pPr>
            <w:r w:rsidRPr="00913BB3">
              <w:t>Any other value received by the UE shall be treated as 0010 0010, "service option temporarily out of order". Any other value received by the network shall be treated as 0110 1111, "protocol error, unspecified".</w:t>
            </w:r>
          </w:p>
        </w:tc>
      </w:tr>
    </w:tbl>
    <w:p w:rsidR="00067F9A" w:rsidRPr="00FF4D1B" w:rsidRDefault="00067F9A">
      <w:pPr>
        <w:rPr>
          <w:rPrChange w:id="62" w:author="微软用户" w:date="2020-02-10T17:25:00Z">
            <w:rPr>
              <w:noProof/>
            </w:rPr>
          </w:rPrChange>
        </w:rPr>
        <w:pPrChange w:id="63" w:author="微软用户" w:date="2020-02-10T17:25:00Z">
          <w:pPr>
            <w:pStyle w:val="4"/>
          </w:pPr>
        </w:pPrChange>
      </w:pPr>
    </w:p>
    <w:sectPr w:rsidR="00067F9A" w:rsidRPr="00FF4D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73D" w:rsidRDefault="00CC473D">
      <w:r>
        <w:separator/>
      </w:r>
    </w:p>
  </w:endnote>
  <w:endnote w:type="continuationSeparator" w:id="0">
    <w:p w:rsidR="00CC473D" w:rsidRDefault="00CC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73D" w:rsidRDefault="00CC473D">
      <w:r>
        <w:separator/>
      </w:r>
    </w:p>
  </w:footnote>
  <w:footnote w:type="continuationSeparator" w:id="0">
    <w:p w:rsidR="00CC473D" w:rsidRDefault="00CC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BBE" w:rsidRDefault="00AF7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BBE" w:rsidRDefault="00AF7B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BBE" w:rsidRDefault="00AF7B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BBE" w:rsidRDefault="00AF7BB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oya">
    <w15:presenceInfo w15:providerId="None" w15:userId="nuoya"/>
  </w15:person>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F5B"/>
    <w:rsid w:val="00053D7A"/>
    <w:rsid w:val="00067F9A"/>
    <w:rsid w:val="000A1F6F"/>
    <w:rsid w:val="000A6394"/>
    <w:rsid w:val="000A641B"/>
    <w:rsid w:val="000B7FED"/>
    <w:rsid w:val="000C038A"/>
    <w:rsid w:val="000C6598"/>
    <w:rsid w:val="000D51D3"/>
    <w:rsid w:val="00135993"/>
    <w:rsid w:val="00143DCF"/>
    <w:rsid w:val="00145D43"/>
    <w:rsid w:val="00192C46"/>
    <w:rsid w:val="001A08B3"/>
    <w:rsid w:val="001A7B60"/>
    <w:rsid w:val="001B52F0"/>
    <w:rsid w:val="001B7A65"/>
    <w:rsid w:val="001E41F3"/>
    <w:rsid w:val="001F7286"/>
    <w:rsid w:val="002146CE"/>
    <w:rsid w:val="0022434E"/>
    <w:rsid w:val="00227EAD"/>
    <w:rsid w:val="00242412"/>
    <w:rsid w:val="0026004D"/>
    <w:rsid w:val="002640DD"/>
    <w:rsid w:val="00275720"/>
    <w:rsid w:val="00275D12"/>
    <w:rsid w:val="00284FEB"/>
    <w:rsid w:val="002860C4"/>
    <w:rsid w:val="002B5741"/>
    <w:rsid w:val="00305409"/>
    <w:rsid w:val="003609EF"/>
    <w:rsid w:val="0036231A"/>
    <w:rsid w:val="00374DD4"/>
    <w:rsid w:val="003E1A36"/>
    <w:rsid w:val="00410371"/>
    <w:rsid w:val="004242F1"/>
    <w:rsid w:val="00434068"/>
    <w:rsid w:val="004842A7"/>
    <w:rsid w:val="00494F76"/>
    <w:rsid w:val="004B75B7"/>
    <w:rsid w:val="004E1669"/>
    <w:rsid w:val="0051580D"/>
    <w:rsid w:val="00543D1A"/>
    <w:rsid w:val="00547111"/>
    <w:rsid w:val="00570453"/>
    <w:rsid w:val="00592D74"/>
    <w:rsid w:val="005E2C44"/>
    <w:rsid w:val="00621188"/>
    <w:rsid w:val="006257ED"/>
    <w:rsid w:val="00695808"/>
    <w:rsid w:val="006B46FB"/>
    <w:rsid w:val="006E0426"/>
    <w:rsid w:val="006E21FB"/>
    <w:rsid w:val="00711454"/>
    <w:rsid w:val="00792342"/>
    <w:rsid w:val="007977A8"/>
    <w:rsid w:val="007B512A"/>
    <w:rsid w:val="007C2097"/>
    <w:rsid w:val="007D4733"/>
    <w:rsid w:val="007D6A07"/>
    <w:rsid w:val="007E0C34"/>
    <w:rsid w:val="007F7259"/>
    <w:rsid w:val="00802860"/>
    <w:rsid w:val="008040A8"/>
    <w:rsid w:val="00816EA4"/>
    <w:rsid w:val="008279FA"/>
    <w:rsid w:val="0085363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143FD"/>
    <w:rsid w:val="00A246B6"/>
    <w:rsid w:val="00A47E70"/>
    <w:rsid w:val="00A50CF0"/>
    <w:rsid w:val="00A542A2"/>
    <w:rsid w:val="00A7671C"/>
    <w:rsid w:val="00A86D68"/>
    <w:rsid w:val="00A956DB"/>
    <w:rsid w:val="00AA2CBC"/>
    <w:rsid w:val="00AC5820"/>
    <w:rsid w:val="00AD1CD8"/>
    <w:rsid w:val="00AF7BBE"/>
    <w:rsid w:val="00B258BB"/>
    <w:rsid w:val="00B67B97"/>
    <w:rsid w:val="00B968C8"/>
    <w:rsid w:val="00BA3EC5"/>
    <w:rsid w:val="00BA51D9"/>
    <w:rsid w:val="00BB5DFC"/>
    <w:rsid w:val="00BD279D"/>
    <w:rsid w:val="00BD6BB8"/>
    <w:rsid w:val="00BF7A14"/>
    <w:rsid w:val="00C66BA2"/>
    <w:rsid w:val="00C75CB0"/>
    <w:rsid w:val="00C95985"/>
    <w:rsid w:val="00CC473D"/>
    <w:rsid w:val="00CC5026"/>
    <w:rsid w:val="00CC68D0"/>
    <w:rsid w:val="00D02BA8"/>
    <w:rsid w:val="00D03F9A"/>
    <w:rsid w:val="00D055DF"/>
    <w:rsid w:val="00D06D51"/>
    <w:rsid w:val="00D24991"/>
    <w:rsid w:val="00D50255"/>
    <w:rsid w:val="00D66520"/>
    <w:rsid w:val="00DA3849"/>
    <w:rsid w:val="00DE34CF"/>
    <w:rsid w:val="00E13F3D"/>
    <w:rsid w:val="00E14E2A"/>
    <w:rsid w:val="00E34898"/>
    <w:rsid w:val="00E8079D"/>
    <w:rsid w:val="00EB09B7"/>
    <w:rsid w:val="00EE0E23"/>
    <w:rsid w:val="00EE7D7C"/>
    <w:rsid w:val="00F10293"/>
    <w:rsid w:val="00F25D98"/>
    <w:rsid w:val="00F300FB"/>
    <w:rsid w:val="00F65AD2"/>
    <w:rsid w:val="00FB6386"/>
    <w:rsid w:val="00FE4C1E"/>
    <w:rsid w:val="00FF4D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FC1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F5D1D-5485-4FB5-85DC-6DA642BFE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1307</Words>
  <Characters>7451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nuoya</cp:lastModifiedBy>
  <cp:revision>49</cp:revision>
  <cp:lastPrinted>1899-12-31T23:00:00Z</cp:lastPrinted>
  <dcterms:created xsi:type="dcterms:W3CDTF">2020-02-10T09:20:00Z</dcterms:created>
  <dcterms:modified xsi:type="dcterms:W3CDTF">2020-02-14T08:24:00Z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