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63B78" w14:textId="486FBCFF" w:rsidR="00AD4B3D" w:rsidRDefault="00AD4B3D" w:rsidP="00E30B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037D06">
        <w:rPr>
          <w:b/>
          <w:noProof/>
          <w:sz w:val="24"/>
        </w:rPr>
        <w:t>0364</w:t>
      </w:r>
    </w:p>
    <w:p w14:paraId="03041C6D" w14:textId="77777777" w:rsidR="00AD4B3D" w:rsidRDefault="00AD4B3D" w:rsidP="00AD4B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3CB306CF" w:rsidR="001E41F3" w:rsidRPr="00410371" w:rsidRDefault="00D33A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</w:t>
            </w:r>
            <w:r w:rsidR="00BD5D5B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3869013F" w:rsidR="001E41F3" w:rsidRPr="00410371" w:rsidRDefault="00D33A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37D06">
              <w:rPr>
                <w:b/>
                <w:noProof/>
                <w:sz w:val="28"/>
              </w:rPr>
              <w:t>039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72BC9A8B" w:rsidR="001E41F3" w:rsidRPr="00410371" w:rsidRDefault="00D33A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688B8174" w:rsidR="001E41F3" w:rsidRPr="00410371" w:rsidRDefault="00D33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D5D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0143F973" w:rsidR="001E41F3" w:rsidRDefault="00D33A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interactions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 xml:space="preserve">" and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services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6C97E176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3219DDFB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0870">
              <w:rPr>
                <w:noProof/>
              </w:rPr>
              <w:t>1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4FDA8951" w:rsidR="001E41F3" w:rsidRDefault="00D33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757F0FE2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40E6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40E6D">
              <w:rPr>
                <w:noProof/>
              </w:rPr>
              <w:t>0</w:t>
            </w:r>
            <w:r w:rsidR="00D33A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33AB2">
              <w:rPr>
                <w:noProof/>
              </w:rPr>
              <w:t>10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2DBE3F0C" w:rsidR="001E41F3" w:rsidRDefault="00D33A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4A6C01DA" w:rsidR="001E41F3" w:rsidRDefault="00FD6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33AB2">
              <w:rPr>
                <w:noProof/>
              </w:rPr>
              <w:t>16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5710C" w14:textId="79CCE03F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 xml:space="preserve">" and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services</w:t>
            </w:r>
            <w:r>
              <w:rPr>
                <w:rFonts w:cs="Arial"/>
              </w:rPr>
              <w:t xml:space="preserve"> (</w:t>
            </w:r>
            <w:r w:rsidRPr="009D48F8">
              <w:rPr>
                <w:rFonts w:cs="Arial"/>
              </w:rPr>
              <w:t>defined in TS 24.1</w:t>
            </w:r>
            <w:r>
              <w:rPr>
                <w:rFonts w:cs="Arial"/>
              </w:rPr>
              <w:t>74) need to be specified.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34B66" w14:textId="77777777" w:rsidR="00E812E4" w:rsidRDefault="00E812E4" w:rsidP="00E812E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abbreviations for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>.</w:t>
            </w:r>
          </w:p>
          <w:p w14:paraId="30E03F47" w14:textId="77777777" w:rsidR="00E812E4" w:rsidRDefault="00E812E4" w:rsidP="00E812E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>" service</w:t>
            </w:r>
            <w:r>
              <w:rPr>
                <w:rFonts w:cs="Arial"/>
              </w:rPr>
              <w:t>.</w:t>
            </w:r>
          </w:p>
          <w:p w14:paraId="0244337B" w14:textId="25E85B9D" w:rsidR="001E41F3" w:rsidRDefault="00E812E4" w:rsidP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</w:t>
            </w:r>
            <w:r>
              <w:rPr>
                <w:rFonts w:cs="Arial"/>
              </w:rPr>
              <w:t>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5E70606A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 xml:space="preserve"> services will remain unspecified.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2BF56A6A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4.6.b1 (new), 4.6.b2 (new)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475F44BE" w14:textId="77777777" w:rsidR="005B5A66" w:rsidRPr="003539F9" w:rsidRDefault="005B5A66" w:rsidP="005B5A66">
      <w:pPr>
        <w:pStyle w:val="Heading2"/>
      </w:pPr>
      <w:bookmarkStart w:id="2" w:name="_Toc509938008"/>
      <w:r w:rsidRPr="003539F9">
        <w:t>3.2</w:t>
      </w:r>
      <w:r w:rsidRPr="003539F9">
        <w:tab/>
        <w:t>Abbreviations</w:t>
      </w:r>
      <w:bookmarkEnd w:id="2"/>
    </w:p>
    <w:p w14:paraId="2CDCFDF3" w14:textId="77777777" w:rsidR="005B5A66" w:rsidRPr="003539F9" w:rsidRDefault="005B5A66" w:rsidP="005B5A66">
      <w:pPr>
        <w:keepNext/>
      </w:pPr>
      <w:r w:rsidRPr="003539F9">
        <w:t>For the purposes of the present document, the following abbreviations apply:</w:t>
      </w:r>
    </w:p>
    <w:p w14:paraId="35070D59" w14:textId="77777777" w:rsidR="005B5A66" w:rsidRPr="003539F9" w:rsidRDefault="005B5A66" w:rsidP="005B5A66">
      <w:pPr>
        <w:pStyle w:val="EW"/>
        <w:rPr>
          <w:bCs/>
        </w:rPr>
      </w:pPr>
      <w:r w:rsidRPr="00FF48A0">
        <w:t>ACR</w:t>
      </w:r>
      <w:r w:rsidRPr="003539F9">
        <w:tab/>
      </w:r>
      <w:r w:rsidRPr="003539F9">
        <w:rPr>
          <w:bCs/>
        </w:rPr>
        <w:t>Anonymous Communication Rejection</w:t>
      </w:r>
    </w:p>
    <w:p w14:paraId="6A97E067" w14:textId="77777777" w:rsidR="005B5A66" w:rsidRPr="003539F9" w:rsidRDefault="005B5A66" w:rsidP="005B5A66">
      <w:pPr>
        <w:pStyle w:val="EW"/>
      </w:pPr>
      <w:r w:rsidRPr="00FF48A0">
        <w:rPr>
          <w:bCs/>
        </w:rPr>
        <w:t>AS</w:t>
      </w:r>
      <w:r w:rsidRPr="003539F9">
        <w:tab/>
      </w:r>
      <w:r w:rsidRPr="00FF48A0">
        <w:t>SIP</w:t>
      </w:r>
      <w:r w:rsidRPr="003539F9">
        <w:t xml:space="preserve"> Application Server</w:t>
      </w:r>
    </w:p>
    <w:p w14:paraId="5F88BDC9" w14:textId="77777777" w:rsidR="005B5A66" w:rsidRPr="003539F9" w:rsidRDefault="005B5A66" w:rsidP="005B5A66">
      <w:pPr>
        <w:pStyle w:val="EW"/>
      </w:pPr>
      <w:r w:rsidRPr="00FF48A0">
        <w:rPr>
          <w:bCs/>
        </w:rPr>
        <w:t>CDIV</w:t>
      </w:r>
      <w:r w:rsidRPr="003539F9">
        <w:tab/>
        <w:t xml:space="preserve">Communication </w:t>
      </w:r>
      <w:proofErr w:type="spellStart"/>
      <w:r w:rsidRPr="003539F9">
        <w:t>DIVersion</w:t>
      </w:r>
      <w:proofErr w:type="spellEnd"/>
    </w:p>
    <w:p w14:paraId="1BE5B737" w14:textId="77777777" w:rsidR="005B5A66" w:rsidRPr="003539F9" w:rsidRDefault="005B5A66" w:rsidP="005B5A66">
      <w:pPr>
        <w:pStyle w:val="EW"/>
      </w:pPr>
      <w:r w:rsidRPr="00FF48A0">
        <w:rPr>
          <w:bCs/>
        </w:rPr>
        <w:t>CONF</w:t>
      </w:r>
      <w:r w:rsidRPr="003539F9">
        <w:rPr>
          <w:bCs/>
        </w:rPr>
        <w:tab/>
      </w:r>
      <w:proofErr w:type="spellStart"/>
      <w:r w:rsidRPr="003539F9">
        <w:t>CONFerence</w:t>
      </w:r>
      <w:proofErr w:type="spellEnd"/>
    </w:p>
    <w:p w14:paraId="56B281BC" w14:textId="77777777" w:rsidR="005B5A66" w:rsidRPr="003539F9" w:rsidRDefault="005B5A66" w:rsidP="005B5A66">
      <w:pPr>
        <w:pStyle w:val="EW"/>
      </w:pPr>
      <w:r w:rsidRPr="00FF48A0">
        <w:rPr>
          <w:bCs/>
        </w:rPr>
        <w:t>CSCF</w:t>
      </w:r>
      <w:r w:rsidRPr="003539F9">
        <w:rPr>
          <w:bCs/>
        </w:rPr>
        <w:tab/>
      </w:r>
      <w:r w:rsidRPr="003539F9">
        <w:t>Call Session Control Function</w:t>
      </w:r>
    </w:p>
    <w:p w14:paraId="1927F173" w14:textId="77777777" w:rsidR="005B5A66" w:rsidRPr="003539F9" w:rsidRDefault="005B5A66" w:rsidP="005B5A66">
      <w:pPr>
        <w:pStyle w:val="EW"/>
        <w:rPr>
          <w:bCs/>
        </w:rPr>
      </w:pPr>
      <w:r w:rsidRPr="00FF48A0">
        <w:t>ECT</w:t>
      </w:r>
      <w:r w:rsidRPr="003539F9">
        <w:tab/>
      </w:r>
      <w:r w:rsidRPr="003539F9">
        <w:rPr>
          <w:bCs/>
        </w:rPr>
        <w:t xml:space="preserve">Explicit Communication </w:t>
      </w:r>
      <w:r>
        <w:rPr>
          <w:bCs/>
        </w:rPr>
        <w:t>T</w:t>
      </w:r>
      <w:r w:rsidRPr="003539F9">
        <w:rPr>
          <w:bCs/>
        </w:rPr>
        <w:t>ransfer</w:t>
      </w:r>
    </w:p>
    <w:p w14:paraId="2C668EB0" w14:textId="77777777" w:rsidR="005B5A66" w:rsidRPr="003539F9" w:rsidRDefault="005B5A66" w:rsidP="005B5A66">
      <w:pPr>
        <w:pStyle w:val="EW"/>
      </w:pPr>
      <w:r w:rsidRPr="00FF48A0">
        <w:t>GRUU</w:t>
      </w:r>
      <w:r w:rsidRPr="003539F9">
        <w:tab/>
        <w:t>Globally Routable User agent URI</w:t>
      </w:r>
    </w:p>
    <w:p w14:paraId="757CBB78" w14:textId="77777777" w:rsidR="005B5A66" w:rsidRPr="003539F9" w:rsidRDefault="005B5A66" w:rsidP="005B5A66">
      <w:pPr>
        <w:pStyle w:val="EW"/>
      </w:pPr>
      <w:r w:rsidRPr="00FF48A0">
        <w:t>HOLD</w:t>
      </w:r>
      <w:r w:rsidRPr="003539F9">
        <w:tab/>
        <w:t xml:space="preserve">communication </w:t>
      </w:r>
      <w:r w:rsidRPr="00FF48A0">
        <w:t>HOLD</w:t>
      </w:r>
    </w:p>
    <w:p w14:paraId="4D30DA03" w14:textId="77777777" w:rsidR="005B5A66" w:rsidRPr="003539F9" w:rsidRDefault="005B5A66" w:rsidP="005B5A66">
      <w:pPr>
        <w:pStyle w:val="EW"/>
        <w:rPr>
          <w:bCs/>
        </w:rPr>
      </w:pPr>
      <w:r w:rsidRPr="00FF48A0">
        <w:rPr>
          <w:bCs/>
        </w:rPr>
        <w:t>IETF</w:t>
      </w:r>
      <w:r w:rsidRPr="003539F9">
        <w:rPr>
          <w:bCs/>
        </w:rPr>
        <w:tab/>
        <w:t xml:space="preserve">Internet Engineering Task Force </w:t>
      </w:r>
    </w:p>
    <w:p w14:paraId="662882D3" w14:textId="77777777" w:rsidR="005B5A66" w:rsidRPr="003539F9" w:rsidRDefault="005B5A66" w:rsidP="005B5A66">
      <w:pPr>
        <w:pStyle w:val="EW"/>
      </w:pPr>
      <w:r w:rsidRPr="00FF48A0">
        <w:t>IFC</w:t>
      </w:r>
      <w:r w:rsidRPr="003539F9">
        <w:tab/>
      </w:r>
      <w:r w:rsidRPr="003539F9">
        <w:rPr>
          <w:bCs/>
        </w:rPr>
        <w:t>Initial Filter Criteria</w:t>
      </w:r>
    </w:p>
    <w:p w14:paraId="3B2FBB69" w14:textId="77777777" w:rsidR="005B5A66" w:rsidRPr="003539F9" w:rsidRDefault="005B5A66" w:rsidP="005B5A66">
      <w:pPr>
        <w:pStyle w:val="EW"/>
      </w:pPr>
      <w:r w:rsidRPr="00FF48A0">
        <w:rPr>
          <w:bCs/>
        </w:rPr>
        <w:t>ISDN</w:t>
      </w:r>
      <w:r w:rsidRPr="003539F9">
        <w:rPr>
          <w:bCs/>
        </w:rPr>
        <w:tab/>
      </w:r>
      <w:r w:rsidRPr="003539F9">
        <w:t>Integrated Services Digital Network</w:t>
      </w:r>
    </w:p>
    <w:p w14:paraId="31356E0F" w14:textId="77777777" w:rsidR="005B5A66" w:rsidRPr="003539F9" w:rsidRDefault="005B5A66" w:rsidP="005B5A66">
      <w:pPr>
        <w:pStyle w:val="EW"/>
      </w:pPr>
      <w:r w:rsidRPr="00FF48A0">
        <w:t>MCID</w:t>
      </w:r>
      <w:r w:rsidRPr="003539F9">
        <w:tab/>
        <w:t xml:space="preserve">Malicious Call </w:t>
      </w:r>
      <w:proofErr w:type="spellStart"/>
      <w:r w:rsidRPr="003539F9">
        <w:t>IDentification</w:t>
      </w:r>
      <w:proofErr w:type="spellEnd"/>
    </w:p>
    <w:p w14:paraId="69CBF0CA" w14:textId="77777777" w:rsidR="005B5A66" w:rsidRPr="003539F9" w:rsidRDefault="005B5A66" w:rsidP="005B5A66">
      <w:pPr>
        <w:pStyle w:val="EW"/>
      </w:pPr>
      <w:r w:rsidRPr="00FF48A0">
        <w:rPr>
          <w:bCs/>
        </w:rPr>
        <w:t>MGCF</w:t>
      </w:r>
      <w:r w:rsidRPr="003539F9">
        <w:rPr>
          <w:bCs/>
        </w:rPr>
        <w:tab/>
      </w:r>
      <w:r w:rsidRPr="003539F9">
        <w:t>Media Gateway Control Function</w:t>
      </w:r>
    </w:p>
    <w:p w14:paraId="062A885A" w14:textId="77777777" w:rsidR="004F6AE3" w:rsidRPr="00BA6C68" w:rsidRDefault="004F6AE3" w:rsidP="004F6AE3">
      <w:pPr>
        <w:pStyle w:val="EW"/>
        <w:rPr>
          <w:ins w:id="3" w:author="Ericsson n bSophiaA" w:date="2020-02-10T23:39:00Z"/>
        </w:rPr>
      </w:pPr>
      <w:proofErr w:type="spellStart"/>
      <w:ins w:id="4" w:author="Ericsson n bSophiaA" w:date="2020-02-10T23:39:00Z">
        <w:r w:rsidRPr="00BA6C68">
          <w:t>MiD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</w:t>
        </w:r>
        <w:proofErr w:type="spellStart"/>
        <w:r w:rsidRPr="00BA6C68">
          <w:rPr>
            <w:bCs/>
          </w:rPr>
          <w:t>iDentity</w:t>
        </w:r>
        <w:proofErr w:type="spellEnd"/>
      </w:ins>
    </w:p>
    <w:p w14:paraId="28BDA210" w14:textId="77777777" w:rsidR="004F6AE3" w:rsidRPr="00BA6C68" w:rsidRDefault="004F6AE3" w:rsidP="004F6AE3">
      <w:pPr>
        <w:pStyle w:val="EW"/>
        <w:rPr>
          <w:ins w:id="5" w:author="Ericsson n bSophiaA" w:date="2020-02-10T23:39:00Z"/>
        </w:rPr>
      </w:pPr>
      <w:proofErr w:type="spellStart"/>
      <w:ins w:id="6" w:author="Ericsson n bSophiaA" w:date="2020-02-10T23:39:00Z">
        <w:r w:rsidRPr="00BA6C68">
          <w:t>MuD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ulti-Device</w:t>
        </w:r>
      </w:ins>
    </w:p>
    <w:p w14:paraId="4FE17031" w14:textId="77777777" w:rsidR="005B5A66" w:rsidRDefault="005B5A66" w:rsidP="005B5A66">
      <w:pPr>
        <w:pStyle w:val="EW"/>
        <w:rPr>
          <w:bCs/>
        </w:rPr>
      </w:pPr>
      <w:r w:rsidRPr="00FF48A0">
        <w:t>OCB</w:t>
      </w:r>
      <w:r w:rsidRPr="003539F9">
        <w:tab/>
      </w:r>
      <w:r w:rsidRPr="003539F9">
        <w:rPr>
          <w:bCs/>
        </w:rPr>
        <w:t>Outgoing Communication Barring</w:t>
      </w:r>
    </w:p>
    <w:p w14:paraId="1699D67A" w14:textId="77777777" w:rsidR="005B5A66" w:rsidRPr="003539F9" w:rsidRDefault="005B5A66" w:rsidP="005B5A66">
      <w:pPr>
        <w:pStyle w:val="EW"/>
        <w:rPr>
          <w:bCs/>
        </w:rPr>
      </w:pPr>
      <w:r>
        <w:rPr>
          <w:bCs/>
        </w:rPr>
        <w:t>ODB</w:t>
      </w:r>
      <w:r>
        <w:rPr>
          <w:bCs/>
        </w:rPr>
        <w:tab/>
        <w:t>Operator Determined Barring</w:t>
      </w:r>
    </w:p>
    <w:p w14:paraId="26C5D585" w14:textId="77777777" w:rsidR="005B5A66" w:rsidRPr="003539F9" w:rsidRDefault="005B5A66" w:rsidP="005B5A66">
      <w:pPr>
        <w:pStyle w:val="EW"/>
      </w:pPr>
      <w:r w:rsidRPr="00FF48A0">
        <w:t>OIP</w:t>
      </w:r>
      <w:r w:rsidRPr="003539F9">
        <w:tab/>
        <w:t>Originating Identification Presentation</w:t>
      </w:r>
    </w:p>
    <w:p w14:paraId="0E9D28EF" w14:textId="77777777" w:rsidR="005B5A66" w:rsidRPr="003539F9" w:rsidRDefault="005B5A66" w:rsidP="005B5A66">
      <w:pPr>
        <w:pStyle w:val="EW"/>
      </w:pPr>
      <w:r w:rsidRPr="00FF48A0">
        <w:t>OIR</w:t>
      </w:r>
      <w:r w:rsidRPr="003539F9">
        <w:tab/>
        <w:t>Originating Identification presentation Restriction</w:t>
      </w:r>
    </w:p>
    <w:p w14:paraId="3E381597" w14:textId="77777777" w:rsidR="005B5A66" w:rsidRDefault="005B5A66" w:rsidP="005B5A66">
      <w:pPr>
        <w:pStyle w:val="EW"/>
        <w:rPr>
          <w:bCs/>
        </w:rPr>
      </w:pPr>
      <w:r w:rsidRPr="00A77A30">
        <w:rPr>
          <w:bCs/>
        </w:rPr>
        <w:t>PSAP</w:t>
      </w:r>
      <w:r w:rsidRPr="00A77A30">
        <w:rPr>
          <w:bCs/>
        </w:rPr>
        <w:tab/>
        <w:t>Public Safety Answering Point</w:t>
      </w:r>
    </w:p>
    <w:p w14:paraId="08A1279D" w14:textId="77777777" w:rsidR="005B5A66" w:rsidRPr="003539F9" w:rsidRDefault="005B5A66" w:rsidP="005B5A66">
      <w:pPr>
        <w:pStyle w:val="EW"/>
      </w:pPr>
      <w:r w:rsidRPr="00FF48A0">
        <w:rPr>
          <w:bCs/>
        </w:rPr>
        <w:t>PSTN</w:t>
      </w:r>
      <w:r w:rsidRPr="003539F9">
        <w:rPr>
          <w:bCs/>
        </w:rPr>
        <w:tab/>
      </w:r>
      <w:r w:rsidRPr="003539F9">
        <w:t>Public Switch Telephone Network</w:t>
      </w:r>
    </w:p>
    <w:p w14:paraId="297958C6" w14:textId="77777777" w:rsidR="005B5A66" w:rsidRPr="003539F9" w:rsidRDefault="005B5A66" w:rsidP="005B5A66">
      <w:pPr>
        <w:pStyle w:val="EW"/>
      </w:pPr>
      <w:r w:rsidRPr="00FF48A0">
        <w:rPr>
          <w:bCs/>
        </w:rPr>
        <w:t>S-CSCF</w:t>
      </w:r>
      <w:r w:rsidRPr="003539F9">
        <w:rPr>
          <w:bCs/>
        </w:rPr>
        <w:tab/>
      </w:r>
      <w:r w:rsidRPr="003539F9">
        <w:t>Serving-</w:t>
      </w:r>
      <w:r w:rsidRPr="00FF48A0">
        <w:t>CSCF</w:t>
      </w:r>
    </w:p>
    <w:p w14:paraId="2F4F7A40" w14:textId="77777777" w:rsidR="005B5A66" w:rsidRPr="003539F9" w:rsidRDefault="005B5A66" w:rsidP="005B5A66">
      <w:pPr>
        <w:pStyle w:val="EW"/>
      </w:pPr>
      <w:r w:rsidRPr="00FF48A0">
        <w:rPr>
          <w:bCs/>
        </w:rPr>
        <w:t>SIP</w:t>
      </w:r>
      <w:r w:rsidRPr="003539F9">
        <w:rPr>
          <w:bCs/>
        </w:rPr>
        <w:tab/>
      </w:r>
      <w:r w:rsidRPr="003539F9">
        <w:t>Session Initiation Protocol</w:t>
      </w:r>
    </w:p>
    <w:p w14:paraId="1711A652" w14:textId="77777777" w:rsidR="005B5A66" w:rsidRPr="003539F9" w:rsidRDefault="005B5A66" w:rsidP="005B5A66">
      <w:pPr>
        <w:pStyle w:val="EW"/>
      </w:pPr>
      <w:r w:rsidRPr="00FF48A0">
        <w:t>TIP</w:t>
      </w:r>
      <w:r w:rsidRPr="003539F9">
        <w:tab/>
        <w:t>Terminating Identification Presentation</w:t>
      </w:r>
    </w:p>
    <w:p w14:paraId="1B264CB1" w14:textId="77777777" w:rsidR="005B5A66" w:rsidRPr="003539F9" w:rsidRDefault="005B5A66" w:rsidP="005B5A66">
      <w:pPr>
        <w:pStyle w:val="EW"/>
      </w:pPr>
      <w:r w:rsidRPr="00FF48A0">
        <w:t>TIR</w:t>
      </w:r>
      <w:r w:rsidRPr="003539F9">
        <w:tab/>
        <w:t>Terminating Identification presentation Restriction</w:t>
      </w:r>
    </w:p>
    <w:p w14:paraId="2758DEEB" w14:textId="77777777" w:rsidR="005B5A66" w:rsidRPr="003539F9" w:rsidRDefault="005B5A66">
      <w:pPr>
        <w:pStyle w:val="EW"/>
        <w:pPrChange w:id="7" w:author="Ericsson n bSophiaA" w:date="2020-02-11T16:04:00Z">
          <w:pPr>
            <w:pStyle w:val="EX"/>
          </w:pPr>
        </w:pPrChange>
      </w:pPr>
      <w:r w:rsidRPr="00FF48A0">
        <w:t>UE</w:t>
      </w:r>
      <w:r w:rsidRPr="003539F9">
        <w:tab/>
        <w:t>User Equipment</w:t>
      </w:r>
    </w:p>
    <w:p w14:paraId="584DB84F" w14:textId="5D684177" w:rsidR="0075218F" w:rsidRPr="00E12D5F" w:rsidRDefault="0075218F" w:rsidP="0075218F"/>
    <w:p w14:paraId="38A483B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42B659D" w14:textId="77777777" w:rsidR="0044478C" w:rsidRDefault="0044478C" w:rsidP="0044478C">
      <w:pPr>
        <w:pStyle w:val="Heading3"/>
        <w:rPr>
          <w:ins w:id="8" w:author="Ericsson n bSophiaA" w:date="2020-02-10T23:40:00Z"/>
        </w:rPr>
      </w:pPr>
      <w:bookmarkStart w:id="9" w:name="_Toc510015736"/>
      <w:ins w:id="10" w:author="Ericsson n bSophiaA" w:date="2020-02-10T23:40:00Z">
        <w:r>
          <w:t>4.6.b1</w:t>
        </w:r>
        <w:r w:rsidRPr="00A57C6B">
          <w:tab/>
        </w:r>
        <w:bookmarkEnd w:id="9"/>
        <w:r w:rsidRPr="00B82BC9">
          <w:t>Multi-</w:t>
        </w:r>
        <w:r>
          <w:t>Device (</w:t>
        </w:r>
        <w:proofErr w:type="spellStart"/>
        <w:r>
          <w:t>MuD</w:t>
        </w:r>
        <w:proofErr w:type="spellEnd"/>
        <w:r>
          <w:t>)</w:t>
        </w:r>
      </w:ins>
    </w:p>
    <w:p w14:paraId="547ED9F9" w14:textId="22EF2BE8" w:rsidR="00DF4FE6" w:rsidRDefault="00DF4FE6" w:rsidP="00DF4FE6">
      <w:pPr>
        <w:rPr>
          <w:ins w:id="11" w:author="Ericsson n bSophiaA" w:date="2020-02-11T16:07:00Z"/>
        </w:rPr>
      </w:pPr>
      <w:ins w:id="12" w:author="Ericsson n bSophiaA" w:date="2020-02-11T16:07:00Z">
        <w:r>
          <w:t>No impact.</w:t>
        </w:r>
      </w:ins>
    </w:p>
    <w:p w14:paraId="472D2A39" w14:textId="77777777" w:rsidR="0075218F" w:rsidRPr="00E12D5F" w:rsidRDefault="0075218F" w:rsidP="0075218F"/>
    <w:p w14:paraId="2AB9A952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1A7B05" w14:textId="77777777" w:rsidR="0044478C" w:rsidRDefault="0044478C" w:rsidP="0044478C">
      <w:pPr>
        <w:pStyle w:val="Heading3"/>
        <w:rPr>
          <w:ins w:id="13" w:author="Ericsson n bSophiaA" w:date="2020-02-10T23:40:00Z"/>
        </w:rPr>
      </w:pPr>
      <w:ins w:id="14" w:author="Ericsson n bSophiaA" w:date="2020-02-10T23:40:00Z">
        <w:r>
          <w:t>4.6.b2</w:t>
        </w:r>
        <w:r w:rsidRPr="00A57C6B">
          <w:tab/>
        </w:r>
        <w:r>
          <w:t>M</w:t>
        </w:r>
        <w:r w:rsidRPr="00B82BC9">
          <w:t>ulti-Identity</w:t>
        </w:r>
        <w:r>
          <w:t xml:space="preserve"> (</w:t>
        </w:r>
        <w:proofErr w:type="spellStart"/>
        <w:r>
          <w:t>MiD</w:t>
        </w:r>
        <w:proofErr w:type="spellEnd"/>
        <w:r>
          <w:t>)</w:t>
        </w:r>
      </w:ins>
    </w:p>
    <w:p w14:paraId="4AD9DED9" w14:textId="77777777" w:rsidR="00C91F86" w:rsidRDefault="00C91F86" w:rsidP="00C91F86">
      <w:pPr>
        <w:rPr>
          <w:ins w:id="15" w:author="Ericsson n bSophiaA" w:date="2020-02-11T16:07:00Z"/>
        </w:rPr>
      </w:pPr>
      <w:ins w:id="16" w:author="Ericsson n bSophiaA" w:date="2020-02-11T16:07:00Z">
        <w:r>
          <w:t>No impact.</w:t>
        </w:r>
      </w:ins>
    </w:p>
    <w:p w14:paraId="37D265BE" w14:textId="77777777" w:rsidR="001A6CDE" w:rsidRPr="00E12D5F" w:rsidRDefault="001A6CDE" w:rsidP="0075218F">
      <w:bookmarkStart w:id="17" w:name="_GoBack"/>
      <w:bookmarkEnd w:id="17"/>
    </w:p>
    <w:p w14:paraId="516DD1E5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61F23C2B" w:rsidR="0075218F" w:rsidRDefault="0075218F" w:rsidP="0075218F">
      <w:pPr>
        <w:rPr>
          <w:noProof/>
        </w:rPr>
      </w:pPr>
    </w:p>
    <w:sectPr w:rsidR="0075218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2CC5F" w14:textId="77777777" w:rsidR="00D812C5" w:rsidRDefault="00D812C5">
      <w:r>
        <w:separator/>
      </w:r>
    </w:p>
  </w:endnote>
  <w:endnote w:type="continuationSeparator" w:id="0">
    <w:p w14:paraId="79EC3F3C" w14:textId="77777777" w:rsidR="00D812C5" w:rsidRDefault="00D81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59FDB" w14:textId="77777777" w:rsidR="00D812C5" w:rsidRDefault="00D812C5">
      <w:r>
        <w:separator/>
      </w:r>
    </w:p>
  </w:footnote>
  <w:footnote w:type="continuationSeparator" w:id="0">
    <w:p w14:paraId="2086EC84" w14:textId="77777777" w:rsidR="00D812C5" w:rsidRDefault="00D81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E274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4653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04D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5C27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A0CC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B400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FEC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322D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FA1E07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AB60F9"/>
    <w:multiLevelType w:val="hybridMultilevel"/>
    <w:tmpl w:val="EB56D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D12E1"/>
    <w:multiLevelType w:val="hybridMultilevel"/>
    <w:tmpl w:val="0450C894"/>
    <w:lvl w:ilvl="0" w:tplc="6838CA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2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SophiaA">
    <w15:presenceInfo w15:providerId="None" w15:userId="Ericsson n bSophi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D06"/>
    <w:rsid w:val="00060179"/>
    <w:rsid w:val="000A1F6F"/>
    <w:rsid w:val="000A6394"/>
    <w:rsid w:val="000B7FED"/>
    <w:rsid w:val="000C038A"/>
    <w:rsid w:val="000C6598"/>
    <w:rsid w:val="000F05DB"/>
    <w:rsid w:val="000F213D"/>
    <w:rsid w:val="00124ACA"/>
    <w:rsid w:val="00145D43"/>
    <w:rsid w:val="0015359E"/>
    <w:rsid w:val="001769DF"/>
    <w:rsid w:val="00192C46"/>
    <w:rsid w:val="001A08B3"/>
    <w:rsid w:val="001A6CDE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2E640A"/>
    <w:rsid w:val="00305409"/>
    <w:rsid w:val="003609EF"/>
    <w:rsid w:val="0036231A"/>
    <w:rsid w:val="00374DD4"/>
    <w:rsid w:val="00390173"/>
    <w:rsid w:val="00395C21"/>
    <w:rsid w:val="003C0799"/>
    <w:rsid w:val="003D7ACA"/>
    <w:rsid w:val="003E1A36"/>
    <w:rsid w:val="00410371"/>
    <w:rsid w:val="004242F1"/>
    <w:rsid w:val="00436F20"/>
    <w:rsid w:val="0044478C"/>
    <w:rsid w:val="004B75B7"/>
    <w:rsid w:val="004E1669"/>
    <w:rsid w:val="004F6AE3"/>
    <w:rsid w:val="0051580D"/>
    <w:rsid w:val="005469B2"/>
    <w:rsid w:val="00547111"/>
    <w:rsid w:val="00560870"/>
    <w:rsid w:val="0056353E"/>
    <w:rsid w:val="0056632D"/>
    <w:rsid w:val="00570453"/>
    <w:rsid w:val="005870DF"/>
    <w:rsid w:val="00592D74"/>
    <w:rsid w:val="005B5A66"/>
    <w:rsid w:val="005C0F2F"/>
    <w:rsid w:val="005E2C44"/>
    <w:rsid w:val="005F6CE7"/>
    <w:rsid w:val="00621188"/>
    <w:rsid w:val="006257ED"/>
    <w:rsid w:val="00656BD5"/>
    <w:rsid w:val="00695808"/>
    <w:rsid w:val="006A3253"/>
    <w:rsid w:val="006B46FB"/>
    <w:rsid w:val="006E21FB"/>
    <w:rsid w:val="006F1CC3"/>
    <w:rsid w:val="00740E6D"/>
    <w:rsid w:val="0075218F"/>
    <w:rsid w:val="007765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DF5"/>
    <w:rsid w:val="00870EE7"/>
    <w:rsid w:val="008863B9"/>
    <w:rsid w:val="008A45A6"/>
    <w:rsid w:val="008F193E"/>
    <w:rsid w:val="008F2A42"/>
    <w:rsid w:val="008F686C"/>
    <w:rsid w:val="008F68B0"/>
    <w:rsid w:val="00910A90"/>
    <w:rsid w:val="009148DE"/>
    <w:rsid w:val="00925D5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815"/>
    <w:rsid w:val="00A7671C"/>
    <w:rsid w:val="00AA2CBC"/>
    <w:rsid w:val="00AC5820"/>
    <w:rsid w:val="00AD1CD8"/>
    <w:rsid w:val="00AD4B3D"/>
    <w:rsid w:val="00B0195B"/>
    <w:rsid w:val="00B258BB"/>
    <w:rsid w:val="00B67B97"/>
    <w:rsid w:val="00B95FE5"/>
    <w:rsid w:val="00B968C8"/>
    <w:rsid w:val="00BA3EC5"/>
    <w:rsid w:val="00BA51D9"/>
    <w:rsid w:val="00BB5DFC"/>
    <w:rsid w:val="00BD279D"/>
    <w:rsid w:val="00BD5D5B"/>
    <w:rsid w:val="00BD6BB8"/>
    <w:rsid w:val="00BF65D8"/>
    <w:rsid w:val="00C66BA2"/>
    <w:rsid w:val="00C72FE2"/>
    <w:rsid w:val="00C91F86"/>
    <w:rsid w:val="00C95985"/>
    <w:rsid w:val="00C95ECD"/>
    <w:rsid w:val="00CC5026"/>
    <w:rsid w:val="00CC68D0"/>
    <w:rsid w:val="00CE0AF1"/>
    <w:rsid w:val="00CF113B"/>
    <w:rsid w:val="00D03F9A"/>
    <w:rsid w:val="00D06D51"/>
    <w:rsid w:val="00D24991"/>
    <w:rsid w:val="00D33AB2"/>
    <w:rsid w:val="00D50255"/>
    <w:rsid w:val="00D66520"/>
    <w:rsid w:val="00D812C5"/>
    <w:rsid w:val="00D87AF5"/>
    <w:rsid w:val="00DB77DD"/>
    <w:rsid w:val="00DE34CF"/>
    <w:rsid w:val="00DF4FE6"/>
    <w:rsid w:val="00E13F3D"/>
    <w:rsid w:val="00E34898"/>
    <w:rsid w:val="00E8079D"/>
    <w:rsid w:val="00E812E4"/>
    <w:rsid w:val="00EB09B7"/>
    <w:rsid w:val="00EB3EDE"/>
    <w:rsid w:val="00EE0150"/>
    <w:rsid w:val="00EE7D7C"/>
    <w:rsid w:val="00EF498B"/>
    <w:rsid w:val="00F25D98"/>
    <w:rsid w:val="00F300FB"/>
    <w:rsid w:val="00FA394E"/>
    <w:rsid w:val="00FB6386"/>
    <w:rsid w:val="00FC0340"/>
    <w:rsid w:val="00F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5359E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5B5A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B77D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95C21"/>
  </w:style>
  <w:style w:type="paragraph" w:customStyle="1" w:styleId="Guidance">
    <w:name w:val="Guidance"/>
    <w:basedOn w:val="Normal"/>
    <w:rsid w:val="00395C21"/>
    <w:rPr>
      <w:i/>
      <w:color w:val="0000FF"/>
    </w:rPr>
  </w:style>
  <w:style w:type="character" w:customStyle="1" w:styleId="EditorsNoteChar">
    <w:name w:val="Editor's Note Char"/>
    <w:aliases w:val="EN Char"/>
    <w:link w:val="EditorsNote"/>
    <w:rsid w:val="00395C2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395C2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95C2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395C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95C21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locked/>
    <w:rsid w:val="00395C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95C2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rsid w:val="00395C21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rsid w:val="00395C2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95C21"/>
    <w:rPr>
      <w:rFonts w:ascii="Courier New" w:hAnsi="Courier New" w:cs="Courier New"/>
      <w:lang w:val="en-GB" w:eastAsia="en-US"/>
    </w:rPr>
  </w:style>
  <w:style w:type="character" w:customStyle="1" w:styleId="THChar">
    <w:name w:val="TH Char"/>
    <w:link w:val="TH"/>
    <w:rsid w:val="00395C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95C2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95C21"/>
    <w:pPr>
      <w:ind w:left="720"/>
    </w:pPr>
  </w:style>
  <w:style w:type="character" w:styleId="UnresolvedMention">
    <w:name w:val="Unresolved Mention"/>
    <w:uiPriority w:val="99"/>
    <w:semiHidden/>
    <w:unhideWhenUsed/>
    <w:rsid w:val="00395C2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95C21"/>
    <w:rPr>
      <w:rFonts w:ascii="Times New Roman" w:hAnsi="Times New Roman"/>
      <w:lang w:val="en-GB" w:eastAsia="en-US"/>
    </w:rPr>
  </w:style>
  <w:style w:type="character" w:customStyle="1" w:styleId="ZDONTMODIFY">
    <w:name w:val="ZDONTMODIFY"/>
    <w:rsid w:val="00395C21"/>
  </w:style>
  <w:style w:type="character" w:customStyle="1" w:styleId="FootnoteTextChar">
    <w:name w:val="Footnote Text Char"/>
    <w:link w:val="FootnoteText"/>
    <w:rsid w:val="00395C2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395C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95C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395C21"/>
    <w:rPr>
      <w:rFonts w:ascii="Tahoma" w:hAnsi="Tahoma" w:cs="Tahoma"/>
      <w:shd w:val="clear" w:color="auto" w:fill="000080"/>
      <w:lang w:val="en-GB" w:eastAsia="en-US"/>
    </w:rPr>
  </w:style>
  <w:style w:type="paragraph" w:customStyle="1" w:styleId="ZDID">
    <w:name w:val="ZDID"/>
    <w:basedOn w:val="Normal"/>
    <w:rsid w:val="00395C21"/>
    <w:pPr>
      <w:widowControl w:val="0"/>
      <w:spacing w:after="0"/>
      <w:ind w:left="360"/>
      <w:jc w:val="right"/>
    </w:pPr>
    <w:rPr>
      <w:rFonts w:ascii="Arial" w:eastAsia="SimSun" w:hAnsi="Arial"/>
      <w:noProof/>
      <w:sz w:val="32"/>
    </w:rPr>
  </w:style>
  <w:style w:type="character" w:customStyle="1" w:styleId="ZMODIFY">
    <w:name w:val="ZMODIFY"/>
    <w:rsid w:val="00395C21"/>
  </w:style>
  <w:style w:type="character" w:customStyle="1" w:styleId="ZREGNAME">
    <w:name w:val="ZREGNAME"/>
    <w:rsid w:val="00395C21"/>
  </w:style>
  <w:style w:type="paragraph" w:styleId="Title">
    <w:name w:val="Title"/>
    <w:basedOn w:val="Normal"/>
    <w:next w:val="Subtitle"/>
    <w:link w:val="TitleChar"/>
    <w:qFormat/>
    <w:rsid w:val="00395C21"/>
    <w:pPr>
      <w:spacing w:before="360" w:after="60"/>
      <w:jc w:val="right"/>
    </w:pPr>
    <w:rPr>
      <w:rFonts w:ascii="Arial" w:eastAsia="SimSun" w:hAnsi="Arial"/>
      <w:b/>
      <w:kern w:val="28"/>
      <w:sz w:val="36"/>
    </w:rPr>
  </w:style>
  <w:style w:type="character" w:customStyle="1" w:styleId="TitleChar">
    <w:name w:val="Title Char"/>
    <w:basedOn w:val="DefaultParagraphFont"/>
    <w:link w:val="Title"/>
    <w:rsid w:val="00395C21"/>
    <w:rPr>
      <w:rFonts w:ascii="Arial" w:eastAsia="SimSun" w:hAnsi="Arial"/>
      <w:b/>
      <w:kern w:val="28"/>
      <w:sz w:val="36"/>
      <w:lang w:val="en-GB" w:eastAsia="en-US"/>
    </w:rPr>
  </w:style>
  <w:style w:type="paragraph" w:customStyle="1" w:styleId="ZCOVER">
    <w:name w:val="ZCOVER"/>
    <w:basedOn w:val="Normal"/>
    <w:rsid w:val="00395C21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styleId="Subtitle">
    <w:name w:val="Subtitle"/>
    <w:basedOn w:val="Normal"/>
    <w:next w:val="Normal"/>
    <w:link w:val="SubtitleChar"/>
    <w:qFormat/>
    <w:rsid w:val="00395C2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95C21"/>
    <w:rPr>
      <w:rFonts w:ascii="Calibri Light" w:hAnsi="Calibri Light"/>
      <w:sz w:val="24"/>
      <w:szCs w:val="24"/>
      <w:lang w:val="en-GB" w:eastAsia="en-US"/>
    </w:rPr>
  </w:style>
  <w:style w:type="character" w:customStyle="1" w:styleId="Heading2Char">
    <w:name w:val="Heading 2 Char"/>
    <w:link w:val="Heading2"/>
    <w:rsid w:val="00395C21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395C21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24801-700F-4B75-B1BC-4E09D31A6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6DA364-4CE7-4DBB-AAC1-1FD78AEDEC42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936dff59-e130-4d54-8d0d-11652f5b7f6e"/>
    <ds:schemaRef ds:uri="http://purl.org/dc/elements/1.1/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EDD5D6-7EC3-4B0F-AB40-91727B9FF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394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bSophiaA</cp:lastModifiedBy>
  <cp:revision>3</cp:revision>
  <cp:lastPrinted>1900-01-01T08:00:00Z</cp:lastPrinted>
  <dcterms:created xsi:type="dcterms:W3CDTF">2020-02-16T22:34:00Z</dcterms:created>
  <dcterms:modified xsi:type="dcterms:W3CDTF">2020-02-17T12:43:00Z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