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DD06" w14:textId="085EF294" w:rsidR="00CB6542" w:rsidRDefault="00CB6542" w:rsidP="002F5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70343">
        <w:rPr>
          <w:b/>
          <w:noProof/>
          <w:sz w:val="24"/>
        </w:rPr>
        <w:t>0359</w:t>
      </w:r>
    </w:p>
    <w:p w14:paraId="686FFBE7" w14:textId="77777777" w:rsidR="00CB6542" w:rsidRDefault="00CB6542" w:rsidP="00CB65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238B3D35" w:rsidR="001E41F3" w:rsidRPr="00410371" w:rsidRDefault="00413A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7DF06328" w:rsidR="001E41F3" w:rsidRPr="00410371" w:rsidRDefault="004703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5259D98C" w:rsidR="001E41F3" w:rsidRPr="00410371" w:rsidRDefault="00413A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06F660AC" w:rsidR="001E41F3" w:rsidRPr="00410371" w:rsidRDefault="00413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61529F03" w:rsidR="00F25D98" w:rsidRDefault="00820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101B4150" w:rsidR="001E41F3" w:rsidRDefault="00844B30">
            <w:pPr>
              <w:pStyle w:val="CRCoverPage"/>
              <w:spacing w:after="0"/>
              <w:ind w:left="100"/>
              <w:rPr>
                <w:noProof/>
              </w:rPr>
            </w:pPr>
            <w:r w:rsidRPr="00C32298">
              <w:t>Correcting SIP related terminology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5D861009" w:rsidR="001E41F3" w:rsidRDefault="00844B30">
            <w:pPr>
              <w:pStyle w:val="CRCoverPage"/>
              <w:spacing w:after="0"/>
              <w:ind w:left="100"/>
              <w:rPr>
                <w:noProof/>
              </w:rPr>
            </w:pPr>
            <w:r w:rsidRPr="00C32298">
              <w:rPr>
                <w:rFonts w:cs="Arial"/>
                <w:color w:val="000000"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5BCAFA0C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0012A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0012AA">
              <w:rPr>
                <w:noProof/>
              </w:rPr>
              <w:t>7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3DE4AAD2" w:rsidR="001E41F3" w:rsidRDefault="0084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B3E2BDF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44B30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E3FB3" w14:textId="77777777" w:rsidR="008C2BBD" w:rsidRPr="00C32298" w:rsidRDefault="008C2BBD" w:rsidP="008C2BBD">
            <w:pPr>
              <w:pStyle w:val="CRCoverPage"/>
              <w:spacing w:after="0"/>
              <w:ind w:left="100"/>
            </w:pPr>
            <w:r w:rsidRPr="00C32298">
              <w:t>Specification contains SIP related terminology which is not aligned with RFC 3261:</w:t>
            </w:r>
          </w:p>
          <w:p w14:paraId="2B12C6EE" w14:textId="77777777" w:rsidR="008C2BBD" w:rsidRPr="00C32298" w:rsidRDefault="008C2BBD" w:rsidP="008C2BBD">
            <w:pPr>
              <w:pStyle w:val="CRCoverPage"/>
              <w:spacing w:after="0"/>
              <w:ind w:left="284"/>
            </w:pPr>
            <w:r w:rsidRPr="00C32298">
              <w:t>-</w:t>
            </w:r>
            <w:r w:rsidRPr="00C32298">
              <w:rPr>
                <w:rFonts w:cs="Arial"/>
              </w:rPr>
              <w:tab/>
            </w:r>
            <w:r w:rsidRPr="00C32298">
              <w:t>"URI header field</w:t>
            </w:r>
            <w:r>
              <w:rPr>
                <w:rFonts w:cs="Arial"/>
              </w:rPr>
              <w:t>"</w:t>
            </w:r>
            <w:r w:rsidRPr="00C32298">
              <w:t xml:space="preserve"> is used instead of</w:t>
            </w:r>
            <w:r>
              <w:t xml:space="preserve"> </w:t>
            </w:r>
            <w:r w:rsidRPr="00C32298">
              <w:t>"parameter in the headers portion of the SIP URI</w:t>
            </w:r>
            <w:r>
              <w:rPr>
                <w:rFonts w:cs="Arial"/>
              </w:rPr>
              <w:t>"</w:t>
            </w:r>
            <w:r w:rsidRPr="00C32298">
              <w:t>.</w:t>
            </w:r>
          </w:p>
          <w:p w14:paraId="634571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88406" w14:textId="77777777" w:rsidR="00F846F6" w:rsidRPr="00C32298" w:rsidRDefault="00F846F6" w:rsidP="00F846F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"</w:t>
            </w:r>
            <w:r w:rsidRPr="00C32298">
              <w:t>URI header field</w:t>
            </w:r>
            <w:r>
              <w:rPr>
                <w:rFonts w:cs="Arial"/>
              </w:rPr>
              <w:t>"</w:t>
            </w:r>
            <w:r w:rsidRPr="00C32298">
              <w:t xml:space="preserve"> replaced with</w:t>
            </w:r>
            <w:r>
              <w:t xml:space="preserve"> </w:t>
            </w:r>
            <w:r>
              <w:rPr>
                <w:rFonts w:cs="Arial"/>
              </w:rPr>
              <w:t>"</w:t>
            </w:r>
            <w:r w:rsidRPr="00C32298">
              <w:t>parameter in the headers portion of the SIP URI</w:t>
            </w:r>
            <w:r>
              <w:rPr>
                <w:rFonts w:cs="Arial"/>
              </w:rPr>
              <w:t>"</w:t>
            </w:r>
            <w:r w:rsidRPr="00C32298">
              <w:t>.</w:t>
            </w:r>
          </w:p>
          <w:p w14:paraId="79DDA69B" w14:textId="77777777" w:rsidR="00F846F6" w:rsidRPr="00C32298" w:rsidRDefault="00F846F6" w:rsidP="00F846F6">
            <w:pPr>
              <w:pStyle w:val="CRCoverPage"/>
              <w:spacing w:after="0"/>
              <w:ind w:left="100"/>
            </w:pPr>
            <w:r w:rsidRPr="00C32298">
              <w:rPr>
                <w:rFonts w:cs="Arial"/>
              </w:rPr>
              <w:t>"</w:t>
            </w:r>
            <w:r w:rsidRPr="00C32298">
              <w:t>SIP-URI</w:t>
            </w:r>
            <w:r w:rsidRPr="00C32298">
              <w:rPr>
                <w:rFonts w:cs="Arial"/>
              </w:rPr>
              <w:t>" replaced with "</w:t>
            </w:r>
            <w:r w:rsidRPr="00C32298">
              <w:t>SIP URI</w:t>
            </w:r>
            <w:r w:rsidRPr="00C32298">
              <w:rPr>
                <w:rFonts w:cs="Arial"/>
              </w:rPr>
              <w:t>"</w:t>
            </w:r>
            <w:r w:rsidRPr="00C32298">
              <w:t>.</w:t>
            </w:r>
          </w:p>
          <w:p w14:paraId="0244337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1B0DCD0F" w:rsidR="001E41F3" w:rsidRDefault="00D47063">
            <w:pPr>
              <w:pStyle w:val="CRCoverPage"/>
              <w:spacing w:after="0"/>
              <w:ind w:left="100"/>
              <w:rPr>
                <w:noProof/>
              </w:rPr>
            </w:pPr>
            <w:r w:rsidRPr="00C32298">
              <w:t>Incorrect SIP related terminology will remain in the specification.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5B75DAD1" w:rsidR="001E41F3" w:rsidRDefault="0034240F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>
              <w:rPr>
                <w:lang w:val="en-US"/>
              </w:rPr>
              <w:t xml:space="preserve">2.1.1, </w:t>
            </w:r>
            <w:r w:rsidR="00766D5F">
              <w:t>9.2.5.</w:t>
            </w:r>
            <w:r w:rsidR="00766D5F">
              <w:rPr>
                <w:lang w:val="en-US"/>
              </w:rPr>
              <w:t xml:space="preserve">2.2.1, </w:t>
            </w:r>
            <w:r w:rsidR="008E17D0">
              <w:t>9.2.5.</w:t>
            </w:r>
            <w:r w:rsidR="008E17D0">
              <w:rPr>
                <w:lang w:val="en-US"/>
              </w:rPr>
              <w:t xml:space="preserve">3.1.1, </w:t>
            </w:r>
            <w:r w:rsidR="00766D5F">
              <w:t>9.2.5.3.2.1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21654AB" w14:textId="77777777" w:rsidR="008E2AC7" w:rsidRDefault="008E2AC7" w:rsidP="008E2AC7">
      <w:pPr>
        <w:pStyle w:val="Heading6"/>
      </w:pPr>
      <w:bookmarkStart w:id="3" w:name="_Toc27496097"/>
      <w:r>
        <w:t>9.2.5.</w:t>
      </w:r>
      <w:r>
        <w:rPr>
          <w:lang w:val="en-US"/>
        </w:rPr>
        <w:t>2.1.1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</w:t>
      </w:r>
      <w:r>
        <w:rPr>
          <w:lang w:val="en-US"/>
        </w:rPr>
        <w:t xml:space="preserve">originating </w:t>
      </w:r>
      <w:r>
        <w:t>procedures</w:t>
      </w:r>
      <w:bookmarkEnd w:id="3"/>
    </w:p>
    <w:p w14:paraId="3DBB083A" w14:textId="77777777" w:rsidR="008E2AC7" w:rsidRDefault="008E2AC7" w:rsidP="008E2AC7">
      <w:r w:rsidRPr="0073469F">
        <w:t xml:space="preserve">Upon receiving a request from an </w:t>
      </w:r>
      <w:proofErr w:type="spellStart"/>
      <w:r>
        <w:t>MCData</w:t>
      </w:r>
      <w:proofErr w:type="spellEnd"/>
      <w:r w:rsidRPr="0073469F">
        <w:t xml:space="preserve"> user to </w:t>
      </w:r>
      <w:r>
        <w:t>initiate one-to-one standalone</w:t>
      </w:r>
      <w:r w:rsidRPr="0073469F">
        <w:t xml:space="preserve"> </w:t>
      </w:r>
      <w:r>
        <w:t xml:space="preserve">SDS using media plane or one-to-one SDS session </w:t>
      </w:r>
      <w:r w:rsidRPr="0073469F">
        <w:t xml:space="preserve">within the pre-established session, the </w:t>
      </w:r>
      <w:proofErr w:type="spellStart"/>
      <w:r>
        <w:t>MCData</w:t>
      </w:r>
      <w:proofErr w:type="spellEnd"/>
      <w:r w:rsidRPr="0073469F">
        <w:t xml:space="preserve"> client shall generate a SIP REFER request </w:t>
      </w:r>
      <w:r w:rsidRPr="0073469F">
        <w:rPr>
          <w:lang w:eastAsia="ko-KR"/>
        </w:rPr>
        <w:t>outside a dialog</w:t>
      </w:r>
      <w:r w:rsidRPr="0073469F">
        <w:t xml:space="preserve"> as specified in IETF RFC 3515 </w:t>
      </w:r>
      <w:r w:rsidRPr="000629F5">
        <w:t>[</w:t>
      </w:r>
      <w:r>
        <w:t>51</w:t>
      </w:r>
      <w:r w:rsidRPr="000629F5">
        <w:t>]</w:t>
      </w:r>
      <w:r w:rsidRPr="0073469F">
        <w:t xml:space="preserve"> as updated by IETF RFC 6665 [</w:t>
      </w:r>
      <w:r>
        <w:t>3</w:t>
      </w:r>
      <w:r w:rsidRPr="0073469F">
        <w:t>6] and IETF RFC 7647 </w:t>
      </w:r>
      <w:r w:rsidRPr="000629F5">
        <w:t>[</w:t>
      </w:r>
      <w:r>
        <w:t>52</w:t>
      </w:r>
      <w:r w:rsidRPr="000629F5">
        <w:t>],</w:t>
      </w:r>
      <w:r w:rsidRPr="0073469F">
        <w:t xml:space="preserve"> and in accordance with the UE procedures specified in 3GPP TS 24.229 [</w:t>
      </w:r>
      <w:r>
        <w:t>5</w:t>
      </w:r>
      <w:r w:rsidRPr="0073469F">
        <w:t>], with the clarifications given below.</w:t>
      </w:r>
    </w:p>
    <w:p w14:paraId="4B376652" w14:textId="77777777" w:rsidR="008E2AC7" w:rsidRPr="0073469F" w:rsidRDefault="008E2AC7" w:rsidP="008E2AC7"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client:</w:t>
      </w:r>
    </w:p>
    <w:p w14:paraId="275D3C0C" w14:textId="77777777" w:rsidR="008E2AC7" w:rsidRPr="0073469F" w:rsidRDefault="008E2AC7" w:rsidP="008E2AC7">
      <w:pPr>
        <w:pStyle w:val="B1"/>
      </w:pPr>
      <w:r w:rsidRPr="0073469F">
        <w:t>1)</w:t>
      </w:r>
      <w:r w:rsidRPr="0073469F">
        <w:tab/>
        <w:t>shall set the Request URI of the SIP REFER request to the session identity of the pre-established session;</w:t>
      </w:r>
    </w:p>
    <w:p w14:paraId="3ED54D2F" w14:textId="77777777" w:rsidR="008E2AC7" w:rsidRDefault="008E2AC7" w:rsidP="008E2AC7">
      <w:pPr>
        <w:pStyle w:val="B1"/>
      </w:pPr>
      <w:r w:rsidRPr="0073469F">
        <w:t>2)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</w:t>
      </w:r>
      <w:r w:rsidRPr="00204F0B">
        <w:t>51</w:t>
      </w:r>
      <w:r w:rsidRPr="0073469F">
        <w:t xml:space="preserve">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application/resource-lists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URL;</w:t>
      </w:r>
    </w:p>
    <w:p w14:paraId="17FEE017" w14:textId="77777777" w:rsidR="008E2AC7" w:rsidRDefault="008E2AC7" w:rsidP="008E2AC7">
      <w:pPr>
        <w:pStyle w:val="B1"/>
        <w:rPr>
          <w:lang w:eastAsia="ko-KR"/>
        </w:rPr>
      </w:pPr>
      <w:r>
        <w:t>3)</w:t>
      </w:r>
      <w:r>
        <w:tab/>
        <w:t>i</w:t>
      </w:r>
      <w:r>
        <w:rPr>
          <w:lang w:eastAsia="ko-KR"/>
        </w:rPr>
        <w:t>f an end-to-end security context needs to be established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</w:t>
      </w:r>
      <w:r>
        <w:rPr>
          <w:lang w:eastAsia="ko-KR"/>
        </w:rPr>
        <w:t xml:space="preserve"> then:</w:t>
      </w:r>
    </w:p>
    <w:p w14:paraId="27E787EE" w14:textId="77777777" w:rsidR="008E2AC7" w:rsidRDefault="008E2AC7" w:rsidP="008E2AC7">
      <w:pPr>
        <w:pStyle w:val="B2"/>
      </w:pPr>
      <w:proofErr w:type="spellStart"/>
      <w:r>
        <w:t>i</w:t>
      </w:r>
      <w:proofErr w:type="spellEnd"/>
      <w:r>
        <w:t>)</w:t>
      </w:r>
      <w:r>
        <w:tab/>
        <w:t>if necessary, shall instruct the key management client to request keying material from the key management server as described in 3GPP TS 33.180 [26];</w:t>
      </w:r>
    </w:p>
    <w:p w14:paraId="78568A6D" w14:textId="77777777" w:rsidR="008E2AC7" w:rsidRDefault="008E2AC7" w:rsidP="008E2AC7">
      <w:pPr>
        <w:pStyle w:val="B2"/>
      </w:pPr>
      <w:r>
        <w:t>ii)</w:t>
      </w:r>
      <w:r>
        <w:tab/>
        <w:t>shall use the keying material to generate a PCK</w:t>
      </w:r>
      <w:r w:rsidRPr="00566F70">
        <w:t xml:space="preserve"> </w:t>
      </w:r>
      <w:r>
        <w:t>as described in 3GPP TS 33.180 [26];</w:t>
      </w:r>
    </w:p>
    <w:p w14:paraId="2B09770D" w14:textId="77777777" w:rsidR="008E2AC7" w:rsidRDefault="008E2AC7" w:rsidP="008E2AC7">
      <w:pPr>
        <w:pStyle w:val="B2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twenty eight bits being randomly generated as described in 3GPP TS 33.180 [26];</w:t>
      </w:r>
    </w:p>
    <w:p w14:paraId="25290684" w14:textId="77777777" w:rsidR="008E2AC7" w:rsidRDefault="008E2AC7" w:rsidP="008E2AC7">
      <w:pPr>
        <w:pStyle w:val="B2"/>
      </w:pPr>
      <w:r>
        <w:t>iv)</w:t>
      </w:r>
      <w:r>
        <w:tab/>
        <w:t xml:space="preserve">shall encrypt the PCK to a UID associated to the </w:t>
      </w:r>
      <w:proofErr w:type="spellStart"/>
      <w:r>
        <w:t>MCData</w:t>
      </w:r>
      <w:proofErr w:type="spellEnd"/>
      <w:r>
        <w:t xml:space="preserve"> client using the </w:t>
      </w:r>
      <w:proofErr w:type="spellStart"/>
      <w:r>
        <w:t>MCData</w:t>
      </w:r>
      <w:proofErr w:type="spellEnd"/>
      <w:r>
        <w:t xml:space="preserve"> ID of the invited user and a time related parameter as described in 3GPP TS 33.180 [26];</w:t>
      </w:r>
    </w:p>
    <w:p w14:paraId="31EBB2CC" w14:textId="77777777" w:rsidR="008E2AC7" w:rsidRDefault="008E2AC7" w:rsidP="008E2AC7">
      <w:pPr>
        <w:pStyle w:val="B2"/>
      </w:pPr>
      <w:r>
        <w:t>v)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33.180 [26];</w:t>
      </w:r>
    </w:p>
    <w:p w14:paraId="3A370278" w14:textId="77777777" w:rsidR="008E2AC7" w:rsidRDefault="008E2AC7" w:rsidP="008E2AC7">
      <w:pPr>
        <w:pStyle w:val="B2"/>
      </w:pPr>
      <w:r>
        <w:t>vi)</w:t>
      </w:r>
      <w:r>
        <w:tab/>
        <w:t xml:space="preserve">shall add the </w:t>
      </w:r>
      <w:proofErr w:type="spellStart"/>
      <w:r>
        <w:t>MCData</w:t>
      </w:r>
      <w:proofErr w:type="spellEnd"/>
      <w:r>
        <w:t xml:space="preserve"> ID of the originating </w:t>
      </w:r>
      <w:proofErr w:type="spellStart"/>
      <w:r>
        <w:t>MCData</w:t>
      </w:r>
      <w:proofErr w:type="spellEnd"/>
      <w:r>
        <w:t xml:space="preserve">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[26]; and</w:t>
      </w:r>
    </w:p>
    <w:p w14:paraId="6B667E92" w14:textId="77777777" w:rsidR="008E2AC7" w:rsidRPr="0073469F" w:rsidRDefault="008E2AC7" w:rsidP="008E2AC7">
      <w:pPr>
        <w:pStyle w:val="B2"/>
      </w:pPr>
      <w:r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</w:t>
      </w:r>
      <w:proofErr w:type="spellStart"/>
      <w:r>
        <w:t>MCData</w:t>
      </w:r>
      <w:proofErr w:type="spellEnd"/>
      <w:r>
        <w:t xml:space="preserve"> user's signing key provided in the keying material together with a time related parameter, and add this to the MIKEY-SAKKE payload, as described in 3GPP TS 33.180 [26];</w:t>
      </w:r>
    </w:p>
    <w:p w14:paraId="5612A418" w14:textId="1728F473" w:rsidR="008E2AC7" w:rsidRDefault="008E2AC7" w:rsidP="008E2AC7">
      <w:pPr>
        <w:pStyle w:val="B1"/>
      </w:pPr>
      <w:r>
        <w:rPr>
          <w:lang w:val="en-US"/>
        </w:rPr>
        <w:t>4</w:t>
      </w:r>
      <w:r>
        <w:t>)</w:t>
      </w:r>
      <w:r>
        <w:tab/>
        <w:t>shall include in the application/resource-lists MIME body a single &lt;entry&gt; element containing a "</w:t>
      </w:r>
      <w:proofErr w:type="spellStart"/>
      <w:r>
        <w:t>uri</w:t>
      </w:r>
      <w:proofErr w:type="spellEnd"/>
      <w:r>
        <w:t xml:space="preserve">" attribute set to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ID of </w:t>
      </w:r>
      <w:r>
        <w:t xml:space="preserve">the called user, </w:t>
      </w:r>
      <w:r w:rsidRPr="0073469F">
        <w:t xml:space="preserve">extended with the following </w:t>
      </w:r>
      <w:ins w:id="4" w:author="Ericsson n bSophiaA" w:date="2020-02-06T22:03:00Z">
        <w:r w:rsidR="00BA53BF" w:rsidRPr="002356E9">
          <w:t>parameter</w:t>
        </w:r>
        <w:r w:rsidR="00BA53BF">
          <w:t>s</w:t>
        </w:r>
        <w:r w:rsidR="00BA53BF" w:rsidRPr="002356E9">
          <w:t xml:space="preserve"> in the headers portion of the SIP URI</w:t>
        </w:r>
      </w:ins>
      <w:del w:id="5" w:author="Ericsson n bSophiaA" w:date="2020-02-06T22:03:00Z">
        <w:r w:rsidDel="00BA53BF">
          <w:delText xml:space="preserve">URI </w:delText>
        </w:r>
        <w:r w:rsidRPr="0073469F" w:rsidDel="00BA53BF">
          <w:delText>header fields</w:delText>
        </w:r>
      </w:del>
      <w:r>
        <w:t>:</w:t>
      </w:r>
    </w:p>
    <w:p w14:paraId="242E0CB4" w14:textId="3590F303" w:rsidR="008E2AC7" w:rsidRPr="00C51890" w:rsidRDefault="008E2AC7" w:rsidP="008E2AC7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del w:id="6" w:author="Ericsson n bSophiaA" w:date="2020-02-06T22:14:00Z">
        <w:r w:rsidRPr="00AE2A55" w:rsidDel="00940762">
          <w:rPr>
            <w:rFonts w:eastAsia="Malgun Gothic"/>
            <w:lang w:val="en-US"/>
          </w:rPr>
          <w:delText> 1</w:delText>
        </w:r>
      </w:del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ins w:id="7" w:author="Ericsson n bSophiaA" w:date="2020-02-06T22:04:00Z">
        <w:r w:rsidR="00BA53BF" w:rsidRPr="002356E9">
          <w:t>parameter</w:t>
        </w:r>
        <w:r w:rsidR="00BA53BF">
          <w:t>s</w:t>
        </w:r>
        <w:r w:rsidR="00BA53BF" w:rsidRPr="002356E9">
          <w:t xml:space="preserve"> in the headers portion of the SIP URI</w:t>
        </w:r>
        <w:r w:rsidR="00BA53BF">
          <w:t>.</w:t>
        </w:r>
      </w:ins>
      <w:del w:id="8" w:author="Ericsson n bSophiaA" w:date="2020-02-06T22:04:00Z">
        <w:r w:rsidDel="00BA53BF">
          <w:rPr>
            <w:rFonts w:eastAsia="Malgun Gothic"/>
          </w:rPr>
          <w:delText>URI header fields</w:delText>
        </w:r>
      </w:del>
      <w:del w:id="9" w:author="Ericsson n bSophiaA" w:date="2020-02-06T22:03:00Z">
        <w:r w:rsidDel="00BA53BF">
          <w:rPr>
            <w:rFonts w:eastAsia="Malgun Gothic"/>
          </w:rPr>
          <w:delText>;</w:delText>
        </w:r>
      </w:del>
    </w:p>
    <w:p w14:paraId="15AA2305" w14:textId="4FC79673" w:rsidR="008E2AC7" w:rsidRDefault="008E2AC7" w:rsidP="008E2AC7">
      <w:pPr>
        <w:pStyle w:val="B2"/>
      </w:pPr>
      <w:r>
        <w:t>a</w:t>
      </w:r>
      <w:r w:rsidRPr="0073469F">
        <w:t>)</w:t>
      </w:r>
      <w:r w:rsidRPr="0073469F">
        <w:tab/>
        <w:t>a</w:t>
      </w:r>
      <w:r>
        <w:t>n</w:t>
      </w:r>
      <w:r w:rsidRPr="0073469F">
        <w:t xml:space="preserve"> </w:t>
      </w:r>
      <w:proofErr w:type="spellStart"/>
      <w:r>
        <w:t>hname</w:t>
      </w:r>
      <w:proofErr w:type="spellEnd"/>
      <w:r>
        <w:t xml:space="preserve"> </w:t>
      </w:r>
      <w:r w:rsidRPr="0073469F">
        <w:t xml:space="preserve">"body" </w:t>
      </w:r>
      <w:del w:id="10" w:author="Ericsson n bSophiaA" w:date="2020-02-06T22:09:00Z">
        <w:r w:rsidRPr="0073469F" w:rsidDel="004F570D">
          <w:delText xml:space="preserve">URI </w:delText>
        </w:r>
      </w:del>
      <w:r>
        <w:t xml:space="preserve">parameter populated </w:t>
      </w:r>
      <w:r w:rsidRPr="0073469F">
        <w:t>with</w:t>
      </w:r>
      <w:r>
        <w:t>:</w:t>
      </w:r>
    </w:p>
    <w:p w14:paraId="3B0E3130" w14:textId="77777777" w:rsidR="008E2AC7" w:rsidRDefault="008E2AC7" w:rsidP="008E2AC7">
      <w:pPr>
        <w:pStyle w:val="B3"/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>an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offer with media attributes specified in subclause</w:t>
      </w:r>
      <w:r w:rsidRPr="0073469F">
        <w:t> </w:t>
      </w:r>
      <w:r w:rsidRPr="00A07E7A">
        <w:rPr>
          <w:rFonts w:eastAsia="Malgun Gothic"/>
        </w:rPr>
        <w:t>9.2.3.2.1</w:t>
      </w:r>
      <w:r>
        <w:rPr>
          <w:rFonts w:eastAsia="Malgun Gothic"/>
        </w:rPr>
        <w:t xml:space="preserve">, if </w:t>
      </w:r>
      <w:proofErr w:type="spellStart"/>
      <w:r w:rsidRPr="00202CA4">
        <w:t>if</w:t>
      </w:r>
      <w:proofErr w:type="spellEnd"/>
      <w:r w:rsidRPr="00202CA4">
        <w:t xml:space="preserve"> a on</w:t>
      </w:r>
      <w:r>
        <w:t>e-to-one standalone SDS message is requested</w:t>
      </w:r>
      <w:r>
        <w:rPr>
          <w:rFonts w:eastAsia="Malgun Gothic"/>
        </w:rPr>
        <w:t>;</w:t>
      </w:r>
    </w:p>
    <w:p w14:paraId="2A81C506" w14:textId="77777777" w:rsidR="008E2AC7" w:rsidRDefault="008E2AC7" w:rsidP="008E2AC7">
      <w:pPr>
        <w:pStyle w:val="B3"/>
      </w:pPr>
      <w:r>
        <w:t>ii)</w:t>
      </w:r>
      <w:r>
        <w:tab/>
        <w:t>an application/vnd.3gpp.</w:t>
      </w:r>
      <w:proofErr w:type="spellStart"/>
      <w:r>
        <w:rPr>
          <w:lang w:val="en-US"/>
        </w:rPr>
        <w:t>mcdata</w:t>
      </w:r>
      <w:proofErr w:type="spellEnd"/>
      <w:r>
        <w:t xml:space="preserve">-info </w:t>
      </w:r>
      <w:r w:rsidRPr="0073469F">
        <w:t>MIME body</w:t>
      </w:r>
      <w:r>
        <w:t xml:space="preserve"> with:</w:t>
      </w:r>
    </w:p>
    <w:p w14:paraId="4F702EB3" w14:textId="77777777" w:rsidR="008E2AC7" w:rsidRDefault="008E2AC7" w:rsidP="008E2AC7">
      <w:pPr>
        <w:pStyle w:val="B4"/>
      </w:pPr>
      <w:r>
        <w:t>A)</w:t>
      </w:r>
      <w:r>
        <w:tab/>
      </w:r>
      <w:r w:rsidRPr="00202CA4">
        <w:t>if a on</w:t>
      </w:r>
      <w:r>
        <w:t xml:space="preserve">e-to-one standalone SDS message is requested,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73469F">
        <w:t>"</w:t>
      </w:r>
      <w:r>
        <w:t xml:space="preserve">. If a </w:t>
      </w:r>
      <w:r w:rsidRPr="00202CA4">
        <w:t>one-to-one SDS session is requested</w:t>
      </w:r>
      <w:r>
        <w:t xml:space="preserve">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D3289D">
        <w:t>-session</w:t>
      </w:r>
      <w:r w:rsidRPr="0073469F">
        <w:t>"</w:t>
      </w:r>
      <w:r>
        <w:t xml:space="preserve">; and </w:t>
      </w:r>
    </w:p>
    <w:p w14:paraId="1DBC79B9" w14:textId="77777777" w:rsidR="008E2AC7" w:rsidRDefault="008E2AC7" w:rsidP="008E2AC7">
      <w:pPr>
        <w:pStyle w:val="B4"/>
      </w:pPr>
      <w:r>
        <w:t>B)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</w:t>
      </w:r>
    </w:p>
    <w:p w14:paraId="629668E0" w14:textId="77777777" w:rsidR="008E2AC7" w:rsidRDefault="008E2AC7" w:rsidP="008E2AC7">
      <w:pPr>
        <w:pStyle w:val="B1"/>
      </w:pPr>
      <w:r>
        <w:t>5</w:t>
      </w:r>
      <w:r w:rsidRPr="0073469F">
        <w:t>)</w:t>
      </w:r>
      <w:r w:rsidRPr="0073469F">
        <w:tab/>
        <w:t>shall include a P-Preferred-Service header field set to the ICSI value "</w:t>
      </w:r>
      <w:r w:rsidRPr="00A07E7A">
        <w:t>urn:urn-7:3gpp-service.ims.icsi.mcdata</w:t>
      </w:r>
      <w:r w:rsidRPr="00A07E7A">
        <w:rPr>
          <w:lang w:eastAsia="ko-KR"/>
        </w:rPr>
        <w:t>.sds</w:t>
      </w:r>
      <w:r w:rsidRPr="0073469F">
        <w:t>" (coded as specified in 3GPP TS 24.229 [</w:t>
      </w:r>
      <w:r>
        <w:t>5</w:t>
      </w:r>
      <w:r w:rsidRPr="0073469F">
        <w:t>]</w:t>
      </w:r>
      <w:r>
        <w:t>), according to IETF RFC 6050 [7</w:t>
      </w:r>
      <w:r w:rsidRPr="0073469F">
        <w:t>];</w:t>
      </w:r>
    </w:p>
    <w:p w14:paraId="3F423BD5" w14:textId="77777777" w:rsidR="008E2AC7" w:rsidRPr="00A07E7A" w:rsidRDefault="008E2AC7" w:rsidP="008E2AC7">
      <w:pPr>
        <w:pStyle w:val="B1"/>
      </w:pPr>
      <w:r>
        <w:rPr>
          <w:lang w:val="en-US"/>
        </w:rPr>
        <w:lastRenderedPageBreak/>
        <w:t>6</w:t>
      </w:r>
      <w:r w:rsidRPr="00A07E7A">
        <w:t>)</w:t>
      </w:r>
      <w:r w:rsidRPr="00A07E7A">
        <w:tab/>
        <w:t>may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6AFE27C7" w14:textId="77777777" w:rsidR="008E2AC7" w:rsidRPr="0073469F" w:rsidRDefault="008E2AC7" w:rsidP="008E2AC7">
      <w:pPr>
        <w:pStyle w:val="B1"/>
      </w:pPr>
      <w:r>
        <w:t>7</w:t>
      </w:r>
      <w:r w:rsidRPr="0073469F">
        <w:t>)</w:t>
      </w:r>
      <w:r w:rsidRPr="0073469F">
        <w:tab/>
        <w:t>shall include the following according to IETF RFC 4488 [</w:t>
      </w:r>
      <w:r>
        <w:t>53</w:t>
      </w:r>
      <w:r w:rsidRPr="0073469F">
        <w:t>]:</w:t>
      </w:r>
    </w:p>
    <w:p w14:paraId="3348EF7C" w14:textId="77777777" w:rsidR="008E2AC7" w:rsidRPr="0073469F" w:rsidRDefault="008E2AC7" w:rsidP="008E2AC7">
      <w:pPr>
        <w:pStyle w:val="B2"/>
      </w:pPr>
      <w:r w:rsidRPr="0073469F">
        <w:t>a)</w:t>
      </w:r>
      <w:r w:rsidRPr="0073469F">
        <w:tab/>
        <w:t>the option tag "</w:t>
      </w:r>
      <w:proofErr w:type="spellStart"/>
      <w:r w:rsidRPr="0073469F">
        <w:t>norefersub</w:t>
      </w:r>
      <w:proofErr w:type="spellEnd"/>
      <w:r w:rsidRPr="0073469F">
        <w:t>" in the Supported header field; and</w:t>
      </w:r>
    </w:p>
    <w:p w14:paraId="10183AFF" w14:textId="77777777" w:rsidR="008E2AC7" w:rsidRPr="0073469F" w:rsidRDefault="008E2AC7" w:rsidP="008E2AC7">
      <w:pPr>
        <w:pStyle w:val="B2"/>
      </w:pPr>
      <w:r w:rsidRPr="0073469F">
        <w:t>b)</w:t>
      </w:r>
      <w:r w:rsidRPr="0073469F">
        <w:tab/>
        <w:t>the value "false" in the Refer-Sub header field</w:t>
      </w:r>
      <w:r>
        <w:t>;</w:t>
      </w:r>
    </w:p>
    <w:p w14:paraId="0C9BFF0A" w14:textId="77777777" w:rsidR="008E2AC7" w:rsidRPr="0073469F" w:rsidRDefault="008E2AC7" w:rsidP="008E2AC7">
      <w:pPr>
        <w:pStyle w:val="B1"/>
      </w:pPr>
      <w:r>
        <w:t>8</w:t>
      </w:r>
      <w:r w:rsidRPr="0073469F">
        <w:t>)</w:t>
      </w:r>
      <w:r w:rsidRPr="0073469F">
        <w:tab/>
        <w:t>shall include a Target-Dialog header field as specified in IETF RFC 4538 [</w:t>
      </w:r>
      <w:r w:rsidRPr="00204F0B">
        <w:t>54</w:t>
      </w:r>
      <w:r w:rsidRPr="0073469F">
        <w:t>] identifying the pre-established session;</w:t>
      </w:r>
    </w:p>
    <w:p w14:paraId="5793D12A" w14:textId="77777777" w:rsidR="008E2AC7" w:rsidRPr="0073469F" w:rsidRDefault="008E2AC7" w:rsidP="008E2AC7">
      <w:pPr>
        <w:pStyle w:val="B1"/>
      </w:pPr>
      <w:r>
        <w:t>9</w:t>
      </w:r>
      <w:r w:rsidRPr="0073469F">
        <w:t>)</w:t>
      </w:r>
      <w:r w:rsidRPr="0073469F">
        <w:tab/>
        <w:t>shall include the g.3gpp.</w:t>
      </w:r>
      <w:r>
        <w:t>mcdata.sds</w:t>
      </w:r>
      <w:r w:rsidRPr="0073469F">
        <w:t xml:space="preserve"> media feature tag in the Contact header field of the SIP REFER request according to IETF RFC 3840 [16];</w:t>
      </w:r>
      <w:r>
        <w:t xml:space="preserve"> and</w:t>
      </w:r>
    </w:p>
    <w:p w14:paraId="5CCC0A61" w14:textId="77777777" w:rsidR="008E2AC7" w:rsidRPr="0073469F" w:rsidRDefault="008E2AC7" w:rsidP="008E2AC7">
      <w:pPr>
        <w:pStyle w:val="B1"/>
      </w:pPr>
      <w:r>
        <w:t>10</w:t>
      </w:r>
      <w:r w:rsidRPr="0073469F">
        <w:t>)</w:t>
      </w:r>
      <w:r w:rsidRPr="0073469F">
        <w:tab/>
        <w:t>shall send the SIP REFER request according to 3GPP TS 24.229 [</w:t>
      </w:r>
      <w:r>
        <w:t>5</w:t>
      </w:r>
      <w:r w:rsidRPr="0073469F">
        <w:t>].</w:t>
      </w:r>
    </w:p>
    <w:p w14:paraId="1AB70814" w14:textId="77777777" w:rsidR="008E2AC7" w:rsidRPr="0073469F" w:rsidRDefault="008E2AC7" w:rsidP="008E2AC7">
      <w:r w:rsidRPr="0073469F">
        <w:t xml:space="preserve">On receiving a </w:t>
      </w:r>
      <w:r>
        <w:t xml:space="preserve">final </w:t>
      </w:r>
      <w:r w:rsidRPr="0073469F">
        <w:t xml:space="preserve">SIP 2xx response to the SIP REFER request, the </w:t>
      </w:r>
      <w:proofErr w:type="spellStart"/>
      <w:r>
        <w:t>MCData</w:t>
      </w:r>
      <w:proofErr w:type="spellEnd"/>
      <w:r w:rsidRPr="0073469F">
        <w:t xml:space="preserve"> client:</w:t>
      </w:r>
    </w:p>
    <w:p w14:paraId="7ABD9CC3" w14:textId="77777777" w:rsidR="008E2AC7" w:rsidRDefault="008E2AC7" w:rsidP="008E2AC7">
      <w:pPr>
        <w:pStyle w:val="B1"/>
      </w:pPr>
      <w:r w:rsidRPr="0073469F">
        <w:t>1)</w:t>
      </w:r>
      <w:r w:rsidRPr="0073469F">
        <w:tab/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5733D934" w14:textId="77777777" w:rsidR="008E2AC7" w:rsidRDefault="008E2AC7" w:rsidP="008E2AC7">
      <w:r>
        <w:t xml:space="preserve">On receiving a SIP re-INVITE request within the pre-established session targeted by the sent SIP REFER request, the </w:t>
      </w:r>
      <w:proofErr w:type="spellStart"/>
      <w:r>
        <w:t>MCData</w:t>
      </w:r>
      <w:proofErr w:type="spellEnd"/>
      <w:r>
        <w:t xml:space="preserve"> client:</w:t>
      </w:r>
    </w:p>
    <w:p w14:paraId="7B207D2C" w14:textId="77777777" w:rsidR="008E2AC7" w:rsidRDefault="008E2AC7" w:rsidP="008E2AC7">
      <w:pPr>
        <w:pStyle w:val="B1"/>
      </w:pPr>
      <w:r>
        <w:t>1)</w:t>
      </w:r>
      <w:r>
        <w:tab/>
      </w:r>
      <w:r w:rsidRPr="00A07E7A">
        <w:t>if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establish-success</w:t>
      </w:r>
      <w:r w:rsidRPr="00A07E7A">
        <w:t>"</w:t>
      </w:r>
      <w:r>
        <w:t>:</w:t>
      </w:r>
    </w:p>
    <w:p w14:paraId="286F06A9" w14:textId="77777777" w:rsidR="008E2AC7" w:rsidRDefault="008E2AC7" w:rsidP="008E2AC7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shall notify </w:t>
      </w:r>
      <w:proofErr w:type="spellStart"/>
      <w:r>
        <w:t>MCData</w:t>
      </w:r>
      <w:proofErr w:type="spellEnd"/>
      <w:r>
        <w:t xml:space="preserve"> user about successful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 xml:space="preserve">communication </w:t>
      </w:r>
      <w:proofErr w:type="spellStart"/>
      <w:r>
        <w:t>establishement</w:t>
      </w:r>
      <w:proofErr w:type="spellEnd"/>
      <w:r>
        <w:t>;</w:t>
      </w:r>
    </w:p>
    <w:p w14:paraId="465F36AB" w14:textId="77777777" w:rsidR="008E2AC7" w:rsidRDefault="008E2AC7" w:rsidP="008E2AC7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 w:rsidRPr="00A07E7A">
        <w:t>if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</w:t>
      </w:r>
      <w:r>
        <w:rPr>
          <w:lang w:val="en-US"/>
        </w:rPr>
        <w:t>fail</w:t>
      </w:r>
      <w:r w:rsidRPr="00A07E7A">
        <w:t>"</w:t>
      </w:r>
      <w:r>
        <w:t>:</w:t>
      </w:r>
    </w:p>
    <w:p w14:paraId="4DC11D94" w14:textId="77777777" w:rsidR="008E2AC7" w:rsidRDefault="008E2AC7" w:rsidP="008E2AC7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shall notify </w:t>
      </w:r>
      <w:proofErr w:type="spellStart"/>
      <w:r>
        <w:t>MCData</w:t>
      </w:r>
      <w:proofErr w:type="spellEnd"/>
      <w:r>
        <w:t xml:space="preserve"> user about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 xml:space="preserve">communication </w:t>
      </w:r>
      <w:proofErr w:type="spellStart"/>
      <w:r>
        <w:t>establishement</w:t>
      </w:r>
      <w:proofErr w:type="spellEnd"/>
      <w:r>
        <w:rPr>
          <w:lang w:val="en-US"/>
        </w:rPr>
        <w:t xml:space="preserve"> failure</w:t>
      </w:r>
      <w:r>
        <w:t>;</w:t>
      </w:r>
      <w:r>
        <w:rPr>
          <w:lang w:val="en-US"/>
        </w:rPr>
        <w:t xml:space="preserve"> and</w:t>
      </w:r>
    </w:p>
    <w:p w14:paraId="0498A058" w14:textId="77777777" w:rsidR="008E2AC7" w:rsidRPr="000A35EA" w:rsidRDefault="008E2AC7" w:rsidP="008E2AC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73469F"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584DB84F" w14:textId="777777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EBAB18F" w14:textId="77777777" w:rsidR="008E2AC7" w:rsidRDefault="008E2AC7" w:rsidP="008E2AC7">
      <w:pPr>
        <w:pStyle w:val="Heading6"/>
      </w:pPr>
      <w:bookmarkStart w:id="11" w:name="_Toc27496100"/>
      <w:r>
        <w:t>9.2.5.</w:t>
      </w:r>
      <w:r>
        <w:rPr>
          <w:lang w:val="en-US"/>
        </w:rPr>
        <w:t>2.2.1</w:t>
      </w:r>
      <w:r>
        <w:tab/>
      </w:r>
      <w:r>
        <w:rPr>
          <w:lang w:val="en-US"/>
        </w:rPr>
        <w:t xml:space="preserve">Originating </w:t>
      </w:r>
      <w:r>
        <w:t>procedures</w:t>
      </w:r>
      <w:bookmarkEnd w:id="11"/>
    </w:p>
    <w:p w14:paraId="4B3A905E" w14:textId="77777777" w:rsidR="008E2AC7" w:rsidRDefault="008E2AC7" w:rsidP="008E2AC7">
      <w:pPr>
        <w:rPr>
          <w:lang w:val="en-US"/>
        </w:rPr>
      </w:pPr>
      <w:r>
        <w:rPr>
          <w:lang w:val="en-US"/>
        </w:rPr>
        <w:t>Upon receiving a SIP REFER request, with:</w:t>
      </w:r>
    </w:p>
    <w:p w14:paraId="20C142B0" w14:textId="77777777" w:rsidR="008E2AC7" w:rsidRDefault="008E2AC7" w:rsidP="008E2AC7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 w:rsidRPr="0073469F">
        <w:t>the Request-URI set to a public service identity</w:t>
      </w:r>
      <w:r w:rsidRPr="0073469F">
        <w:rPr>
          <w:lang w:eastAsia="ko-KR"/>
        </w:rPr>
        <w:t xml:space="preserve"> identifying the pre-established session </w:t>
      </w:r>
      <w:r w:rsidRPr="0073469F">
        <w:t xml:space="preserve">on the participating </w:t>
      </w:r>
      <w:proofErr w:type="spellStart"/>
      <w:r>
        <w:t>MCData</w:t>
      </w:r>
      <w:proofErr w:type="spellEnd"/>
      <w:r w:rsidRPr="0073469F">
        <w:t xml:space="preserve"> function</w:t>
      </w:r>
      <w:r>
        <w:t>;</w:t>
      </w:r>
    </w:p>
    <w:p w14:paraId="312819ED" w14:textId="6F802E78" w:rsidR="008E2AC7" w:rsidRDefault="008E2AC7" w:rsidP="008E2AC7">
      <w:pPr>
        <w:pStyle w:val="B1"/>
        <w:rPr>
          <w:lang w:eastAsia="ko-KR"/>
        </w:rPr>
      </w:pPr>
      <w:r>
        <w:t>2)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>") URL as specified in IETF RFC 2392 [</w:t>
      </w:r>
      <w:r>
        <w:rPr>
          <w:lang w:val="en-US"/>
        </w:rPr>
        <w:t>33</w:t>
      </w:r>
      <w:r>
        <w:t xml:space="preserve">] that points to an application/resource-lists MIME body as specified in </w:t>
      </w:r>
      <w:r>
        <w:rPr>
          <w:lang w:eastAsia="ko-KR"/>
        </w:rPr>
        <w:t>IETF RFC 5366 [</w:t>
      </w:r>
      <w:r>
        <w:rPr>
          <w:lang w:val="en-US" w:eastAsia="ko-KR"/>
        </w:rPr>
        <w:t>18</w:t>
      </w:r>
      <w:r>
        <w:rPr>
          <w:lang w:eastAsia="ko-KR"/>
        </w:rPr>
        <w:t>] containing one or more &lt;entry&gt; element(s) with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ins w:id="12" w:author="Ericsson n bSophiaA" w:date="2020-02-06T22:01:00Z">
        <w:r w:rsidR="00DA6C71">
          <w:rPr>
            <w:lang w:eastAsia="ko-KR"/>
          </w:rPr>
          <w:t xml:space="preserve"> </w:t>
        </w:r>
      </w:ins>
      <w:del w:id="13" w:author="Ericsson n bSophiaA" w:date="2020-02-06T22:01:00Z">
        <w:r w:rsidDel="00DA6C71">
          <w:rPr>
            <w:lang w:eastAsia="ko-KR"/>
          </w:rPr>
          <w:delText>-</w:delText>
        </w:r>
      </w:del>
      <w:r>
        <w:rPr>
          <w:lang w:eastAsia="ko-KR"/>
        </w:rPr>
        <w:t xml:space="preserve">URI set to the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eastAsia="ko-KR"/>
        </w:rPr>
        <w:t xml:space="preserve"> ID of the called user(s);</w:t>
      </w:r>
    </w:p>
    <w:p w14:paraId="6A777794" w14:textId="047E1901" w:rsidR="008E2AC7" w:rsidRDefault="008E2AC7" w:rsidP="008E2AC7">
      <w:pPr>
        <w:pStyle w:val="B1"/>
      </w:pPr>
      <w:r>
        <w:t>3)</w:t>
      </w:r>
      <w:r>
        <w:tab/>
        <w:t>a</w:t>
      </w:r>
      <w:ins w:id="14" w:author="Ericsson n bSophiaA" w:date="2020-02-06T22:08:00Z">
        <w:r w:rsidR="00812D56">
          <w:t>n</w:t>
        </w:r>
      </w:ins>
      <w:r w:rsidRPr="007658A2">
        <w:t xml:space="preserve"> </w:t>
      </w:r>
      <w:proofErr w:type="spellStart"/>
      <w:ins w:id="15" w:author="Ericsson n bSophiaA" w:date="2020-02-06T22:08:00Z">
        <w:r w:rsidR="00812D56" w:rsidRPr="002356E9">
          <w:t>hname</w:t>
        </w:r>
        <w:proofErr w:type="spellEnd"/>
        <w:r w:rsidR="00812D56" w:rsidRPr="002356E9">
          <w:t xml:space="preserve"> </w:t>
        </w:r>
        <w:r w:rsidR="00812D56">
          <w:t>"</w:t>
        </w:r>
      </w:ins>
      <w:r>
        <w:t xml:space="preserve">body" </w:t>
      </w:r>
      <w:ins w:id="16" w:author="Ericsson n bSophiaA" w:date="2020-02-06T22:08:00Z">
        <w:r w:rsidR="00812D56" w:rsidRPr="002356E9">
          <w:t>parameter in the headers portion</w:t>
        </w:r>
      </w:ins>
      <w:del w:id="17" w:author="Ericsson n bSophiaA" w:date="2020-02-06T22:08:00Z">
        <w:r w:rsidDel="00812D56">
          <w:delText>URI header field</w:delText>
        </w:r>
      </w:del>
      <w:r>
        <w:t xml:space="preserve"> of the SIP</w:t>
      </w:r>
      <w:ins w:id="18" w:author="Ericsson n bSophiaA" w:date="2020-02-06T22:01:00Z">
        <w:r w:rsidR="00DA6C71">
          <w:t xml:space="preserve"> </w:t>
        </w:r>
      </w:ins>
      <w:del w:id="19" w:author="Ericsson n bSophiaA" w:date="2020-02-06T22:01:00Z">
        <w:r w:rsidDel="00DA6C71">
          <w:delText>-</w:delText>
        </w:r>
      </w:del>
      <w:r>
        <w:t>URI specified above containing an application/vnd.3gpp.mcdata</w:t>
      </w:r>
      <w:r w:rsidRPr="0073469F">
        <w:t>-info</w:t>
      </w:r>
      <w:r>
        <w:t xml:space="preserve"> MIME body </w:t>
      </w:r>
      <w:r w:rsidRPr="0073469F">
        <w:t>with the &lt;</w:t>
      </w:r>
      <w:r w:rsidRPr="00A07E7A">
        <w:t>request-type</w:t>
      </w:r>
      <w:r w:rsidRPr="0073469F">
        <w:t>&gt; element set to "</w:t>
      </w:r>
      <w:r w:rsidRPr="006171C8">
        <w:t>one-to-one-</w:t>
      </w:r>
      <w:proofErr w:type="spellStart"/>
      <w:r w:rsidRPr="006171C8">
        <w:t>sds</w:t>
      </w:r>
      <w:proofErr w:type="spellEnd"/>
      <w:r w:rsidRPr="0073469F">
        <w:t>"</w:t>
      </w:r>
      <w:r w:rsidRPr="00AD5BD5">
        <w:t xml:space="preserve"> </w:t>
      </w:r>
      <w:r>
        <w:t>or "</w:t>
      </w:r>
      <w:r w:rsidRPr="006171C8">
        <w:t>one-to-one-</w:t>
      </w:r>
      <w:proofErr w:type="spellStart"/>
      <w:r w:rsidRPr="006171C8">
        <w:t>sds</w:t>
      </w:r>
      <w:proofErr w:type="spellEnd"/>
      <w:r w:rsidRPr="006171C8">
        <w:t>-session</w:t>
      </w:r>
      <w:r>
        <w:t>"; and</w:t>
      </w:r>
    </w:p>
    <w:p w14:paraId="04336AD8" w14:textId="77777777" w:rsidR="008E2AC7" w:rsidRDefault="008E2AC7" w:rsidP="008E2AC7">
      <w:pPr>
        <w:pStyle w:val="B1"/>
      </w:pPr>
      <w:r>
        <w:rPr>
          <w:lang w:val="en-US"/>
        </w:rPr>
        <w:t>4</w:t>
      </w:r>
      <w:r>
        <w:t>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4396A088" w14:textId="77777777" w:rsidR="008E2AC7" w:rsidRPr="0073469F" w:rsidRDefault="008E2AC7" w:rsidP="008E2AC7">
      <w:r>
        <w:t>the participating function:</w:t>
      </w:r>
    </w:p>
    <w:p w14:paraId="049966DD" w14:textId="77777777" w:rsidR="008E2AC7" w:rsidRDefault="008E2AC7" w:rsidP="008E2AC7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INVITE request with a SIP 500 (Server Internal Error) response. The participating </w:t>
      </w:r>
      <w:proofErr w:type="spellStart"/>
      <w:r>
        <w:t>MCData</w:t>
      </w:r>
      <w:proofErr w:type="spellEnd"/>
      <w:r w:rsidRPr="0073469F">
        <w:t xml:space="preserve"> function may include a Retry-After header field to the SIP 500 (Server Internal Error) response as specified in IETF RFC 3261 [24]</w:t>
      </w:r>
      <w:r>
        <w:t xml:space="preserve"> and </w:t>
      </w:r>
      <w:r w:rsidRPr="00757106">
        <w:t>skip the rest of the steps</w:t>
      </w:r>
      <w:r w:rsidRPr="0073469F">
        <w:t>;</w:t>
      </w:r>
    </w:p>
    <w:p w14:paraId="0C0BDD84" w14:textId="77777777" w:rsidR="008E2AC7" w:rsidRDefault="008E2AC7" w:rsidP="008E2AC7">
      <w:pPr>
        <w:pStyle w:val="B1"/>
      </w:pPr>
      <w:r>
        <w:t>2)</w:t>
      </w:r>
      <w:r>
        <w:tab/>
        <w:t xml:space="preserve">shall determine the </w:t>
      </w:r>
      <w:proofErr w:type="spellStart"/>
      <w:r>
        <w:t>MCData</w:t>
      </w:r>
      <w:proofErr w:type="spellEnd"/>
      <w:r w:rsidRPr="0073469F">
        <w:t xml:space="preserve">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3E3DD164" w14:textId="77777777" w:rsidR="008E2AC7" w:rsidRDefault="008E2AC7" w:rsidP="008E2AC7">
      <w:pPr>
        <w:pStyle w:val="B1"/>
      </w:pPr>
      <w:r>
        <w:lastRenderedPageBreak/>
        <w:t>3)</w:t>
      </w:r>
      <w:r>
        <w:tab/>
        <w:t xml:space="preserve">if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cannot find a binding between the public user identity and an </w:t>
      </w:r>
      <w:proofErr w:type="spellStart"/>
      <w:r>
        <w:rPr>
          <w:lang w:val="en-US"/>
        </w:rPr>
        <w:t>MCData</w:t>
      </w:r>
      <w:proofErr w:type="spellEnd"/>
      <w:r>
        <w:t xml:space="preserve"> ID or if the validity period of an existing binding has expired, then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subclause 4.9, and </w:t>
      </w:r>
      <w:r w:rsidRPr="00757106">
        <w:t>skip the rest of the steps</w:t>
      </w:r>
      <w:r>
        <w:t>;</w:t>
      </w:r>
    </w:p>
    <w:p w14:paraId="6496CB42" w14:textId="77777777" w:rsidR="008E2AC7" w:rsidRPr="00A07E7A" w:rsidRDefault="008E2AC7" w:rsidP="008E2AC7">
      <w:pPr>
        <w:pStyle w:val="B1"/>
      </w:pPr>
      <w:r>
        <w:rPr>
          <w:lang w:val="en-US"/>
        </w:rPr>
        <w:t>4</w:t>
      </w:r>
      <w:r w:rsidRPr="00A07E7A">
        <w:t>)</w:t>
      </w:r>
      <w:r w:rsidRPr="00A07E7A">
        <w:tab/>
        <w:t xml:space="preserve">shall determine whether the </w:t>
      </w:r>
      <w:proofErr w:type="spellStart"/>
      <w:r w:rsidRPr="00A07E7A">
        <w:t>MCData</w:t>
      </w:r>
      <w:proofErr w:type="spellEnd"/>
      <w:r w:rsidRPr="00A07E7A">
        <w:t xml:space="preserve"> user identified by the </w:t>
      </w:r>
      <w:proofErr w:type="spellStart"/>
      <w:r w:rsidRPr="00A07E7A">
        <w:t>MCData</w:t>
      </w:r>
      <w:proofErr w:type="spellEnd"/>
      <w:r w:rsidRPr="00A07E7A">
        <w:t xml:space="preserve"> ID is authorised for </w:t>
      </w:r>
      <w:proofErr w:type="spellStart"/>
      <w:r w:rsidRPr="00A07E7A">
        <w:t>MCData</w:t>
      </w:r>
      <w:proofErr w:type="spellEnd"/>
      <w:r w:rsidRPr="00A07E7A">
        <w:t xml:space="preserve"> communications</w:t>
      </w:r>
      <w:r w:rsidRPr="00A07E7A" w:rsidDel="00036F93">
        <w:t xml:space="preserve"> </w:t>
      </w:r>
      <w:r w:rsidRPr="00A07E7A">
        <w:t>by following the procedures in subclause 11.1;</w:t>
      </w:r>
    </w:p>
    <w:p w14:paraId="08008C54" w14:textId="77777777" w:rsidR="008E2AC7" w:rsidRPr="00A07E7A" w:rsidRDefault="008E2AC7" w:rsidP="008E2AC7">
      <w:pPr>
        <w:pStyle w:val="B2"/>
      </w:pPr>
      <w:proofErr w:type="spellStart"/>
      <w:r>
        <w:rPr>
          <w:lang w:val="en-US"/>
        </w:rPr>
        <w:t>i</w:t>
      </w:r>
      <w:proofErr w:type="spellEnd"/>
      <w:r w:rsidRPr="00A07E7A">
        <w:t>)</w:t>
      </w:r>
      <w:r w:rsidRPr="00A07E7A">
        <w:tab/>
        <w:t xml:space="preserve">if the procedures in subclause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 is not allowed to initiate </w:t>
      </w:r>
      <w:proofErr w:type="spellStart"/>
      <w:r w:rsidRPr="00A07E7A">
        <w:t>MCData</w:t>
      </w:r>
      <w:proofErr w:type="spellEnd"/>
      <w:r w:rsidRPr="00A07E7A">
        <w:t xml:space="preserve"> communications, shall reject the </w:t>
      </w:r>
      <w:r>
        <w:rPr>
          <w:lang w:val="en-US"/>
        </w:rPr>
        <w:t>SIP REFER request</w:t>
      </w:r>
      <w:r w:rsidRPr="00A07E7A">
        <w:t xml:space="preserve"> with a SIP 403 (Forbidden) response with warning text set to "</w:t>
      </w:r>
      <w:r>
        <w:t>200</w:t>
      </w:r>
      <w:r w:rsidRPr="00A07E7A">
        <w:t xml:space="preserve"> user not authorised to transmit data" in a Warning header </w:t>
      </w:r>
      <w:r>
        <w:t>field as specified in subclause</w:t>
      </w:r>
      <w:r w:rsidRPr="00A07E7A">
        <w:t> </w:t>
      </w:r>
      <w:r>
        <w:t>4.9</w:t>
      </w:r>
      <w:r w:rsidRPr="00A07E7A">
        <w:t>, and shall not continue with the rest of the steps in this subclause;</w:t>
      </w:r>
    </w:p>
    <w:p w14:paraId="181434D4" w14:textId="77777777" w:rsidR="008E2AC7" w:rsidRDefault="008E2AC7" w:rsidP="008E2AC7">
      <w:pPr>
        <w:pStyle w:val="B1"/>
      </w:pPr>
      <w:r>
        <w:rPr>
          <w:lang w:val="en-US"/>
        </w:rPr>
        <w:t>5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SIP </w:t>
      </w:r>
      <w:r w:rsidRPr="0073469F">
        <w:rPr>
          <w:lang w:eastAsia="ko-KR"/>
        </w:rPr>
        <w:t xml:space="preserve">REFER request </w:t>
      </w:r>
      <w:r w:rsidRPr="0073469F">
        <w:t>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 header fie</w:t>
      </w:r>
      <w:r>
        <w:t>ld as specified in subclause 4.9</w:t>
      </w:r>
      <w:r w:rsidRPr="0073469F">
        <w:t xml:space="preserve">, </w:t>
      </w:r>
      <w:r>
        <w:t xml:space="preserve">and </w:t>
      </w:r>
      <w:r w:rsidRPr="00757106">
        <w:t>skip the rest of the steps</w:t>
      </w:r>
      <w:r>
        <w:t>;</w:t>
      </w:r>
    </w:p>
    <w:p w14:paraId="5A3B7956" w14:textId="77777777" w:rsidR="008E2AC7" w:rsidRDefault="008E2AC7" w:rsidP="008E2AC7">
      <w:pPr>
        <w:pStyle w:val="B1"/>
        <w:rPr>
          <w:lang w:val="en-US"/>
        </w:rPr>
      </w:pPr>
      <w:r>
        <w:rPr>
          <w:lang w:val="en-US"/>
        </w:rPr>
        <w:t>6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>" URL in the Refer-To header field with more than one &lt;entry&gt; element each with an application/vnd.3gpp.mcdata</w:t>
      </w:r>
      <w:r w:rsidRPr="0073469F">
        <w:t>-info</w:t>
      </w:r>
      <w:r>
        <w:t xml:space="preserve"> MIME body with the &lt;</w:t>
      </w:r>
      <w:r w:rsidRPr="00A07E7A">
        <w:t>request-type</w:t>
      </w:r>
      <w:r>
        <w:t>&gt; element</w:t>
      </w:r>
      <w:r>
        <w:rPr>
          <w:lang w:val="en-US"/>
        </w:rPr>
        <w:t xml:space="preserve"> set to </w:t>
      </w:r>
      <w:r w:rsidRPr="0073469F">
        <w:t>"</w:t>
      </w:r>
      <w:r w:rsidRPr="006171C8">
        <w:t>one-to-one-</w:t>
      </w:r>
      <w:proofErr w:type="spellStart"/>
      <w:r w:rsidRPr="006171C8">
        <w:t>sds</w:t>
      </w:r>
      <w:proofErr w:type="spellEnd"/>
      <w:r w:rsidRPr="0073469F">
        <w:t>"</w:t>
      </w:r>
      <w:r w:rsidRPr="00AD5BD5">
        <w:t xml:space="preserve"> </w:t>
      </w:r>
      <w:r>
        <w:t>or "</w:t>
      </w:r>
      <w:r w:rsidRPr="006171C8">
        <w:t>one-to-one-</w:t>
      </w:r>
      <w:proofErr w:type="spellStart"/>
      <w:r w:rsidRPr="006171C8">
        <w:t>sds</w:t>
      </w:r>
      <w:proofErr w:type="spellEnd"/>
      <w:r w:rsidRPr="006171C8">
        <w:t>-session</w:t>
      </w:r>
      <w:r>
        <w:t>"</w:t>
      </w:r>
      <w:r>
        <w:rPr>
          <w:lang w:val="en-US"/>
        </w:rPr>
        <w:t>, determine that the communication type is one-to-one standalone SDS or one-to-one SDS session;</w:t>
      </w:r>
    </w:p>
    <w:p w14:paraId="36AACDA8" w14:textId="77777777" w:rsidR="008E2AC7" w:rsidRDefault="008E2AC7" w:rsidP="008E2AC7">
      <w:pPr>
        <w:pStyle w:val="B1"/>
      </w:pPr>
      <w:r>
        <w:rPr>
          <w:lang w:val="en-US"/>
        </w:rPr>
        <w:t>7)</w:t>
      </w:r>
      <w:r>
        <w:rPr>
          <w:lang w:val="en-US"/>
        </w:rPr>
        <w:tab/>
      </w:r>
      <w:r>
        <w:t xml:space="preserve">shall </w:t>
      </w:r>
      <w:r w:rsidRPr="00A47314">
        <w:t xml:space="preserve">determine the public service identity of the 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 associated with the </w:t>
      </w:r>
      <w:r>
        <w:t xml:space="preserve">originating user's </w:t>
      </w:r>
      <w:proofErr w:type="spellStart"/>
      <w:r>
        <w:rPr>
          <w:lang w:val="en-US"/>
        </w:rPr>
        <w:t>MCData</w:t>
      </w:r>
      <w:proofErr w:type="spellEnd"/>
      <w:r>
        <w:t xml:space="preserve"> ID;</w:t>
      </w:r>
    </w:p>
    <w:p w14:paraId="51A071B5" w14:textId="77777777" w:rsidR="008E2AC7" w:rsidRPr="00A42E5A" w:rsidRDefault="008E2AC7" w:rsidP="008E2AC7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if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is unable to identify the </w:t>
      </w:r>
      <w:r w:rsidRPr="00A47314">
        <w:t xml:space="preserve">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</w:t>
      </w:r>
      <w:r>
        <w:t xml:space="preserve">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</w:t>
      </w:r>
      <w:r>
        <w:t xml:space="preserve">ld as specified in subclause 4.9, and </w:t>
      </w:r>
      <w:r w:rsidRPr="00A336D9">
        <w:t>skip the rest of the steps</w:t>
      </w:r>
      <w:r>
        <w:t>;</w:t>
      </w:r>
    </w:p>
    <w:p w14:paraId="13371821" w14:textId="77777777" w:rsidR="008E2AC7" w:rsidRPr="0073469F" w:rsidRDefault="008E2AC7" w:rsidP="008E2AC7">
      <w:pPr>
        <w:pStyle w:val="B1"/>
        <w:rPr>
          <w:lang w:eastAsia="ko-KR"/>
        </w:rPr>
      </w:pPr>
      <w:r>
        <w:t>8)</w:t>
      </w:r>
      <w:r>
        <w:tab/>
        <w:t xml:space="preserve">if the </w:t>
      </w:r>
      <w:r w:rsidRPr="0073469F">
        <w:t>SIP REFER request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r w:rsidRPr="00204F0B">
        <w:t>51</w:t>
      </w:r>
      <w:r w:rsidRPr="0073469F">
        <w:t>] as updated by IETF RFC 6665 [</w:t>
      </w:r>
      <w:r>
        <w:t>3</w:t>
      </w:r>
      <w:r w:rsidRPr="0073469F">
        <w:t>6</w:t>
      </w:r>
      <w:r>
        <w:t>], and IETF RFC 4488 [53</w:t>
      </w:r>
      <w:r w:rsidRPr="0073469F">
        <w:t>] without establishing an implicit subscription</w:t>
      </w:r>
      <w:r w:rsidRPr="0073469F">
        <w:rPr>
          <w:lang w:eastAsia="ko-KR"/>
        </w:rPr>
        <w:t>;</w:t>
      </w:r>
    </w:p>
    <w:p w14:paraId="43A568A1" w14:textId="77777777" w:rsidR="008E2AC7" w:rsidRPr="0073469F" w:rsidRDefault="008E2AC7" w:rsidP="008E2AC7">
      <w:pPr>
        <w:pStyle w:val="B1"/>
      </w:pPr>
      <w:r>
        <w:t>9</w:t>
      </w:r>
      <w:r w:rsidRPr="0073469F">
        <w:t>)</w:t>
      </w:r>
      <w:r w:rsidRPr="0073469F">
        <w:tab/>
        <w:t xml:space="preserve">shall generate a final SIP </w:t>
      </w:r>
      <w:r>
        <w:t xml:space="preserve">200 (OK) response to the </w:t>
      </w:r>
      <w:r w:rsidRPr="0073469F">
        <w:t>SIP REFER request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r w:rsidRPr="0073469F">
        <w:rPr>
          <w:lang w:eastAsia="ko-KR"/>
        </w:rPr>
        <w:t>]</w:t>
      </w:r>
      <w:r w:rsidRPr="0073469F">
        <w:t>;</w:t>
      </w:r>
    </w:p>
    <w:p w14:paraId="3BABBCA2" w14:textId="77777777" w:rsidR="008E2AC7" w:rsidRPr="0073469F" w:rsidRDefault="008E2AC7" w:rsidP="008E2AC7">
      <w:pPr>
        <w:pStyle w:val="NO"/>
      </w:pPr>
      <w:r w:rsidRPr="0073469F">
        <w:t>NOTE</w:t>
      </w:r>
      <w:del w:id="20" w:author="Ericsson n bSophiaA" w:date="2020-02-06T22:14:00Z">
        <w:r w:rsidDel="00940762">
          <w:delText> 1</w:delText>
        </w:r>
      </w:del>
      <w:r w:rsidRPr="0073469F">
        <w:t>:</w:t>
      </w:r>
      <w:r w:rsidRPr="0073469F">
        <w:tab/>
        <w:t xml:space="preserve">In </w:t>
      </w:r>
      <w:r>
        <w:t>accordance with IETF RFC 4488 [53</w:t>
      </w:r>
      <w:r w:rsidRPr="0073469F">
        <w:t xml:space="preserve">], the participating </w:t>
      </w:r>
      <w:proofErr w:type="spellStart"/>
      <w:r>
        <w:t>MCData</w:t>
      </w:r>
      <w:proofErr w:type="spellEnd"/>
      <w:r w:rsidRPr="0073469F">
        <w:t xml:space="preserve">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46706C04" w14:textId="77777777" w:rsidR="008E2AC7" w:rsidRPr="0073469F" w:rsidRDefault="008E2AC7" w:rsidP="008E2AC7">
      <w:pPr>
        <w:pStyle w:val="B1"/>
      </w:pPr>
      <w:r>
        <w:t>10</w:t>
      </w:r>
      <w:r w:rsidRPr="0073469F">
        <w:t>)</w:t>
      </w:r>
      <w:r w:rsidRPr="0073469F">
        <w:tab/>
        <w:t xml:space="preserve">shall send the response to the SIP REFER request towards the </w:t>
      </w:r>
      <w:proofErr w:type="spellStart"/>
      <w:r>
        <w:t>MCData</w:t>
      </w:r>
      <w:proofErr w:type="spellEnd"/>
      <w:r w:rsidRPr="0073469F">
        <w:t xml:space="preserve"> client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r w:rsidRPr="0073469F">
        <w:rPr>
          <w:lang w:eastAsia="ko-KR"/>
        </w:rPr>
        <w:t>]</w:t>
      </w:r>
      <w:r w:rsidRPr="0073469F">
        <w:t>;</w:t>
      </w:r>
    </w:p>
    <w:p w14:paraId="61ECB523" w14:textId="77777777" w:rsidR="008E2AC7" w:rsidRDefault="008E2AC7" w:rsidP="008E2AC7">
      <w:pPr>
        <w:pStyle w:val="B1"/>
        <w:rPr>
          <w:lang w:val="en-US"/>
        </w:rPr>
      </w:pPr>
      <w:r>
        <w:t>11)</w:t>
      </w:r>
      <w:r>
        <w:tab/>
        <w:t>shall generate SIP INVITE request as described in subclause</w:t>
      </w:r>
      <w:r w:rsidRPr="0073469F">
        <w:t> </w:t>
      </w:r>
      <w:r>
        <w:rPr>
          <w:lang w:val="en-US"/>
        </w:rPr>
        <w:t>9.2.5.1.1;</w:t>
      </w:r>
    </w:p>
    <w:p w14:paraId="50EDD7D4" w14:textId="0A1FBE70" w:rsidR="008E2AC7" w:rsidRDefault="008E2AC7" w:rsidP="008E2AC7">
      <w:pPr>
        <w:pStyle w:val="B1"/>
        <w:rPr>
          <w:lang w:val="en-US"/>
        </w:rPr>
      </w:pPr>
      <w:r>
        <w:t>1</w:t>
      </w:r>
      <w:r>
        <w:rPr>
          <w:lang w:val="en-US"/>
        </w:rPr>
        <w:t>2</w:t>
      </w:r>
      <w:r>
        <w:t>)</w:t>
      </w:r>
      <w:r>
        <w:tab/>
        <w:t xml:space="preserve">shall set the </w:t>
      </w:r>
      <w:r w:rsidRPr="00A47314">
        <w:t xml:space="preserve">Request-URI of the SIP INVITE request to the public service identity of the 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 </w:t>
      </w:r>
      <w:proofErr w:type="spellStart"/>
      <w:r>
        <w:t>serv</w:t>
      </w:r>
      <w:r>
        <w:rPr>
          <w:lang w:val="en-US"/>
        </w:rPr>
        <w:t>ing</w:t>
      </w:r>
      <w:proofErr w:type="spellEnd"/>
      <w:r>
        <w:t xml:space="preserve"> the calling </w:t>
      </w:r>
      <w:proofErr w:type="spellStart"/>
      <w:r>
        <w:t>MCData</w:t>
      </w:r>
      <w:proofErr w:type="spellEnd"/>
      <w:r w:rsidRPr="0073469F">
        <w:t xml:space="preserve"> </w:t>
      </w:r>
      <w:r>
        <w:t>user</w:t>
      </w:r>
      <w:r w:rsidRPr="00001EFF">
        <w:t xml:space="preserve"> </w:t>
      </w:r>
      <w:r>
        <w:t>as determined above in step</w:t>
      </w:r>
      <w:ins w:id="21" w:author="Ericsson n bSophiaA" w:date="2020-02-06T22:16:00Z">
        <w:r w:rsidR="00940762">
          <w:t> </w:t>
        </w:r>
      </w:ins>
      <w:del w:id="22" w:author="Ericsson n bSophiaA" w:date="2020-02-06T22:16:00Z">
        <w:r w:rsidDel="00940762">
          <w:delText xml:space="preserve"> </w:delText>
        </w:r>
      </w:del>
      <w:r>
        <w:t>7);</w:t>
      </w:r>
      <w:r>
        <w:rPr>
          <w:lang w:val="en-US"/>
        </w:rPr>
        <w:t xml:space="preserve"> and</w:t>
      </w:r>
    </w:p>
    <w:p w14:paraId="4F7DD13B" w14:textId="77777777" w:rsidR="008E2AC7" w:rsidRPr="0073469F" w:rsidRDefault="008E2AC7" w:rsidP="008E2AC7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[4].</w:t>
      </w:r>
    </w:p>
    <w:p w14:paraId="28D0AFE2" w14:textId="77777777" w:rsidR="008E2AC7" w:rsidRDefault="008E2AC7" w:rsidP="008E2AC7">
      <w:r w:rsidRPr="0073469F">
        <w:t xml:space="preserve">Upon receiving a SIP 200 (OK) response for the SIP INVITE request the participating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68F836B5" w14:textId="77777777" w:rsidR="008E2AC7" w:rsidRDefault="008E2AC7" w:rsidP="008E2AC7">
      <w:pPr>
        <w:pStyle w:val="B1"/>
      </w:pPr>
      <w:r>
        <w:rPr>
          <w:lang w:val="en-US"/>
        </w:rPr>
        <w:t>1</w:t>
      </w:r>
      <w:r>
        <w:t>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;</w:t>
      </w:r>
    </w:p>
    <w:p w14:paraId="1557B425" w14:textId="77777777" w:rsidR="008E2AC7" w:rsidRDefault="008E2AC7" w:rsidP="008E2AC7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>shall generate a SIP re-INVITE request as specified in subclause </w:t>
      </w:r>
      <w:r>
        <w:rPr>
          <w:lang w:val="en-US"/>
        </w:rPr>
        <w:t>9.2.5.1.2 with following clarifications:</w:t>
      </w:r>
    </w:p>
    <w:p w14:paraId="60A6A29E" w14:textId="77777777" w:rsidR="008E2AC7" w:rsidRPr="000A35EA" w:rsidRDefault="008E2AC7" w:rsidP="008E2AC7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shall </w:t>
      </w:r>
      <w:r w:rsidRPr="0073469F">
        <w:t>set the Request-URI to a public service identity</w:t>
      </w:r>
      <w:r w:rsidRPr="0073469F">
        <w:rPr>
          <w:lang w:eastAsia="ko-KR"/>
        </w:rPr>
        <w:t xml:space="preserve"> identifying the pre-established session</w:t>
      </w:r>
      <w:r>
        <w:t>;</w:t>
      </w:r>
    </w:p>
    <w:p w14:paraId="73B9638F" w14:textId="77777777" w:rsidR="008E2AC7" w:rsidRDefault="008E2AC7" w:rsidP="008E2AC7">
      <w:pPr>
        <w:pStyle w:val="B1"/>
      </w:pPr>
      <w:r>
        <w:rPr>
          <w:lang w:val="en-US"/>
        </w:rPr>
        <w:t>3</w:t>
      </w:r>
      <w:r>
        <w:t>)</w:t>
      </w:r>
      <w:r>
        <w:tab/>
        <w:t xml:space="preserve">shall send the SIP re-INVITE request towards the originating </w:t>
      </w:r>
      <w:proofErr w:type="spellStart"/>
      <w:r>
        <w:rPr>
          <w:lang w:val="en-US"/>
        </w:rPr>
        <w:t>MCData</w:t>
      </w:r>
      <w:proofErr w:type="spellEnd"/>
      <w:r>
        <w:t xml:space="preserve"> client according to 3GPP TS 24.229 [</w:t>
      </w:r>
      <w:r>
        <w:rPr>
          <w:lang w:val="en-US"/>
        </w:rPr>
        <w:t>5</w:t>
      </w:r>
      <w:r>
        <w:t>]; and</w:t>
      </w:r>
    </w:p>
    <w:p w14:paraId="2A2D4ED3" w14:textId="77777777" w:rsidR="008E2AC7" w:rsidRPr="0073469F" w:rsidRDefault="008E2AC7" w:rsidP="008E2AC7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.</w:t>
      </w:r>
    </w:p>
    <w:p w14:paraId="472D2A39" w14:textId="77777777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8D6CD4" w14:textId="77777777" w:rsidR="00C34FF2" w:rsidRDefault="00C34FF2" w:rsidP="00C34FF2">
      <w:pPr>
        <w:pStyle w:val="Heading6"/>
      </w:pPr>
      <w:bookmarkStart w:id="23" w:name="_Toc27496104"/>
      <w:r>
        <w:t>9.2.5.</w:t>
      </w:r>
      <w:r>
        <w:rPr>
          <w:lang w:val="en-US"/>
        </w:rPr>
        <w:t>3.1.1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</w:t>
      </w:r>
      <w:r>
        <w:rPr>
          <w:lang w:val="en-US"/>
        </w:rPr>
        <w:t xml:space="preserve">originating </w:t>
      </w:r>
      <w:r>
        <w:t>procedures</w:t>
      </w:r>
      <w:bookmarkEnd w:id="23"/>
    </w:p>
    <w:p w14:paraId="6294AF65" w14:textId="77777777" w:rsidR="00C34FF2" w:rsidRDefault="00C34FF2" w:rsidP="00C34FF2">
      <w:r w:rsidRPr="0073469F">
        <w:t xml:space="preserve">Upon receiving a request from an </w:t>
      </w:r>
      <w:proofErr w:type="spellStart"/>
      <w:r>
        <w:t>MCData</w:t>
      </w:r>
      <w:proofErr w:type="spellEnd"/>
      <w:r w:rsidRPr="0073469F">
        <w:t xml:space="preserve"> user to </w:t>
      </w:r>
      <w:r>
        <w:t>initiate group</w:t>
      </w:r>
      <w:r w:rsidRPr="0073469F">
        <w:t xml:space="preserve"> </w:t>
      </w:r>
      <w:r>
        <w:t xml:space="preserve">SDS session </w:t>
      </w:r>
      <w:r w:rsidRPr="0073469F">
        <w:t xml:space="preserve">within the pre-established session, the </w:t>
      </w:r>
      <w:proofErr w:type="spellStart"/>
      <w:r>
        <w:t>MCData</w:t>
      </w:r>
      <w:proofErr w:type="spellEnd"/>
      <w:r w:rsidRPr="0073469F">
        <w:t xml:space="preserve"> client shall generate a SIP REFER request </w:t>
      </w:r>
      <w:r w:rsidRPr="0073469F">
        <w:rPr>
          <w:lang w:eastAsia="ko-KR"/>
        </w:rPr>
        <w:t>outside a dialog</w:t>
      </w:r>
      <w:r w:rsidRPr="0073469F">
        <w:t xml:space="preserve"> as specified in IETF RFC 3515 </w:t>
      </w:r>
      <w:r w:rsidRPr="000629F5">
        <w:t>[</w:t>
      </w:r>
      <w:r>
        <w:t>51</w:t>
      </w:r>
      <w:r w:rsidRPr="000629F5">
        <w:t>]</w:t>
      </w:r>
      <w:r w:rsidRPr="0073469F">
        <w:t xml:space="preserve"> as updated by IETF RFC 6665 [</w:t>
      </w:r>
      <w:r>
        <w:t>3</w:t>
      </w:r>
      <w:r w:rsidRPr="0073469F">
        <w:t>6] and IETF RFC 7647 </w:t>
      </w:r>
      <w:r w:rsidRPr="000629F5">
        <w:t>[</w:t>
      </w:r>
      <w:r>
        <w:t>52</w:t>
      </w:r>
      <w:r w:rsidRPr="000629F5">
        <w:t>],</w:t>
      </w:r>
      <w:r w:rsidRPr="0073469F">
        <w:t xml:space="preserve"> and in accordance with the UE procedures specified in 3GPP TS 24.229 [</w:t>
      </w:r>
      <w:r>
        <w:t>5</w:t>
      </w:r>
      <w:r w:rsidRPr="0073469F">
        <w:t>],</w:t>
      </w:r>
      <w:r>
        <w:t xml:space="preserve"> </w:t>
      </w:r>
      <w:r w:rsidRPr="0073469F">
        <w:t>with the clarifications given below</w:t>
      </w:r>
      <w:r>
        <w:t>.</w:t>
      </w:r>
    </w:p>
    <w:p w14:paraId="7D19A03C" w14:textId="77777777" w:rsidR="00C34FF2" w:rsidRPr="0073469F" w:rsidRDefault="00C34FF2" w:rsidP="00C34FF2"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client:</w:t>
      </w:r>
    </w:p>
    <w:p w14:paraId="5B25293D" w14:textId="77777777" w:rsidR="00C34FF2" w:rsidRPr="0073469F" w:rsidRDefault="00C34FF2" w:rsidP="00C34FF2">
      <w:pPr>
        <w:pStyle w:val="B1"/>
      </w:pPr>
      <w:r w:rsidRPr="0073469F">
        <w:t>1)</w:t>
      </w:r>
      <w:r w:rsidRPr="0073469F">
        <w:tab/>
        <w:t>shall set the Request URI of the SIP REFER request to the session identity of the pre-established session;</w:t>
      </w:r>
    </w:p>
    <w:p w14:paraId="3BABE459" w14:textId="77777777" w:rsidR="00C34FF2" w:rsidRDefault="00C34FF2" w:rsidP="00C34FF2">
      <w:pPr>
        <w:pStyle w:val="B1"/>
      </w:pPr>
      <w:r w:rsidRPr="0073469F">
        <w:t>2)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</w:t>
      </w:r>
      <w:r>
        <w:t>51</w:t>
      </w:r>
      <w:r w:rsidRPr="0073469F">
        <w:t xml:space="preserve">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application/resource-lists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URL;</w:t>
      </w:r>
    </w:p>
    <w:p w14:paraId="4C640658" w14:textId="02134B51" w:rsidR="00C34FF2" w:rsidRDefault="00C34FF2" w:rsidP="00C34FF2">
      <w:pPr>
        <w:pStyle w:val="B1"/>
      </w:pPr>
      <w:r>
        <w:t>3)</w:t>
      </w:r>
      <w:r>
        <w:tab/>
        <w:t>shall include in the application/resource-lists MIME body a single &lt;entry&gt; element containing a "</w:t>
      </w:r>
      <w:proofErr w:type="spellStart"/>
      <w:r>
        <w:t>uri</w:t>
      </w:r>
      <w:proofErr w:type="spellEnd"/>
      <w:r>
        <w:t xml:space="preserve">" attribute set to the </w:t>
      </w:r>
      <w:proofErr w:type="spellStart"/>
      <w:r w:rsidRPr="00A07E7A">
        <w:t>MCData</w:t>
      </w:r>
      <w:proofErr w:type="spellEnd"/>
      <w:r w:rsidRPr="00A07E7A">
        <w:t xml:space="preserve"> group identity</w:t>
      </w:r>
      <w:r>
        <w:t xml:space="preserve">, </w:t>
      </w:r>
      <w:r w:rsidRPr="0073469F">
        <w:t xml:space="preserve">extended with the following </w:t>
      </w:r>
      <w:ins w:id="24" w:author="Ericsson n bSophiaA" w:date="2020-02-06T22:04:00Z">
        <w:r w:rsidR="000D74FA" w:rsidRPr="002356E9">
          <w:t>parameter</w:t>
        </w:r>
        <w:r w:rsidR="000D74FA">
          <w:t>s</w:t>
        </w:r>
        <w:r w:rsidR="000D74FA" w:rsidRPr="002356E9">
          <w:t xml:space="preserve"> in the headers portion of the SIP URI</w:t>
        </w:r>
      </w:ins>
      <w:del w:id="25" w:author="Ericsson n bSophiaA" w:date="2020-02-06T22:04:00Z">
        <w:r w:rsidDel="000D74FA">
          <w:delText xml:space="preserve">URI </w:delText>
        </w:r>
        <w:r w:rsidRPr="0073469F" w:rsidDel="000D74FA">
          <w:delText>header fields</w:delText>
        </w:r>
      </w:del>
      <w:r>
        <w:t>:</w:t>
      </w:r>
    </w:p>
    <w:p w14:paraId="345439E8" w14:textId="79191E18" w:rsidR="00C34FF2" w:rsidRPr="00C51890" w:rsidRDefault="00C34FF2" w:rsidP="00C34FF2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del w:id="26" w:author="Ericsson n bSophiaA" w:date="2020-02-06T22:14:00Z">
        <w:r w:rsidRPr="00AE2A55" w:rsidDel="00940762">
          <w:rPr>
            <w:rFonts w:eastAsia="Malgun Gothic"/>
            <w:lang w:val="en-US"/>
          </w:rPr>
          <w:delText> 1</w:delText>
        </w:r>
      </w:del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ins w:id="27" w:author="Ericsson n bSophiaA" w:date="2020-02-06T22:05:00Z">
        <w:r w:rsidR="000D74FA" w:rsidRPr="002356E9">
          <w:t>parameter</w:t>
        </w:r>
        <w:r w:rsidR="000D74FA">
          <w:t>s</w:t>
        </w:r>
        <w:r w:rsidR="000D74FA" w:rsidRPr="002356E9">
          <w:t xml:space="preserve"> in the headers portion of the SIP URI</w:t>
        </w:r>
        <w:r w:rsidR="000D74FA">
          <w:t>.</w:t>
        </w:r>
      </w:ins>
      <w:del w:id="28" w:author="Ericsson n bSophiaA" w:date="2020-02-06T22:05:00Z">
        <w:r w:rsidDel="000D74FA">
          <w:rPr>
            <w:rFonts w:eastAsia="Malgun Gothic"/>
          </w:rPr>
          <w:delText>URI header fields;</w:delText>
        </w:r>
      </w:del>
    </w:p>
    <w:p w14:paraId="1E3E4E41" w14:textId="5CC98451" w:rsidR="00C34FF2" w:rsidRDefault="00C34FF2" w:rsidP="00C34FF2">
      <w:pPr>
        <w:pStyle w:val="B2"/>
      </w:pPr>
      <w:r>
        <w:t>a</w:t>
      </w:r>
      <w:r w:rsidRPr="0073469F">
        <w:t>)</w:t>
      </w:r>
      <w:r w:rsidRPr="0073469F">
        <w:tab/>
        <w:t>a</w:t>
      </w:r>
      <w:r>
        <w:t>n</w:t>
      </w:r>
      <w:r w:rsidRPr="0073469F">
        <w:t xml:space="preserve"> </w:t>
      </w:r>
      <w:proofErr w:type="spellStart"/>
      <w:r>
        <w:t>hname</w:t>
      </w:r>
      <w:proofErr w:type="spellEnd"/>
      <w:r>
        <w:t xml:space="preserve"> </w:t>
      </w:r>
      <w:r w:rsidRPr="0073469F">
        <w:t xml:space="preserve">"body" </w:t>
      </w:r>
      <w:del w:id="29" w:author="Ericsson n bSophiaA" w:date="2020-02-06T22:06:00Z">
        <w:r w:rsidRPr="0073469F" w:rsidDel="005E1F39">
          <w:delText xml:space="preserve">URI </w:delText>
        </w:r>
      </w:del>
      <w:r>
        <w:t xml:space="preserve">parameter populated </w:t>
      </w:r>
      <w:r w:rsidRPr="0073469F">
        <w:t>with</w:t>
      </w:r>
      <w:r>
        <w:t>:</w:t>
      </w:r>
    </w:p>
    <w:p w14:paraId="574CC657" w14:textId="77777777" w:rsidR="00C34FF2" w:rsidRDefault="00C34FF2" w:rsidP="00C34FF2">
      <w:pPr>
        <w:pStyle w:val="B3"/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>an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offer with media attributes specified in subclause</w:t>
      </w:r>
      <w:r w:rsidRPr="0073469F">
        <w:t> </w:t>
      </w:r>
      <w:r w:rsidRPr="00A07E7A">
        <w:rPr>
          <w:rFonts w:eastAsia="Malgun Gothic"/>
        </w:rPr>
        <w:t>9.2.3.2.1</w:t>
      </w:r>
      <w:r>
        <w:rPr>
          <w:rFonts w:eastAsia="Malgun Gothic"/>
        </w:rPr>
        <w:t xml:space="preserve">, if </w:t>
      </w:r>
      <w:proofErr w:type="spellStart"/>
      <w:r w:rsidRPr="00202CA4">
        <w:t>if</w:t>
      </w:r>
      <w:proofErr w:type="spellEnd"/>
      <w:r w:rsidRPr="00202CA4">
        <w:t xml:space="preserve"> a </w:t>
      </w:r>
      <w:r>
        <w:t>group standalone SDS message is requested</w:t>
      </w:r>
      <w:r>
        <w:rPr>
          <w:rFonts w:eastAsia="Malgun Gothic"/>
        </w:rPr>
        <w:t>;</w:t>
      </w:r>
    </w:p>
    <w:p w14:paraId="3761D052" w14:textId="77777777" w:rsidR="00C34FF2" w:rsidRDefault="00C34FF2" w:rsidP="00C34FF2">
      <w:pPr>
        <w:pStyle w:val="B3"/>
      </w:pPr>
      <w:r>
        <w:t>ii)</w:t>
      </w:r>
      <w:r>
        <w:tab/>
        <w:t>an application/vnd.3gpp.</w:t>
      </w:r>
      <w:proofErr w:type="spellStart"/>
      <w:r>
        <w:rPr>
          <w:lang w:val="en-US"/>
        </w:rPr>
        <w:t>mcdata</w:t>
      </w:r>
      <w:proofErr w:type="spellEnd"/>
      <w:r>
        <w:t xml:space="preserve">-info </w:t>
      </w:r>
      <w:r w:rsidRPr="0073469F">
        <w:t>MIME body</w:t>
      </w:r>
      <w:r>
        <w:t xml:space="preserve"> with:</w:t>
      </w:r>
    </w:p>
    <w:p w14:paraId="3E81B607" w14:textId="77777777" w:rsidR="00C34FF2" w:rsidRDefault="00C34FF2" w:rsidP="00C34FF2">
      <w:pPr>
        <w:pStyle w:val="B4"/>
      </w:pPr>
      <w:r>
        <w:t>A)</w:t>
      </w:r>
      <w:r>
        <w:tab/>
      </w:r>
      <w:r w:rsidRPr="00202CA4">
        <w:t xml:space="preserve">if </w:t>
      </w:r>
      <w:r w:rsidRPr="00A07E7A">
        <w:rPr>
          <w:noProof/>
        </w:rPr>
        <w:t xml:space="preserve">a group standalone SDS message </w:t>
      </w:r>
      <w:r>
        <w:t xml:space="preserve">is requested,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A07E7A">
        <w:t>group-</w:t>
      </w:r>
      <w:proofErr w:type="spellStart"/>
      <w:r w:rsidRPr="00A07E7A">
        <w:t>sds</w:t>
      </w:r>
      <w:proofErr w:type="spellEnd"/>
      <w:r w:rsidRPr="0073469F">
        <w:t>"</w:t>
      </w:r>
      <w:r>
        <w:t xml:space="preserve">. If </w:t>
      </w:r>
      <w:r w:rsidRPr="00A07E7A">
        <w:rPr>
          <w:noProof/>
        </w:rPr>
        <w:t>a group SDS session is requested</w:t>
      </w:r>
      <w:r>
        <w:t xml:space="preserve">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A07E7A">
        <w:t>group-</w:t>
      </w:r>
      <w:proofErr w:type="spellStart"/>
      <w:r w:rsidRPr="00A07E7A">
        <w:t>sds</w:t>
      </w:r>
      <w:proofErr w:type="spellEnd"/>
      <w:r w:rsidRPr="00A07E7A">
        <w:t>-session</w:t>
      </w:r>
      <w:r w:rsidRPr="0073469F">
        <w:t>"</w:t>
      </w:r>
      <w:r>
        <w:t>;</w:t>
      </w:r>
    </w:p>
    <w:p w14:paraId="1130F506" w14:textId="77777777" w:rsidR="00C34FF2" w:rsidRDefault="00C34FF2" w:rsidP="00C34FF2">
      <w:pPr>
        <w:pStyle w:val="B4"/>
      </w:pPr>
      <w:r>
        <w:t>B)</w:t>
      </w:r>
      <w:r>
        <w:tab/>
      </w:r>
      <w:r w:rsidRPr="00A07E7A">
        <w:t>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set to the </w:t>
      </w:r>
      <w:proofErr w:type="spellStart"/>
      <w:r w:rsidRPr="00A07E7A">
        <w:t>MCData</w:t>
      </w:r>
      <w:proofErr w:type="spellEnd"/>
      <w:r w:rsidRPr="00A07E7A">
        <w:t xml:space="preserve"> group identity; and</w:t>
      </w:r>
    </w:p>
    <w:p w14:paraId="1E34AFCA" w14:textId="77777777" w:rsidR="00C34FF2" w:rsidRDefault="00C34FF2" w:rsidP="00C34FF2">
      <w:pPr>
        <w:pStyle w:val="B4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</w:t>
      </w:r>
    </w:p>
    <w:p w14:paraId="66488C3B" w14:textId="77777777" w:rsidR="00C34FF2" w:rsidRDefault="00C34FF2" w:rsidP="00C34FF2">
      <w:pPr>
        <w:pStyle w:val="B1"/>
      </w:pPr>
      <w:r>
        <w:t>4</w:t>
      </w:r>
      <w:r w:rsidRPr="0073469F">
        <w:t>)</w:t>
      </w:r>
      <w:r w:rsidRPr="0073469F">
        <w:tab/>
        <w:t>shall include a P-Preferred-Service header field set to the ICSI value "</w:t>
      </w:r>
      <w:r w:rsidRPr="00A07E7A">
        <w:t>urn:urn-7:3gpp-service.ims.icsi.mcdata</w:t>
      </w:r>
      <w:r w:rsidRPr="00A07E7A">
        <w:rPr>
          <w:lang w:eastAsia="ko-KR"/>
        </w:rPr>
        <w:t>.sds</w:t>
      </w:r>
      <w:r w:rsidRPr="0073469F">
        <w:t>" (coded as specified in 3GPP TS 24.229 [</w:t>
      </w:r>
      <w:r>
        <w:t>5</w:t>
      </w:r>
      <w:r w:rsidRPr="0073469F">
        <w:t>]</w:t>
      </w:r>
      <w:r>
        <w:t>), according to IETF RFC 6050 [7</w:t>
      </w:r>
      <w:r w:rsidRPr="0073469F">
        <w:t>];</w:t>
      </w:r>
    </w:p>
    <w:p w14:paraId="0838A7F3" w14:textId="77777777" w:rsidR="00C34FF2" w:rsidRPr="00A07E7A" w:rsidRDefault="00C34FF2" w:rsidP="00C34FF2">
      <w:pPr>
        <w:pStyle w:val="B1"/>
      </w:pPr>
      <w:r>
        <w:rPr>
          <w:lang w:val="en-US"/>
        </w:rPr>
        <w:t>5</w:t>
      </w:r>
      <w:r w:rsidRPr="00A07E7A">
        <w:t>)</w:t>
      </w:r>
      <w:r w:rsidRPr="00A07E7A">
        <w:tab/>
        <w:t>may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008FDA11" w14:textId="77777777" w:rsidR="00C34FF2" w:rsidRPr="0073469F" w:rsidRDefault="00C34FF2" w:rsidP="00C34FF2">
      <w:pPr>
        <w:pStyle w:val="B1"/>
      </w:pPr>
      <w:r>
        <w:t>6</w:t>
      </w:r>
      <w:r w:rsidRPr="0073469F">
        <w:t>)</w:t>
      </w:r>
      <w:r w:rsidRPr="0073469F">
        <w:tab/>
        <w:t>shall include the following according to IETF RFC 4488 [</w:t>
      </w:r>
      <w:r>
        <w:t>53</w:t>
      </w:r>
      <w:r w:rsidRPr="0073469F">
        <w:t>]:</w:t>
      </w:r>
    </w:p>
    <w:p w14:paraId="29AD67EA" w14:textId="77777777" w:rsidR="00C34FF2" w:rsidRPr="0073469F" w:rsidRDefault="00C34FF2" w:rsidP="00C34FF2">
      <w:pPr>
        <w:pStyle w:val="B2"/>
      </w:pPr>
      <w:r w:rsidRPr="0073469F">
        <w:t>a)</w:t>
      </w:r>
      <w:r w:rsidRPr="0073469F">
        <w:tab/>
        <w:t>the option tag "</w:t>
      </w:r>
      <w:proofErr w:type="spellStart"/>
      <w:r w:rsidRPr="0073469F">
        <w:t>norefersub</w:t>
      </w:r>
      <w:proofErr w:type="spellEnd"/>
      <w:r w:rsidRPr="0073469F">
        <w:t>" in the Supported header field; and</w:t>
      </w:r>
    </w:p>
    <w:p w14:paraId="7C783626" w14:textId="77777777" w:rsidR="00C34FF2" w:rsidRPr="0073469F" w:rsidRDefault="00C34FF2" w:rsidP="00C34FF2">
      <w:pPr>
        <w:pStyle w:val="B2"/>
      </w:pPr>
      <w:r w:rsidRPr="0073469F">
        <w:t>b)</w:t>
      </w:r>
      <w:r w:rsidRPr="0073469F">
        <w:tab/>
        <w:t>the value "false" in the Refer-Sub header field</w:t>
      </w:r>
      <w:r>
        <w:t>;</w:t>
      </w:r>
    </w:p>
    <w:p w14:paraId="2AC259B6" w14:textId="77777777" w:rsidR="00C34FF2" w:rsidRPr="0073469F" w:rsidRDefault="00C34FF2" w:rsidP="00C34FF2">
      <w:pPr>
        <w:pStyle w:val="B1"/>
      </w:pPr>
      <w:r>
        <w:t>7</w:t>
      </w:r>
      <w:r w:rsidRPr="0073469F">
        <w:t>)</w:t>
      </w:r>
      <w:r w:rsidRPr="0073469F">
        <w:tab/>
        <w:t>shall include a Target-Dialog header field as specified in IETF RFC 4538 [</w:t>
      </w:r>
      <w:r>
        <w:t>54</w:t>
      </w:r>
      <w:r w:rsidRPr="0073469F">
        <w:t>] identifying the pre-established session;</w:t>
      </w:r>
    </w:p>
    <w:p w14:paraId="7CF86DC2" w14:textId="77777777" w:rsidR="00C34FF2" w:rsidRPr="0073469F" w:rsidRDefault="00C34FF2" w:rsidP="00C34FF2">
      <w:pPr>
        <w:pStyle w:val="B1"/>
      </w:pPr>
      <w:r>
        <w:t>8</w:t>
      </w:r>
      <w:r w:rsidRPr="0073469F">
        <w:t>)</w:t>
      </w:r>
      <w:r w:rsidRPr="0073469F">
        <w:tab/>
        <w:t>shall include the g.3gpp.</w:t>
      </w:r>
      <w:r>
        <w:t>mcdata.sds</w:t>
      </w:r>
      <w:r w:rsidRPr="0073469F">
        <w:t xml:space="preserve"> media feature tag in the Contact header field of the SIP REFER request according to IETF RFC 3840 [16];</w:t>
      </w:r>
      <w:r>
        <w:t xml:space="preserve"> and</w:t>
      </w:r>
    </w:p>
    <w:p w14:paraId="6197B917" w14:textId="77777777" w:rsidR="00C34FF2" w:rsidRPr="0073469F" w:rsidRDefault="00C34FF2" w:rsidP="00C34FF2">
      <w:pPr>
        <w:pStyle w:val="B1"/>
      </w:pPr>
      <w:r>
        <w:t>9</w:t>
      </w:r>
      <w:r w:rsidRPr="0073469F">
        <w:t>)</w:t>
      </w:r>
      <w:r w:rsidRPr="0073469F">
        <w:tab/>
        <w:t>shall send the SIP REFER request according to 3GPP TS 24.229 [</w:t>
      </w:r>
      <w:r>
        <w:t>5</w:t>
      </w:r>
      <w:r w:rsidRPr="0073469F">
        <w:t>].</w:t>
      </w:r>
    </w:p>
    <w:p w14:paraId="14A48CE3" w14:textId="77777777" w:rsidR="00C34FF2" w:rsidRPr="0073469F" w:rsidRDefault="00C34FF2" w:rsidP="00C34FF2">
      <w:r w:rsidRPr="0073469F">
        <w:t xml:space="preserve">On receiving a </w:t>
      </w:r>
      <w:r>
        <w:t xml:space="preserve">final </w:t>
      </w:r>
      <w:r w:rsidRPr="0073469F">
        <w:t xml:space="preserve">SIP 2xx response to the SIP REFER request, the </w:t>
      </w:r>
      <w:proofErr w:type="spellStart"/>
      <w:r>
        <w:t>MCData</w:t>
      </w:r>
      <w:proofErr w:type="spellEnd"/>
      <w:r w:rsidRPr="0073469F">
        <w:t xml:space="preserve"> client:</w:t>
      </w:r>
    </w:p>
    <w:p w14:paraId="07BD98AA" w14:textId="77777777" w:rsidR="00C34FF2" w:rsidRDefault="00C34FF2" w:rsidP="00C34FF2">
      <w:pPr>
        <w:pStyle w:val="B1"/>
      </w:pPr>
      <w:r w:rsidRPr="0073469F">
        <w:t>1)</w:t>
      </w:r>
      <w:r w:rsidRPr="0073469F">
        <w:tab/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0F966E14" w14:textId="77777777" w:rsidR="00C34FF2" w:rsidRDefault="00C34FF2" w:rsidP="00C34FF2">
      <w:r>
        <w:t xml:space="preserve">On receiving a SIP re-INVITE request within the pre-established session targeted by the sent SIP REFER request, the </w:t>
      </w:r>
      <w:proofErr w:type="spellStart"/>
      <w:r>
        <w:t>MCData</w:t>
      </w:r>
      <w:proofErr w:type="spellEnd"/>
      <w:r>
        <w:t xml:space="preserve"> client:</w:t>
      </w:r>
    </w:p>
    <w:p w14:paraId="1909B136" w14:textId="77777777" w:rsidR="00C34FF2" w:rsidRDefault="00C34FF2" w:rsidP="00C34FF2">
      <w:pPr>
        <w:pStyle w:val="B1"/>
      </w:pPr>
      <w:r>
        <w:lastRenderedPageBreak/>
        <w:t>1)</w:t>
      </w:r>
      <w:r>
        <w:tab/>
      </w:r>
      <w:r w:rsidRPr="00A07E7A">
        <w:t>if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establish-success</w:t>
      </w:r>
      <w:r w:rsidRPr="00A07E7A">
        <w:t>"</w:t>
      </w:r>
      <w:r>
        <w:t>:</w:t>
      </w:r>
    </w:p>
    <w:p w14:paraId="23E02415" w14:textId="77777777" w:rsidR="00C34FF2" w:rsidRDefault="00C34FF2" w:rsidP="00C34FF2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shall notify </w:t>
      </w:r>
      <w:proofErr w:type="spellStart"/>
      <w:r>
        <w:t>MCData</w:t>
      </w:r>
      <w:proofErr w:type="spellEnd"/>
      <w:r>
        <w:t xml:space="preserve"> user about successful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 xml:space="preserve">communication </w:t>
      </w:r>
      <w:proofErr w:type="spellStart"/>
      <w:r>
        <w:t>establishement</w:t>
      </w:r>
      <w:proofErr w:type="spellEnd"/>
      <w:r>
        <w:t>;</w:t>
      </w:r>
    </w:p>
    <w:p w14:paraId="68D50DB2" w14:textId="77777777" w:rsidR="00C34FF2" w:rsidRDefault="00C34FF2" w:rsidP="00C34FF2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 w:rsidRPr="00A07E7A">
        <w:t>if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</w:t>
      </w:r>
      <w:r>
        <w:rPr>
          <w:lang w:val="en-US"/>
        </w:rPr>
        <w:t>fail</w:t>
      </w:r>
      <w:r w:rsidRPr="00A07E7A">
        <w:t>"</w:t>
      </w:r>
      <w:r>
        <w:t>:</w:t>
      </w:r>
    </w:p>
    <w:p w14:paraId="507B5E39" w14:textId="77777777" w:rsidR="00C34FF2" w:rsidRDefault="00C34FF2" w:rsidP="00C34FF2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shall notify </w:t>
      </w:r>
      <w:proofErr w:type="spellStart"/>
      <w:r>
        <w:t>MCData</w:t>
      </w:r>
      <w:proofErr w:type="spellEnd"/>
      <w:r>
        <w:t xml:space="preserve"> user about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>
        <w:t xml:space="preserve">communication </w:t>
      </w:r>
      <w:proofErr w:type="spellStart"/>
      <w:r>
        <w:t>establishement</w:t>
      </w:r>
      <w:proofErr w:type="spellEnd"/>
      <w:r>
        <w:rPr>
          <w:lang w:val="en-US"/>
        </w:rPr>
        <w:t xml:space="preserve"> failure</w:t>
      </w:r>
      <w:r>
        <w:t>;</w:t>
      </w:r>
      <w:r>
        <w:rPr>
          <w:lang w:val="en-US"/>
        </w:rPr>
        <w:t xml:space="preserve"> and</w:t>
      </w:r>
    </w:p>
    <w:p w14:paraId="27DA9483" w14:textId="77777777" w:rsidR="00C34FF2" w:rsidRDefault="00C34FF2" w:rsidP="00C34FF2">
      <w:pPr>
        <w:pStyle w:val="B1"/>
      </w:pPr>
      <w:r>
        <w:rPr>
          <w:lang w:val="en-US"/>
        </w:rPr>
        <w:t>3)</w:t>
      </w:r>
      <w:r>
        <w:rPr>
          <w:lang w:val="en-US"/>
        </w:rPr>
        <w:tab/>
      </w:r>
      <w:r w:rsidRPr="0073469F">
        <w:t xml:space="preserve">shall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602EFAC0" w14:textId="77777777" w:rsidR="0075218F" w:rsidRPr="00E12D5F" w:rsidRDefault="0075218F" w:rsidP="0075218F"/>
    <w:p w14:paraId="055673D7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0E766D" w14:textId="77777777" w:rsidR="00C34FF2" w:rsidRDefault="00C34FF2" w:rsidP="00C34FF2">
      <w:pPr>
        <w:pStyle w:val="Heading6"/>
      </w:pPr>
      <w:bookmarkStart w:id="30" w:name="_Toc27496107"/>
      <w:r>
        <w:t>9.2.5.3.2.1</w:t>
      </w:r>
      <w:r>
        <w:tab/>
        <w:t>Originating procedures</w:t>
      </w:r>
      <w:bookmarkEnd w:id="30"/>
    </w:p>
    <w:p w14:paraId="7AE2100E" w14:textId="77777777" w:rsidR="00C34FF2" w:rsidRDefault="00C34FF2" w:rsidP="00C34FF2">
      <w:pPr>
        <w:rPr>
          <w:lang w:val="en-US"/>
        </w:rPr>
      </w:pPr>
      <w:r>
        <w:rPr>
          <w:lang w:val="en-US"/>
        </w:rPr>
        <w:t>Upon receiving a SIP REFER request, with:</w:t>
      </w:r>
    </w:p>
    <w:p w14:paraId="4D8EEED5" w14:textId="77777777" w:rsidR="00C34FF2" w:rsidRDefault="00C34FF2" w:rsidP="00C34FF2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 w:rsidRPr="0073469F">
        <w:t>the Request-URI set to a public service identity</w:t>
      </w:r>
      <w:r w:rsidRPr="0073469F">
        <w:rPr>
          <w:lang w:eastAsia="ko-KR"/>
        </w:rPr>
        <w:t xml:space="preserve"> identifying the pre-established session </w:t>
      </w:r>
      <w:r w:rsidRPr="0073469F">
        <w:t xml:space="preserve">on the participating </w:t>
      </w:r>
      <w:proofErr w:type="spellStart"/>
      <w:r>
        <w:t>MCData</w:t>
      </w:r>
      <w:proofErr w:type="spellEnd"/>
      <w:r w:rsidRPr="0073469F">
        <w:t xml:space="preserve"> function</w:t>
      </w:r>
      <w:r>
        <w:t>;</w:t>
      </w:r>
    </w:p>
    <w:p w14:paraId="7F6D440E" w14:textId="0E8DADC1" w:rsidR="00C34FF2" w:rsidRDefault="00C34FF2" w:rsidP="00C34FF2">
      <w:pPr>
        <w:pStyle w:val="B1"/>
        <w:rPr>
          <w:lang w:eastAsia="ko-KR"/>
        </w:rPr>
      </w:pPr>
      <w:r>
        <w:t>2)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>") Uniform Resource Locator (URL) as specified in IETF RFC 2392 [</w:t>
      </w:r>
      <w:r>
        <w:rPr>
          <w:lang w:val="en-US"/>
        </w:rPr>
        <w:t>33</w:t>
      </w:r>
      <w:r>
        <w:t xml:space="preserve">] that points to an application/resource-lists MIME body as specified in </w:t>
      </w:r>
      <w:r>
        <w:rPr>
          <w:lang w:eastAsia="ko-KR"/>
        </w:rPr>
        <w:t>IETF RFC 5366 [</w:t>
      </w:r>
      <w:r>
        <w:rPr>
          <w:lang w:val="en-US" w:eastAsia="ko-KR"/>
        </w:rPr>
        <w:t>18</w:t>
      </w:r>
      <w:r>
        <w:rPr>
          <w:lang w:eastAsia="ko-KR"/>
        </w:rPr>
        <w:t>] containing one or more &lt;entry&gt; element(s) with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ins w:id="31" w:author="Ericsson n bSophiaA" w:date="2020-02-06T22:01:00Z">
        <w:r w:rsidR="00DA6C71">
          <w:rPr>
            <w:lang w:eastAsia="ko-KR"/>
          </w:rPr>
          <w:t xml:space="preserve"> </w:t>
        </w:r>
      </w:ins>
      <w:del w:id="32" w:author="Ericsson n bSophiaA" w:date="2020-02-06T22:01:00Z">
        <w:r w:rsidDel="00DA6C71">
          <w:rPr>
            <w:lang w:eastAsia="ko-KR"/>
          </w:rPr>
          <w:delText>-</w:delText>
        </w:r>
      </w:del>
      <w:r>
        <w:rPr>
          <w:lang w:eastAsia="ko-KR"/>
        </w:rPr>
        <w:t xml:space="preserve">URI set to the </w:t>
      </w:r>
      <w:proofErr w:type="spellStart"/>
      <w:r w:rsidRPr="00A07E7A">
        <w:t>MCData</w:t>
      </w:r>
      <w:proofErr w:type="spellEnd"/>
      <w:r w:rsidRPr="00A07E7A">
        <w:t xml:space="preserve"> group identity</w:t>
      </w:r>
      <w:r>
        <w:rPr>
          <w:lang w:eastAsia="ko-KR"/>
        </w:rPr>
        <w:t>;</w:t>
      </w:r>
    </w:p>
    <w:p w14:paraId="1DD8D5C2" w14:textId="128FE9EF" w:rsidR="00C34FF2" w:rsidRDefault="00C34FF2" w:rsidP="00C34FF2">
      <w:pPr>
        <w:pStyle w:val="B1"/>
      </w:pPr>
      <w:r>
        <w:t>3)</w:t>
      </w:r>
      <w:r>
        <w:tab/>
        <w:t>a</w:t>
      </w:r>
      <w:ins w:id="33" w:author="Ericsson n bSophiaA" w:date="2020-02-06T22:06:00Z">
        <w:r w:rsidR="005E1F39">
          <w:t>n</w:t>
        </w:r>
      </w:ins>
      <w:r w:rsidRPr="007658A2">
        <w:t xml:space="preserve"> </w:t>
      </w:r>
      <w:proofErr w:type="spellStart"/>
      <w:ins w:id="34" w:author="Ericsson n bSophiaA" w:date="2020-02-06T22:06:00Z">
        <w:r w:rsidR="005E1F39" w:rsidRPr="00C32298">
          <w:t>hname</w:t>
        </w:r>
        <w:proofErr w:type="spellEnd"/>
        <w:r w:rsidR="005E1F39" w:rsidRPr="00C32298">
          <w:t xml:space="preserve"> "</w:t>
        </w:r>
      </w:ins>
      <w:r>
        <w:t xml:space="preserve">body" </w:t>
      </w:r>
      <w:ins w:id="35" w:author="Ericsson n bSophiaA" w:date="2020-02-06T22:07:00Z">
        <w:r w:rsidR="00C74A27" w:rsidRPr="002356E9">
          <w:t>parameter in the headers portion</w:t>
        </w:r>
      </w:ins>
      <w:del w:id="36" w:author="Ericsson n bSophiaA" w:date="2020-02-06T22:07:00Z">
        <w:r w:rsidDel="00C74A27">
          <w:delText>URI header field</w:delText>
        </w:r>
      </w:del>
      <w:r>
        <w:t xml:space="preserve"> of the SIP</w:t>
      </w:r>
      <w:ins w:id="37" w:author="Ericsson n bSophiaA" w:date="2020-02-06T22:01:00Z">
        <w:r w:rsidR="00DA6C71">
          <w:t xml:space="preserve"> </w:t>
        </w:r>
      </w:ins>
      <w:del w:id="38" w:author="Ericsson n bSophiaA" w:date="2020-02-06T22:01:00Z">
        <w:r w:rsidDel="00DA6C71">
          <w:delText>-</w:delText>
        </w:r>
      </w:del>
      <w:r>
        <w:t>URI specified above containing an application/vnd.3gpp.mcdata</w:t>
      </w:r>
      <w:r w:rsidRPr="0073469F">
        <w:t>-info</w:t>
      </w:r>
      <w:r>
        <w:t xml:space="preserve"> MIME body </w:t>
      </w:r>
      <w:r w:rsidRPr="0073469F">
        <w:t>with the &lt;</w:t>
      </w:r>
      <w:r w:rsidRPr="00A07E7A">
        <w:t>request-type</w:t>
      </w:r>
      <w:r w:rsidRPr="0073469F">
        <w:t>&gt; element set to "</w:t>
      </w:r>
      <w:r>
        <w:rPr>
          <w:lang w:val="en-US"/>
        </w:rPr>
        <w:t>group</w:t>
      </w:r>
      <w:r w:rsidRPr="006171C8">
        <w:t>-</w:t>
      </w:r>
      <w:proofErr w:type="spellStart"/>
      <w:r w:rsidRPr="006171C8">
        <w:t>sds</w:t>
      </w:r>
      <w:proofErr w:type="spellEnd"/>
      <w:r w:rsidRPr="0073469F">
        <w:t>"</w:t>
      </w:r>
      <w:r w:rsidRPr="00AD5BD5">
        <w:t xml:space="preserve"> </w:t>
      </w:r>
      <w:r>
        <w:t>or "</w:t>
      </w:r>
      <w:r>
        <w:rPr>
          <w:lang w:val="en-US"/>
        </w:rPr>
        <w:t>group</w:t>
      </w:r>
      <w:r w:rsidRPr="006171C8">
        <w:t>-</w:t>
      </w:r>
      <w:proofErr w:type="spellStart"/>
      <w:r w:rsidRPr="006171C8">
        <w:t>sds</w:t>
      </w:r>
      <w:proofErr w:type="spellEnd"/>
      <w:r w:rsidRPr="006171C8">
        <w:t>-session</w:t>
      </w:r>
      <w:r>
        <w:t>"; and</w:t>
      </w:r>
    </w:p>
    <w:p w14:paraId="228D32F1" w14:textId="77777777" w:rsidR="00C34FF2" w:rsidRDefault="00C34FF2" w:rsidP="00C34FF2">
      <w:pPr>
        <w:pStyle w:val="B1"/>
      </w:pPr>
      <w:r>
        <w:rPr>
          <w:lang w:val="en-US"/>
        </w:rPr>
        <w:t>4</w:t>
      </w:r>
      <w:r>
        <w:t>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1DE81B9F" w14:textId="77777777" w:rsidR="00C34FF2" w:rsidRDefault="00C34FF2" w:rsidP="00C34FF2">
      <w:pPr>
        <w:rPr>
          <w:lang w:val="en-US"/>
        </w:rPr>
      </w:pPr>
      <w:r>
        <w:t>the participating function:</w:t>
      </w:r>
    </w:p>
    <w:p w14:paraId="6C7874F5" w14:textId="77777777" w:rsidR="00C34FF2" w:rsidRDefault="00C34FF2" w:rsidP="00C34FF2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INVITE request with a SIP 500 (Server Internal Error) response. The participating </w:t>
      </w:r>
      <w:proofErr w:type="spellStart"/>
      <w:r>
        <w:t>MCData</w:t>
      </w:r>
      <w:proofErr w:type="spellEnd"/>
      <w:r w:rsidRPr="0073469F">
        <w:t xml:space="preserve"> function may include a Retry-After header field to the SIP 500 (Server Internal Error) response as specified in IETF RFC 3261 [24]</w:t>
      </w:r>
      <w:r>
        <w:t xml:space="preserve"> and </w:t>
      </w:r>
      <w:r w:rsidRPr="00757106">
        <w:t>skip the rest of the steps</w:t>
      </w:r>
      <w:r w:rsidRPr="0073469F">
        <w:t>;</w:t>
      </w:r>
    </w:p>
    <w:p w14:paraId="642BBECE" w14:textId="77777777" w:rsidR="00C34FF2" w:rsidRDefault="00C34FF2" w:rsidP="00C34FF2">
      <w:pPr>
        <w:pStyle w:val="B1"/>
      </w:pPr>
      <w:r>
        <w:t>2)</w:t>
      </w:r>
      <w:r>
        <w:tab/>
        <w:t xml:space="preserve">shall determine the </w:t>
      </w:r>
      <w:proofErr w:type="spellStart"/>
      <w:r>
        <w:t>MCData</w:t>
      </w:r>
      <w:proofErr w:type="spellEnd"/>
      <w:r w:rsidRPr="0073469F">
        <w:t xml:space="preserve">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7D43E2F0" w14:textId="77777777" w:rsidR="00C34FF2" w:rsidRDefault="00C34FF2" w:rsidP="00C34FF2">
      <w:pPr>
        <w:pStyle w:val="B1"/>
      </w:pPr>
      <w:r>
        <w:t>3)</w:t>
      </w:r>
      <w:r>
        <w:tab/>
        <w:t xml:space="preserve">if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cannot find a binding between the public user identity and an </w:t>
      </w:r>
      <w:proofErr w:type="spellStart"/>
      <w:r>
        <w:rPr>
          <w:lang w:val="en-US"/>
        </w:rPr>
        <w:t>MCData</w:t>
      </w:r>
      <w:proofErr w:type="spellEnd"/>
      <w:r>
        <w:t xml:space="preserve"> ID or if the validity period of an existing binding has expired, then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subclause 4.9, and </w:t>
      </w:r>
      <w:r w:rsidRPr="00757106">
        <w:t>skip the rest of the steps</w:t>
      </w:r>
      <w:r>
        <w:t>;</w:t>
      </w:r>
    </w:p>
    <w:p w14:paraId="306605ED" w14:textId="77777777" w:rsidR="00C34FF2" w:rsidRPr="00A07E7A" w:rsidRDefault="00C34FF2" w:rsidP="00C34FF2">
      <w:pPr>
        <w:pStyle w:val="B1"/>
      </w:pPr>
      <w:r>
        <w:rPr>
          <w:lang w:val="en-US"/>
        </w:rPr>
        <w:t>4</w:t>
      </w:r>
      <w:r w:rsidRPr="00A07E7A">
        <w:t>)</w:t>
      </w:r>
      <w:r w:rsidRPr="00A07E7A">
        <w:tab/>
        <w:t xml:space="preserve">shall determine whether the </w:t>
      </w:r>
      <w:proofErr w:type="spellStart"/>
      <w:r w:rsidRPr="00A07E7A">
        <w:t>MCData</w:t>
      </w:r>
      <w:proofErr w:type="spellEnd"/>
      <w:r w:rsidRPr="00A07E7A">
        <w:t xml:space="preserve"> user identified by the </w:t>
      </w:r>
      <w:proofErr w:type="spellStart"/>
      <w:r w:rsidRPr="00A07E7A">
        <w:t>MCData</w:t>
      </w:r>
      <w:proofErr w:type="spellEnd"/>
      <w:r w:rsidRPr="00A07E7A">
        <w:t xml:space="preserve"> ID is authorised for </w:t>
      </w:r>
      <w:proofErr w:type="spellStart"/>
      <w:r w:rsidRPr="00A07E7A">
        <w:t>MCData</w:t>
      </w:r>
      <w:proofErr w:type="spellEnd"/>
      <w:r w:rsidRPr="00A07E7A">
        <w:t xml:space="preserve"> communications</w:t>
      </w:r>
      <w:r w:rsidRPr="00A07E7A" w:rsidDel="00036F93">
        <w:t xml:space="preserve"> </w:t>
      </w:r>
      <w:r w:rsidRPr="00A07E7A">
        <w:t>by following the procedures in subclause 11.1;</w:t>
      </w:r>
    </w:p>
    <w:p w14:paraId="54FE2EF0" w14:textId="77777777" w:rsidR="00C34FF2" w:rsidRPr="00A07E7A" w:rsidRDefault="00C34FF2" w:rsidP="00C34FF2">
      <w:pPr>
        <w:pStyle w:val="B2"/>
      </w:pPr>
      <w:proofErr w:type="spellStart"/>
      <w:r>
        <w:rPr>
          <w:lang w:val="en-US"/>
        </w:rPr>
        <w:t>i</w:t>
      </w:r>
      <w:proofErr w:type="spellEnd"/>
      <w:r w:rsidRPr="00A07E7A">
        <w:t>)</w:t>
      </w:r>
      <w:r w:rsidRPr="00A07E7A">
        <w:tab/>
        <w:t xml:space="preserve">if the procedures in subclause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 is not allowed to initiate </w:t>
      </w:r>
      <w:proofErr w:type="spellStart"/>
      <w:r w:rsidRPr="00A07E7A">
        <w:t>MCData</w:t>
      </w:r>
      <w:proofErr w:type="spellEnd"/>
      <w:r w:rsidRPr="00A07E7A">
        <w:t xml:space="preserve"> communications, shall reject the </w:t>
      </w:r>
      <w:r>
        <w:rPr>
          <w:lang w:val="en-US"/>
        </w:rPr>
        <w:t>SIP REFER request</w:t>
      </w:r>
      <w:r w:rsidRPr="00A07E7A">
        <w:t xml:space="preserve"> with a SIP 403 (Forbidden) response with warning text set to "</w:t>
      </w:r>
      <w:r>
        <w:t>200</w:t>
      </w:r>
      <w:r w:rsidRPr="00A07E7A">
        <w:t xml:space="preserve"> user not authorised to transmit data" in a Warning header </w:t>
      </w:r>
      <w:r>
        <w:t>field as specified in subclause</w:t>
      </w:r>
      <w:r w:rsidRPr="00A07E7A">
        <w:t> </w:t>
      </w:r>
      <w:r>
        <w:t>4.9</w:t>
      </w:r>
      <w:r w:rsidRPr="00A07E7A">
        <w:t>, and shall not continue with the rest of the steps in this subclause;</w:t>
      </w:r>
    </w:p>
    <w:p w14:paraId="365B7EDC" w14:textId="77777777" w:rsidR="00C34FF2" w:rsidRDefault="00C34FF2" w:rsidP="00C34FF2">
      <w:pPr>
        <w:pStyle w:val="B1"/>
      </w:pPr>
      <w:r>
        <w:rPr>
          <w:lang w:val="en-US"/>
        </w:rPr>
        <w:t>5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SIP </w:t>
      </w:r>
      <w:r w:rsidRPr="0073469F">
        <w:rPr>
          <w:lang w:eastAsia="ko-KR"/>
        </w:rPr>
        <w:t xml:space="preserve">REFER request </w:t>
      </w:r>
      <w:r w:rsidRPr="0073469F">
        <w:t>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 header fie</w:t>
      </w:r>
      <w:r>
        <w:t>ld as specified in subclause 4.9</w:t>
      </w:r>
      <w:r w:rsidRPr="0073469F">
        <w:t xml:space="preserve">, </w:t>
      </w:r>
      <w:r>
        <w:t xml:space="preserve">and </w:t>
      </w:r>
      <w:r w:rsidRPr="00757106">
        <w:t>skip the rest of the steps</w:t>
      </w:r>
      <w:r>
        <w:t>;</w:t>
      </w:r>
    </w:p>
    <w:p w14:paraId="6F1E974F" w14:textId="77777777" w:rsidR="00C34FF2" w:rsidRDefault="00C34FF2" w:rsidP="00C34FF2">
      <w:pPr>
        <w:pStyle w:val="B1"/>
        <w:rPr>
          <w:lang w:val="en-US"/>
        </w:rPr>
      </w:pPr>
      <w:r>
        <w:rPr>
          <w:lang w:val="en-US"/>
        </w:rPr>
        <w:t>6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>" URL in the Refer-To header field with more than one &lt;entry&gt; element each with an application/vnd.3gpp.mcdata</w:t>
      </w:r>
      <w:r w:rsidRPr="0073469F">
        <w:t>-info</w:t>
      </w:r>
      <w:r>
        <w:t xml:space="preserve"> </w:t>
      </w:r>
      <w:r>
        <w:lastRenderedPageBreak/>
        <w:t>MIME body with the &lt;</w:t>
      </w:r>
      <w:r w:rsidRPr="00A07E7A">
        <w:t>request-type</w:t>
      </w:r>
      <w:r>
        <w:t>&gt; element</w:t>
      </w:r>
      <w:r>
        <w:rPr>
          <w:lang w:val="en-US"/>
        </w:rPr>
        <w:t xml:space="preserve"> set to </w:t>
      </w:r>
      <w:r w:rsidRPr="0073469F">
        <w:t>"</w:t>
      </w:r>
      <w:r>
        <w:t>group</w:t>
      </w:r>
      <w:r w:rsidRPr="006171C8">
        <w:t>-</w:t>
      </w:r>
      <w:proofErr w:type="spellStart"/>
      <w:r w:rsidRPr="006171C8">
        <w:t>sds</w:t>
      </w:r>
      <w:proofErr w:type="spellEnd"/>
      <w:r w:rsidRPr="0073469F">
        <w:t>"</w:t>
      </w:r>
      <w:r>
        <w:rPr>
          <w:lang w:val="en-US"/>
        </w:rPr>
        <w:t>, determine that the communication type is group SDS session;</w:t>
      </w:r>
    </w:p>
    <w:p w14:paraId="039FA64B" w14:textId="77777777" w:rsidR="00C34FF2" w:rsidRDefault="00C34FF2" w:rsidP="00C34FF2">
      <w:pPr>
        <w:pStyle w:val="B1"/>
      </w:pPr>
      <w:r>
        <w:rPr>
          <w:lang w:val="en-US"/>
        </w:rPr>
        <w:t>7)</w:t>
      </w:r>
      <w:r>
        <w:rPr>
          <w:lang w:val="en-US"/>
        </w:rPr>
        <w:tab/>
      </w:r>
      <w:r>
        <w:t xml:space="preserve">shall </w:t>
      </w:r>
      <w:r w:rsidRPr="00A47314">
        <w:t xml:space="preserve">determine the public service identity of the 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 associated with the </w:t>
      </w:r>
      <w:r>
        <w:t xml:space="preserve">originating user's </w:t>
      </w:r>
      <w:proofErr w:type="spellStart"/>
      <w:r>
        <w:rPr>
          <w:lang w:val="en-US"/>
        </w:rPr>
        <w:t>MCData</w:t>
      </w:r>
      <w:proofErr w:type="spellEnd"/>
      <w:r>
        <w:t xml:space="preserve"> ID;</w:t>
      </w:r>
    </w:p>
    <w:p w14:paraId="1EBB30A3" w14:textId="77777777" w:rsidR="00C34FF2" w:rsidRPr="00A42E5A" w:rsidRDefault="00C34FF2" w:rsidP="00C34FF2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if the participating </w:t>
      </w:r>
      <w:proofErr w:type="spellStart"/>
      <w:r>
        <w:rPr>
          <w:lang w:val="en-US"/>
        </w:rPr>
        <w:t>MCData</w:t>
      </w:r>
      <w:proofErr w:type="spellEnd"/>
      <w:r>
        <w:t xml:space="preserve"> function is unable to identify the </w:t>
      </w:r>
      <w:r w:rsidRPr="00A47314">
        <w:t xml:space="preserve">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</w:t>
      </w:r>
      <w:r>
        <w:t xml:space="preserve">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</w:t>
      </w:r>
      <w:r>
        <w:t xml:space="preserve">ld as specified in subclause 4.9, and </w:t>
      </w:r>
      <w:r w:rsidRPr="00A336D9">
        <w:t>skip the rest of the steps</w:t>
      </w:r>
      <w:r>
        <w:t>;</w:t>
      </w:r>
    </w:p>
    <w:p w14:paraId="0E45A932" w14:textId="77777777" w:rsidR="00C34FF2" w:rsidRPr="0073469F" w:rsidRDefault="00C34FF2" w:rsidP="00C34FF2">
      <w:pPr>
        <w:pStyle w:val="B1"/>
        <w:rPr>
          <w:lang w:eastAsia="ko-KR"/>
        </w:rPr>
      </w:pPr>
      <w:r>
        <w:t>8)</w:t>
      </w:r>
      <w:r>
        <w:tab/>
        <w:t xml:space="preserve">if the </w:t>
      </w:r>
      <w:r w:rsidRPr="0073469F">
        <w:t>SIP REFER request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r>
        <w:t>51</w:t>
      </w:r>
      <w:r w:rsidRPr="0073469F">
        <w:t>] as updated by IETF RFC 6665 [</w:t>
      </w:r>
      <w:r>
        <w:t>3</w:t>
      </w:r>
      <w:r w:rsidRPr="0073469F">
        <w:t>6</w:t>
      </w:r>
      <w:r>
        <w:t>], and IETF RFC 4488 [53</w:t>
      </w:r>
      <w:r w:rsidRPr="0073469F">
        <w:t>] without establishing an implicit subscription</w:t>
      </w:r>
      <w:r w:rsidRPr="0073469F">
        <w:rPr>
          <w:lang w:eastAsia="ko-KR"/>
        </w:rPr>
        <w:t>;</w:t>
      </w:r>
    </w:p>
    <w:p w14:paraId="21789DAF" w14:textId="77777777" w:rsidR="00C34FF2" w:rsidRPr="0073469F" w:rsidRDefault="00C34FF2" w:rsidP="00C34FF2">
      <w:pPr>
        <w:pStyle w:val="B1"/>
      </w:pPr>
      <w:r>
        <w:t>9</w:t>
      </w:r>
      <w:r w:rsidRPr="0073469F">
        <w:t>)</w:t>
      </w:r>
      <w:r w:rsidRPr="0073469F">
        <w:tab/>
        <w:t xml:space="preserve">shall generate a final SIP </w:t>
      </w:r>
      <w:r>
        <w:t xml:space="preserve">200 (OK) response to the </w:t>
      </w:r>
      <w:r w:rsidRPr="0073469F">
        <w:t>SIP REFER request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r w:rsidRPr="0073469F">
        <w:rPr>
          <w:lang w:eastAsia="ko-KR"/>
        </w:rPr>
        <w:t>]</w:t>
      </w:r>
      <w:r w:rsidRPr="0073469F">
        <w:t>;</w:t>
      </w:r>
    </w:p>
    <w:p w14:paraId="2B461718" w14:textId="77777777" w:rsidR="00C34FF2" w:rsidRPr="0073469F" w:rsidRDefault="00C34FF2" w:rsidP="00C34FF2">
      <w:pPr>
        <w:pStyle w:val="NO"/>
      </w:pPr>
      <w:r w:rsidRPr="0073469F">
        <w:t>NOTE:</w:t>
      </w:r>
      <w:r w:rsidRPr="0073469F">
        <w:tab/>
        <w:t xml:space="preserve">In </w:t>
      </w:r>
      <w:r>
        <w:t>accordance with IETF RFC 4488 [53</w:t>
      </w:r>
      <w:r w:rsidRPr="0073469F">
        <w:t xml:space="preserve">], the participating </w:t>
      </w:r>
      <w:proofErr w:type="spellStart"/>
      <w:r>
        <w:t>MCData</w:t>
      </w:r>
      <w:proofErr w:type="spellEnd"/>
      <w:r w:rsidRPr="0073469F">
        <w:t xml:space="preserve">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3AF0C95D" w14:textId="77777777" w:rsidR="00C34FF2" w:rsidRPr="0073469F" w:rsidRDefault="00C34FF2" w:rsidP="00C34FF2">
      <w:pPr>
        <w:pStyle w:val="B1"/>
      </w:pPr>
      <w:r>
        <w:t>10</w:t>
      </w:r>
      <w:r w:rsidRPr="0073469F">
        <w:t>)</w:t>
      </w:r>
      <w:r w:rsidRPr="0073469F">
        <w:tab/>
        <w:t xml:space="preserve">shall send the response to the SIP REFER request towards the </w:t>
      </w:r>
      <w:proofErr w:type="spellStart"/>
      <w:r>
        <w:t>MCData</w:t>
      </w:r>
      <w:proofErr w:type="spellEnd"/>
      <w:r w:rsidRPr="0073469F">
        <w:t xml:space="preserve"> client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r w:rsidRPr="0073469F">
        <w:rPr>
          <w:lang w:eastAsia="ko-KR"/>
        </w:rPr>
        <w:t>]</w:t>
      </w:r>
      <w:r w:rsidRPr="0073469F">
        <w:t>;</w:t>
      </w:r>
    </w:p>
    <w:p w14:paraId="4269BFDD" w14:textId="77777777" w:rsidR="00C34FF2" w:rsidRDefault="00C34FF2" w:rsidP="00C34FF2">
      <w:pPr>
        <w:pStyle w:val="B1"/>
        <w:rPr>
          <w:lang w:val="en-US"/>
        </w:rPr>
      </w:pPr>
      <w:r>
        <w:t>11)</w:t>
      </w:r>
      <w:r>
        <w:tab/>
        <w:t>shall generate SIP INVITE request as described in subclause</w:t>
      </w:r>
      <w:r w:rsidRPr="0073469F">
        <w:t> </w:t>
      </w:r>
      <w:r>
        <w:rPr>
          <w:lang w:val="en-US"/>
        </w:rPr>
        <w:t>9.2.5.1.1;</w:t>
      </w:r>
    </w:p>
    <w:p w14:paraId="6DF25B46" w14:textId="7ED98010" w:rsidR="00C34FF2" w:rsidRDefault="00C34FF2" w:rsidP="00C34FF2">
      <w:pPr>
        <w:pStyle w:val="B1"/>
        <w:rPr>
          <w:lang w:val="en-US"/>
        </w:rPr>
      </w:pPr>
      <w:r>
        <w:t>1</w:t>
      </w:r>
      <w:r>
        <w:rPr>
          <w:lang w:val="en-US"/>
        </w:rPr>
        <w:t>2</w:t>
      </w:r>
      <w:r>
        <w:t>)</w:t>
      </w:r>
      <w:r>
        <w:tab/>
        <w:t xml:space="preserve">shall set the </w:t>
      </w:r>
      <w:r w:rsidRPr="00A47314">
        <w:t xml:space="preserve">Request-URI of the SIP INVITE request to the public service identity of the controlling </w:t>
      </w:r>
      <w:proofErr w:type="spellStart"/>
      <w:r>
        <w:rPr>
          <w:lang w:val="en-US"/>
        </w:rPr>
        <w:t>MCData</w:t>
      </w:r>
      <w:proofErr w:type="spellEnd"/>
      <w:r w:rsidRPr="00A47314">
        <w:t xml:space="preserve"> function </w:t>
      </w:r>
      <w:proofErr w:type="spellStart"/>
      <w:r>
        <w:t>servic</w:t>
      </w:r>
      <w:r>
        <w:rPr>
          <w:lang w:val="en-US"/>
        </w:rPr>
        <w:t>ing</w:t>
      </w:r>
      <w:proofErr w:type="spellEnd"/>
      <w:r>
        <w:t xml:space="preserve"> for the calling </w:t>
      </w:r>
      <w:proofErr w:type="spellStart"/>
      <w:r>
        <w:t>MCData</w:t>
      </w:r>
      <w:proofErr w:type="spellEnd"/>
      <w:r w:rsidRPr="0073469F">
        <w:t xml:space="preserve"> </w:t>
      </w:r>
      <w:r>
        <w:t>user</w:t>
      </w:r>
      <w:r w:rsidRPr="00001EFF">
        <w:t xml:space="preserve"> </w:t>
      </w:r>
      <w:r>
        <w:t>as determined above in step</w:t>
      </w:r>
      <w:ins w:id="39" w:author="Ericsson n bSophiaA" w:date="2020-02-06T22:16:00Z">
        <w:r w:rsidR="00940762">
          <w:t> </w:t>
        </w:r>
      </w:ins>
      <w:del w:id="40" w:author="Ericsson n bSophiaA" w:date="2020-02-06T22:16:00Z">
        <w:r w:rsidDel="00940762">
          <w:delText xml:space="preserve"> </w:delText>
        </w:r>
      </w:del>
      <w:r>
        <w:t>7);</w:t>
      </w:r>
      <w:r>
        <w:rPr>
          <w:lang w:val="en-US"/>
        </w:rPr>
        <w:t xml:space="preserve"> and</w:t>
      </w:r>
    </w:p>
    <w:p w14:paraId="05A46C0B" w14:textId="77777777" w:rsidR="00C34FF2" w:rsidRPr="0073469F" w:rsidRDefault="00C34FF2" w:rsidP="00C34FF2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[4].</w:t>
      </w:r>
    </w:p>
    <w:p w14:paraId="0FD18CC9" w14:textId="77777777" w:rsidR="00C34FF2" w:rsidRDefault="00C34FF2" w:rsidP="00C34FF2">
      <w:r w:rsidRPr="0073469F">
        <w:t xml:space="preserve">Upon receiving a SIP 200 (OK) response for the SIP INVITE request the participating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7512A3A1" w14:textId="77777777" w:rsidR="00C34FF2" w:rsidRDefault="00C34FF2" w:rsidP="00C34FF2">
      <w:pPr>
        <w:pStyle w:val="B1"/>
      </w:pPr>
      <w:r>
        <w:rPr>
          <w:lang w:val="en-US"/>
        </w:rPr>
        <w:t>1</w:t>
      </w:r>
      <w:r>
        <w:t>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;</w:t>
      </w:r>
    </w:p>
    <w:p w14:paraId="671C428F" w14:textId="77777777" w:rsidR="00C34FF2" w:rsidRDefault="00C34FF2" w:rsidP="00C34FF2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>shall generate a SIP re-INVITE request as specified in subclause </w:t>
      </w:r>
      <w:r>
        <w:rPr>
          <w:lang w:val="en-US"/>
        </w:rPr>
        <w:t>9.2.5.1.2 with following clarifications:</w:t>
      </w:r>
    </w:p>
    <w:p w14:paraId="42325785" w14:textId="77777777" w:rsidR="00C34FF2" w:rsidRPr="000A35EA" w:rsidRDefault="00C34FF2" w:rsidP="00C34FF2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shall </w:t>
      </w:r>
      <w:r w:rsidRPr="0073469F">
        <w:t>set the Request-URI to a public service identity</w:t>
      </w:r>
      <w:r w:rsidRPr="0073469F">
        <w:rPr>
          <w:lang w:eastAsia="ko-KR"/>
        </w:rPr>
        <w:t xml:space="preserve"> identifying the pre-established session</w:t>
      </w:r>
      <w:r>
        <w:t>;</w:t>
      </w:r>
    </w:p>
    <w:p w14:paraId="20544E8D" w14:textId="77777777" w:rsidR="00C34FF2" w:rsidRDefault="00C34FF2" w:rsidP="00C34FF2">
      <w:pPr>
        <w:pStyle w:val="B1"/>
      </w:pPr>
      <w:r>
        <w:rPr>
          <w:lang w:val="en-US"/>
        </w:rPr>
        <w:t>3</w:t>
      </w:r>
      <w:r>
        <w:t>)</w:t>
      </w:r>
      <w:r>
        <w:tab/>
        <w:t xml:space="preserve">shall send the SIP re-INVITE request towards the originating </w:t>
      </w:r>
      <w:proofErr w:type="spellStart"/>
      <w:r>
        <w:rPr>
          <w:lang w:val="en-US"/>
        </w:rPr>
        <w:t>MCData</w:t>
      </w:r>
      <w:proofErr w:type="spellEnd"/>
      <w:r>
        <w:t xml:space="preserve"> client according to 3GPP TS 24.229 [</w:t>
      </w:r>
      <w:r>
        <w:rPr>
          <w:lang w:val="en-US"/>
        </w:rPr>
        <w:t>5</w:t>
      </w:r>
      <w:r>
        <w:t>]; and</w:t>
      </w:r>
    </w:p>
    <w:p w14:paraId="5D564AC4" w14:textId="77777777" w:rsidR="00C34FF2" w:rsidRPr="00204F0B" w:rsidRDefault="00C34FF2" w:rsidP="00C34FF2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25A9B1CB" w:rsidR="0075218F" w:rsidRDefault="0075218F" w:rsidP="0075218F">
      <w:pPr>
        <w:rPr>
          <w:noProof/>
        </w:rPr>
      </w:pPr>
    </w:p>
    <w:sectPr w:rsidR="007521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A"/>
    <w:rsid w:val="00022E4A"/>
    <w:rsid w:val="00060179"/>
    <w:rsid w:val="000A1F6F"/>
    <w:rsid w:val="000A6394"/>
    <w:rsid w:val="000B7FED"/>
    <w:rsid w:val="000C038A"/>
    <w:rsid w:val="000C6598"/>
    <w:rsid w:val="000D74FA"/>
    <w:rsid w:val="000F05DB"/>
    <w:rsid w:val="000F213D"/>
    <w:rsid w:val="00145D43"/>
    <w:rsid w:val="001769DF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4240F"/>
    <w:rsid w:val="003609EF"/>
    <w:rsid w:val="0036231A"/>
    <w:rsid w:val="00374DD4"/>
    <w:rsid w:val="003C0799"/>
    <w:rsid w:val="003E1A36"/>
    <w:rsid w:val="00410371"/>
    <w:rsid w:val="00413A97"/>
    <w:rsid w:val="004242F1"/>
    <w:rsid w:val="00436F20"/>
    <w:rsid w:val="00470343"/>
    <w:rsid w:val="00474327"/>
    <w:rsid w:val="004B75B7"/>
    <w:rsid w:val="004E1669"/>
    <w:rsid w:val="004F570D"/>
    <w:rsid w:val="0051580D"/>
    <w:rsid w:val="0051664C"/>
    <w:rsid w:val="00547111"/>
    <w:rsid w:val="00560870"/>
    <w:rsid w:val="0056353E"/>
    <w:rsid w:val="0056632D"/>
    <w:rsid w:val="00570453"/>
    <w:rsid w:val="00592D74"/>
    <w:rsid w:val="005E1F39"/>
    <w:rsid w:val="005E2C44"/>
    <w:rsid w:val="005F33F9"/>
    <w:rsid w:val="005F6CE7"/>
    <w:rsid w:val="00621188"/>
    <w:rsid w:val="006257ED"/>
    <w:rsid w:val="00656BD5"/>
    <w:rsid w:val="0068207E"/>
    <w:rsid w:val="00695808"/>
    <w:rsid w:val="006A3253"/>
    <w:rsid w:val="006B46FB"/>
    <w:rsid w:val="006E21FB"/>
    <w:rsid w:val="006F1CC3"/>
    <w:rsid w:val="00740E6D"/>
    <w:rsid w:val="0075218F"/>
    <w:rsid w:val="00766D5F"/>
    <w:rsid w:val="007765EF"/>
    <w:rsid w:val="00792342"/>
    <w:rsid w:val="007977A8"/>
    <w:rsid w:val="007B512A"/>
    <w:rsid w:val="007C2097"/>
    <w:rsid w:val="007D6A07"/>
    <w:rsid w:val="007F7259"/>
    <w:rsid w:val="008040A8"/>
    <w:rsid w:val="00812D56"/>
    <w:rsid w:val="00820777"/>
    <w:rsid w:val="008279FA"/>
    <w:rsid w:val="00844B30"/>
    <w:rsid w:val="008501B7"/>
    <w:rsid w:val="008626E7"/>
    <w:rsid w:val="00867DF5"/>
    <w:rsid w:val="00870EE7"/>
    <w:rsid w:val="00880A17"/>
    <w:rsid w:val="00883E6B"/>
    <w:rsid w:val="008863B9"/>
    <w:rsid w:val="008A45A6"/>
    <w:rsid w:val="008B7AEC"/>
    <w:rsid w:val="008C2BBD"/>
    <w:rsid w:val="008E17D0"/>
    <w:rsid w:val="008E2AC7"/>
    <w:rsid w:val="008F193E"/>
    <w:rsid w:val="008F686C"/>
    <w:rsid w:val="008F68B0"/>
    <w:rsid w:val="009148DE"/>
    <w:rsid w:val="00925D52"/>
    <w:rsid w:val="00940762"/>
    <w:rsid w:val="00941E30"/>
    <w:rsid w:val="009777D9"/>
    <w:rsid w:val="00991B88"/>
    <w:rsid w:val="009A5753"/>
    <w:rsid w:val="009A579D"/>
    <w:rsid w:val="009E3297"/>
    <w:rsid w:val="009F734F"/>
    <w:rsid w:val="00A228D0"/>
    <w:rsid w:val="00A246B6"/>
    <w:rsid w:val="00A47E70"/>
    <w:rsid w:val="00A50CF0"/>
    <w:rsid w:val="00A7671C"/>
    <w:rsid w:val="00AA2CBC"/>
    <w:rsid w:val="00AC5820"/>
    <w:rsid w:val="00AD1CD8"/>
    <w:rsid w:val="00B0195B"/>
    <w:rsid w:val="00B258BB"/>
    <w:rsid w:val="00B67B97"/>
    <w:rsid w:val="00B968C8"/>
    <w:rsid w:val="00BA3EC5"/>
    <w:rsid w:val="00BA51D9"/>
    <w:rsid w:val="00BA53BF"/>
    <w:rsid w:val="00BB5DFC"/>
    <w:rsid w:val="00BB6BA9"/>
    <w:rsid w:val="00BD279D"/>
    <w:rsid w:val="00BD6BB8"/>
    <w:rsid w:val="00C34FF2"/>
    <w:rsid w:val="00C36342"/>
    <w:rsid w:val="00C66BA2"/>
    <w:rsid w:val="00C72FE2"/>
    <w:rsid w:val="00C74A27"/>
    <w:rsid w:val="00C95985"/>
    <w:rsid w:val="00CB6542"/>
    <w:rsid w:val="00CC5026"/>
    <w:rsid w:val="00CC68D0"/>
    <w:rsid w:val="00CF113B"/>
    <w:rsid w:val="00D03F9A"/>
    <w:rsid w:val="00D06D51"/>
    <w:rsid w:val="00D24991"/>
    <w:rsid w:val="00D47063"/>
    <w:rsid w:val="00D50255"/>
    <w:rsid w:val="00D66520"/>
    <w:rsid w:val="00D87AF5"/>
    <w:rsid w:val="00DA6C71"/>
    <w:rsid w:val="00DC159E"/>
    <w:rsid w:val="00DE34CF"/>
    <w:rsid w:val="00E13F3D"/>
    <w:rsid w:val="00E34898"/>
    <w:rsid w:val="00E8079D"/>
    <w:rsid w:val="00EB09B7"/>
    <w:rsid w:val="00EC7257"/>
    <w:rsid w:val="00EE0150"/>
    <w:rsid w:val="00EE7D7C"/>
    <w:rsid w:val="00EF498B"/>
    <w:rsid w:val="00F25D98"/>
    <w:rsid w:val="00F300FB"/>
    <w:rsid w:val="00F846F6"/>
    <w:rsid w:val="00F9581F"/>
    <w:rsid w:val="00FA394E"/>
    <w:rsid w:val="00FB6386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E2AC7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E2AC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E2AC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E2AC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F33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936dff59-e130-4d54-8d0d-11652f5b7f6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266DB-B4F6-4E12-851E-F61879F4B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2F832C-7541-4B54-9E58-78C6A3F6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3223</Words>
  <Characters>18377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LiangT</cp:lastModifiedBy>
  <cp:revision>2</cp:revision>
  <cp:lastPrinted>1900-01-01T08:00:00Z</cp:lastPrinted>
  <dcterms:created xsi:type="dcterms:W3CDTF">2020-02-13T15:10:00Z</dcterms:created>
  <dcterms:modified xsi:type="dcterms:W3CDTF">2020-02-13T15:10:00Z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