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613E9E4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45994">
        <w:rPr>
          <w:b/>
          <w:noProof/>
          <w:sz w:val="24"/>
        </w:rPr>
        <w:t>2</w:t>
      </w:r>
      <w:r w:rsidR="00BA3C3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BA3C34">
        <w:rPr>
          <w:b/>
          <w:noProof/>
          <w:sz w:val="24"/>
        </w:rPr>
        <w:t>0345</w:t>
      </w:r>
    </w:p>
    <w:p w14:paraId="2DB2E9A1" w14:textId="2E1F7133" w:rsidR="00E8079D" w:rsidRDefault="00BA3C3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F45994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227EAD"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28</w:t>
      </w:r>
      <w:r w:rsidR="00227EAD">
        <w:rPr>
          <w:b/>
          <w:noProof/>
          <w:sz w:val="24"/>
        </w:rPr>
        <w:t xml:space="preserve"> </w:t>
      </w:r>
      <w:r w:rsidR="00F45994">
        <w:rPr>
          <w:b/>
          <w:noProof/>
          <w:sz w:val="24"/>
        </w:rPr>
        <w:t>February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458467D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3C754B">
              <w:rPr>
                <w:b/>
                <w:noProof/>
                <w:sz w:val="28"/>
              </w:rPr>
              <w:t>5</w:t>
            </w:r>
            <w:r w:rsidR="00F45994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56BFEECD" w:rsidR="001E41F3" w:rsidRPr="00410371" w:rsidRDefault="00BA3C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1887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5E4CE57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D69">
              <w:rPr>
                <w:b/>
                <w:noProof/>
                <w:sz w:val="28"/>
              </w:rPr>
              <w:fldChar w:fldCharType="begin"/>
            </w:r>
            <w:r w:rsidRPr="00276D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76D69">
              <w:rPr>
                <w:b/>
                <w:noProof/>
                <w:sz w:val="28"/>
              </w:rPr>
              <w:fldChar w:fldCharType="separate"/>
            </w:r>
            <w:r w:rsidR="009E7771" w:rsidRPr="00276D69">
              <w:rPr>
                <w:b/>
                <w:noProof/>
                <w:sz w:val="28"/>
              </w:rPr>
              <w:t>16.</w:t>
            </w:r>
            <w:r w:rsidR="009F7729" w:rsidRPr="003C754B">
              <w:rPr>
                <w:b/>
                <w:noProof/>
                <w:sz w:val="28"/>
              </w:rPr>
              <w:t>3</w:t>
            </w:r>
            <w:r w:rsidR="009E7771" w:rsidRPr="00276D69">
              <w:rPr>
                <w:b/>
                <w:noProof/>
                <w:sz w:val="28"/>
              </w:rPr>
              <w:t>.0</w:t>
            </w:r>
            <w:r w:rsidRPr="00276D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03EB828E" w:rsidR="00F25D98" w:rsidRDefault="003C754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39509B6B" w:rsidR="001E41F3" w:rsidRDefault="001671AC">
            <w:pPr>
              <w:pStyle w:val="CRCoverPage"/>
              <w:spacing w:after="0"/>
              <w:ind w:left="100"/>
              <w:rPr>
                <w:noProof/>
              </w:rPr>
            </w:pPr>
            <w:r>
              <w:t>Finalizing the encoding of</w:t>
            </w:r>
            <w:r w:rsidR="00636B84">
              <w:t xml:space="preserve"> the UE radio capability ID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043ECEE6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52BAFB3A" w:rsidR="001E41F3" w:rsidRDefault="00F4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1063E06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3C754B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3C754B">
              <w:rPr>
                <w:noProof/>
              </w:rPr>
              <w:t>0</w:t>
            </w:r>
            <w:r w:rsidR="00027131">
              <w:rPr>
                <w:noProof/>
              </w:rPr>
              <w:t>2</w:t>
            </w:r>
            <w:r w:rsidR="009E7771">
              <w:rPr>
                <w:noProof/>
              </w:rPr>
              <w:t>-</w:t>
            </w:r>
            <w:r w:rsidR="00027131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8CE7050" w:rsidR="001E41F3" w:rsidRDefault="004F78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220B0" w14:textId="40B45246" w:rsidR="003C754B" w:rsidRDefault="003C754B" w:rsidP="001671AC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 24.501 currently contains the following Editor’s note in subclause </w:t>
            </w:r>
            <w:r w:rsidR="00636B84">
              <w:rPr>
                <w:noProof/>
              </w:rPr>
              <w:t>9.11.3.68</w:t>
            </w:r>
            <w:r>
              <w:rPr>
                <w:noProof/>
              </w:rPr>
              <w:t>:</w:t>
            </w:r>
          </w:p>
          <w:p w14:paraId="4F76B827" w14:textId="70596753" w:rsidR="00D67ECD" w:rsidRDefault="00D67ECD" w:rsidP="00F459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E4C4CC" w14:textId="77777777" w:rsidR="00636B84" w:rsidRPr="006E59FF" w:rsidRDefault="00636B84" w:rsidP="00636B84">
            <w:pPr>
              <w:pStyle w:val="EditorsNote"/>
            </w:pPr>
            <w:r w:rsidRPr="006E59FF">
              <w:t xml:space="preserve">Editor's note [WI: </w:t>
            </w:r>
            <w:r>
              <w:t>RACS,</w:t>
            </w:r>
            <w:r w:rsidRPr="006E59FF">
              <w:rPr>
                <w:noProof/>
              </w:rPr>
              <w:t xml:space="preserve"> CR#</w:t>
            </w:r>
            <w:r>
              <w:rPr>
                <w:noProof/>
              </w:rPr>
              <w:t>1356</w:t>
            </w:r>
            <w:r w:rsidRPr="006E59FF">
              <w:rPr>
                <w:noProof/>
              </w:rPr>
              <w:t>]</w:t>
            </w:r>
            <w:r w:rsidRPr="006E59FF">
              <w:t>:</w:t>
            </w:r>
            <w:r>
              <w:tab/>
            </w:r>
            <w:r>
              <w:rPr>
                <w:lang w:eastAsia="zh-CN"/>
              </w:rPr>
              <w:t>The format of the UE radio capability ID needs to be specified by CT4</w:t>
            </w:r>
            <w:r w:rsidRPr="006E59FF">
              <w:t>.</w:t>
            </w:r>
          </w:p>
          <w:p w14:paraId="0F92B16D" w14:textId="77777777" w:rsidR="00F45994" w:rsidRDefault="00636B84" w:rsidP="00F4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has specified the format of the UE radio capability ID in subclause </w:t>
            </w:r>
            <w:r w:rsidR="00D70E3B">
              <w:rPr>
                <w:noProof/>
              </w:rPr>
              <w:t xml:space="preserve">29.2 </w:t>
            </w:r>
            <w:r>
              <w:rPr>
                <w:noProof/>
              </w:rPr>
              <w:t>of TS 23.003, therefore the Editor’s note in TS 24.501 can be removed.</w:t>
            </w:r>
          </w:p>
          <w:p w14:paraId="5C7820CC" w14:textId="77777777" w:rsidR="001671AC" w:rsidRDefault="001671AC" w:rsidP="00F459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58F8C" w14:textId="796D96C7" w:rsidR="001671AC" w:rsidRDefault="001671AC" w:rsidP="001671AC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in CR </w:t>
            </w:r>
            <w:r w:rsidR="002C5C11">
              <w:rPr>
                <w:noProof/>
              </w:rPr>
              <w:t>0564</w:t>
            </w:r>
            <w:r>
              <w:rPr>
                <w:noProof/>
              </w:rPr>
              <w:t xml:space="preserve"> to TS 23.003 </w:t>
            </w:r>
            <w:r w:rsidR="002C5C11">
              <w:rPr>
                <w:noProof/>
              </w:rPr>
              <w:t xml:space="preserve">(C4-200040) </w:t>
            </w:r>
            <w:r>
              <w:rPr>
                <w:noProof/>
              </w:rPr>
              <w:t>to use hexadecimal digits rather than decimal digits for the UE radio capability ID. The encoding in TS 24.501 needs to be updated accordingly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B7D85" w14:textId="676BA202" w:rsidR="00644EFE" w:rsidRDefault="003C754B" w:rsidP="001671A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Editor’s note on the </w:t>
            </w:r>
            <w:r w:rsidR="00636B84">
              <w:rPr>
                <w:noProof/>
              </w:rPr>
              <w:t>format of the UE radio capability ID was removed</w:t>
            </w:r>
            <w:r>
              <w:rPr>
                <w:noProof/>
              </w:rPr>
              <w:t>.</w:t>
            </w:r>
          </w:p>
          <w:p w14:paraId="273303DD" w14:textId="77777777" w:rsidR="001671AC" w:rsidRDefault="001671AC" w:rsidP="001671A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0C0CF11" w14:textId="7A89CD84" w:rsidR="001671AC" w:rsidRDefault="001671AC" w:rsidP="001671A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The encoding of the UE radio capability ID in TS 24.501 was updated to enable the use of hexadecimal digits.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164EA" w14:textId="62A3F654" w:rsidR="00D67ECD" w:rsidRDefault="003C754B" w:rsidP="001671A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for an issue that has been resolved will remain in the specification.</w:t>
            </w:r>
          </w:p>
          <w:p w14:paraId="472DCF7A" w14:textId="77777777" w:rsidR="00027131" w:rsidRDefault="00027131" w:rsidP="00027131">
            <w:pPr>
              <w:pStyle w:val="CRCoverPage"/>
              <w:spacing w:after="0"/>
              <w:ind w:left="460"/>
              <w:rPr>
                <w:noProof/>
              </w:rPr>
            </w:pPr>
            <w:bookmarkStart w:id="2" w:name="_GoBack"/>
            <w:bookmarkEnd w:id="2"/>
          </w:p>
          <w:p w14:paraId="774C7419" w14:textId="6A214696" w:rsidR="001671AC" w:rsidRDefault="001671AC" w:rsidP="001671A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>The use of hexadecimal digits in the UE radio capability ID will not be supported in TS 24.501.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1F6EDCDB" w:rsidR="001E41F3" w:rsidRDefault="00636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9.11.3.68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4BBAF3A3" w:rsidR="001E41F3" w:rsidRDefault="0020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5E218E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3CEDB0B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E37CC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CR </w:t>
            </w:r>
            <w:r w:rsidR="002C5C11">
              <w:rPr>
                <w:noProof/>
              </w:rPr>
              <w:t>0564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4F5DA9F8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23D49C0" w14:textId="77777777" w:rsidR="00636B84" w:rsidRDefault="00636B84" w:rsidP="00636B84">
      <w:pPr>
        <w:pStyle w:val="Heading4"/>
      </w:pPr>
      <w:bookmarkStart w:id="3" w:name="_Toc20233285"/>
      <w:bookmarkStart w:id="4" w:name="_Toc27747422"/>
      <w:r>
        <w:t>9.11.3.68</w:t>
      </w:r>
      <w:r>
        <w:tab/>
        <w:t>UE radio capability ID</w:t>
      </w:r>
      <w:bookmarkEnd w:id="3"/>
      <w:bookmarkEnd w:id="4"/>
    </w:p>
    <w:p w14:paraId="24431A1A" w14:textId="77777777" w:rsidR="00636B84" w:rsidRPr="003168A2" w:rsidRDefault="00636B84" w:rsidP="00636B84">
      <w:pPr>
        <w:rPr>
          <w:lang w:val="en-US"/>
        </w:rPr>
      </w:pPr>
      <w:r>
        <w:rPr>
          <w:lang w:val="en-US"/>
        </w:rPr>
        <w:t>The purpose of the UE radio capability ID</w:t>
      </w:r>
      <w:r w:rsidRPr="003168A2">
        <w:rPr>
          <w:lang w:val="en-US"/>
        </w:rPr>
        <w:t xml:space="preserve"> information element is </w:t>
      </w:r>
      <w:r>
        <w:rPr>
          <w:lang w:val="en-US"/>
        </w:rPr>
        <w:t>to carry a UE radio capability ID</w:t>
      </w:r>
      <w:r w:rsidRPr="003168A2">
        <w:rPr>
          <w:lang w:val="en-US"/>
        </w:rPr>
        <w:t>.</w:t>
      </w:r>
    </w:p>
    <w:p w14:paraId="3D4D18A2" w14:textId="77777777" w:rsidR="00636B84" w:rsidRPr="003168A2" w:rsidRDefault="00636B84" w:rsidP="00636B84">
      <w:pPr>
        <w:rPr>
          <w:lang w:val="en-US"/>
        </w:rPr>
      </w:pPr>
      <w:r>
        <w:rPr>
          <w:lang w:val="en-US"/>
        </w:rPr>
        <w:t>The UE radio capability ID</w:t>
      </w:r>
      <w:r w:rsidRPr="003168A2">
        <w:rPr>
          <w:lang w:val="en-US"/>
        </w:rPr>
        <w:t xml:space="preserve"> information element is coded as shown in figure </w:t>
      </w:r>
      <w:r>
        <w:rPr>
          <w:lang w:val="en-US"/>
        </w:rPr>
        <w:t>9.11.3.68</w:t>
      </w:r>
      <w:r w:rsidRPr="003168A2">
        <w:rPr>
          <w:lang w:val="en-US"/>
        </w:rPr>
        <w:t>.1 and table </w:t>
      </w:r>
      <w:r>
        <w:rPr>
          <w:lang w:val="en-US"/>
        </w:rPr>
        <w:t>9.11.3.68</w:t>
      </w:r>
      <w:r w:rsidRPr="003168A2">
        <w:rPr>
          <w:lang w:val="en-US"/>
        </w:rPr>
        <w:t>.1.</w:t>
      </w:r>
    </w:p>
    <w:p w14:paraId="51B6D9BD" w14:textId="77777777" w:rsidR="00636B84" w:rsidRPr="003168A2" w:rsidRDefault="00636B84" w:rsidP="00636B84">
      <w:pPr>
        <w:rPr>
          <w:lang w:val="en-US"/>
        </w:rPr>
      </w:pPr>
      <w:r w:rsidRPr="003168A2">
        <w:rPr>
          <w:lang w:val="en-US"/>
        </w:rPr>
        <w:t xml:space="preserve">The </w:t>
      </w:r>
      <w:r>
        <w:rPr>
          <w:lang w:val="en-US"/>
        </w:rPr>
        <w:t>UE radio capability ID</w:t>
      </w:r>
      <w:r w:rsidRPr="003168A2">
        <w:rPr>
          <w:lang w:val="en-US"/>
        </w:rPr>
        <w:t xml:space="preserve"> is a type </w:t>
      </w:r>
      <w:r>
        <w:rPr>
          <w:lang w:val="en-US"/>
        </w:rPr>
        <w:t>4</w:t>
      </w:r>
      <w:r w:rsidRPr="003168A2">
        <w:rPr>
          <w:lang w:val="en-US"/>
        </w:rPr>
        <w:t xml:space="preserve"> information element</w:t>
      </w:r>
      <w:r w:rsidRPr="00935750">
        <w:t xml:space="preserve"> </w:t>
      </w:r>
      <w:r w:rsidRPr="003168A2">
        <w:t xml:space="preserve">with a </w:t>
      </w:r>
      <w:r>
        <w:t>length of n octets</w:t>
      </w:r>
      <w:r w:rsidRPr="003168A2">
        <w:rPr>
          <w:lang w:val="en-US"/>
        </w:rPr>
        <w:t>.</w:t>
      </w:r>
    </w:p>
    <w:p w14:paraId="6ECC0E29" w14:textId="77777777" w:rsidR="00636B84" w:rsidRPr="003168A2" w:rsidRDefault="00636B84" w:rsidP="00636B84">
      <w:pPr>
        <w:pStyle w:val="TH"/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636B84" w:rsidRPr="005F7EB0" w14:paraId="5101F00B" w14:textId="77777777" w:rsidTr="00861A0C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5482751" w14:textId="77777777" w:rsidR="00636B84" w:rsidRPr="005F7EB0" w:rsidRDefault="00636B84" w:rsidP="00861A0C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C1921F8" w14:textId="77777777" w:rsidR="00636B84" w:rsidRPr="005F7EB0" w:rsidRDefault="00636B84" w:rsidP="00861A0C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B39153D" w14:textId="77777777" w:rsidR="00636B84" w:rsidRPr="005F7EB0" w:rsidRDefault="00636B84" w:rsidP="00861A0C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7F09F72" w14:textId="77777777" w:rsidR="00636B84" w:rsidRPr="005F7EB0" w:rsidRDefault="00636B84" w:rsidP="00861A0C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1521D3E6" w14:textId="77777777" w:rsidR="00636B84" w:rsidRPr="005F7EB0" w:rsidRDefault="00636B84" w:rsidP="00861A0C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DCADF38" w14:textId="77777777" w:rsidR="00636B84" w:rsidRPr="005F7EB0" w:rsidRDefault="00636B84" w:rsidP="00861A0C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AE237D0" w14:textId="77777777" w:rsidR="00636B84" w:rsidRPr="005F7EB0" w:rsidRDefault="00636B84" w:rsidP="00861A0C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538429E9" w14:textId="77777777" w:rsidR="00636B84" w:rsidRPr="005F7EB0" w:rsidRDefault="00636B84" w:rsidP="00861A0C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048B985" w14:textId="77777777" w:rsidR="00636B84" w:rsidRPr="005F7EB0" w:rsidRDefault="00636B84" w:rsidP="00861A0C">
            <w:pPr>
              <w:pStyle w:val="TAL"/>
            </w:pPr>
          </w:p>
        </w:tc>
      </w:tr>
      <w:tr w:rsidR="00636B84" w:rsidRPr="005F7EB0" w14:paraId="3FCB99E6" w14:textId="77777777" w:rsidTr="00861A0C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262AFD6" w14:textId="77777777" w:rsidR="00636B84" w:rsidRPr="005F7EB0" w:rsidRDefault="00636B84" w:rsidP="00861A0C">
            <w:pPr>
              <w:pStyle w:val="TAC"/>
            </w:pPr>
            <w:r w:rsidRPr="005F7EB0">
              <w:t xml:space="preserve">UE </w:t>
            </w:r>
            <w:r>
              <w:t>radio capability ID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F00766A" w14:textId="77777777" w:rsidR="00636B84" w:rsidRPr="005F7EB0" w:rsidRDefault="00636B84" w:rsidP="00861A0C">
            <w:pPr>
              <w:pStyle w:val="TAL"/>
            </w:pPr>
            <w:r w:rsidRPr="005F7EB0">
              <w:t>octet 1</w:t>
            </w:r>
          </w:p>
        </w:tc>
      </w:tr>
      <w:tr w:rsidR="00636B84" w:rsidRPr="005F7EB0" w14:paraId="754DE61F" w14:textId="77777777" w:rsidTr="00861A0C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0DBDAC9" w14:textId="77777777" w:rsidR="00636B84" w:rsidRPr="005F7EB0" w:rsidRDefault="00636B84" w:rsidP="00861A0C">
            <w:pPr>
              <w:pStyle w:val="TAC"/>
            </w:pPr>
            <w:r w:rsidRPr="005F7EB0">
              <w:t xml:space="preserve">Length of </w:t>
            </w:r>
            <w:r>
              <w:t>UE radio capability ID</w:t>
            </w:r>
            <w:r w:rsidRPr="005F7EB0">
              <w:t xml:space="preserve"> </w:t>
            </w:r>
            <w:r w:rsidRPr="005F7EB0">
              <w:rPr>
                <w:iCs/>
              </w:rPr>
              <w:t>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D64F66A" w14:textId="77777777" w:rsidR="00636B84" w:rsidRPr="005F7EB0" w:rsidRDefault="00636B84" w:rsidP="00861A0C">
            <w:pPr>
              <w:pStyle w:val="TAL"/>
            </w:pPr>
            <w:r w:rsidRPr="005F7EB0">
              <w:t>octet 2</w:t>
            </w:r>
          </w:p>
        </w:tc>
      </w:tr>
      <w:tr w:rsidR="00636B84" w:rsidRPr="005F7EB0" w14:paraId="7379270D" w14:textId="77777777" w:rsidTr="00861A0C">
        <w:trPr>
          <w:cantSplit/>
          <w:trHeight w:val="104"/>
          <w:jc w:val="center"/>
        </w:trPr>
        <w:tc>
          <w:tcPr>
            <w:tcW w:w="576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21FA5" w14:textId="77777777" w:rsidR="00636B84" w:rsidRDefault="00636B84" w:rsidP="00861A0C">
            <w:pPr>
              <w:pStyle w:val="TAC"/>
            </w:pPr>
          </w:p>
          <w:p w14:paraId="4304E039" w14:textId="77777777" w:rsidR="00636B84" w:rsidRPr="005F7EB0" w:rsidRDefault="00636B84" w:rsidP="00861A0C">
            <w:pPr>
              <w:pStyle w:val="TAC"/>
            </w:pPr>
            <w:r>
              <w:t>UE radio capability ID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D1AB809" w14:textId="77777777" w:rsidR="00636B84" w:rsidRDefault="00636B84" w:rsidP="00861A0C">
            <w:pPr>
              <w:pStyle w:val="TAL"/>
            </w:pPr>
            <w:r>
              <w:t>octet 3</w:t>
            </w:r>
          </w:p>
          <w:p w14:paraId="7512F620" w14:textId="77777777" w:rsidR="00636B84" w:rsidRPr="005F7EB0" w:rsidRDefault="00636B84" w:rsidP="00861A0C">
            <w:pPr>
              <w:pStyle w:val="TAL"/>
            </w:pPr>
          </w:p>
        </w:tc>
      </w:tr>
      <w:tr w:rsidR="00636B84" w:rsidRPr="005F7EB0" w14:paraId="0C7CC8E5" w14:textId="77777777" w:rsidTr="00861A0C">
        <w:trPr>
          <w:cantSplit/>
          <w:trHeight w:val="104"/>
          <w:jc w:val="center"/>
        </w:trPr>
        <w:tc>
          <w:tcPr>
            <w:tcW w:w="5769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20A0" w14:textId="77777777" w:rsidR="00636B84" w:rsidRDefault="00636B84" w:rsidP="00861A0C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CDC5A30" w14:textId="77777777" w:rsidR="00636B84" w:rsidRPr="005F7EB0" w:rsidRDefault="00636B84" w:rsidP="00861A0C">
            <w:pPr>
              <w:pStyle w:val="TAL"/>
            </w:pPr>
            <w:r>
              <w:t>octet n</w:t>
            </w:r>
          </w:p>
        </w:tc>
      </w:tr>
    </w:tbl>
    <w:p w14:paraId="2A33AA6C" w14:textId="77777777" w:rsidR="00636B84" w:rsidRPr="00BB587E" w:rsidRDefault="00636B84" w:rsidP="00636B84">
      <w:pPr>
        <w:pStyle w:val="TF"/>
      </w:pPr>
      <w:r w:rsidRPr="00456F26">
        <w:t>Figure </w:t>
      </w:r>
      <w:r>
        <w:t>9.11.3.68</w:t>
      </w:r>
      <w:r w:rsidRPr="0082495A">
        <w:t xml:space="preserve">.1: UE </w:t>
      </w:r>
      <w:r>
        <w:t xml:space="preserve">radio capability ID </w:t>
      </w:r>
      <w:r w:rsidRPr="00BB587E">
        <w:t>information element</w:t>
      </w:r>
    </w:p>
    <w:p w14:paraId="1B1DB1AD" w14:textId="77777777" w:rsidR="00636B84" w:rsidRPr="00E1307B" w:rsidRDefault="00636B84" w:rsidP="00636B84">
      <w:pPr>
        <w:pStyle w:val="TH"/>
      </w:pPr>
      <w:r w:rsidRPr="00BB587E">
        <w:t>Table </w:t>
      </w:r>
      <w:r>
        <w:t>9.11.3.68</w:t>
      </w:r>
      <w:r w:rsidRPr="002A61C9">
        <w:t xml:space="preserve">.1: </w:t>
      </w:r>
      <w:r>
        <w:t>UE radio capability ID</w:t>
      </w:r>
      <w:r w:rsidRPr="002E088F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636B84" w:rsidRPr="005F7EB0" w14:paraId="7A14CCDB" w14:textId="77777777" w:rsidTr="00861A0C">
        <w:trPr>
          <w:cantSplit/>
          <w:jc w:val="center"/>
        </w:trPr>
        <w:tc>
          <w:tcPr>
            <w:tcW w:w="7087" w:type="dxa"/>
          </w:tcPr>
          <w:p w14:paraId="5D35F56A" w14:textId="77777777" w:rsidR="00636B84" w:rsidRPr="005F7EB0" w:rsidRDefault="00636B84" w:rsidP="00861A0C">
            <w:pPr>
              <w:pStyle w:val="TAL"/>
            </w:pPr>
            <w:r>
              <w:t>UE radio capability ID</w:t>
            </w:r>
            <w:r w:rsidRPr="005F7EB0">
              <w:t xml:space="preserve"> (octet</w:t>
            </w:r>
            <w:r>
              <w:t>s</w:t>
            </w:r>
            <w:r w:rsidRPr="005F7EB0">
              <w:t xml:space="preserve"> </w:t>
            </w:r>
            <w:r>
              <w:t xml:space="preserve">3 </w:t>
            </w:r>
            <w:proofErr w:type="spellStart"/>
            <w:r>
              <w:t>to n</w:t>
            </w:r>
            <w:proofErr w:type="spellEnd"/>
            <w:r w:rsidRPr="005F7EB0">
              <w:t>)</w:t>
            </w:r>
          </w:p>
        </w:tc>
      </w:tr>
      <w:tr w:rsidR="00636B84" w:rsidRPr="005F7EB0" w14:paraId="2D3E8C32" w14:textId="77777777" w:rsidTr="00861A0C">
        <w:trPr>
          <w:cantSplit/>
          <w:jc w:val="center"/>
        </w:trPr>
        <w:tc>
          <w:tcPr>
            <w:tcW w:w="7087" w:type="dxa"/>
          </w:tcPr>
          <w:p w14:paraId="0B03D63D" w14:textId="67E84F71" w:rsidR="00636B84" w:rsidRPr="005F7EB0" w:rsidRDefault="00636B84" w:rsidP="00861A0C">
            <w:pPr>
              <w:pStyle w:val="TAL"/>
            </w:pPr>
            <w:r>
              <w:t xml:space="preserve">The UE radio capability ID contents contain the UE radio capability ID as specified in </w:t>
            </w:r>
            <w:r w:rsidRPr="002A12F4">
              <w:t>3GPP TS 23.003 [4]</w:t>
            </w:r>
            <w:r>
              <w:t xml:space="preserve">, with each </w:t>
            </w:r>
            <w:ins w:id="5" w:author="Chaponniere42" w:date="2020-01-18T10:04:00Z">
              <w:r w:rsidR="001671AC">
                <w:t xml:space="preserve">hexadecimal </w:t>
              </w:r>
            </w:ins>
            <w:r>
              <w:t xml:space="preserve">digit coded </w:t>
            </w:r>
            <w:ins w:id="6" w:author="Chaponniere42" w:date="2020-01-18T10:04:00Z">
              <w:r w:rsidR="001671AC">
                <w:t>over 4 bits</w:t>
              </w:r>
            </w:ins>
            <w:del w:id="7" w:author="Chaponniere42" w:date="2020-01-18T10:04:00Z">
              <w:r w:rsidDel="001671AC">
                <w:delText>in BCD</w:delText>
              </w:r>
            </w:del>
            <w:r>
              <w:t xml:space="preserve">, starting with the first </w:t>
            </w:r>
            <w:ins w:id="8" w:author="Chaponniere42" w:date="2020-01-18T10:04:00Z">
              <w:r w:rsidR="001671AC">
                <w:t xml:space="preserve">hexadecimal </w:t>
              </w:r>
            </w:ins>
            <w:r>
              <w:t xml:space="preserve">digit coded in bits 4 to 1 of octet 3, the second </w:t>
            </w:r>
            <w:ins w:id="9" w:author="Chaponniere42" w:date="2020-01-18T10:04:00Z">
              <w:r w:rsidR="001671AC">
                <w:t xml:space="preserve">hexadecimal </w:t>
              </w:r>
            </w:ins>
            <w:r>
              <w:t xml:space="preserve">digit coded in bits 8 to 5 of octet 3, and so on. If the UE radio capability ID contains an odd number of </w:t>
            </w:r>
            <w:ins w:id="10" w:author="Chaponniere42" w:date="2020-01-18T10:04:00Z">
              <w:r w:rsidR="001671AC">
                <w:t xml:space="preserve">hexadecimal </w:t>
              </w:r>
            </w:ins>
            <w:r>
              <w:t xml:space="preserve">digits, bits 8 to 5 of the last octet (octet n) shall be coded as </w:t>
            </w:r>
            <w:r w:rsidRPr="00131129">
              <w:t>"</w:t>
            </w:r>
            <w:r>
              <w:t>1111</w:t>
            </w:r>
            <w:r w:rsidRPr="00131129">
              <w:t>"</w:t>
            </w:r>
            <w:r>
              <w:t>.</w:t>
            </w:r>
          </w:p>
        </w:tc>
      </w:tr>
      <w:tr w:rsidR="00636B84" w:rsidRPr="005F7EB0" w14:paraId="1D6642A2" w14:textId="77777777" w:rsidTr="00861A0C">
        <w:trPr>
          <w:cantSplit/>
          <w:jc w:val="center"/>
        </w:trPr>
        <w:tc>
          <w:tcPr>
            <w:tcW w:w="7087" w:type="dxa"/>
          </w:tcPr>
          <w:p w14:paraId="5395302E" w14:textId="77777777" w:rsidR="00636B84" w:rsidRPr="005F7EB0" w:rsidRDefault="00636B84" w:rsidP="00861A0C">
            <w:pPr>
              <w:pStyle w:val="TAL"/>
            </w:pPr>
          </w:p>
        </w:tc>
      </w:tr>
    </w:tbl>
    <w:p w14:paraId="7717063B" w14:textId="77777777" w:rsidR="00636B84" w:rsidRPr="00E571D1" w:rsidRDefault="00636B84" w:rsidP="00636B84">
      <w:pPr>
        <w:rPr>
          <w:noProof/>
        </w:rPr>
      </w:pPr>
    </w:p>
    <w:p w14:paraId="49570D47" w14:textId="08978086" w:rsidR="00636B84" w:rsidRPr="006E59FF" w:rsidDel="00D70E3B" w:rsidRDefault="00636B84" w:rsidP="00636B84">
      <w:pPr>
        <w:pStyle w:val="EditorsNote"/>
        <w:rPr>
          <w:del w:id="11" w:author="Chaponniere41" w:date="2020-01-08T11:57:00Z"/>
        </w:rPr>
      </w:pPr>
      <w:del w:id="12" w:author="Chaponniere41" w:date="2020-01-08T11:57:00Z">
        <w:r w:rsidRPr="006E59FF" w:rsidDel="00D70E3B">
          <w:delText xml:space="preserve">Editor's note [WI: </w:delText>
        </w:r>
        <w:r w:rsidDel="00D70E3B">
          <w:delText>RACS,</w:delText>
        </w:r>
        <w:r w:rsidRPr="006E59FF" w:rsidDel="00D70E3B">
          <w:rPr>
            <w:noProof/>
          </w:rPr>
          <w:delText xml:space="preserve"> CR#</w:delText>
        </w:r>
        <w:r w:rsidDel="00D70E3B">
          <w:rPr>
            <w:noProof/>
          </w:rPr>
          <w:delText>1356</w:delText>
        </w:r>
        <w:r w:rsidRPr="006E59FF" w:rsidDel="00D70E3B">
          <w:rPr>
            <w:noProof/>
          </w:rPr>
          <w:delText>]</w:delText>
        </w:r>
        <w:r w:rsidRPr="006E59FF" w:rsidDel="00D70E3B">
          <w:delText>:</w:delText>
        </w:r>
        <w:r w:rsidDel="00D70E3B">
          <w:tab/>
        </w:r>
        <w:r w:rsidDel="00D70E3B">
          <w:rPr>
            <w:lang w:eastAsia="zh-CN"/>
          </w:rPr>
          <w:delText>The format of the UE radio capability ID needs to be specified by CT4</w:delText>
        </w:r>
        <w:r w:rsidRPr="006E59FF" w:rsidDel="00D70E3B">
          <w:delText>.</w:delText>
        </w:r>
      </w:del>
    </w:p>
    <w:p w14:paraId="574E627D" w14:textId="77777777" w:rsidR="00636B84" w:rsidRDefault="00636B84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5640F" w14:textId="77777777" w:rsidR="005A014B" w:rsidRDefault="005A014B">
      <w:r>
        <w:separator/>
      </w:r>
    </w:p>
  </w:endnote>
  <w:endnote w:type="continuationSeparator" w:id="0">
    <w:p w14:paraId="78B25B7A" w14:textId="77777777" w:rsidR="005A014B" w:rsidRDefault="005A0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DCAD5" w14:textId="77777777" w:rsidR="004F784D" w:rsidRDefault="004F78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3708A" w14:textId="77777777" w:rsidR="004F784D" w:rsidRDefault="004F78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D0726" w14:textId="77777777" w:rsidR="004F784D" w:rsidRDefault="004F78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AEB3A" w14:textId="77777777" w:rsidR="005A014B" w:rsidRDefault="005A014B">
      <w:r>
        <w:separator/>
      </w:r>
    </w:p>
  </w:footnote>
  <w:footnote w:type="continuationSeparator" w:id="0">
    <w:p w14:paraId="30EABD98" w14:textId="77777777" w:rsidR="005A014B" w:rsidRDefault="005A0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A7BF7" w14:textId="77777777" w:rsidR="004F784D" w:rsidRDefault="004F78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B275C" w14:textId="77777777" w:rsidR="004F784D" w:rsidRDefault="004F78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6A221B7"/>
    <w:multiLevelType w:val="hybridMultilevel"/>
    <w:tmpl w:val="AB3A7AB8"/>
    <w:lvl w:ilvl="0" w:tplc="7F56A0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14E73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9711E19"/>
    <w:multiLevelType w:val="hybridMultilevel"/>
    <w:tmpl w:val="1CF0A3EA"/>
    <w:lvl w:ilvl="0" w:tplc="D8B29CC0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539541DE"/>
    <w:multiLevelType w:val="hybridMultilevel"/>
    <w:tmpl w:val="1DBE78DE"/>
    <w:lvl w:ilvl="0" w:tplc="92681E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0C406D6"/>
    <w:multiLevelType w:val="hybridMultilevel"/>
    <w:tmpl w:val="E3BC1F38"/>
    <w:lvl w:ilvl="0" w:tplc="1BC6EC4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BE9270B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A45F52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7"/>
  </w:num>
  <w:num w:numId="3">
    <w:abstractNumId w:val="32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21"/>
  </w:num>
  <w:num w:numId="8">
    <w:abstractNumId w:val="13"/>
  </w:num>
  <w:num w:numId="9">
    <w:abstractNumId w:val="4"/>
  </w:num>
  <w:num w:numId="10">
    <w:abstractNumId w:val="41"/>
  </w:num>
  <w:num w:numId="11">
    <w:abstractNumId w:val="15"/>
  </w:num>
  <w:num w:numId="12">
    <w:abstractNumId w:val="29"/>
  </w:num>
  <w:num w:numId="13">
    <w:abstractNumId w:val="11"/>
  </w:num>
  <w:num w:numId="14">
    <w:abstractNumId w:val="30"/>
  </w:num>
  <w:num w:numId="15">
    <w:abstractNumId w:val="12"/>
  </w:num>
  <w:num w:numId="16">
    <w:abstractNumId w:val="18"/>
  </w:num>
  <w:num w:numId="17">
    <w:abstractNumId w:val="27"/>
  </w:num>
  <w:num w:numId="18">
    <w:abstractNumId w:val="14"/>
  </w:num>
  <w:num w:numId="19">
    <w:abstractNumId w:val="24"/>
  </w:num>
  <w:num w:numId="20">
    <w:abstractNumId w:val="25"/>
  </w:num>
  <w:num w:numId="21">
    <w:abstractNumId w:val="2"/>
  </w:num>
  <w:num w:numId="22">
    <w:abstractNumId w:val="1"/>
  </w:num>
  <w:num w:numId="23">
    <w:abstractNumId w:val="0"/>
  </w:num>
  <w:num w:numId="24">
    <w:abstractNumId w:val="23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9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2"/>
  </w:num>
  <w:num w:numId="29">
    <w:abstractNumId w:val="8"/>
  </w:num>
  <w:num w:numId="30">
    <w:abstractNumId w:val="17"/>
  </w:num>
  <w:num w:numId="31">
    <w:abstractNumId w:val="16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6"/>
  </w:num>
  <w:num w:numId="34">
    <w:abstractNumId w:val="36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10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31"/>
  </w:num>
  <w:num w:numId="43">
    <w:abstractNumId w:val="9"/>
  </w:num>
  <w:num w:numId="44">
    <w:abstractNumId w:val="40"/>
  </w:num>
  <w:num w:numId="45">
    <w:abstractNumId w:val="38"/>
  </w:num>
  <w:num w:numId="46">
    <w:abstractNumId w:val="20"/>
  </w:num>
  <w:num w:numId="47">
    <w:abstractNumId w:val="35"/>
  </w:num>
  <w:num w:numId="48">
    <w:abstractNumId w:val="33"/>
  </w:num>
  <w:num w:numId="4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  <w15:person w15:author="Chaponniere41">
    <w15:presenceInfo w15:providerId="None" w15:userId="Chaponniere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E5"/>
    <w:rsid w:val="00022E4A"/>
    <w:rsid w:val="00027131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C7A27"/>
    <w:rsid w:val="000D015F"/>
    <w:rsid w:val="000D1F38"/>
    <w:rsid w:val="00123A2C"/>
    <w:rsid w:val="00145D43"/>
    <w:rsid w:val="00153C16"/>
    <w:rsid w:val="001671AC"/>
    <w:rsid w:val="00174445"/>
    <w:rsid w:val="00182468"/>
    <w:rsid w:val="00190784"/>
    <w:rsid w:val="00192C46"/>
    <w:rsid w:val="00194058"/>
    <w:rsid w:val="001A08B3"/>
    <w:rsid w:val="001A7B60"/>
    <w:rsid w:val="001B52F0"/>
    <w:rsid w:val="001B7A65"/>
    <w:rsid w:val="001E41F3"/>
    <w:rsid w:val="00202323"/>
    <w:rsid w:val="00206D3D"/>
    <w:rsid w:val="00210AF2"/>
    <w:rsid w:val="00227EAD"/>
    <w:rsid w:val="00235D9B"/>
    <w:rsid w:val="00250F7F"/>
    <w:rsid w:val="0026004D"/>
    <w:rsid w:val="00263F31"/>
    <w:rsid w:val="002640DD"/>
    <w:rsid w:val="0027067C"/>
    <w:rsid w:val="0027323F"/>
    <w:rsid w:val="00275D12"/>
    <w:rsid w:val="00276D69"/>
    <w:rsid w:val="0028211E"/>
    <w:rsid w:val="00284FEB"/>
    <w:rsid w:val="002860C4"/>
    <w:rsid w:val="0028784F"/>
    <w:rsid w:val="002B5741"/>
    <w:rsid w:val="002C5C11"/>
    <w:rsid w:val="002C6ADA"/>
    <w:rsid w:val="002E1401"/>
    <w:rsid w:val="002E3F79"/>
    <w:rsid w:val="00300593"/>
    <w:rsid w:val="00305409"/>
    <w:rsid w:val="00305D5B"/>
    <w:rsid w:val="00315476"/>
    <w:rsid w:val="00330CF1"/>
    <w:rsid w:val="00335ADA"/>
    <w:rsid w:val="003609EF"/>
    <w:rsid w:val="0036231A"/>
    <w:rsid w:val="00364B90"/>
    <w:rsid w:val="00374DD4"/>
    <w:rsid w:val="003B143A"/>
    <w:rsid w:val="003C24D1"/>
    <w:rsid w:val="003C754B"/>
    <w:rsid w:val="003E1A36"/>
    <w:rsid w:val="00410371"/>
    <w:rsid w:val="004242F1"/>
    <w:rsid w:val="00446588"/>
    <w:rsid w:val="00461DBC"/>
    <w:rsid w:val="00465BE5"/>
    <w:rsid w:val="0047418D"/>
    <w:rsid w:val="00475C7E"/>
    <w:rsid w:val="00484174"/>
    <w:rsid w:val="00494D5A"/>
    <w:rsid w:val="004A0D59"/>
    <w:rsid w:val="004A626E"/>
    <w:rsid w:val="004B489B"/>
    <w:rsid w:val="004B75B7"/>
    <w:rsid w:val="004E1669"/>
    <w:rsid w:val="004E5175"/>
    <w:rsid w:val="004F784D"/>
    <w:rsid w:val="00501ECF"/>
    <w:rsid w:val="0051580D"/>
    <w:rsid w:val="0054105C"/>
    <w:rsid w:val="00547111"/>
    <w:rsid w:val="00570453"/>
    <w:rsid w:val="00592D74"/>
    <w:rsid w:val="005A014B"/>
    <w:rsid w:val="005A7573"/>
    <w:rsid w:val="005D3784"/>
    <w:rsid w:val="005E2C44"/>
    <w:rsid w:val="005F45A6"/>
    <w:rsid w:val="00600D71"/>
    <w:rsid w:val="00621188"/>
    <w:rsid w:val="00621819"/>
    <w:rsid w:val="006257ED"/>
    <w:rsid w:val="00636B84"/>
    <w:rsid w:val="00644EFE"/>
    <w:rsid w:val="0065693E"/>
    <w:rsid w:val="00672455"/>
    <w:rsid w:val="00695808"/>
    <w:rsid w:val="006B2CFE"/>
    <w:rsid w:val="006B46FB"/>
    <w:rsid w:val="006D4CCD"/>
    <w:rsid w:val="006E21FB"/>
    <w:rsid w:val="006E2E96"/>
    <w:rsid w:val="00725A7C"/>
    <w:rsid w:val="00765E0D"/>
    <w:rsid w:val="00792342"/>
    <w:rsid w:val="00795ECB"/>
    <w:rsid w:val="007977A8"/>
    <w:rsid w:val="007A039A"/>
    <w:rsid w:val="007B512A"/>
    <w:rsid w:val="007C2097"/>
    <w:rsid w:val="007D532E"/>
    <w:rsid w:val="007D6A07"/>
    <w:rsid w:val="007F7259"/>
    <w:rsid w:val="008040A8"/>
    <w:rsid w:val="00806C81"/>
    <w:rsid w:val="00813659"/>
    <w:rsid w:val="00821046"/>
    <w:rsid w:val="008279FA"/>
    <w:rsid w:val="00842AB3"/>
    <w:rsid w:val="00845EA6"/>
    <w:rsid w:val="008626E7"/>
    <w:rsid w:val="00870EE7"/>
    <w:rsid w:val="008863B9"/>
    <w:rsid w:val="00887C90"/>
    <w:rsid w:val="008A38A9"/>
    <w:rsid w:val="008A45A6"/>
    <w:rsid w:val="008A63C4"/>
    <w:rsid w:val="008F686C"/>
    <w:rsid w:val="009148DE"/>
    <w:rsid w:val="00930C00"/>
    <w:rsid w:val="00940E9A"/>
    <w:rsid w:val="00941E30"/>
    <w:rsid w:val="0095754B"/>
    <w:rsid w:val="00957CB4"/>
    <w:rsid w:val="009777D9"/>
    <w:rsid w:val="00991B88"/>
    <w:rsid w:val="009A5753"/>
    <w:rsid w:val="009A579D"/>
    <w:rsid w:val="009A7AD8"/>
    <w:rsid w:val="009E3297"/>
    <w:rsid w:val="009E7771"/>
    <w:rsid w:val="009F734F"/>
    <w:rsid w:val="009F7729"/>
    <w:rsid w:val="00A06A3C"/>
    <w:rsid w:val="00A16C23"/>
    <w:rsid w:val="00A246B6"/>
    <w:rsid w:val="00A37FBD"/>
    <w:rsid w:val="00A47E70"/>
    <w:rsid w:val="00A50CF0"/>
    <w:rsid w:val="00A542A2"/>
    <w:rsid w:val="00A7671C"/>
    <w:rsid w:val="00A76B4B"/>
    <w:rsid w:val="00AA2CBC"/>
    <w:rsid w:val="00AC5820"/>
    <w:rsid w:val="00AD1CD8"/>
    <w:rsid w:val="00B1545C"/>
    <w:rsid w:val="00B258BB"/>
    <w:rsid w:val="00B34629"/>
    <w:rsid w:val="00B67B97"/>
    <w:rsid w:val="00B968C8"/>
    <w:rsid w:val="00BA3C34"/>
    <w:rsid w:val="00BA3EC5"/>
    <w:rsid w:val="00BA51D9"/>
    <w:rsid w:val="00BB5DFC"/>
    <w:rsid w:val="00BD279D"/>
    <w:rsid w:val="00BD6BB8"/>
    <w:rsid w:val="00C27DB0"/>
    <w:rsid w:val="00C536BB"/>
    <w:rsid w:val="00C56140"/>
    <w:rsid w:val="00C654A5"/>
    <w:rsid w:val="00C66BA2"/>
    <w:rsid w:val="00C75CB0"/>
    <w:rsid w:val="00C9421C"/>
    <w:rsid w:val="00C95985"/>
    <w:rsid w:val="00CC5026"/>
    <w:rsid w:val="00CC68D0"/>
    <w:rsid w:val="00CD47B4"/>
    <w:rsid w:val="00D03F9A"/>
    <w:rsid w:val="00D0578E"/>
    <w:rsid w:val="00D06583"/>
    <w:rsid w:val="00D06D51"/>
    <w:rsid w:val="00D24991"/>
    <w:rsid w:val="00D37EF4"/>
    <w:rsid w:val="00D50255"/>
    <w:rsid w:val="00D52BB6"/>
    <w:rsid w:val="00D66520"/>
    <w:rsid w:val="00D67ECD"/>
    <w:rsid w:val="00D70E3B"/>
    <w:rsid w:val="00D710C7"/>
    <w:rsid w:val="00D92ABE"/>
    <w:rsid w:val="00DA234F"/>
    <w:rsid w:val="00DB021E"/>
    <w:rsid w:val="00DE34CF"/>
    <w:rsid w:val="00DE37CC"/>
    <w:rsid w:val="00DF069B"/>
    <w:rsid w:val="00E04F23"/>
    <w:rsid w:val="00E13F3D"/>
    <w:rsid w:val="00E34898"/>
    <w:rsid w:val="00E8079D"/>
    <w:rsid w:val="00EB09B7"/>
    <w:rsid w:val="00ED29DE"/>
    <w:rsid w:val="00EE1FA8"/>
    <w:rsid w:val="00EE7D7C"/>
    <w:rsid w:val="00F02691"/>
    <w:rsid w:val="00F10CAF"/>
    <w:rsid w:val="00F20C26"/>
    <w:rsid w:val="00F25D98"/>
    <w:rsid w:val="00F25F3E"/>
    <w:rsid w:val="00F300FB"/>
    <w:rsid w:val="00F33819"/>
    <w:rsid w:val="00F41B5A"/>
    <w:rsid w:val="00F45994"/>
    <w:rsid w:val="00F81D02"/>
    <w:rsid w:val="00F87AC1"/>
    <w:rsid w:val="00FB6386"/>
    <w:rsid w:val="00FE4C1E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5FAC8-01CB-427A-9921-5C901E2F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Chaponniere43</cp:lastModifiedBy>
  <cp:revision>4</cp:revision>
  <cp:lastPrinted>1900-01-01T08:00:00Z</cp:lastPrinted>
  <dcterms:created xsi:type="dcterms:W3CDTF">2020-02-14T05:14:00Z</dcterms:created>
  <dcterms:modified xsi:type="dcterms:W3CDTF">2020-02-14T19:19:00Z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