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93E30" w:rsidRDefault="006C4389">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fldChar w:fldCharType="end"/>
      </w:r>
      <w:r>
        <w:rPr>
          <w:b/>
          <w:noProof/>
          <w:sz w:val="24"/>
        </w:rPr>
        <w:t>-AH</w:t>
      </w:r>
      <w:r>
        <w:rPr>
          <w:b/>
          <w:i/>
          <w:noProof/>
          <w:sz w:val="28"/>
        </w:rPr>
        <w:tab/>
        <w:t>S2-200</w:t>
      </w:r>
      <w:r w:rsidR="00347F74">
        <w:rPr>
          <w:b/>
          <w:i/>
          <w:noProof/>
          <w:sz w:val="28"/>
        </w:rPr>
        <w:t>1145</w:t>
      </w:r>
    </w:p>
    <w:p w:rsidR="00693E30" w:rsidRDefault="006C4389">
      <w:pPr>
        <w:pStyle w:val="CRCoverPage"/>
        <w:tabs>
          <w:tab w:val="right" w:pos="9639"/>
        </w:tabs>
        <w:outlineLvl w:val="0"/>
        <w:rPr>
          <w:b/>
          <w:noProof/>
          <w:sz w:val="24"/>
        </w:rPr>
      </w:pPr>
      <w:r>
        <w:rPr>
          <w:b/>
          <w:noProof/>
          <w:sz w:val="24"/>
          <w:lang w:val="en-US"/>
        </w:rPr>
        <w:t>Incheon, Korea, 13 – 17 January, 2020</w:t>
      </w:r>
      <w:r>
        <w:rPr>
          <w:b/>
          <w:noProof/>
          <w:sz w:val="24"/>
        </w:rPr>
        <w:tab/>
      </w:r>
      <w:r>
        <w:rPr>
          <w:rFonts w:cs="Arial"/>
          <w:b/>
          <w:bCs/>
        </w:rPr>
        <w:t>(</w:t>
      </w:r>
      <w:r>
        <w:rPr>
          <w:rFonts w:cs="Arial"/>
          <w:b/>
          <w:bCs/>
          <w:color w:val="0000FF"/>
        </w:rPr>
        <w:t>revision of S2-200</w:t>
      </w:r>
      <w:r w:rsidR="007E350C">
        <w:rPr>
          <w:rFonts w:cs="Arial"/>
          <w:b/>
          <w:bCs/>
          <w:color w:val="0000FF"/>
        </w:rPr>
        <w:t>1078</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3E30">
        <w:tc>
          <w:tcPr>
            <w:tcW w:w="9641" w:type="dxa"/>
            <w:gridSpan w:val="9"/>
            <w:tcBorders>
              <w:top w:val="single" w:sz="4" w:space="0" w:color="auto"/>
              <w:left w:val="single" w:sz="4" w:space="0" w:color="auto"/>
              <w:right w:val="single" w:sz="4" w:space="0" w:color="auto"/>
            </w:tcBorders>
          </w:tcPr>
          <w:p w:rsidR="00693E30" w:rsidRDefault="006C4389">
            <w:pPr>
              <w:pStyle w:val="CRCoverPage"/>
              <w:spacing w:after="0"/>
              <w:jc w:val="right"/>
              <w:rPr>
                <w:i/>
                <w:noProof/>
              </w:rPr>
            </w:pPr>
            <w:r>
              <w:rPr>
                <w:i/>
                <w:noProof/>
                <w:sz w:val="14"/>
              </w:rPr>
              <w:t>CR-Form-v12.0</w:t>
            </w:r>
          </w:p>
        </w:tc>
      </w:tr>
      <w:tr w:rsidR="00693E30">
        <w:tc>
          <w:tcPr>
            <w:tcW w:w="9641" w:type="dxa"/>
            <w:gridSpan w:val="9"/>
            <w:tcBorders>
              <w:left w:val="single" w:sz="4" w:space="0" w:color="auto"/>
              <w:right w:val="single" w:sz="4" w:space="0" w:color="auto"/>
            </w:tcBorders>
          </w:tcPr>
          <w:p w:rsidR="00693E30" w:rsidRDefault="006C4389">
            <w:pPr>
              <w:pStyle w:val="CRCoverPage"/>
              <w:spacing w:after="0"/>
              <w:jc w:val="center"/>
              <w:rPr>
                <w:noProof/>
              </w:rPr>
            </w:pPr>
            <w:r>
              <w:rPr>
                <w:b/>
                <w:noProof/>
                <w:sz w:val="32"/>
              </w:rPr>
              <w:t>CHANGE REQUEST</w:t>
            </w:r>
          </w:p>
        </w:tc>
      </w:tr>
      <w:tr w:rsidR="00693E30">
        <w:tc>
          <w:tcPr>
            <w:tcW w:w="9641" w:type="dxa"/>
            <w:gridSpan w:val="9"/>
            <w:tcBorders>
              <w:left w:val="single" w:sz="4" w:space="0" w:color="auto"/>
              <w:right w:val="single" w:sz="4" w:space="0" w:color="auto"/>
            </w:tcBorders>
          </w:tcPr>
          <w:p w:rsidR="00693E30" w:rsidRDefault="00693E30">
            <w:pPr>
              <w:pStyle w:val="CRCoverPage"/>
              <w:spacing w:after="0"/>
              <w:rPr>
                <w:noProof/>
                <w:sz w:val="8"/>
                <w:szCs w:val="8"/>
              </w:rPr>
            </w:pPr>
          </w:p>
        </w:tc>
      </w:tr>
      <w:tr w:rsidR="00693E30">
        <w:tc>
          <w:tcPr>
            <w:tcW w:w="142" w:type="dxa"/>
            <w:tcBorders>
              <w:left w:val="single" w:sz="4" w:space="0" w:color="auto"/>
            </w:tcBorders>
          </w:tcPr>
          <w:p w:rsidR="00693E30" w:rsidRDefault="00693E30">
            <w:pPr>
              <w:pStyle w:val="CRCoverPage"/>
              <w:spacing w:after="0"/>
              <w:jc w:val="right"/>
              <w:rPr>
                <w:noProof/>
              </w:rPr>
            </w:pPr>
          </w:p>
        </w:tc>
        <w:tc>
          <w:tcPr>
            <w:tcW w:w="1559" w:type="dxa"/>
            <w:shd w:val="pct30" w:color="FFFF00" w:fill="auto"/>
          </w:tcPr>
          <w:p w:rsidR="00693E30" w:rsidRDefault="006C4389">
            <w:pPr>
              <w:pStyle w:val="CRCoverPage"/>
              <w:spacing w:after="0"/>
              <w:jc w:val="right"/>
              <w:rPr>
                <w:b/>
                <w:noProof/>
                <w:sz w:val="28"/>
              </w:rPr>
            </w:pPr>
            <w:r>
              <w:rPr>
                <w:b/>
                <w:noProof/>
                <w:sz w:val="28"/>
              </w:rPr>
              <w:t>23.501</w:t>
            </w:r>
          </w:p>
        </w:tc>
        <w:tc>
          <w:tcPr>
            <w:tcW w:w="709" w:type="dxa"/>
          </w:tcPr>
          <w:p w:rsidR="00693E30" w:rsidRDefault="006C4389">
            <w:pPr>
              <w:pStyle w:val="CRCoverPage"/>
              <w:spacing w:after="0"/>
              <w:jc w:val="center"/>
              <w:rPr>
                <w:noProof/>
              </w:rPr>
            </w:pPr>
            <w:r>
              <w:rPr>
                <w:b/>
                <w:noProof/>
                <w:sz w:val="28"/>
              </w:rPr>
              <w:t>CR</w:t>
            </w:r>
          </w:p>
        </w:tc>
        <w:tc>
          <w:tcPr>
            <w:tcW w:w="1276" w:type="dxa"/>
            <w:shd w:val="pct30" w:color="FFFF00" w:fill="auto"/>
          </w:tcPr>
          <w:p w:rsidR="00693E30" w:rsidRDefault="006C4389">
            <w:pPr>
              <w:pStyle w:val="CRCoverPage"/>
              <w:spacing w:after="0"/>
              <w:jc w:val="center"/>
              <w:rPr>
                <w:noProof/>
              </w:rPr>
            </w:pPr>
            <w:r>
              <w:rPr>
                <w:b/>
                <w:noProof/>
                <w:sz w:val="28"/>
              </w:rPr>
              <w:t>2036</w:t>
            </w:r>
          </w:p>
        </w:tc>
        <w:tc>
          <w:tcPr>
            <w:tcW w:w="709" w:type="dxa"/>
          </w:tcPr>
          <w:p w:rsidR="00693E30" w:rsidRDefault="006C4389">
            <w:pPr>
              <w:pStyle w:val="CRCoverPage"/>
              <w:tabs>
                <w:tab w:val="right" w:pos="625"/>
              </w:tabs>
              <w:spacing w:after="0"/>
              <w:jc w:val="center"/>
              <w:rPr>
                <w:noProof/>
              </w:rPr>
            </w:pPr>
            <w:r>
              <w:rPr>
                <w:b/>
                <w:bCs/>
                <w:noProof/>
                <w:sz w:val="28"/>
              </w:rPr>
              <w:t>rev</w:t>
            </w:r>
          </w:p>
        </w:tc>
        <w:tc>
          <w:tcPr>
            <w:tcW w:w="992" w:type="dxa"/>
            <w:shd w:val="pct30" w:color="FFFF00" w:fill="auto"/>
          </w:tcPr>
          <w:p w:rsidR="00693E30" w:rsidRDefault="00347F74">
            <w:pPr>
              <w:pStyle w:val="CRCoverPage"/>
              <w:spacing w:after="0"/>
              <w:jc w:val="center"/>
              <w:rPr>
                <w:b/>
                <w:noProof/>
              </w:rPr>
            </w:pPr>
            <w:r>
              <w:rPr>
                <w:b/>
                <w:noProof/>
                <w:sz w:val="28"/>
              </w:rPr>
              <w:t>2</w:t>
            </w:r>
          </w:p>
        </w:tc>
        <w:tc>
          <w:tcPr>
            <w:tcW w:w="2410" w:type="dxa"/>
          </w:tcPr>
          <w:p w:rsidR="00693E30" w:rsidRDefault="006C438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693E30" w:rsidRDefault="006C4389">
            <w:pPr>
              <w:pStyle w:val="CRCoverPage"/>
              <w:spacing w:after="0"/>
              <w:jc w:val="center"/>
              <w:rPr>
                <w:noProof/>
                <w:sz w:val="28"/>
              </w:rPr>
            </w:pPr>
            <w:r>
              <w:rPr>
                <w:b/>
                <w:noProof/>
                <w:sz w:val="28"/>
              </w:rPr>
              <w:t>16.3.0</w:t>
            </w:r>
          </w:p>
        </w:tc>
        <w:tc>
          <w:tcPr>
            <w:tcW w:w="143" w:type="dxa"/>
            <w:tcBorders>
              <w:right w:val="single" w:sz="4" w:space="0" w:color="auto"/>
            </w:tcBorders>
          </w:tcPr>
          <w:p w:rsidR="00693E30" w:rsidRDefault="00693E30">
            <w:pPr>
              <w:pStyle w:val="CRCoverPage"/>
              <w:spacing w:after="0"/>
              <w:rPr>
                <w:noProof/>
              </w:rPr>
            </w:pPr>
          </w:p>
        </w:tc>
      </w:tr>
      <w:tr w:rsidR="00693E30">
        <w:tc>
          <w:tcPr>
            <w:tcW w:w="9641" w:type="dxa"/>
            <w:gridSpan w:val="9"/>
            <w:tcBorders>
              <w:left w:val="single" w:sz="4" w:space="0" w:color="auto"/>
              <w:right w:val="single" w:sz="4" w:space="0" w:color="auto"/>
            </w:tcBorders>
          </w:tcPr>
          <w:p w:rsidR="00693E30" w:rsidRDefault="00693E30">
            <w:pPr>
              <w:pStyle w:val="CRCoverPage"/>
              <w:spacing w:after="0"/>
              <w:rPr>
                <w:noProof/>
              </w:rPr>
            </w:pPr>
          </w:p>
        </w:tc>
      </w:tr>
      <w:tr w:rsidR="00693E30">
        <w:tc>
          <w:tcPr>
            <w:tcW w:w="9641" w:type="dxa"/>
            <w:gridSpan w:val="9"/>
            <w:tcBorders>
              <w:top w:val="single" w:sz="4" w:space="0" w:color="auto"/>
            </w:tcBorders>
          </w:tcPr>
          <w:p w:rsidR="00693E30" w:rsidRDefault="006C4389">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93E30">
        <w:tc>
          <w:tcPr>
            <w:tcW w:w="9641" w:type="dxa"/>
            <w:gridSpan w:val="9"/>
          </w:tcPr>
          <w:p w:rsidR="00693E30" w:rsidRDefault="00693E30">
            <w:pPr>
              <w:pStyle w:val="CRCoverPage"/>
              <w:spacing w:after="0"/>
              <w:rPr>
                <w:noProof/>
                <w:sz w:val="8"/>
                <w:szCs w:val="8"/>
              </w:rPr>
            </w:pPr>
          </w:p>
        </w:tc>
      </w:tr>
    </w:tbl>
    <w:p w:rsidR="00693E30" w:rsidRDefault="00693E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3E30">
        <w:tc>
          <w:tcPr>
            <w:tcW w:w="2835" w:type="dxa"/>
          </w:tcPr>
          <w:p w:rsidR="00693E30" w:rsidRDefault="006C4389">
            <w:pPr>
              <w:pStyle w:val="CRCoverPage"/>
              <w:tabs>
                <w:tab w:val="right" w:pos="2751"/>
              </w:tabs>
              <w:spacing w:after="0"/>
              <w:rPr>
                <w:b/>
                <w:i/>
                <w:noProof/>
              </w:rPr>
            </w:pPr>
            <w:r>
              <w:rPr>
                <w:b/>
                <w:i/>
                <w:noProof/>
              </w:rPr>
              <w:t>Proposed change affects:</w:t>
            </w:r>
          </w:p>
        </w:tc>
        <w:tc>
          <w:tcPr>
            <w:tcW w:w="1418" w:type="dxa"/>
          </w:tcPr>
          <w:p w:rsidR="00693E30" w:rsidRDefault="006C43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93E30" w:rsidRDefault="00693E30">
            <w:pPr>
              <w:pStyle w:val="CRCoverPage"/>
              <w:spacing w:after="0"/>
              <w:jc w:val="center"/>
              <w:rPr>
                <w:b/>
                <w:caps/>
                <w:noProof/>
              </w:rPr>
            </w:pPr>
          </w:p>
        </w:tc>
        <w:tc>
          <w:tcPr>
            <w:tcW w:w="709" w:type="dxa"/>
            <w:tcBorders>
              <w:left w:val="single" w:sz="4" w:space="0" w:color="auto"/>
            </w:tcBorders>
          </w:tcPr>
          <w:p w:rsidR="00693E30" w:rsidRDefault="006C43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93E30" w:rsidRDefault="006C4389">
            <w:pPr>
              <w:pStyle w:val="CRCoverPage"/>
              <w:spacing w:after="0"/>
              <w:jc w:val="center"/>
              <w:rPr>
                <w:b/>
                <w:caps/>
                <w:noProof/>
              </w:rPr>
            </w:pPr>
            <w:r>
              <w:rPr>
                <w:b/>
                <w:caps/>
                <w:noProof/>
              </w:rPr>
              <w:t>X</w:t>
            </w:r>
          </w:p>
        </w:tc>
        <w:tc>
          <w:tcPr>
            <w:tcW w:w="2126" w:type="dxa"/>
          </w:tcPr>
          <w:p w:rsidR="00693E30" w:rsidRDefault="006C43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93E30" w:rsidRDefault="00693E30">
            <w:pPr>
              <w:pStyle w:val="CRCoverPage"/>
              <w:spacing w:after="0"/>
              <w:jc w:val="center"/>
              <w:rPr>
                <w:b/>
                <w:caps/>
                <w:noProof/>
              </w:rPr>
            </w:pPr>
          </w:p>
        </w:tc>
        <w:tc>
          <w:tcPr>
            <w:tcW w:w="1418" w:type="dxa"/>
            <w:tcBorders>
              <w:left w:val="nil"/>
            </w:tcBorders>
          </w:tcPr>
          <w:p w:rsidR="00693E30" w:rsidRDefault="006C43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93E30" w:rsidRDefault="006C4389">
            <w:pPr>
              <w:pStyle w:val="CRCoverPage"/>
              <w:spacing w:after="0"/>
              <w:jc w:val="center"/>
              <w:rPr>
                <w:b/>
                <w:bCs/>
                <w:caps/>
                <w:noProof/>
              </w:rPr>
            </w:pPr>
            <w:r>
              <w:rPr>
                <w:b/>
                <w:bCs/>
                <w:caps/>
                <w:noProof/>
              </w:rPr>
              <w:t>X</w:t>
            </w:r>
          </w:p>
        </w:tc>
      </w:tr>
    </w:tbl>
    <w:p w:rsidR="00693E30" w:rsidRDefault="00693E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3E30">
        <w:tc>
          <w:tcPr>
            <w:tcW w:w="9640" w:type="dxa"/>
            <w:gridSpan w:val="11"/>
          </w:tcPr>
          <w:p w:rsidR="00693E30" w:rsidRDefault="00693E30">
            <w:pPr>
              <w:pStyle w:val="CRCoverPage"/>
              <w:spacing w:after="0"/>
              <w:rPr>
                <w:noProof/>
                <w:sz w:val="8"/>
                <w:szCs w:val="8"/>
              </w:rPr>
            </w:pPr>
          </w:p>
        </w:tc>
      </w:tr>
      <w:tr w:rsidR="00693E30">
        <w:tc>
          <w:tcPr>
            <w:tcW w:w="1843" w:type="dxa"/>
            <w:tcBorders>
              <w:top w:val="single" w:sz="4" w:space="0" w:color="auto"/>
              <w:left w:val="single" w:sz="4" w:space="0" w:color="auto"/>
            </w:tcBorders>
          </w:tcPr>
          <w:p w:rsidR="00693E30" w:rsidRDefault="006C43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93E30" w:rsidRDefault="006C4389">
            <w:pPr>
              <w:pStyle w:val="CRCoverPage"/>
              <w:spacing w:after="0"/>
              <w:ind w:left="100"/>
              <w:rPr>
                <w:noProof/>
              </w:rPr>
            </w:pPr>
            <w:r>
              <w:rPr>
                <w:noProof/>
              </w:rPr>
              <w:t>Corrections for handling of serving networks not supporting ATSSS</w:t>
            </w:r>
          </w:p>
        </w:tc>
      </w:tr>
      <w:tr w:rsidR="00693E30">
        <w:tc>
          <w:tcPr>
            <w:tcW w:w="1843" w:type="dxa"/>
            <w:tcBorders>
              <w:left w:val="single" w:sz="4" w:space="0" w:color="auto"/>
            </w:tcBorders>
          </w:tcPr>
          <w:p w:rsidR="00693E30" w:rsidRDefault="00693E30">
            <w:pPr>
              <w:pStyle w:val="CRCoverPage"/>
              <w:spacing w:after="0"/>
              <w:rPr>
                <w:b/>
                <w:i/>
                <w:noProof/>
                <w:sz w:val="8"/>
                <w:szCs w:val="8"/>
              </w:rPr>
            </w:pPr>
          </w:p>
        </w:tc>
        <w:tc>
          <w:tcPr>
            <w:tcW w:w="7797" w:type="dxa"/>
            <w:gridSpan w:val="10"/>
            <w:tcBorders>
              <w:right w:val="single" w:sz="4" w:space="0" w:color="auto"/>
            </w:tcBorders>
          </w:tcPr>
          <w:p w:rsidR="00693E30" w:rsidRDefault="00693E30">
            <w:pPr>
              <w:pStyle w:val="CRCoverPage"/>
              <w:spacing w:after="0"/>
              <w:rPr>
                <w:noProof/>
                <w:sz w:val="8"/>
                <w:szCs w:val="8"/>
              </w:rPr>
            </w:pPr>
          </w:p>
        </w:tc>
      </w:tr>
      <w:tr w:rsidR="00693E30">
        <w:tc>
          <w:tcPr>
            <w:tcW w:w="1843" w:type="dxa"/>
            <w:tcBorders>
              <w:left w:val="single" w:sz="4" w:space="0" w:color="auto"/>
            </w:tcBorders>
          </w:tcPr>
          <w:p w:rsidR="00693E30" w:rsidRDefault="006C43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93E30" w:rsidRPr="00643855" w:rsidRDefault="006C4389">
            <w:pPr>
              <w:pStyle w:val="CRCoverPage"/>
              <w:spacing w:after="0"/>
              <w:ind w:left="100"/>
              <w:rPr>
                <w:b/>
                <w:noProof/>
              </w:rPr>
            </w:pPr>
            <w:r>
              <w:rPr>
                <w:noProof/>
              </w:rPr>
              <w:t>Ericsson, ZTE, OPPO</w:t>
            </w:r>
            <w:r w:rsidR="00643855">
              <w:rPr>
                <w:noProof/>
              </w:rPr>
              <w:t xml:space="preserve">, </w:t>
            </w:r>
            <w:r w:rsidR="00643855" w:rsidRPr="00643855">
              <w:rPr>
                <w:noProof/>
              </w:rPr>
              <w:t>LG Electronics</w:t>
            </w:r>
            <w:r w:rsidR="00AC42F0">
              <w:rPr>
                <w:noProof/>
              </w:rPr>
              <w:t xml:space="preserve">, </w:t>
            </w:r>
            <w:r w:rsidR="00AC42F0">
              <w:t>Nokia, Nokia Shanghai Bell</w:t>
            </w:r>
          </w:p>
        </w:tc>
      </w:tr>
      <w:tr w:rsidR="00693E30">
        <w:tc>
          <w:tcPr>
            <w:tcW w:w="1843" w:type="dxa"/>
            <w:tcBorders>
              <w:left w:val="single" w:sz="4" w:space="0" w:color="auto"/>
            </w:tcBorders>
          </w:tcPr>
          <w:p w:rsidR="00693E30" w:rsidRDefault="006C43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93E30" w:rsidRDefault="006C438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693E30">
        <w:tc>
          <w:tcPr>
            <w:tcW w:w="1843" w:type="dxa"/>
            <w:tcBorders>
              <w:left w:val="single" w:sz="4" w:space="0" w:color="auto"/>
            </w:tcBorders>
          </w:tcPr>
          <w:p w:rsidR="00693E30" w:rsidRDefault="00693E30">
            <w:pPr>
              <w:pStyle w:val="CRCoverPage"/>
              <w:spacing w:after="0"/>
              <w:rPr>
                <w:b/>
                <w:i/>
                <w:noProof/>
                <w:sz w:val="8"/>
                <w:szCs w:val="8"/>
              </w:rPr>
            </w:pPr>
          </w:p>
        </w:tc>
        <w:tc>
          <w:tcPr>
            <w:tcW w:w="7797" w:type="dxa"/>
            <w:gridSpan w:val="10"/>
            <w:tcBorders>
              <w:right w:val="single" w:sz="4" w:space="0" w:color="auto"/>
            </w:tcBorders>
          </w:tcPr>
          <w:p w:rsidR="00693E30" w:rsidRDefault="00693E30">
            <w:pPr>
              <w:pStyle w:val="CRCoverPage"/>
              <w:spacing w:after="0"/>
              <w:rPr>
                <w:noProof/>
                <w:sz w:val="8"/>
                <w:szCs w:val="8"/>
              </w:rPr>
            </w:pPr>
          </w:p>
        </w:tc>
      </w:tr>
      <w:tr w:rsidR="00693E30">
        <w:tc>
          <w:tcPr>
            <w:tcW w:w="1843" w:type="dxa"/>
            <w:tcBorders>
              <w:left w:val="single" w:sz="4" w:space="0" w:color="auto"/>
            </w:tcBorders>
          </w:tcPr>
          <w:p w:rsidR="00693E30" w:rsidRDefault="006C4389">
            <w:pPr>
              <w:pStyle w:val="CRCoverPage"/>
              <w:tabs>
                <w:tab w:val="right" w:pos="1759"/>
              </w:tabs>
              <w:spacing w:after="0"/>
              <w:rPr>
                <w:b/>
                <w:i/>
                <w:noProof/>
              </w:rPr>
            </w:pPr>
            <w:r>
              <w:rPr>
                <w:b/>
                <w:i/>
                <w:noProof/>
              </w:rPr>
              <w:t>Work item code:</w:t>
            </w:r>
          </w:p>
        </w:tc>
        <w:tc>
          <w:tcPr>
            <w:tcW w:w="3686" w:type="dxa"/>
            <w:gridSpan w:val="5"/>
            <w:shd w:val="pct30" w:color="FFFF00" w:fill="auto"/>
          </w:tcPr>
          <w:p w:rsidR="00693E30" w:rsidRDefault="006C4389">
            <w:pPr>
              <w:pStyle w:val="CRCoverPage"/>
              <w:spacing w:after="0"/>
              <w:ind w:left="100"/>
              <w:rPr>
                <w:noProof/>
                <w:lang w:eastAsia="zh-CN"/>
              </w:rPr>
            </w:pPr>
            <w:r>
              <w:rPr>
                <w:noProof/>
                <w:lang w:eastAsia="zh-CN"/>
              </w:rPr>
              <w:t>ATSSS</w:t>
            </w:r>
          </w:p>
        </w:tc>
        <w:tc>
          <w:tcPr>
            <w:tcW w:w="567" w:type="dxa"/>
            <w:tcBorders>
              <w:left w:val="nil"/>
            </w:tcBorders>
          </w:tcPr>
          <w:p w:rsidR="00693E30" w:rsidRDefault="00693E30">
            <w:pPr>
              <w:pStyle w:val="CRCoverPage"/>
              <w:spacing w:after="0"/>
              <w:ind w:right="100"/>
              <w:rPr>
                <w:noProof/>
              </w:rPr>
            </w:pPr>
          </w:p>
        </w:tc>
        <w:tc>
          <w:tcPr>
            <w:tcW w:w="1417" w:type="dxa"/>
            <w:gridSpan w:val="3"/>
            <w:tcBorders>
              <w:left w:val="nil"/>
            </w:tcBorders>
          </w:tcPr>
          <w:p w:rsidR="00693E30" w:rsidRDefault="006C438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93E30" w:rsidRDefault="006C4389">
            <w:pPr>
              <w:pStyle w:val="CRCoverPage"/>
              <w:spacing w:after="0"/>
              <w:ind w:left="100"/>
              <w:rPr>
                <w:noProof/>
              </w:rPr>
            </w:pPr>
            <w:r>
              <w:rPr>
                <w:noProof/>
              </w:rPr>
              <w:t>2020-01-07</w:t>
            </w:r>
          </w:p>
        </w:tc>
      </w:tr>
      <w:tr w:rsidR="00693E30">
        <w:tc>
          <w:tcPr>
            <w:tcW w:w="1843" w:type="dxa"/>
            <w:tcBorders>
              <w:left w:val="single" w:sz="4" w:space="0" w:color="auto"/>
            </w:tcBorders>
          </w:tcPr>
          <w:p w:rsidR="00693E30" w:rsidRDefault="00693E30">
            <w:pPr>
              <w:pStyle w:val="CRCoverPage"/>
              <w:spacing w:after="0"/>
              <w:rPr>
                <w:b/>
                <w:i/>
                <w:noProof/>
                <w:sz w:val="8"/>
                <w:szCs w:val="8"/>
              </w:rPr>
            </w:pPr>
          </w:p>
        </w:tc>
        <w:tc>
          <w:tcPr>
            <w:tcW w:w="1986" w:type="dxa"/>
            <w:gridSpan w:val="4"/>
          </w:tcPr>
          <w:p w:rsidR="00693E30" w:rsidRDefault="00693E30">
            <w:pPr>
              <w:pStyle w:val="CRCoverPage"/>
              <w:spacing w:after="0"/>
              <w:rPr>
                <w:noProof/>
                <w:sz w:val="8"/>
                <w:szCs w:val="8"/>
              </w:rPr>
            </w:pPr>
          </w:p>
        </w:tc>
        <w:tc>
          <w:tcPr>
            <w:tcW w:w="2267" w:type="dxa"/>
            <w:gridSpan w:val="2"/>
          </w:tcPr>
          <w:p w:rsidR="00693E30" w:rsidRDefault="00693E30">
            <w:pPr>
              <w:pStyle w:val="CRCoverPage"/>
              <w:spacing w:after="0"/>
              <w:rPr>
                <w:noProof/>
                <w:sz w:val="8"/>
                <w:szCs w:val="8"/>
              </w:rPr>
            </w:pPr>
          </w:p>
        </w:tc>
        <w:tc>
          <w:tcPr>
            <w:tcW w:w="1417" w:type="dxa"/>
            <w:gridSpan w:val="3"/>
          </w:tcPr>
          <w:p w:rsidR="00693E30" w:rsidRDefault="00693E30">
            <w:pPr>
              <w:pStyle w:val="CRCoverPage"/>
              <w:spacing w:after="0"/>
              <w:rPr>
                <w:noProof/>
                <w:sz w:val="8"/>
                <w:szCs w:val="8"/>
              </w:rPr>
            </w:pPr>
          </w:p>
        </w:tc>
        <w:tc>
          <w:tcPr>
            <w:tcW w:w="2127" w:type="dxa"/>
            <w:tcBorders>
              <w:right w:val="single" w:sz="4" w:space="0" w:color="auto"/>
            </w:tcBorders>
          </w:tcPr>
          <w:p w:rsidR="00693E30" w:rsidRDefault="00693E30">
            <w:pPr>
              <w:pStyle w:val="CRCoverPage"/>
              <w:spacing w:after="0"/>
              <w:rPr>
                <w:noProof/>
                <w:sz w:val="8"/>
                <w:szCs w:val="8"/>
              </w:rPr>
            </w:pPr>
          </w:p>
        </w:tc>
      </w:tr>
      <w:tr w:rsidR="00693E30">
        <w:trPr>
          <w:cantSplit/>
        </w:trPr>
        <w:tc>
          <w:tcPr>
            <w:tcW w:w="1843" w:type="dxa"/>
            <w:tcBorders>
              <w:left w:val="single" w:sz="4" w:space="0" w:color="auto"/>
            </w:tcBorders>
          </w:tcPr>
          <w:p w:rsidR="00693E30" w:rsidRDefault="006C4389">
            <w:pPr>
              <w:pStyle w:val="CRCoverPage"/>
              <w:tabs>
                <w:tab w:val="right" w:pos="1759"/>
              </w:tabs>
              <w:spacing w:after="0"/>
              <w:rPr>
                <w:b/>
                <w:i/>
                <w:noProof/>
              </w:rPr>
            </w:pPr>
            <w:r>
              <w:rPr>
                <w:b/>
                <w:i/>
                <w:noProof/>
              </w:rPr>
              <w:t>Category:</w:t>
            </w:r>
          </w:p>
        </w:tc>
        <w:tc>
          <w:tcPr>
            <w:tcW w:w="851" w:type="dxa"/>
            <w:shd w:val="pct30" w:color="FFFF00" w:fill="auto"/>
          </w:tcPr>
          <w:p w:rsidR="00693E30" w:rsidRDefault="006C4389">
            <w:pPr>
              <w:pStyle w:val="CRCoverPage"/>
              <w:spacing w:after="0"/>
              <w:ind w:left="100" w:right="-609"/>
              <w:rPr>
                <w:b/>
                <w:noProof/>
              </w:rPr>
            </w:pPr>
            <w:r>
              <w:rPr>
                <w:b/>
                <w:noProof/>
              </w:rPr>
              <w:t>F</w:t>
            </w:r>
          </w:p>
        </w:tc>
        <w:tc>
          <w:tcPr>
            <w:tcW w:w="3402" w:type="dxa"/>
            <w:gridSpan w:val="5"/>
            <w:tcBorders>
              <w:left w:val="nil"/>
            </w:tcBorders>
          </w:tcPr>
          <w:p w:rsidR="00693E30" w:rsidRDefault="00693E30">
            <w:pPr>
              <w:pStyle w:val="CRCoverPage"/>
              <w:spacing w:after="0"/>
              <w:rPr>
                <w:noProof/>
              </w:rPr>
            </w:pPr>
          </w:p>
        </w:tc>
        <w:tc>
          <w:tcPr>
            <w:tcW w:w="1417" w:type="dxa"/>
            <w:gridSpan w:val="3"/>
            <w:tcBorders>
              <w:left w:val="nil"/>
            </w:tcBorders>
          </w:tcPr>
          <w:p w:rsidR="00693E30" w:rsidRDefault="006C43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93E30" w:rsidRDefault="006C4389">
            <w:pPr>
              <w:pStyle w:val="CRCoverPage"/>
              <w:spacing w:after="0"/>
              <w:ind w:left="100"/>
              <w:rPr>
                <w:noProof/>
              </w:rPr>
            </w:pPr>
            <w:r>
              <w:rPr>
                <w:noProof/>
              </w:rPr>
              <w:t>Rel-16</w:t>
            </w:r>
          </w:p>
        </w:tc>
      </w:tr>
      <w:tr w:rsidR="00693E30">
        <w:tc>
          <w:tcPr>
            <w:tcW w:w="1843" w:type="dxa"/>
            <w:tcBorders>
              <w:left w:val="single" w:sz="4" w:space="0" w:color="auto"/>
              <w:bottom w:val="single" w:sz="4" w:space="0" w:color="auto"/>
            </w:tcBorders>
          </w:tcPr>
          <w:p w:rsidR="00693E30" w:rsidRDefault="00693E30">
            <w:pPr>
              <w:pStyle w:val="CRCoverPage"/>
              <w:spacing w:after="0"/>
              <w:rPr>
                <w:b/>
                <w:i/>
                <w:noProof/>
              </w:rPr>
            </w:pPr>
          </w:p>
        </w:tc>
        <w:tc>
          <w:tcPr>
            <w:tcW w:w="4677" w:type="dxa"/>
            <w:gridSpan w:val="8"/>
            <w:tcBorders>
              <w:bottom w:val="single" w:sz="4" w:space="0" w:color="auto"/>
            </w:tcBorders>
          </w:tcPr>
          <w:p w:rsidR="00693E30" w:rsidRDefault="006C43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93E30" w:rsidRDefault="006C438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93E30" w:rsidRDefault="006C43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3E30">
        <w:tc>
          <w:tcPr>
            <w:tcW w:w="1843" w:type="dxa"/>
          </w:tcPr>
          <w:p w:rsidR="00693E30" w:rsidRDefault="00693E30">
            <w:pPr>
              <w:pStyle w:val="CRCoverPage"/>
              <w:spacing w:after="0"/>
              <w:rPr>
                <w:b/>
                <w:i/>
                <w:noProof/>
                <w:sz w:val="8"/>
                <w:szCs w:val="8"/>
              </w:rPr>
            </w:pPr>
          </w:p>
        </w:tc>
        <w:tc>
          <w:tcPr>
            <w:tcW w:w="7797" w:type="dxa"/>
            <w:gridSpan w:val="10"/>
          </w:tcPr>
          <w:p w:rsidR="00693E30" w:rsidRDefault="00693E30">
            <w:pPr>
              <w:pStyle w:val="CRCoverPage"/>
              <w:spacing w:after="0"/>
              <w:rPr>
                <w:noProof/>
                <w:sz w:val="8"/>
                <w:szCs w:val="8"/>
              </w:rPr>
            </w:pPr>
          </w:p>
        </w:tc>
      </w:tr>
      <w:tr w:rsidR="00693E30">
        <w:tc>
          <w:tcPr>
            <w:tcW w:w="2694" w:type="dxa"/>
            <w:gridSpan w:val="2"/>
            <w:tcBorders>
              <w:top w:val="single" w:sz="4" w:space="0" w:color="auto"/>
              <w:left w:val="single" w:sz="4" w:space="0" w:color="auto"/>
            </w:tcBorders>
          </w:tcPr>
          <w:p w:rsidR="00693E30" w:rsidRDefault="006C4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93E30" w:rsidRDefault="006C4389">
            <w:pPr>
              <w:pStyle w:val="CRCoverPage"/>
              <w:spacing w:after="0"/>
              <w:ind w:left="100"/>
              <w:rPr>
                <w:noProof/>
              </w:rPr>
            </w:pPr>
            <w:r>
              <w:rPr>
                <w:noProof/>
                <w:lang w:eastAsia="zh-CN"/>
              </w:rPr>
              <w:t xml:space="preserve">The scenario where a UE is registered to a serving PLMN not supporting ATSSS may cause problems in some scenarios, e.g. in roaming cases with different VPLMNs in 3GPP and non-3GPP access. In that case multiple PDU Sessions with the same PDU Session ID may be created. </w:t>
            </w:r>
          </w:p>
        </w:tc>
      </w:tr>
      <w:tr w:rsidR="00693E30">
        <w:tc>
          <w:tcPr>
            <w:tcW w:w="2694" w:type="dxa"/>
            <w:gridSpan w:val="2"/>
            <w:tcBorders>
              <w:left w:val="single" w:sz="4" w:space="0" w:color="auto"/>
            </w:tcBorders>
          </w:tcPr>
          <w:p w:rsidR="00693E30" w:rsidRDefault="006C4389">
            <w:pPr>
              <w:pStyle w:val="CRCoverPage"/>
              <w:spacing w:after="0"/>
              <w:rPr>
                <w:b/>
                <w:i/>
                <w:noProof/>
                <w:sz w:val="8"/>
                <w:szCs w:val="8"/>
                <w:lang w:eastAsia="zh-CN"/>
              </w:rPr>
            </w:pPr>
            <w:r>
              <w:rPr>
                <w:rFonts w:hint="eastAsia"/>
                <w:b/>
                <w:i/>
                <w:noProof/>
                <w:sz w:val="8"/>
                <w:szCs w:val="8"/>
                <w:lang w:eastAsia="zh-CN"/>
              </w:rPr>
              <w:t>x</w:t>
            </w:r>
            <w:r>
              <w:rPr>
                <w:b/>
                <w:i/>
                <w:noProof/>
                <w:sz w:val="8"/>
                <w:szCs w:val="8"/>
                <w:lang w:eastAsia="zh-CN"/>
              </w:rPr>
              <w:t>x</w:t>
            </w:r>
          </w:p>
        </w:tc>
        <w:tc>
          <w:tcPr>
            <w:tcW w:w="6946" w:type="dxa"/>
            <w:gridSpan w:val="9"/>
            <w:tcBorders>
              <w:right w:val="single" w:sz="4" w:space="0" w:color="auto"/>
            </w:tcBorders>
          </w:tcPr>
          <w:p w:rsidR="00693E30" w:rsidRDefault="00693E30">
            <w:pPr>
              <w:pStyle w:val="CRCoverPage"/>
              <w:spacing w:after="0"/>
              <w:rPr>
                <w:noProof/>
                <w:sz w:val="8"/>
                <w:szCs w:val="8"/>
              </w:rPr>
            </w:pPr>
          </w:p>
        </w:tc>
      </w:tr>
      <w:tr w:rsidR="00693E30">
        <w:tc>
          <w:tcPr>
            <w:tcW w:w="2694" w:type="dxa"/>
            <w:gridSpan w:val="2"/>
            <w:tcBorders>
              <w:left w:val="single" w:sz="4" w:space="0" w:color="auto"/>
            </w:tcBorders>
          </w:tcPr>
          <w:p w:rsidR="00693E30" w:rsidRDefault="006C43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93E30" w:rsidRDefault="006C4389">
            <w:pPr>
              <w:pStyle w:val="CRCoverPage"/>
              <w:spacing w:after="0"/>
              <w:ind w:left="100"/>
              <w:rPr>
                <w:noProof/>
                <w:lang w:eastAsia="zh-CN"/>
              </w:rPr>
            </w:pPr>
            <w:r>
              <w:rPr>
                <w:noProof/>
              </w:rPr>
              <w:t>Support for AMF to indicate its ATSSS capability to the UE is in introduced, and a requirement on the UE to not initiate ATSSS procedures unless network support is indicated</w:t>
            </w:r>
          </w:p>
        </w:tc>
      </w:tr>
      <w:tr w:rsidR="00693E30">
        <w:tc>
          <w:tcPr>
            <w:tcW w:w="2694" w:type="dxa"/>
            <w:gridSpan w:val="2"/>
            <w:tcBorders>
              <w:left w:val="single" w:sz="4" w:space="0" w:color="auto"/>
            </w:tcBorders>
          </w:tcPr>
          <w:p w:rsidR="00693E30" w:rsidRDefault="00693E30">
            <w:pPr>
              <w:pStyle w:val="CRCoverPage"/>
              <w:spacing w:after="0"/>
              <w:rPr>
                <w:b/>
                <w:i/>
                <w:noProof/>
                <w:sz w:val="8"/>
                <w:szCs w:val="8"/>
              </w:rPr>
            </w:pPr>
          </w:p>
        </w:tc>
        <w:tc>
          <w:tcPr>
            <w:tcW w:w="6946" w:type="dxa"/>
            <w:gridSpan w:val="9"/>
            <w:tcBorders>
              <w:right w:val="single" w:sz="4" w:space="0" w:color="auto"/>
            </w:tcBorders>
          </w:tcPr>
          <w:p w:rsidR="00693E30" w:rsidRDefault="00693E30">
            <w:pPr>
              <w:pStyle w:val="CRCoverPage"/>
              <w:spacing w:after="0"/>
              <w:rPr>
                <w:noProof/>
                <w:sz w:val="8"/>
                <w:szCs w:val="8"/>
              </w:rPr>
            </w:pPr>
          </w:p>
        </w:tc>
      </w:tr>
      <w:tr w:rsidR="00693E30">
        <w:tc>
          <w:tcPr>
            <w:tcW w:w="2694" w:type="dxa"/>
            <w:gridSpan w:val="2"/>
            <w:tcBorders>
              <w:left w:val="single" w:sz="4" w:space="0" w:color="auto"/>
              <w:bottom w:val="single" w:sz="4" w:space="0" w:color="auto"/>
            </w:tcBorders>
          </w:tcPr>
          <w:p w:rsidR="00693E30" w:rsidRDefault="006C43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93E30" w:rsidRDefault="006C4389">
            <w:pPr>
              <w:pStyle w:val="CRCoverPage"/>
              <w:spacing w:after="0"/>
              <w:ind w:left="100"/>
              <w:rPr>
                <w:noProof/>
              </w:rPr>
            </w:pPr>
            <w:r>
              <w:rPr>
                <w:noProof/>
                <w:lang w:eastAsia="zh-CN"/>
              </w:rPr>
              <w:t>Multiple PDU Sessions with the same PDU Session ID may be created</w:t>
            </w:r>
          </w:p>
        </w:tc>
      </w:tr>
      <w:tr w:rsidR="00693E30">
        <w:tc>
          <w:tcPr>
            <w:tcW w:w="2694" w:type="dxa"/>
            <w:gridSpan w:val="2"/>
          </w:tcPr>
          <w:p w:rsidR="00693E30" w:rsidRDefault="00693E30">
            <w:pPr>
              <w:pStyle w:val="CRCoverPage"/>
              <w:spacing w:after="0"/>
              <w:rPr>
                <w:b/>
                <w:i/>
                <w:noProof/>
                <w:sz w:val="8"/>
                <w:szCs w:val="8"/>
              </w:rPr>
            </w:pPr>
          </w:p>
        </w:tc>
        <w:tc>
          <w:tcPr>
            <w:tcW w:w="6946" w:type="dxa"/>
            <w:gridSpan w:val="9"/>
          </w:tcPr>
          <w:p w:rsidR="00693E30" w:rsidRDefault="00693E30">
            <w:pPr>
              <w:pStyle w:val="CRCoverPage"/>
              <w:spacing w:after="0"/>
              <w:rPr>
                <w:noProof/>
                <w:sz w:val="8"/>
                <w:szCs w:val="8"/>
              </w:rPr>
            </w:pPr>
          </w:p>
        </w:tc>
      </w:tr>
      <w:tr w:rsidR="00693E30">
        <w:tc>
          <w:tcPr>
            <w:tcW w:w="2694" w:type="dxa"/>
            <w:gridSpan w:val="2"/>
            <w:tcBorders>
              <w:top w:val="single" w:sz="4" w:space="0" w:color="auto"/>
              <w:left w:val="single" w:sz="4" w:space="0" w:color="auto"/>
            </w:tcBorders>
          </w:tcPr>
          <w:p w:rsidR="00693E30" w:rsidRDefault="006C43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93E30" w:rsidRDefault="006C4389">
            <w:pPr>
              <w:pStyle w:val="CRCoverPage"/>
              <w:spacing w:after="0"/>
              <w:ind w:left="100"/>
              <w:rPr>
                <w:noProof/>
              </w:rPr>
            </w:pPr>
            <w:r>
              <w:rPr>
                <w:noProof/>
              </w:rPr>
              <w:t>5.32.2</w:t>
            </w:r>
          </w:p>
        </w:tc>
      </w:tr>
      <w:tr w:rsidR="00693E30">
        <w:tc>
          <w:tcPr>
            <w:tcW w:w="2694" w:type="dxa"/>
            <w:gridSpan w:val="2"/>
            <w:tcBorders>
              <w:left w:val="single" w:sz="4" w:space="0" w:color="auto"/>
            </w:tcBorders>
          </w:tcPr>
          <w:p w:rsidR="00693E30" w:rsidRDefault="00693E30">
            <w:pPr>
              <w:pStyle w:val="CRCoverPage"/>
              <w:spacing w:after="0"/>
              <w:rPr>
                <w:b/>
                <w:i/>
                <w:noProof/>
                <w:sz w:val="8"/>
                <w:szCs w:val="8"/>
              </w:rPr>
            </w:pPr>
          </w:p>
        </w:tc>
        <w:tc>
          <w:tcPr>
            <w:tcW w:w="6946" w:type="dxa"/>
            <w:gridSpan w:val="9"/>
            <w:tcBorders>
              <w:right w:val="single" w:sz="4" w:space="0" w:color="auto"/>
            </w:tcBorders>
          </w:tcPr>
          <w:p w:rsidR="00693E30" w:rsidRDefault="00693E30">
            <w:pPr>
              <w:pStyle w:val="CRCoverPage"/>
              <w:spacing w:after="0"/>
              <w:rPr>
                <w:noProof/>
                <w:sz w:val="8"/>
                <w:szCs w:val="8"/>
              </w:rPr>
            </w:pPr>
          </w:p>
        </w:tc>
      </w:tr>
      <w:tr w:rsidR="00693E30">
        <w:tc>
          <w:tcPr>
            <w:tcW w:w="2694" w:type="dxa"/>
            <w:gridSpan w:val="2"/>
            <w:tcBorders>
              <w:left w:val="single" w:sz="4" w:space="0" w:color="auto"/>
            </w:tcBorders>
          </w:tcPr>
          <w:p w:rsidR="00693E30" w:rsidRDefault="00693E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93E30" w:rsidRDefault="006C43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93E30" w:rsidRDefault="006C4389">
            <w:pPr>
              <w:pStyle w:val="CRCoverPage"/>
              <w:spacing w:after="0"/>
              <w:jc w:val="center"/>
              <w:rPr>
                <w:b/>
                <w:caps/>
                <w:noProof/>
              </w:rPr>
            </w:pPr>
            <w:r>
              <w:rPr>
                <w:b/>
                <w:caps/>
                <w:noProof/>
              </w:rPr>
              <w:t>N</w:t>
            </w:r>
          </w:p>
        </w:tc>
        <w:tc>
          <w:tcPr>
            <w:tcW w:w="2977" w:type="dxa"/>
            <w:gridSpan w:val="4"/>
          </w:tcPr>
          <w:p w:rsidR="00693E30" w:rsidRDefault="00693E3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93E30" w:rsidRDefault="00693E30">
            <w:pPr>
              <w:pStyle w:val="CRCoverPage"/>
              <w:spacing w:after="0"/>
              <w:ind w:left="99"/>
              <w:rPr>
                <w:noProof/>
              </w:rPr>
            </w:pPr>
          </w:p>
        </w:tc>
      </w:tr>
      <w:tr w:rsidR="00693E30">
        <w:tc>
          <w:tcPr>
            <w:tcW w:w="2694" w:type="dxa"/>
            <w:gridSpan w:val="2"/>
            <w:tcBorders>
              <w:left w:val="single" w:sz="4" w:space="0" w:color="auto"/>
            </w:tcBorders>
          </w:tcPr>
          <w:p w:rsidR="00693E30" w:rsidRDefault="006C43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93E30" w:rsidRDefault="00693E30">
            <w:pPr>
              <w:pStyle w:val="CRCoverPage"/>
              <w:spacing w:after="0"/>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3E30" w:rsidRDefault="006C4389">
            <w:pPr>
              <w:pStyle w:val="CRCoverPage"/>
              <w:spacing w:after="0"/>
              <w:jc w:val="center"/>
              <w:rPr>
                <w:b/>
                <w:caps/>
                <w:noProof/>
              </w:rPr>
            </w:pPr>
            <w:r>
              <w:rPr>
                <w:b/>
                <w:caps/>
                <w:noProof/>
              </w:rPr>
              <w:t>X</w:t>
            </w:r>
          </w:p>
        </w:tc>
        <w:tc>
          <w:tcPr>
            <w:tcW w:w="2977" w:type="dxa"/>
            <w:gridSpan w:val="4"/>
          </w:tcPr>
          <w:p w:rsidR="00693E30" w:rsidRDefault="006C43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93E30" w:rsidRDefault="006C4389">
            <w:pPr>
              <w:pStyle w:val="CRCoverPage"/>
              <w:spacing w:after="0"/>
              <w:ind w:left="99"/>
              <w:rPr>
                <w:noProof/>
              </w:rPr>
            </w:pPr>
            <w:r>
              <w:rPr>
                <w:noProof/>
              </w:rPr>
              <w:t>TS/TR ... CR ...</w:t>
            </w:r>
          </w:p>
        </w:tc>
      </w:tr>
      <w:tr w:rsidR="00693E30">
        <w:tc>
          <w:tcPr>
            <w:tcW w:w="2694" w:type="dxa"/>
            <w:gridSpan w:val="2"/>
            <w:tcBorders>
              <w:left w:val="single" w:sz="4" w:space="0" w:color="auto"/>
            </w:tcBorders>
          </w:tcPr>
          <w:p w:rsidR="00693E30" w:rsidRDefault="006C43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93E30" w:rsidRDefault="00693E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3E30" w:rsidRDefault="006C4389">
            <w:pPr>
              <w:pStyle w:val="CRCoverPage"/>
              <w:spacing w:after="0"/>
              <w:jc w:val="center"/>
              <w:rPr>
                <w:b/>
                <w:caps/>
                <w:noProof/>
              </w:rPr>
            </w:pPr>
            <w:r>
              <w:rPr>
                <w:b/>
                <w:caps/>
                <w:noProof/>
              </w:rPr>
              <w:t>X</w:t>
            </w:r>
          </w:p>
        </w:tc>
        <w:tc>
          <w:tcPr>
            <w:tcW w:w="2977" w:type="dxa"/>
            <w:gridSpan w:val="4"/>
          </w:tcPr>
          <w:p w:rsidR="00693E30" w:rsidRDefault="006C43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93E30" w:rsidRDefault="006C4389">
            <w:pPr>
              <w:pStyle w:val="CRCoverPage"/>
              <w:spacing w:after="0"/>
              <w:ind w:left="99"/>
              <w:rPr>
                <w:noProof/>
              </w:rPr>
            </w:pPr>
            <w:r>
              <w:rPr>
                <w:noProof/>
              </w:rPr>
              <w:t xml:space="preserve">TS/TR ... CR ... </w:t>
            </w:r>
          </w:p>
        </w:tc>
      </w:tr>
      <w:tr w:rsidR="00693E30">
        <w:tc>
          <w:tcPr>
            <w:tcW w:w="2694" w:type="dxa"/>
            <w:gridSpan w:val="2"/>
            <w:tcBorders>
              <w:left w:val="single" w:sz="4" w:space="0" w:color="auto"/>
            </w:tcBorders>
          </w:tcPr>
          <w:p w:rsidR="00693E30" w:rsidRDefault="006C43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93E30" w:rsidRDefault="00693E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3E30" w:rsidRDefault="006C4389">
            <w:pPr>
              <w:pStyle w:val="CRCoverPage"/>
              <w:spacing w:after="0"/>
              <w:jc w:val="center"/>
              <w:rPr>
                <w:b/>
                <w:caps/>
                <w:noProof/>
              </w:rPr>
            </w:pPr>
            <w:r>
              <w:rPr>
                <w:b/>
                <w:caps/>
                <w:noProof/>
              </w:rPr>
              <w:t>X</w:t>
            </w:r>
          </w:p>
        </w:tc>
        <w:tc>
          <w:tcPr>
            <w:tcW w:w="2977" w:type="dxa"/>
            <w:gridSpan w:val="4"/>
          </w:tcPr>
          <w:p w:rsidR="00693E30" w:rsidRDefault="006C43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93E30" w:rsidRDefault="006C4389">
            <w:pPr>
              <w:pStyle w:val="CRCoverPage"/>
              <w:spacing w:after="0"/>
              <w:ind w:left="99"/>
              <w:rPr>
                <w:noProof/>
              </w:rPr>
            </w:pPr>
            <w:r>
              <w:rPr>
                <w:noProof/>
              </w:rPr>
              <w:t xml:space="preserve">TS/TR ... CR ... </w:t>
            </w:r>
          </w:p>
        </w:tc>
      </w:tr>
      <w:tr w:rsidR="00693E30">
        <w:tc>
          <w:tcPr>
            <w:tcW w:w="2694" w:type="dxa"/>
            <w:gridSpan w:val="2"/>
            <w:tcBorders>
              <w:left w:val="single" w:sz="4" w:space="0" w:color="auto"/>
            </w:tcBorders>
          </w:tcPr>
          <w:p w:rsidR="00693E30" w:rsidRDefault="00693E30">
            <w:pPr>
              <w:pStyle w:val="CRCoverPage"/>
              <w:spacing w:after="0"/>
              <w:rPr>
                <w:b/>
                <w:i/>
                <w:noProof/>
              </w:rPr>
            </w:pPr>
          </w:p>
        </w:tc>
        <w:tc>
          <w:tcPr>
            <w:tcW w:w="6946" w:type="dxa"/>
            <w:gridSpan w:val="9"/>
            <w:tcBorders>
              <w:right w:val="single" w:sz="4" w:space="0" w:color="auto"/>
            </w:tcBorders>
          </w:tcPr>
          <w:p w:rsidR="00693E30" w:rsidRDefault="00693E30">
            <w:pPr>
              <w:pStyle w:val="CRCoverPage"/>
              <w:spacing w:after="0"/>
              <w:rPr>
                <w:noProof/>
              </w:rPr>
            </w:pPr>
          </w:p>
        </w:tc>
      </w:tr>
      <w:tr w:rsidR="00693E30">
        <w:tc>
          <w:tcPr>
            <w:tcW w:w="2694" w:type="dxa"/>
            <w:gridSpan w:val="2"/>
            <w:tcBorders>
              <w:left w:val="single" w:sz="4" w:space="0" w:color="auto"/>
              <w:bottom w:val="single" w:sz="4" w:space="0" w:color="auto"/>
            </w:tcBorders>
          </w:tcPr>
          <w:p w:rsidR="00693E30" w:rsidRDefault="006C43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93E30" w:rsidRDefault="00693E30">
            <w:pPr>
              <w:pStyle w:val="CRCoverPage"/>
              <w:spacing w:after="0"/>
              <w:ind w:left="100"/>
              <w:rPr>
                <w:noProof/>
              </w:rPr>
            </w:pPr>
          </w:p>
        </w:tc>
      </w:tr>
      <w:tr w:rsidR="00693E30">
        <w:tc>
          <w:tcPr>
            <w:tcW w:w="2694" w:type="dxa"/>
            <w:gridSpan w:val="2"/>
            <w:tcBorders>
              <w:top w:val="single" w:sz="4" w:space="0" w:color="auto"/>
              <w:bottom w:val="single" w:sz="4" w:space="0" w:color="auto"/>
            </w:tcBorders>
          </w:tcPr>
          <w:p w:rsidR="00693E30" w:rsidRDefault="00693E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93E30" w:rsidRDefault="00693E30">
            <w:pPr>
              <w:pStyle w:val="CRCoverPage"/>
              <w:spacing w:after="0"/>
              <w:ind w:left="100"/>
              <w:rPr>
                <w:noProof/>
                <w:sz w:val="8"/>
                <w:szCs w:val="8"/>
              </w:rPr>
            </w:pPr>
          </w:p>
        </w:tc>
      </w:tr>
      <w:tr w:rsidR="00693E30">
        <w:tc>
          <w:tcPr>
            <w:tcW w:w="2694" w:type="dxa"/>
            <w:gridSpan w:val="2"/>
            <w:tcBorders>
              <w:top w:val="single" w:sz="4" w:space="0" w:color="auto"/>
              <w:left w:val="single" w:sz="4" w:space="0" w:color="auto"/>
              <w:bottom w:val="single" w:sz="4" w:space="0" w:color="auto"/>
            </w:tcBorders>
          </w:tcPr>
          <w:p w:rsidR="00693E30" w:rsidRDefault="006C43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93E30" w:rsidRDefault="00693E30">
            <w:pPr>
              <w:pStyle w:val="CRCoverPage"/>
              <w:spacing w:after="0"/>
              <w:ind w:left="100"/>
              <w:rPr>
                <w:noProof/>
              </w:rPr>
            </w:pPr>
          </w:p>
        </w:tc>
      </w:tr>
    </w:tbl>
    <w:p w:rsidR="00693E30" w:rsidRDefault="00693E30">
      <w:pPr>
        <w:pStyle w:val="CRCoverPage"/>
        <w:spacing w:after="0"/>
        <w:rPr>
          <w:noProof/>
          <w:sz w:val="8"/>
          <w:szCs w:val="8"/>
        </w:rPr>
      </w:pPr>
    </w:p>
    <w:p w:rsidR="00693E30" w:rsidRDefault="00693E30">
      <w:pPr>
        <w:rPr>
          <w:noProof/>
        </w:rPr>
        <w:sectPr w:rsidR="00693E3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693E30" w:rsidRDefault="006C4389">
      <w:pPr>
        <w:jc w:val="center"/>
        <w:rPr>
          <w:rFonts w:ascii="Arial" w:hAnsi="Arial" w:cs="Arial"/>
          <w:color w:val="FF0000"/>
          <w:sz w:val="36"/>
          <w:szCs w:val="28"/>
          <w:lang w:val="en-US"/>
        </w:rPr>
      </w:pPr>
      <w:r>
        <w:rPr>
          <w:rFonts w:ascii="Arial" w:hAnsi="Arial" w:cs="Arial"/>
          <w:color w:val="FF0000"/>
          <w:sz w:val="36"/>
          <w:szCs w:val="28"/>
          <w:lang w:val="en-US"/>
        </w:rPr>
        <w:lastRenderedPageBreak/>
        <w:t>***** First Change *****</w:t>
      </w:r>
    </w:p>
    <w:p w:rsidR="00693E30" w:rsidRDefault="006C4389">
      <w:pPr>
        <w:pStyle w:val="Heading3"/>
      </w:pPr>
      <w:bookmarkStart w:id="2" w:name="_Toc27846935"/>
      <w:bookmarkStart w:id="3" w:name="_Toc20150133"/>
      <w:r>
        <w:t>5.32.2</w:t>
      </w:r>
      <w:r>
        <w:tab/>
        <w:t>Multi Access PDU Sessions</w:t>
      </w:r>
      <w:bookmarkEnd w:id="2"/>
    </w:p>
    <w:p w:rsidR="00693E30" w:rsidRDefault="006C4389">
      <w:r>
        <w:t>A Multi-Access PDU (MA PDU) Session is managed by using the session management functionality specified in clause 5.6, with the following additions and modifications:</w:t>
      </w:r>
    </w:p>
    <w:p w:rsidR="00693E30" w:rsidRDefault="006C4389">
      <w:pPr>
        <w:pStyle w:val="B1"/>
      </w:pPr>
      <w:r>
        <w:t>-</w:t>
      </w:r>
      <w:r>
        <w:tab/>
        <w:t>When the UE wants to request a new MA PDU Session:</w:t>
      </w:r>
    </w:p>
    <w:p w:rsidR="00693E30" w:rsidRDefault="006C4389">
      <w:pPr>
        <w:pStyle w:val="B2"/>
      </w:pPr>
      <w:r>
        <w:t>-</w:t>
      </w:r>
      <w:r>
        <w:tab/>
        <w:t>If the UE is registered to the same PLMN over 3GPP and non-3GPP accesses, then the UE shall send a PDU Session Establishment Request over any of the two accesses containing a "MA PDU Request" indication. The AMF informs the SMF that the UE is registered over both accesses and this triggers the establishment of user-plane resources on both accesses and two N3/N9 tunnels between PSA and the RAN/AN.</w:t>
      </w:r>
    </w:p>
    <w:p w:rsidR="00693E30" w:rsidRDefault="006C4389">
      <w:pPr>
        <w:pStyle w:val="B2"/>
      </w:pPr>
      <w:r>
        <w:t>-</w:t>
      </w:r>
      <w:r>
        <w:tab/>
        <w:t>If the UE is registered to different PLMNs over 3GPP and non-3GPP accesses, then the UE shall send a PDU Session Establishment Request over one access containing a "MA PDU Request" indication. After this PDU Session is established with one N3/N9 tunnel between the PSA and (R)AN established, the UE shall send another PDU Session Establishment Request over the other access containing also a "MA PDU Request" indication and the same PDU Session ID. Two N3/N9 tunnels and User-plane resources on both accesses are established.</w:t>
      </w:r>
    </w:p>
    <w:p w:rsidR="00693E30" w:rsidRDefault="006C4389">
      <w:pPr>
        <w:pStyle w:val="B2"/>
      </w:pPr>
      <w:r>
        <w:t>-</w:t>
      </w:r>
      <w:r>
        <w:tab/>
        <w:t>If the UE is registered over one access only, then the UE shall send a PDU Session Establishment Request over this access containing a "MA PDU Request" indication. One N3/N9 tunnel between the PSA and (R)AN and User-plane resources on this access only are established. After the UE is registered over the second access, the UE shall establish user-plane resources on the second access.</w:t>
      </w:r>
    </w:p>
    <w:p w:rsidR="00693E30" w:rsidRDefault="006C4389">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rsidR="00693E30" w:rsidRDefault="006C4389">
      <w:pPr>
        <w:pStyle w:val="B2"/>
      </w:pPr>
      <w:r>
        <w:t>-</w:t>
      </w:r>
      <w:r>
        <w:tab/>
        <w:t xml:space="preserve">If the UE indicates it </w:t>
      </w:r>
      <w:proofErr w:type="gramStart"/>
      <w:r>
        <w:t>is capable of supporting</w:t>
      </w:r>
      <w:proofErr w:type="gramEnd"/>
      <w:r>
        <w:t xml:space="preserve"> the ATSSS-LL functionality with any steering mode (as specified in clause 5.32.6.1) and the network accepts to activate this functionality, then the network may provide to UE Measurement Assistance Information (see details in clause 5.32.5) and shall provide to UE one or more ATSSS rules.</w:t>
      </w:r>
    </w:p>
    <w:p w:rsidR="00693E30" w:rsidRDefault="006C4389">
      <w:pPr>
        <w:pStyle w:val="B2"/>
      </w:pPr>
      <w:r>
        <w:t>-</w:t>
      </w:r>
      <w:r>
        <w:tab/>
        <w:t>If the UE indicates it is capable of supporting the MPTCP functionality with any steering mode and the ATSSS-LL functionality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rsidR="00693E30" w:rsidRDefault="006C4389">
      <w:pPr>
        <w:pStyle w:val="B2"/>
      </w:pPr>
      <w:r>
        <w:t>-</w:t>
      </w:r>
      <w:r>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rsidR="00693E30" w:rsidRDefault="006C4389">
      <w:pPr>
        <w:pStyle w:val="B2"/>
      </w:pPr>
      <w:r>
        <w:t>-</w:t>
      </w:r>
      <w:r>
        <w:tab/>
        <w:t>If the UE requests an S-NSSAI, this S-NSSAI should be allowed on both accesses. Otherwise, the MA PDU Session shall not be established.</w:t>
      </w:r>
    </w:p>
    <w:p w:rsidR="00693E30" w:rsidRDefault="006C4389">
      <w:pPr>
        <w:pStyle w:val="B2"/>
      </w:pPr>
      <w:r>
        <w:t>-</w:t>
      </w:r>
      <w:r>
        <w:tab/>
        <w:t>The SMF determines the ATSSS capabilities supported for the MA PDU Session based on the ATSSS capabilities provided by the UE and per DNN configuration on SMF, as follows:</w:t>
      </w:r>
    </w:p>
    <w:p w:rsidR="00693E30" w:rsidRDefault="006C4389">
      <w:pPr>
        <w:pStyle w:val="B3"/>
      </w:pPr>
      <w:r>
        <w:t>-</w:t>
      </w:r>
      <w:r>
        <w:tab/>
        <w:t>If the UE includes in its ATSSS capabilities "MPTCP functionality with any steering mode and ATSSS-LL functionality with only Active-Standby steering mode" (as specified in clause 5.32.6.1); and</w:t>
      </w:r>
    </w:p>
    <w:p w:rsidR="00693E30" w:rsidRDefault="006C4389">
      <w:pPr>
        <w:pStyle w:val="B4"/>
      </w:pPr>
      <w:r>
        <w:lastRenderedPageBreak/>
        <w:t>-</w:t>
      </w:r>
      <w:r>
        <w:tab/>
        <w:t>if the DNN configuration allows both MPTCP and ATSSS-LL with any steering mode, the MA PDU Session is capable of (1) MPTCP and ATSSS-LL with any steering mode in the downlink, and (2) MPTCP and ATSSS-LL with Active-Standby mode in the uplink; or</w:t>
      </w:r>
    </w:p>
    <w:p w:rsidR="00693E30" w:rsidRDefault="006C4389">
      <w:pPr>
        <w:pStyle w:val="B4"/>
      </w:pPr>
      <w:r>
        <w:t>-</w:t>
      </w:r>
      <w:r>
        <w:tab/>
        <w:t>if the DNN configuration allows MPTCP with any steering mode and ATSSS-LL with only Active-Standby steering mode, the MA PDU Session is capable of MPTCP and ATSSS-LL with Active-Standby mode in uplink and downlink.</w:t>
      </w:r>
    </w:p>
    <w:p w:rsidR="00693E30" w:rsidRDefault="006C4389">
      <w:pPr>
        <w:pStyle w:val="B3"/>
      </w:pPr>
      <w:r>
        <w:t>-</w:t>
      </w:r>
      <w:r>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rsidR="00693E30" w:rsidRDefault="006C4389">
      <w:pPr>
        <w:pStyle w:val="B3"/>
      </w:pPr>
      <w:r>
        <w:t>-</w:t>
      </w:r>
      <w:r>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rsidR="00693E30" w:rsidRDefault="006C4389">
      <w:pPr>
        <w:pStyle w:val="B2"/>
      </w:pPr>
      <w:r>
        <w:tab/>
        <w:t>The SMF provides the ATSSS capabilities of the MA PDU Session to the PCF during PDU Session Establishment.</w:t>
      </w:r>
    </w:p>
    <w:p w:rsidR="00693E30" w:rsidRDefault="006C4389">
      <w:pPr>
        <w:pStyle w:val="B2"/>
      </w:pPr>
      <w:r>
        <w:t>-</w:t>
      </w:r>
      <w:r>
        <w:tab/>
        <w:t>The PCC rules provided by PCF include ATSSS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rsidR="00693E30" w:rsidRDefault="006C4389">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rsidR="00693E30" w:rsidRDefault="006C4389">
      <w:pPr>
        <w:pStyle w:val="B2"/>
      </w:pPr>
      <w:r>
        <w:t>-</w:t>
      </w:r>
      <w:r>
        <w:tab/>
        <w:t xml:space="preserve">When the SMF receives a PDU Session Establishment Request containing a "MA PDU Request" indication and determines that UP security protection (see clause 5.10.3) is required for the PDU Session, the SMF shall only confirm the establishment of the MA PDU session if the 3GPP access network can enforce the </w:t>
      </w:r>
      <w:proofErr w:type="gramStart"/>
      <w:r>
        <w:t>required UP</w:t>
      </w:r>
      <w:proofErr w:type="gramEnd"/>
      <w:r>
        <w:t xml:space="preserve"> security protection. The SMF needs not confirm whether the non-3GPP access can enforce the </w:t>
      </w:r>
      <w:proofErr w:type="gramStart"/>
      <w:r>
        <w:t>required UP</w:t>
      </w:r>
      <w:proofErr w:type="gramEnd"/>
      <w:r>
        <w:t xml:space="preserve"> security protection.</w:t>
      </w:r>
    </w:p>
    <w:p w:rsidR="00693E30" w:rsidRDefault="006C4389">
      <w:pPr>
        <w:pStyle w:val="B1"/>
      </w:pPr>
      <w:r>
        <w:t>-</w:t>
      </w:r>
      <w:r>
        <w:tab/>
        <w:t>After the MA PDU Session establishment:</w:t>
      </w:r>
    </w:p>
    <w:p w:rsidR="00693E30" w:rsidRDefault="006C4389">
      <w:pPr>
        <w:pStyle w:val="B2"/>
      </w:pPr>
      <w:r>
        <w:t>-</w:t>
      </w:r>
      <w:r>
        <w:tab/>
        <w:t>At any given time, the MA PDU session may have user-plane resources on both 3GPP and non-3GPP accesses, or on one access only, or may have no user-plane resources on any access.</w:t>
      </w:r>
    </w:p>
    <w:p w:rsidR="00693E30" w:rsidRDefault="006C4389">
      <w:pPr>
        <w:pStyle w:val="B2"/>
      </w:pPr>
      <w:r>
        <w:t>-</w:t>
      </w:r>
      <w:r>
        <w:tab/>
        <w:t>The AMF, SMF, PCF and UPF maintain their MA PDU Session contexts, even when the UE deregisters from one access (but remains registered on the other access).</w:t>
      </w:r>
    </w:p>
    <w:p w:rsidR="00693E30" w:rsidRDefault="006C4389">
      <w:pPr>
        <w:pStyle w:val="B2"/>
      </w:pPr>
      <w:r>
        <w:t>-</w:t>
      </w:r>
      <w:r>
        <w:tab/>
        <w:t>When the UE deregisters from one access (but remains registered on the other access), the AMF informs the SMF that an access type becomes unavailable for the MA PDU Session. Subsequently, the SMF notifies the UPF that the access type has become unavailable and the N3/N9 tunnel for the access type are released.</w:t>
      </w:r>
    </w:p>
    <w:p w:rsidR="00693E30" w:rsidRDefault="006C4389">
      <w:pPr>
        <w:pStyle w:val="B2"/>
      </w:pPr>
      <w:r>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and a "MA PDU Request" indication. If there is no N3/N9 for this access, the N3/N9 tunnel for this access is established.</w:t>
      </w:r>
    </w:p>
    <w:p w:rsidR="00693E30" w:rsidRDefault="006C4389">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rsidR="00693E30" w:rsidRDefault="006C4389">
      <w:pPr>
        <w:pStyle w:val="B1"/>
      </w:pPr>
      <w:r>
        <w:t>-</w:t>
      </w:r>
      <w:r>
        <w:tab/>
        <w:t>If the network wants to re-activate the user-plane resources over 3GPP access or non-3GPP access of the MA PDU Session, the network shall initiate the Network Triggered Service Request procedure, as specified in TS 23.502 [3], clause 4.22.7.</w:t>
      </w:r>
    </w:p>
    <w:p w:rsidR="00693E30" w:rsidRDefault="006C4389">
      <w:r>
        <w:t>A MA PDU Session may be established either:</w:t>
      </w:r>
    </w:p>
    <w:p w:rsidR="00693E30" w:rsidRDefault="006C4389">
      <w:pPr>
        <w:pStyle w:val="B1"/>
      </w:pPr>
      <w:r>
        <w:t>a)</w:t>
      </w:r>
      <w:r>
        <w:tab/>
        <w:t>when it is explicitly requested by an ATSSS-capable UE; or</w:t>
      </w:r>
    </w:p>
    <w:p w:rsidR="00693E30" w:rsidRDefault="006C4389">
      <w:pPr>
        <w:pStyle w:val="B1"/>
      </w:pPr>
      <w:r>
        <w:lastRenderedPageBreak/>
        <w:t>b)</w:t>
      </w:r>
      <w:r>
        <w:tab/>
        <w:t xml:space="preserve">when an ATSSS-capable UE requests a single-access PDU </w:t>
      </w:r>
      <w:proofErr w:type="gramStart"/>
      <w:r>
        <w:t>Session</w:t>
      </w:r>
      <w:proofErr w:type="gramEnd"/>
      <w:r>
        <w:t xml:space="preserve">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rsidR="00693E30" w:rsidRDefault="006C4389">
      <w:r>
        <w:t>A MA PDU Session may be established during a PDU Session modification procedure when the UE moves from EPS to 5GS, as specified in TS 23.502 [3], clause 4.22.6.3.</w:t>
      </w:r>
    </w:p>
    <w:p w:rsidR="00693E30" w:rsidRDefault="006C4389">
      <w:pPr>
        <w:rPr>
          <w:ins w:id="4" w:author="Myungjune@LGE_r1" w:date="2020-01-16T16:20:00Z"/>
          <w:lang w:val="en-US"/>
        </w:rPr>
      </w:pPr>
      <w:ins w:id="5" w:author="Ericsson User" w:date="2020-01-06T14:45:00Z">
        <w:r>
          <w:t xml:space="preserve">The AMF indicates as part of the Registration procedure whether </w:t>
        </w:r>
      </w:ins>
      <w:ins w:id="6" w:author="Nokia-rev" w:date="2020-01-16T17:00:00Z">
        <w:r w:rsidR="00714F11" w:rsidRPr="00AC42F0">
          <w:t>ATSSS</w:t>
        </w:r>
        <w:r w:rsidR="00714F11">
          <w:t xml:space="preserve"> </w:t>
        </w:r>
      </w:ins>
      <w:ins w:id="7" w:author="Ericsson User3" w:date="2020-01-16T11:41:00Z">
        <w:r w:rsidR="00F867CF" w:rsidRPr="006C7B1E">
          <w:rPr>
            <w:rFonts w:cs="Arial"/>
          </w:rPr>
          <w:t xml:space="preserve">is supported </w:t>
        </w:r>
      </w:ins>
      <w:ins w:id="8" w:author="Ericsson User" w:date="2020-01-06T14:45:00Z">
        <w:r>
          <w:t xml:space="preserve">or not. </w:t>
        </w:r>
        <w:r>
          <w:rPr>
            <w:lang w:val="en-US"/>
          </w:rPr>
          <w:t xml:space="preserve">When </w:t>
        </w:r>
      </w:ins>
      <w:ins w:id="9" w:author="Ericsson User3" w:date="2020-01-16T11:41:00Z">
        <w:r w:rsidR="00F867CF">
          <w:rPr>
            <w:lang w:val="en-US"/>
          </w:rPr>
          <w:t>ATSS</w:t>
        </w:r>
      </w:ins>
      <w:ins w:id="10" w:author="Ericsson User3" w:date="2020-01-16T11:42:00Z">
        <w:r w:rsidR="00F867CF">
          <w:rPr>
            <w:lang w:val="en-US"/>
          </w:rPr>
          <w:t>S</w:t>
        </w:r>
      </w:ins>
      <w:ins w:id="11" w:author="Ericsson User" w:date="2020-01-06T14:45:00Z">
        <w:r>
          <w:rPr>
            <w:lang w:val="en-US"/>
          </w:rPr>
          <w:t xml:space="preserve"> is not </w:t>
        </w:r>
      </w:ins>
      <w:bookmarkStart w:id="12" w:name="_GoBack"/>
      <w:bookmarkEnd w:id="12"/>
      <w:ins w:id="13" w:author="Ericsson User3" w:date="2020-01-16T11:42:00Z">
        <w:r w:rsidR="00F867CF">
          <w:rPr>
            <w:lang w:val="en-US"/>
          </w:rPr>
          <w:t>supported</w:t>
        </w:r>
      </w:ins>
      <w:ins w:id="14" w:author="Ericsson User" w:date="2020-01-06T14:45:00Z">
        <w:r>
          <w:rPr>
            <w:lang w:val="en-US"/>
          </w:rPr>
          <w:t xml:space="preserve">, the UE shall not </w:t>
        </w:r>
      </w:ins>
    </w:p>
    <w:p w:rsidR="00693E30" w:rsidRDefault="006C4389">
      <w:pPr>
        <w:pStyle w:val="B1"/>
        <w:rPr>
          <w:ins w:id="15" w:author="Myungjune@LGE_r1" w:date="2020-01-16T16:21:00Z"/>
          <w:lang w:val="en-US"/>
        </w:rPr>
        <w:pPrChange w:id="16" w:author="Myungjune@LGE_r1" w:date="2020-01-16T16:20:00Z">
          <w:pPr/>
        </w:pPrChange>
      </w:pPr>
      <w:ins w:id="17" w:author="Myungjune@LGE_r1" w:date="2020-01-16T16:20:00Z">
        <w:r>
          <w:rPr>
            <w:lang w:val="en-US"/>
          </w:rPr>
          <w:t>-</w:t>
        </w:r>
        <w:r>
          <w:rPr>
            <w:lang w:val="en-US"/>
          </w:rPr>
          <w:tab/>
        </w:r>
      </w:ins>
      <w:ins w:id="18" w:author="Ericsson User" w:date="2020-01-06T14:45:00Z">
        <w:r>
          <w:rPr>
            <w:lang w:val="en-US"/>
          </w:rPr>
          <w:t>request establishment of a MA PDU Session</w:t>
        </w:r>
      </w:ins>
      <w:ins w:id="19" w:author="Ericsson User2" w:date="2020-01-16T08:55:00Z">
        <w:r w:rsidR="00040B10">
          <w:rPr>
            <w:lang w:val="en-US"/>
          </w:rPr>
          <w:t xml:space="preserve"> </w:t>
        </w:r>
      </w:ins>
      <w:ins w:id="20" w:author="Ericsson User2" w:date="2020-01-16T08:56:00Z">
        <w:r w:rsidR="00040B10">
          <w:rPr>
            <w:lang w:val="en-US"/>
          </w:rPr>
          <w:t>(</w:t>
        </w:r>
      </w:ins>
      <w:ins w:id="21" w:author="Ericsson User2" w:date="2020-01-16T08:55:00Z">
        <w:r w:rsidR="00040B10">
          <w:rPr>
            <w:lang w:val="en-US"/>
          </w:rPr>
          <w:t xml:space="preserve">as described in clause </w:t>
        </w:r>
        <w:r w:rsidR="00040B10" w:rsidRPr="00040B10">
          <w:rPr>
            <w:lang w:val="en-US"/>
          </w:rPr>
          <w:t>4.22.2</w:t>
        </w:r>
        <w:r w:rsidR="00040B10" w:rsidRPr="00040B10">
          <w:t xml:space="preserve"> </w:t>
        </w:r>
        <w:r w:rsidR="00040B10">
          <w:t>of TS 23.502</w:t>
        </w:r>
      </w:ins>
      <w:ins w:id="22" w:author="Ericsson User2" w:date="2020-01-16T08:56:00Z">
        <w:r w:rsidR="00040B10">
          <w:t>)</w:t>
        </w:r>
      </w:ins>
      <w:ins w:id="23" w:author="Myungjune@LGE_r1" w:date="2020-01-16T16:21:00Z">
        <w:r>
          <w:rPr>
            <w:lang w:val="en-US"/>
          </w:rPr>
          <w:t xml:space="preserve">; </w:t>
        </w:r>
      </w:ins>
      <w:ins w:id="24" w:author="Myungjune@LGE_r1" w:date="2020-01-16T16:22:00Z">
        <w:r>
          <w:rPr>
            <w:lang w:val="en-US"/>
          </w:rPr>
          <w:t>or</w:t>
        </w:r>
      </w:ins>
    </w:p>
    <w:p w:rsidR="00693E30" w:rsidRDefault="006C4389">
      <w:pPr>
        <w:pStyle w:val="B1"/>
      </w:pPr>
      <w:ins w:id="25" w:author="Myungjune@LGE_r1" w:date="2020-01-16T16:22:00Z">
        <w:r>
          <w:t>-</w:t>
        </w:r>
        <w:r>
          <w:tab/>
        </w:r>
      </w:ins>
      <w:ins w:id="26" w:author="Ericsson User" w:date="2020-01-06T14:45:00Z">
        <w:r>
          <w:t>request addition of User Plane resources for a</w:t>
        </w:r>
      </w:ins>
      <w:ins w:id="27" w:author="Ericsson User2" w:date="2020-01-16T02:00:00Z">
        <w:r>
          <w:t>n existing</w:t>
        </w:r>
      </w:ins>
      <w:ins w:id="28" w:author="Ericsson User" w:date="2020-01-06T14:45:00Z">
        <w:r>
          <w:t xml:space="preserve"> MA PDU Session</w:t>
        </w:r>
      </w:ins>
      <w:ins w:id="29" w:author="Ericsson User2" w:date="2020-01-16T08:56:00Z">
        <w:r w:rsidR="00040B10">
          <w:t xml:space="preserve"> </w:t>
        </w:r>
        <w:r w:rsidR="00040B10">
          <w:rPr>
            <w:lang w:val="en-US"/>
          </w:rPr>
          <w:t xml:space="preserve">(as described in clause </w:t>
        </w:r>
        <w:r w:rsidR="00040B10" w:rsidRPr="00040B10">
          <w:rPr>
            <w:lang w:val="en-US"/>
          </w:rPr>
          <w:t>4.22.</w:t>
        </w:r>
        <w:r w:rsidR="00040B10">
          <w:rPr>
            <w:lang w:val="en-US"/>
          </w:rPr>
          <w:t>7</w:t>
        </w:r>
        <w:r w:rsidR="00040B10" w:rsidRPr="00040B10">
          <w:t xml:space="preserve"> </w:t>
        </w:r>
        <w:r w:rsidR="00040B10">
          <w:t>of TS 23.502)</w:t>
        </w:r>
      </w:ins>
      <w:ins w:id="30" w:author="Myungjune@LGE_r1" w:date="2020-01-16T16:22:00Z">
        <w:r>
          <w:t>; or</w:t>
        </w:r>
      </w:ins>
    </w:p>
    <w:p w:rsidR="00040B10" w:rsidRDefault="00040B10" w:rsidP="00040B10">
      <w:pPr>
        <w:pStyle w:val="B1"/>
        <w:rPr>
          <w:ins w:id="31" w:author="Myungjune@LGE_r1" w:date="2020-01-16T16:23:00Z"/>
        </w:rPr>
      </w:pPr>
      <w:ins w:id="32" w:author="Myungjune@LGE_r1" w:date="2020-01-16T16:21:00Z">
        <w:r>
          <w:rPr>
            <w:lang w:val="en-US"/>
          </w:rPr>
          <w:t>-</w:t>
        </w:r>
        <w:r>
          <w:rPr>
            <w:lang w:val="en-US"/>
          </w:rPr>
          <w:tab/>
        </w:r>
      </w:ins>
      <w:ins w:id="33" w:author="Ericsson User2" w:date="2020-01-16T02:01:00Z">
        <w:r>
          <w:t>request establishment of a PDU Session with "MA PDU Network-Upgrade Allowed" indication</w:t>
        </w:r>
      </w:ins>
      <w:ins w:id="34" w:author="Ericsson User2" w:date="2020-01-16T08:56:00Z">
        <w:r>
          <w:t xml:space="preserve"> </w:t>
        </w:r>
        <w:r>
          <w:rPr>
            <w:lang w:val="en-US"/>
          </w:rPr>
          <w:t xml:space="preserve">(as described in clause </w:t>
        </w:r>
        <w:r w:rsidRPr="00040B10">
          <w:rPr>
            <w:lang w:val="en-US"/>
          </w:rPr>
          <w:t>4.22.</w:t>
        </w:r>
        <w:r>
          <w:rPr>
            <w:lang w:val="en-US"/>
          </w:rPr>
          <w:t>3</w:t>
        </w:r>
        <w:r w:rsidRPr="00040B10">
          <w:t xml:space="preserve"> </w:t>
        </w:r>
        <w:r>
          <w:t>of TS 23.502)</w:t>
        </w:r>
      </w:ins>
      <w:ins w:id="35" w:author="Myungjune@LGE_r1" w:date="2020-01-16T16:21:00Z">
        <w:r>
          <w:t xml:space="preserve">; </w:t>
        </w:r>
      </w:ins>
      <w:ins w:id="36" w:author="Myungjune@LGE_r1" w:date="2020-01-16T16:22:00Z">
        <w:r>
          <w:t>or</w:t>
        </w:r>
      </w:ins>
    </w:p>
    <w:p w:rsidR="00693E30" w:rsidRDefault="006C4389">
      <w:pPr>
        <w:pStyle w:val="B1"/>
        <w:rPr>
          <w:ins w:id="37" w:author="Ericsson User" w:date="2020-01-06T14:45:00Z"/>
        </w:rPr>
        <w:pPrChange w:id="38" w:author="Myungjune@LGE_r1" w:date="2020-01-16T16:20:00Z">
          <w:pPr/>
        </w:pPrChange>
      </w:pPr>
      <w:ins w:id="39" w:author="Myungjune@LGE_r1" w:date="2020-01-16T16:23:00Z">
        <w:r>
          <w:t>-</w:t>
        </w:r>
        <w:r>
          <w:tab/>
        </w:r>
      </w:ins>
      <w:ins w:id="40" w:author="Myungjune@LGE_r1" w:date="2020-01-16T16:24:00Z">
        <w:r>
          <w:t xml:space="preserve">request </w:t>
        </w:r>
      </w:ins>
      <w:ins w:id="41" w:author="Myungjune@LGE_r1" w:date="2020-01-16T16:23:00Z">
        <w:r>
          <w:t xml:space="preserve">PDU Session </w:t>
        </w:r>
      </w:ins>
      <w:ins w:id="42" w:author="Ericsson User2" w:date="2020-01-16T08:47:00Z">
        <w:r w:rsidR="00643855">
          <w:t xml:space="preserve">Modification </w:t>
        </w:r>
      </w:ins>
      <w:ins w:id="43" w:author="Myungjune@LGE_r1" w:date="2020-01-16T16:23:00Z">
        <w:r>
          <w:t>with</w:t>
        </w:r>
      </w:ins>
      <w:ins w:id="44" w:author="OPPO_Haorui-r1" w:date="2020-01-16T15:39:00Z">
        <w:r w:rsidR="00B340B2">
          <w:t xml:space="preserve"> </w:t>
        </w:r>
      </w:ins>
      <w:ins w:id="45" w:author="Ericsson User2" w:date="2020-01-16T09:15:00Z">
        <w:r w:rsidR="000B207C">
          <w:t>R</w:t>
        </w:r>
      </w:ins>
      <w:ins w:id="46" w:author="Myungjune@LGE_r1" w:date="2020-01-16T17:05:00Z">
        <w:r w:rsidR="000B207C">
          <w:t xml:space="preserve">equest </w:t>
        </w:r>
      </w:ins>
      <w:ins w:id="47" w:author="Ericsson User2" w:date="2020-01-16T09:16:00Z">
        <w:r w:rsidR="000B207C">
          <w:t>T</w:t>
        </w:r>
      </w:ins>
      <w:ins w:id="48" w:author="Myungjune@LGE_r1" w:date="2020-01-16T17:05:00Z">
        <w:r w:rsidR="000B207C">
          <w:t xml:space="preserve">ype of </w:t>
        </w:r>
      </w:ins>
      <w:ins w:id="49" w:author="OPPO_Haorui-r1" w:date="2020-01-16T15:39:00Z">
        <w:r w:rsidR="00B340B2">
          <w:t>"MA PDU request" or</w:t>
        </w:r>
      </w:ins>
      <w:ins w:id="50" w:author="Ericsson User2" w:date="2020-01-16T09:16:00Z">
        <w:r w:rsidR="000B207C">
          <w:t xml:space="preserve"> with</w:t>
        </w:r>
      </w:ins>
      <w:ins w:id="51" w:author="OPPO_Haorui-r1" w:date="2020-01-16T15:39:00Z">
        <w:r w:rsidR="00B340B2">
          <w:t xml:space="preserve"> </w:t>
        </w:r>
      </w:ins>
      <w:ins w:id="52" w:author="Myungjune@LGE_r1" w:date="2020-01-16T16:23:00Z">
        <w:r>
          <w:t>"MA PDU Network-Upgrade Allowed" indication</w:t>
        </w:r>
      </w:ins>
      <w:ins w:id="53" w:author="Myungjune@LGE_r1" w:date="2020-01-16T16:24:00Z">
        <w:r>
          <w:t xml:space="preserve"> after moving from EPC to 5GC</w:t>
        </w:r>
      </w:ins>
      <w:ins w:id="54" w:author="Ericsson User2" w:date="2020-01-16T08:57:00Z">
        <w:r w:rsidR="00040B10">
          <w:t xml:space="preserve"> </w:t>
        </w:r>
        <w:r w:rsidR="00040B10">
          <w:rPr>
            <w:lang w:val="en-US"/>
          </w:rPr>
          <w:t xml:space="preserve">(as described in clause </w:t>
        </w:r>
        <w:r w:rsidR="00040B10" w:rsidRPr="00040B10">
          <w:rPr>
            <w:lang w:val="en-US"/>
          </w:rPr>
          <w:t>4.22.</w:t>
        </w:r>
        <w:r w:rsidR="00040B10">
          <w:rPr>
            <w:lang w:val="en-US"/>
          </w:rPr>
          <w:t>6.3</w:t>
        </w:r>
        <w:r w:rsidR="00040B10" w:rsidRPr="00040B10">
          <w:t xml:space="preserve"> </w:t>
        </w:r>
        <w:r w:rsidR="00040B10">
          <w:t>of TS 23.502)</w:t>
        </w:r>
      </w:ins>
      <w:ins w:id="55" w:author="Ericsson User2" w:date="2020-01-16T02:03:00Z">
        <w:r>
          <w:t>.</w:t>
        </w:r>
      </w:ins>
    </w:p>
    <w:p w:rsidR="00693E30" w:rsidRDefault="006C4389">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bookmarkEnd w:id="3"/>
    <w:p w:rsidR="00693E30" w:rsidRDefault="00693E30">
      <w:pPr>
        <w:rPr>
          <w:noProof/>
        </w:rPr>
      </w:pPr>
    </w:p>
    <w:p w:rsidR="00693E30" w:rsidRDefault="006C4389">
      <w:pPr>
        <w:jc w:val="center"/>
        <w:rPr>
          <w:rFonts w:ascii="Arial" w:hAnsi="Arial" w:cs="Arial"/>
          <w:color w:val="FF0000"/>
          <w:sz w:val="36"/>
          <w:szCs w:val="28"/>
          <w:lang w:val="en-US"/>
        </w:rPr>
      </w:pPr>
      <w:r>
        <w:rPr>
          <w:rFonts w:ascii="Arial" w:hAnsi="Arial" w:cs="Arial"/>
          <w:color w:val="FF0000"/>
          <w:sz w:val="36"/>
          <w:szCs w:val="28"/>
          <w:lang w:val="en-US"/>
        </w:rPr>
        <w:t>***** End of Changes *****</w:t>
      </w:r>
    </w:p>
    <w:p w:rsidR="00693E30" w:rsidRDefault="00693E30">
      <w:pPr>
        <w:rPr>
          <w:noProof/>
        </w:rPr>
      </w:pPr>
    </w:p>
    <w:sectPr w:rsidR="00693E3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28E2" w:rsidRDefault="000F28E2">
      <w:r>
        <w:separator/>
      </w:r>
    </w:p>
  </w:endnote>
  <w:endnote w:type="continuationSeparator" w:id="0">
    <w:p w:rsidR="000F28E2" w:rsidRDefault="000F2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4F11" w:rsidRDefault="00714F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4F11" w:rsidRDefault="00714F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4F11" w:rsidRDefault="00714F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28E2" w:rsidRDefault="000F28E2">
      <w:r>
        <w:separator/>
      </w:r>
    </w:p>
  </w:footnote>
  <w:footnote w:type="continuationSeparator" w:id="0">
    <w:p w:rsidR="000F28E2" w:rsidRDefault="000F2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3E30" w:rsidRDefault="006C43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4F11" w:rsidRDefault="00714F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4F11" w:rsidRDefault="00714F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3E30" w:rsidRDefault="00693E3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3E30" w:rsidRDefault="006C438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3E30" w:rsidRDefault="00693E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A13CA"/>
    <w:multiLevelType w:val="hybridMultilevel"/>
    <w:tmpl w:val="701EA956"/>
    <w:lvl w:ilvl="0" w:tplc="4BDC94F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Nokia-rev">
    <w15:presenceInfo w15:providerId="None" w15:userId="Nokia-rev"/>
  </w15:person>
  <w15:person w15:author="Ericsson User3">
    <w15:presenceInfo w15:providerId="None" w15:userId="Ericsson User3"/>
  </w15:person>
  <w15:person w15:author="Ericsson User2">
    <w15:presenceInfo w15:providerId="None" w15:userId="Ericsson User2"/>
  </w15:person>
  <w15:person w15:author="OPPO_Haorui-r1">
    <w15:presenceInfo w15:providerId="None" w15:userId="OPPO_Haoru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3E30"/>
    <w:rsid w:val="00040B10"/>
    <w:rsid w:val="000B207C"/>
    <w:rsid w:val="000F28E2"/>
    <w:rsid w:val="00195993"/>
    <w:rsid w:val="001B7830"/>
    <w:rsid w:val="00347F74"/>
    <w:rsid w:val="00643855"/>
    <w:rsid w:val="00672A8E"/>
    <w:rsid w:val="00684B21"/>
    <w:rsid w:val="00693E30"/>
    <w:rsid w:val="006C4389"/>
    <w:rsid w:val="00714F11"/>
    <w:rsid w:val="007E350C"/>
    <w:rsid w:val="00AC42F0"/>
    <w:rsid w:val="00B23A71"/>
    <w:rsid w:val="00B340B2"/>
    <w:rsid w:val="00B3436C"/>
    <w:rsid w:val="00D62F00"/>
    <w:rsid w:val="00EA1970"/>
    <w:rsid w:val="00F867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52E52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ListParagraph">
    <w:name w:val="List Paragraph"/>
    <w:basedOn w:val="Normal"/>
    <w:uiPriority w:val="34"/>
    <w:qFormat/>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15D8A-F5FB-419E-AD77-2174F627D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1945</Words>
  <Characters>10312</Characters>
  <Application>Microsoft Office Word</Application>
  <DocSecurity>0</DocSecurity>
  <Lines>85</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4</cp:revision>
  <cp:lastPrinted>1899-12-31T23:00:00Z</cp:lastPrinted>
  <dcterms:created xsi:type="dcterms:W3CDTF">2020-01-16T10:20:00Z</dcterms:created>
  <dcterms:modified xsi:type="dcterms:W3CDTF">2020-01-16T10:42:00Z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(3)HuJmxxkYFmCL2UgDSX+SD9TIATHueqjBOjtxZszNjMlEb+4+mXwJc8li+BwLd7ZXPnHeaVbp
Uvf/30YthodZx5M5YUrqdG2BuBUMDd+CtBgdI8Yht1EU+kdjFD/ZAMuQ1fgoPZNDP9Lfgnuo
PkcuX5/XZ3I0HUAIto/TjNDkwq0Ulisi99edz6yBbL7t8j+7UE0ysfto0mMlr9O8HOgZ4bNy
dG8fCvkbjabc27o1AN</vt:lpwstr>
  </property>
  <property fmtid="{D5CDD505-2E9C-101B-9397-08002B2CF9AE}" pid="22" name="_2015_ms_pID_7253431">
    <vt:lpwstr>vJxP0hwL8bUPt3ZihFGAYNItiPXeEmYbmqLEir8k0YaWNJm5vjyTVd
v+V+JuFcvuKAVF4hAJJ3UfHv66G8p7wXjWvLPNYJakKuogiJoAFUbA5SkRIV6uq3Qdo4t05H
hZUz2UcuYeyX4hkYxOoKQa1/k90/0zRdGYVPGLqsARalbrF5ZorVyJBJRQwJigBPTKcEESlD
XsaejdNEuVui0qhxmmZSUpmsfsea7OyiN//E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1569201292</vt:lpwstr>
  </property>
  <property fmtid="{D5CDD505-2E9C-101B-9397-08002B2CF9AE}" pid="27" name="_2015_ms_pID_7253432">
    <vt:lpwstr>qQ==</vt:lpwstr>
  </property>
</Properties>
</file>