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099EE" w14:textId="13E5338C" w:rsidR="00E8079D" w:rsidRPr="00B96F9F" w:rsidRDefault="00E8079D" w:rsidP="00E8079D">
      <w:pPr>
        <w:pStyle w:val="CRCoverPage"/>
        <w:tabs>
          <w:tab w:val="right" w:pos="9639"/>
        </w:tabs>
        <w:spacing w:after="0"/>
        <w:rPr>
          <w:b/>
          <w:i/>
          <w:sz w:val="28"/>
        </w:rPr>
      </w:pPr>
      <w:r w:rsidRPr="00B96F9F">
        <w:rPr>
          <w:b/>
          <w:sz w:val="24"/>
        </w:rPr>
        <w:t>3GPP TSG-CT WG</w:t>
      </w:r>
      <w:r w:rsidR="00FE4C1E" w:rsidRPr="00B96F9F">
        <w:rPr>
          <w:b/>
          <w:sz w:val="24"/>
        </w:rPr>
        <w:t>1</w:t>
      </w:r>
      <w:r w:rsidRPr="00B96F9F">
        <w:rPr>
          <w:b/>
          <w:sz w:val="24"/>
        </w:rPr>
        <w:t xml:space="preserve"> Meeting #</w:t>
      </w:r>
      <w:r w:rsidR="00FE4C1E" w:rsidRPr="00B96F9F">
        <w:rPr>
          <w:b/>
          <w:sz w:val="24"/>
        </w:rPr>
        <w:t>1</w:t>
      </w:r>
      <w:r w:rsidR="00227EAD" w:rsidRPr="00B96F9F">
        <w:rPr>
          <w:b/>
          <w:sz w:val="24"/>
        </w:rPr>
        <w:t>2</w:t>
      </w:r>
      <w:r w:rsidR="009E6C24" w:rsidRPr="00B96F9F">
        <w:rPr>
          <w:b/>
          <w:sz w:val="24"/>
        </w:rPr>
        <w:t>1</w:t>
      </w:r>
      <w:r w:rsidRPr="00B96F9F">
        <w:rPr>
          <w:b/>
          <w:i/>
          <w:sz w:val="28"/>
        </w:rPr>
        <w:tab/>
      </w:r>
      <w:r w:rsidRPr="00B96F9F">
        <w:rPr>
          <w:b/>
          <w:sz w:val="24"/>
        </w:rPr>
        <w:t>C</w:t>
      </w:r>
      <w:r w:rsidR="00FE4C1E" w:rsidRPr="00B96F9F">
        <w:rPr>
          <w:b/>
          <w:sz w:val="24"/>
        </w:rPr>
        <w:t>1</w:t>
      </w:r>
      <w:r w:rsidRPr="00B96F9F">
        <w:rPr>
          <w:b/>
          <w:sz w:val="24"/>
        </w:rPr>
        <w:t>-19</w:t>
      </w:r>
      <w:r w:rsidR="006E4C56">
        <w:rPr>
          <w:b/>
          <w:sz w:val="24"/>
        </w:rPr>
        <w:t>9037</w:t>
      </w:r>
    </w:p>
    <w:p w14:paraId="6D5E3B3D" w14:textId="77777777" w:rsidR="00E8079D" w:rsidRPr="00B96F9F" w:rsidRDefault="009E6C24" w:rsidP="00E8079D">
      <w:pPr>
        <w:pStyle w:val="CRCoverPage"/>
        <w:outlineLvl w:val="0"/>
        <w:rPr>
          <w:b/>
          <w:sz w:val="24"/>
        </w:rPr>
      </w:pPr>
      <w:r w:rsidRPr="00B96F9F">
        <w:rPr>
          <w:b/>
          <w:sz w:val="24"/>
        </w:rPr>
        <w:t>Reno (NV), USA, 11-15 Novemb</w:t>
      </w:r>
      <w:r w:rsidR="00227EAD" w:rsidRPr="00B96F9F">
        <w:rPr>
          <w:b/>
          <w:sz w:val="24"/>
        </w:rPr>
        <w:t xml:space="preserve">er </w:t>
      </w:r>
      <w:r w:rsidR="00FE4C1E" w:rsidRPr="00B96F9F">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F9F" w14:paraId="3170A3E1" w14:textId="77777777" w:rsidTr="00547111">
        <w:tc>
          <w:tcPr>
            <w:tcW w:w="9641" w:type="dxa"/>
            <w:gridSpan w:val="9"/>
            <w:tcBorders>
              <w:top w:val="single" w:sz="4" w:space="0" w:color="auto"/>
              <w:left w:val="single" w:sz="4" w:space="0" w:color="auto"/>
              <w:right w:val="single" w:sz="4" w:space="0" w:color="auto"/>
            </w:tcBorders>
          </w:tcPr>
          <w:p w14:paraId="5313960F" w14:textId="77777777" w:rsidR="001E41F3" w:rsidRPr="00B96F9F" w:rsidRDefault="00305409" w:rsidP="00E34898">
            <w:pPr>
              <w:pStyle w:val="CRCoverPage"/>
              <w:spacing w:after="0"/>
              <w:jc w:val="right"/>
              <w:rPr>
                <w:i/>
              </w:rPr>
            </w:pPr>
            <w:r w:rsidRPr="00B96F9F">
              <w:rPr>
                <w:i/>
                <w:sz w:val="14"/>
              </w:rPr>
              <w:t>CR-Form-v</w:t>
            </w:r>
            <w:r w:rsidR="008863B9" w:rsidRPr="00B96F9F">
              <w:rPr>
                <w:i/>
                <w:sz w:val="14"/>
              </w:rPr>
              <w:t>12.0</w:t>
            </w:r>
          </w:p>
        </w:tc>
      </w:tr>
      <w:tr w:rsidR="001E41F3" w:rsidRPr="00B96F9F" w14:paraId="7758759B" w14:textId="77777777" w:rsidTr="00547111">
        <w:tc>
          <w:tcPr>
            <w:tcW w:w="9641" w:type="dxa"/>
            <w:gridSpan w:val="9"/>
            <w:tcBorders>
              <w:left w:val="single" w:sz="4" w:space="0" w:color="auto"/>
              <w:right w:val="single" w:sz="4" w:space="0" w:color="auto"/>
            </w:tcBorders>
          </w:tcPr>
          <w:p w14:paraId="494BADD4" w14:textId="77777777" w:rsidR="001E41F3" w:rsidRPr="00B96F9F" w:rsidRDefault="001E41F3">
            <w:pPr>
              <w:pStyle w:val="CRCoverPage"/>
              <w:spacing w:after="0"/>
              <w:jc w:val="center"/>
            </w:pPr>
            <w:r w:rsidRPr="00B96F9F">
              <w:rPr>
                <w:b/>
                <w:sz w:val="32"/>
              </w:rPr>
              <w:t>CHANGE REQUEST</w:t>
            </w:r>
          </w:p>
        </w:tc>
      </w:tr>
      <w:tr w:rsidR="001E41F3" w:rsidRPr="00B96F9F" w14:paraId="21EBEE1B" w14:textId="77777777" w:rsidTr="00547111">
        <w:tc>
          <w:tcPr>
            <w:tcW w:w="9641" w:type="dxa"/>
            <w:gridSpan w:val="9"/>
            <w:tcBorders>
              <w:left w:val="single" w:sz="4" w:space="0" w:color="auto"/>
              <w:right w:val="single" w:sz="4" w:space="0" w:color="auto"/>
            </w:tcBorders>
          </w:tcPr>
          <w:p w14:paraId="17A4A21D" w14:textId="77777777" w:rsidR="001E41F3" w:rsidRPr="00B96F9F" w:rsidRDefault="001E41F3">
            <w:pPr>
              <w:pStyle w:val="CRCoverPage"/>
              <w:spacing w:after="0"/>
              <w:rPr>
                <w:sz w:val="8"/>
                <w:szCs w:val="8"/>
              </w:rPr>
            </w:pPr>
          </w:p>
        </w:tc>
      </w:tr>
      <w:tr w:rsidR="001E41F3" w:rsidRPr="00B96F9F" w14:paraId="2B811E8C" w14:textId="77777777" w:rsidTr="00547111">
        <w:tc>
          <w:tcPr>
            <w:tcW w:w="142" w:type="dxa"/>
            <w:tcBorders>
              <w:left w:val="single" w:sz="4" w:space="0" w:color="auto"/>
            </w:tcBorders>
          </w:tcPr>
          <w:p w14:paraId="731A44CB" w14:textId="77777777" w:rsidR="001E41F3" w:rsidRPr="00B96F9F" w:rsidRDefault="001E41F3">
            <w:pPr>
              <w:pStyle w:val="CRCoverPage"/>
              <w:spacing w:after="0"/>
              <w:jc w:val="right"/>
            </w:pPr>
          </w:p>
        </w:tc>
        <w:tc>
          <w:tcPr>
            <w:tcW w:w="1559" w:type="dxa"/>
            <w:shd w:val="pct30" w:color="FFFF00" w:fill="auto"/>
          </w:tcPr>
          <w:p w14:paraId="51CE086C" w14:textId="77777777" w:rsidR="001E41F3" w:rsidRPr="00B96F9F" w:rsidRDefault="004B7BF1" w:rsidP="00E13F3D">
            <w:pPr>
              <w:pStyle w:val="CRCoverPage"/>
              <w:spacing w:after="0"/>
              <w:jc w:val="right"/>
              <w:rPr>
                <w:b/>
                <w:sz w:val="28"/>
              </w:rPr>
            </w:pPr>
            <w:r w:rsidRPr="00B96F9F">
              <w:rPr>
                <w:b/>
                <w:sz w:val="28"/>
              </w:rPr>
              <w:t>24.501</w:t>
            </w:r>
          </w:p>
        </w:tc>
        <w:tc>
          <w:tcPr>
            <w:tcW w:w="709" w:type="dxa"/>
          </w:tcPr>
          <w:p w14:paraId="6825E7A1" w14:textId="77777777" w:rsidR="001E41F3" w:rsidRPr="00B96F9F" w:rsidRDefault="001E41F3">
            <w:pPr>
              <w:pStyle w:val="CRCoverPage"/>
              <w:spacing w:after="0"/>
              <w:jc w:val="center"/>
            </w:pPr>
            <w:r w:rsidRPr="00B96F9F">
              <w:rPr>
                <w:b/>
                <w:sz w:val="28"/>
              </w:rPr>
              <w:t>CR</w:t>
            </w:r>
          </w:p>
        </w:tc>
        <w:tc>
          <w:tcPr>
            <w:tcW w:w="1276" w:type="dxa"/>
            <w:shd w:val="pct30" w:color="FFFF00" w:fill="auto"/>
          </w:tcPr>
          <w:p w14:paraId="113407DF" w14:textId="53DAF3B0" w:rsidR="001E41F3" w:rsidRPr="00B96F9F" w:rsidRDefault="005C2AFB" w:rsidP="00547111">
            <w:pPr>
              <w:pStyle w:val="CRCoverPage"/>
              <w:spacing w:after="0"/>
            </w:pPr>
            <w:r w:rsidRPr="00B96F9F">
              <w:rPr>
                <w:b/>
                <w:sz w:val="28"/>
              </w:rPr>
              <w:t>1754</w:t>
            </w:r>
          </w:p>
        </w:tc>
        <w:tc>
          <w:tcPr>
            <w:tcW w:w="709" w:type="dxa"/>
          </w:tcPr>
          <w:p w14:paraId="141EBD92" w14:textId="77777777" w:rsidR="001E41F3" w:rsidRPr="00B96F9F" w:rsidRDefault="001E41F3" w:rsidP="0051580D">
            <w:pPr>
              <w:pStyle w:val="CRCoverPage"/>
              <w:tabs>
                <w:tab w:val="right" w:pos="625"/>
              </w:tabs>
              <w:spacing w:after="0"/>
              <w:jc w:val="center"/>
            </w:pPr>
            <w:r w:rsidRPr="00B96F9F">
              <w:rPr>
                <w:b/>
                <w:bCs/>
                <w:sz w:val="28"/>
              </w:rPr>
              <w:t>rev</w:t>
            </w:r>
          </w:p>
        </w:tc>
        <w:tc>
          <w:tcPr>
            <w:tcW w:w="992" w:type="dxa"/>
            <w:shd w:val="pct30" w:color="FFFF00" w:fill="auto"/>
          </w:tcPr>
          <w:p w14:paraId="7A5B4F6B" w14:textId="678AEEB7" w:rsidR="001E41F3" w:rsidRPr="00B96F9F" w:rsidRDefault="006E4C56" w:rsidP="00E13F3D">
            <w:pPr>
              <w:pStyle w:val="CRCoverPage"/>
              <w:spacing w:after="0"/>
              <w:jc w:val="center"/>
              <w:rPr>
                <w:b/>
              </w:rPr>
            </w:pPr>
            <w:r>
              <w:rPr>
                <w:b/>
                <w:sz w:val="28"/>
              </w:rPr>
              <w:t>2</w:t>
            </w:r>
          </w:p>
        </w:tc>
        <w:tc>
          <w:tcPr>
            <w:tcW w:w="2410" w:type="dxa"/>
          </w:tcPr>
          <w:p w14:paraId="1C02C3B8" w14:textId="77777777" w:rsidR="001E41F3" w:rsidRPr="00B96F9F" w:rsidRDefault="001E41F3" w:rsidP="0051580D">
            <w:pPr>
              <w:pStyle w:val="CRCoverPage"/>
              <w:tabs>
                <w:tab w:val="right" w:pos="1825"/>
              </w:tabs>
              <w:spacing w:after="0"/>
              <w:jc w:val="center"/>
            </w:pPr>
            <w:r w:rsidRPr="00B96F9F">
              <w:rPr>
                <w:b/>
                <w:sz w:val="28"/>
                <w:szCs w:val="28"/>
              </w:rPr>
              <w:t>Current version:</w:t>
            </w:r>
          </w:p>
        </w:tc>
        <w:tc>
          <w:tcPr>
            <w:tcW w:w="1701" w:type="dxa"/>
            <w:shd w:val="pct30" w:color="FFFF00" w:fill="auto"/>
          </w:tcPr>
          <w:p w14:paraId="311B2976" w14:textId="49FF2DDD" w:rsidR="001E41F3" w:rsidRPr="00B96F9F" w:rsidRDefault="00B924DC">
            <w:pPr>
              <w:pStyle w:val="CRCoverPage"/>
              <w:spacing w:after="0"/>
              <w:jc w:val="center"/>
              <w:rPr>
                <w:sz w:val="28"/>
              </w:rPr>
            </w:pPr>
            <w:r w:rsidRPr="00B96F9F">
              <w:rPr>
                <w:b/>
                <w:sz w:val="28"/>
              </w:rPr>
              <w:t>16.2.0</w:t>
            </w:r>
          </w:p>
        </w:tc>
        <w:tc>
          <w:tcPr>
            <w:tcW w:w="143" w:type="dxa"/>
            <w:tcBorders>
              <w:right w:val="single" w:sz="4" w:space="0" w:color="auto"/>
            </w:tcBorders>
          </w:tcPr>
          <w:p w14:paraId="7A124F82" w14:textId="77777777" w:rsidR="001E41F3" w:rsidRPr="00B96F9F" w:rsidRDefault="001E41F3">
            <w:pPr>
              <w:pStyle w:val="CRCoverPage"/>
              <w:spacing w:after="0"/>
            </w:pPr>
          </w:p>
        </w:tc>
      </w:tr>
      <w:tr w:rsidR="001E41F3" w:rsidRPr="00B96F9F" w14:paraId="554E664A" w14:textId="77777777" w:rsidTr="00547111">
        <w:tc>
          <w:tcPr>
            <w:tcW w:w="9641" w:type="dxa"/>
            <w:gridSpan w:val="9"/>
            <w:tcBorders>
              <w:left w:val="single" w:sz="4" w:space="0" w:color="auto"/>
              <w:right w:val="single" w:sz="4" w:space="0" w:color="auto"/>
            </w:tcBorders>
          </w:tcPr>
          <w:p w14:paraId="137D9F21" w14:textId="77777777" w:rsidR="001E41F3" w:rsidRPr="00B96F9F" w:rsidRDefault="001E41F3">
            <w:pPr>
              <w:pStyle w:val="CRCoverPage"/>
              <w:spacing w:after="0"/>
            </w:pPr>
          </w:p>
        </w:tc>
      </w:tr>
      <w:tr w:rsidR="001E41F3" w:rsidRPr="00B96F9F" w14:paraId="79536E7A" w14:textId="77777777" w:rsidTr="00547111">
        <w:tc>
          <w:tcPr>
            <w:tcW w:w="9641" w:type="dxa"/>
            <w:gridSpan w:val="9"/>
            <w:tcBorders>
              <w:top w:val="single" w:sz="4" w:space="0" w:color="auto"/>
            </w:tcBorders>
          </w:tcPr>
          <w:p w14:paraId="3BB712A7" w14:textId="77777777" w:rsidR="001E41F3" w:rsidRPr="00B96F9F" w:rsidRDefault="001E41F3">
            <w:pPr>
              <w:pStyle w:val="CRCoverPage"/>
              <w:spacing w:after="0"/>
              <w:jc w:val="center"/>
              <w:rPr>
                <w:rFonts w:cs="Arial"/>
                <w:i/>
              </w:rPr>
            </w:pPr>
            <w:r w:rsidRPr="00B96F9F">
              <w:rPr>
                <w:rFonts w:cs="Arial"/>
                <w:i/>
              </w:rPr>
              <w:t xml:space="preserve">For </w:t>
            </w:r>
            <w:hyperlink r:id="rId14" w:anchor="_blank" w:history="1">
              <w:r w:rsidRPr="00B96F9F">
                <w:rPr>
                  <w:rStyle w:val="Hyperlink"/>
                  <w:rFonts w:cs="Arial"/>
                  <w:b/>
                  <w:i/>
                  <w:color w:val="FF0000"/>
                </w:rPr>
                <w:t>HE</w:t>
              </w:r>
              <w:bookmarkStart w:id="0" w:name="_Hlt497126619"/>
              <w:r w:rsidRPr="00B96F9F">
                <w:rPr>
                  <w:rStyle w:val="Hyperlink"/>
                  <w:rFonts w:cs="Arial"/>
                  <w:b/>
                  <w:i/>
                  <w:color w:val="FF0000"/>
                </w:rPr>
                <w:t>L</w:t>
              </w:r>
              <w:bookmarkEnd w:id="0"/>
              <w:r w:rsidRPr="00B96F9F">
                <w:rPr>
                  <w:rStyle w:val="Hyperlink"/>
                  <w:rFonts w:cs="Arial"/>
                  <w:b/>
                  <w:i/>
                  <w:color w:val="FF0000"/>
                </w:rPr>
                <w:t>P</w:t>
              </w:r>
            </w:hyperlink>
            <w:r w:rsidRPr="00B96F9F">
              <w:rPr>
                <w:rFonts w:cs="Arial"/>
                <w:b/>
                <w:i/>
                <w:color w:val="FF0000"/>
              </w:rPr>
              <w:t xml:space="preserve"> </w:t>
            </w:r>
            <w:r w:rsidRPr="00B96F9F">
              <w:rPr>
                <w:rFonts w:cs="Arial"/>
                <w:i/>
              </w:rPr>
              <w:t>on using this form</w:t>
            </w:r>
            <w:r w:rsidR="0051580D" w:rsidRPr="00B96F9F">
              <w:rPr>
                <w:rFonts w:cs="Arial"/>
                <w:i/>
              </w:rPr>
              <w:t>: c</w:t>
            </w:r>
            <w:r w:rsidR="00F25D98" w:rsidRPr="00B96F9F">
              <w:rPr>
                <w:rFonts w:cs="Arial"/>
                <w:i/>
              </w:rPr>
              <w:t xml:space="preserve">omprehensive instructions can be found at </w:t>
            </w:r>
            <w:r w:rsidR="001B7A65" w:rsidRPr="00B96F9F">
              <w:rPr>
                <w:rFonts w:cs="Arial"/>
                <w:i/>
              </w:rPr>
              <w:br/>
            </w:r>
            <w:hyperlink r:id="rId15" w:history="1">
              <w:r w:rsidR="00DE34CF" w:rsidRPr="00B96F9F">
                <w:rPr>
                  <w:rStyle w:val="Hyperlink"/>
                  <w:rFonts w:cs="Arial"/>
                  <w:i/>
                </w:rPr>
                <w:t>http://www.3gpp.org/Change-Requests</w:t>
              </w:r>
            </w:hyperlink>
            <w:r w:rsidR="00F25D98" w:rsidRPr="00B96F9F">
              <w:rPr>
                <w:rFonts w:cs="Arial"/>
                <w:i/>
              </w:rPr>
              <w:t>.</w:t>
            </w:r>
          </w:p>
        </w:tc>
      </w:tr>
      <w:tr w:rsidR="001E41F3" w:rsidRPr="00B96F9F" w14:paraId="0387133A" w14:textId="77777777" w:rsidTr="00547111">
        <w:tc>
          <w:tcPr>
            <w:tcW w:w="9641" w:type="dxa"/>
            <w:gridSpan w:val="9"/>
          </w:tcPr>
          <w:p w14:paraId="10C2280C" w14:textId="77777777" w:rsidR="001E41F3" w:rsidRPr="00B96F9F" w:rsidRDefault="001E41F3">
            <w:pPr>
              <w:pStyle w:val="CRCoverPage"/>
              <w:spacing w:after="0"/>
              <w:rPr>
                <w:sz w:val="8"/>
                <w:szCs w:val="8"/>
              </w:rPr>
            </w:pPr>
          </w:p>
        </w:tc>
      </w:tr>
    </w:tbl>
    <w:p w14:paraId="6FF95AC1" w14:textId="77777777" w:rsidR="001E41F3" w:rsidRPr="00B96F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F9F" w14:paraId="0D19F582" w14:textId="77777777" w:rsidTr="00A7671C">
        <w:tc>
          <w:tcPr>
            <w:tcW w:w="2835" w:type="dxa"/>
          </w:tcPr>
          <w:p w14:paraId="4C1B9147" w14:textId="77777777" w:rsidR="00F25D98" w:rsidRPr="00B96F9F" w:rsidRDefault="00F25D98" w:rsidP="001E41F3">
            <w:pPr>
              <w:pStyle w:val="CRCoverPage"/>
              <w:tabs>
                <w:tab w:val="right" w:pos="2751"/>
              </w:tabs>
              <w:spacing w:after="0"/>
              <w:rPr>
                <w:b/>
                <w:i/>
              </w:rPr>
            </w:pPr>
            <w:r w:rsidRPr="00B96F9F">
              <w:rPr>
                <w:b/>
                <w:i/>
              </w:rPr>
              <w:t>Proposed change</w:t>
            </w:r>
            <w:r w:rsidR="00A7671C" w:rsidRPr="00B96F9F">
              <w:rPr>
                <w:b/>
                <w:i/>
              </w:rPr>
              <w:t xml:space="preserve"> </w:t>
            </w:r>
            <w:r w:rsidRPr="00B96F9F">
              <w:rPr>
                <w:b/>
                <w:i/>
              </w:rPr>
              <w:t>affects:</w:t>
            </w:r>
          </w:p>
        </w:tc>
        <w:tc>
          <w:tcPr>
            <w:tcW w:w="1418" w:type="dxa"/>
          </w:tcPr>
          <w:p w14:paraId="58A131AD" w14:textId="77777777" w:rsidR="00F25D98" w:rsidRPr="00B96F9F" w:rsidRDefault="00F25D98" w:rsidP="001E41F3">
            <w:pPr>
              <w:pStyle w:val="CRCoverPage"/>
              <w:spacing w:after="0"/>
              <w:jc w:val="right"/>
            </w:pPr>
            <w:r w:rsidRPr="00B96F9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B8E5E" w14:textId="77777777" w:rsidR="00F25D98" w:rsidRPr="00B96F9F" w:rsidRDefault="00F25D98" w:rsidP="001E41F3">
            <w:pPr>
              <w:pStyle w:val="CRCoverPage"/>
              <w:spacing w:after="0"/>
              <w:jc w:val="center"/>
              <w:rPr>
                <w:b/>
                <w:caps/>
              </w:rPr>
            </w:pPr>
          </w:p>
        </w:tc>
        <w:tc>
          <w:tcPr>
            <w:tcW w:w="709" w:type="dxa"/>
            <w:tcBorders>
              <w:left w:val="single" w:sz="4" w:space="0" w:color="auto"/>
            </w:tcBorders>
          </w:tcPr>
          <w:p w14:paraId="5F9181CA" w14:textId="77777777" w:rsidR="00F25D98" w:rsidRPr="00B96F9F" w:rsidRDefault="00F25D98" w:rsidP="001E41F3">
            <w:pPr>
              <w:pStyle w:val="CRCoverPage"/>
              <w:spacing w:after="0"/>
              <w:jc w:val="right"/>
              <w:rPr>
                <w:u w:val="single"/>
              </w:rPr>
            </w:pPr>
            <w:r w:rsidRPr="00B96F9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D13D2" w14:textId="5D8F47C2" w:rsidR="00F25D98" w:rsidRPr="00B96F9F" w:rsidRDefault="00B924DC" w:rsidP="001E41F3">
            <w:pPr>
              <w:pStyle w:val="CRCoverPage"/>
              <w:spacing w:after="0"/>
              <w:jc w:val="center"/>
              <w:rPr>
                <w:b/>
                <w:caps/>
              </w:rPr>
            </w:pPr>
            <w:r w:rsidRPr="00B96F9F">
              <w:rPr>
                <w:b/>
                <w:caps/>
              </w:rPr>
              <w:t>x</w:t>
            </w:r>
          </w:p>
        </w:tc>
        <w:tc>
          <w:tcPr>
            <w:tcW w:w="2126" w:type="dxa"/>
          </w:tcPr>
          <w:p w14:paraId="185E5FA5" w14:textId="77777777" w:rsidR="00F25D98" w:rsidRPr="00B96F9F" w:rsidRDefault="00F25D98" w:rsidP="001E41F3">
            <w:pPr>
              <w:pStyle w:val="CRCoverPage"/>
              <w:spacing w:after="0"/>
              <w:jc w:val="right"/>
              <w:rPr>
                <w:u w:val="single"/>
              </w:rPr>
            </w:pPr>
            <w:r w:rsidRPr="00B96F9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F642" w14:textId="77777777" w:rsidR="00F25D98" w:rsidRPr="00B96F9F" w:rsidRDefault="00F25D98" w:rsidP="001E41F3">
            <w:pPr>
              <w:pStyle w:val="CRCoverPage"/>
              <w:spacing w:after="0"/>
              <w:jc w:val="center"/>
              <w:rPr>
                <w:b/>
                <w:caps/>
              </w:rPr>
            </w:pPr>
          </w:p>
        </w:tc>
        <w:tc>
          <w:tcPr>
            <w:tcW w:w="1418" w:type="dxa"/>
            <w:tcBorders>
              <w:left w:val="nil"/>
            </w:tcBorders>
          </w:tcPr>
          <w:p w14:paraId="35FF4075" w14:textId="77777777" w:rsidR="00F25D98" w:rsidRPr="00B96F9F" w:rsidRDefault="00F25D98" w:rsidP="001E41F3">
            <w:pPr>
              <w:pStyle w:val="CRCoverPage"/>
              <w:spacing w:after="0"/>
              <w:jc w:val="right"/>
            </w:pPr>
            <w:r w:rsidRPr="00B96F9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8935C" w14:textId="77777777" w:rsidR="00F25D98" w:rsidRPr="00B96F9F" w:rsidRDefault="00F25D98" w:rsidP="004E1669">
            <w:pPr>
              <w:pStyle w:val="CRCoverPage"/>
              <w:spacing w:after="0"/>
              <w:rPr>
                <w:b/>
                <w:bCs/>
                <w:caps/>
              </w:rPr>
            </w:pPr>
          </w:p>
        </w:tc>
      </w:tr>
    </w:tbl>
    <w:p w14:paraId="37EC41D6" w14:textId="77777777" w:rsidR="001E41F3" w:rsidRPr="00B96F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F9F" w14:paraId="7759FEBD" w14:textId="77777777" w:rsidTr="00547111">
        <w:tc>
          <w:tcPr>
            <w:tcW w:w="9640" w:type="dxa"/>
            <w:gridSpan w:val="11"/>
          </w:tcPr>
          <w:p w14:paraId="7DA67EC3" w14:textId="77777777" w:rsidR="001E41F3" w:rsidRPr="00B96F9F" w:rsidRDefault="001E41F3">
            <w:pPr>
              <w:pStyle w:val="CRCoverPage"/>
              <w:spacing w:after="0"/>
              <w:rPr>
                <w:sz w:val="8"/>
                <w:szCs w:val="8"/>
              </w:rPr>
            </w:pPr>
          </w:p>
        </w:tc>
      </w:tr>
      <w:tr w:rsidR="001E41F3" w:rsidRPr="00B96F9F" w14:paraId="1558D7C5" w14:textId="77777777" w:rsidTr="00547111">
        <w:tc>
          <w:tcPr>
            <w:tcW w:w="1843" w:type="dxa"/>
            <w:tcBorders>
              <w:top w:val="single" w:sz="4" w:space="0" w:color="auto"/>
              <w:left w:val="single" w:sz="4" w:space="0" w:color="auto"/>
            </w:tcBorders>
          </w:tcPr>
          <w:p w14:paraId="528E9B42" w14:textId="77777777" w:rsidR="001E41F3" w:rsidRPr="00B96F9F" w:rsidRDefault="001E41F3">
            <w:pPr>
              <w:pStyle w:val="CRCoverPage"/>
              <w:tabs>
                <w:tab w:val="right" w:pos="1759"/>
              </w:tabs>
              <w:spacing w:after="0"/>
              <w:rPr>
                <w:b/>
                <w:i/>
              </w:rPr>
            </w:pPr>
            <w:r w:rsidRPr="00B96F9F">
              <w:rPr>
                <w:b/>
                <w:i/>
              </w:rPr>
              <w:t>Title:</w:t>
            </w:r>
            <w:r w:rsidRPr="00B96F9F">
              <w:rPr>
                <w:b/>
                <w:i/>
              </w:rPr>
              <w:tab/>
            </w:r>
          </w:p>
        </w:tc>
        <w:tc>
          <w:tcPr>
            <w:tcW w:w="7797" w:type="dxa"/>
            <w:gridSpan w:val="10"/>
            <w:tcBorders>
              <w:top w:val="single" w:sz="4" w:space="0" w:color="auto"/>
              <w:right w:val="single" w:sz="4" w:space="0" w:color="auto"/>
            </w:tcBorders>
            <w:shd w:val="pct30" w:color="FFFF00" w:fill="auto"/>
          </w:tcPr>
          <w:p w14:paraId="43E723E5" w14:textId="493B424B" w:rsidR="001E41F3" w:rsidRPr="00B96F9F" w:rsidRDefault="00B924DC">
            <w:pPr>
              <w:pStyle w:val="CRCoverPage"/>
              <w:spacing w:after="0"/>
              <w:ind w:left="100"/>
            </w:pPr>
            <w:r w:rsidRPr="00B96F9F">
              <w:t>Abnormal cases for 5GMM cause values #74 and #75</w:t>
            </w:r>
          </w:p>
        </w:tc>
      </w:tr>
      <w:tr w:rsidR="001E41F3" w:rsidRPr="00B96F9F" w14:paraId="1A40F9FB" w14:textId="77777777" w:rsidTr="00547111">
        <w:tc>
          <w:tcPr>
            <w:tcW w:w="1843" w:type="dxa"/>
            <w:tcBorders>
              <w:left w:val="single" w:sz="4" w:space="0" w:color="auto"/>
            </w:tcBorders>
          </w:tcPr>
          <w:p w14:paraId="0C5A504D" w14:textId="77777777" w:rsidR="001E41F3" w:rsidRPr="00B96F9F" w:rsidRDefault="001E41F3">
            <w:pPr>
              <w:pStyle w:val="CRCoverPage"/>
              <w:spacing w:after="0"/>
              <w:rPr>
                <w:b/>
                <w:i/>
                <w:sz w:val="8"/>
                <w:szCs w:val="8"/>
              </w:rPr>
            </w:pPr>
          </w:p>
        </w:tc>
        <w:tc>
          <w:tcPr>
            <w:tcW w:w="7797" w:type="dxa"/>
            <w:gridSpan w:val="10"/>
            <w:tcBorders>
              <w:right w:val="single" w:sz="4" w:space="0" w:color="auto"/>
            </w:tcBorders>
          </w:tcPr>
          <w:p w14:paraId="7FC74221" w14:textId="77777777" w:rsidR="001E41F3" w:rsidRPr="00B96F9F" w:rsidRDefault="001E41F3">
            <w:pPr>
              <w:pStyle w:val="CRCoverPage"/>
              <w:spacing w:after="0"/>
              <w:rPr>
                <w:sz w:val="8"/>
                <w:szCs w:val="8"/>
              </w:rPr>
            </w:pPr>
          </w:p>
        </w:tc>
      </w:tr>
      <w:tr w:rsidR="001E41F3" w:rsidRPr="00B96F9F" w14:paraId="577B2FC1" w14:textId="77777777" w:rsidTr="00547111">
        <w:tc>
          <w:tcPr>
            <w:tcW w:w="1843" w:type="dxa"/>
            <w:tcBorders>
              <w:left w:val="single" w:sz="4" w:space="0" w:color="auto"/>
            </w:tcBorders>
          </w:tcPr>
          <w:p w14:paraId="49C2CDC0" w14:textId="77777777" w:rsidR="001E41F3" w:rsidRPr="00B96F9F" w:rsidRDefault="001E41F3">
            <w:pPr>
              <w:pStyle w:val="CRCoverPage"/>
              <w:tabs>
                <w:tab w:val="right" w:pos="1759"/>
              </w:tabs>
              <w:spacing w:after="0"/>
              <w:rPr>
                <w:b/>
                <w:i/>
              </w:rPr>
            </w:pPr>
            <w:r w:rsidRPr="00B96F9F">
              <w:rPr>
                <w:b/>
                <w:i/>
              </w:rPr>
              <w:t>Source to WG:</w:t>
            </w:r>
          </w:p>
        </w:tc>
        <w:tc>
          <w:tcPr>
            <w:tcW w:w="7797" w:type="dxa"/>
            <w:gridSpan w:val="10"/>
            <w:tcBorders>
              <w:right w:val="single" w:sz="4" w:space="0" w:color="auto"/>
            </w:tcBorders>
            <w:shd w:val="pct30" w:color="FFFF00" w:fill="auto"/>
          </w:tcPr>
          <w:p w14:paraId="515C2819" w14:textId="7CD9060E" w:rsidR="001E41F3" w:rsidRPr="00B96F9F" w:rsidRDefault="00B924DC">
            <w:pPr>
              <w:pStyle w:val="CRCoverPage"/>
              <w:spacing w:after="0"/>
              <w:ind w:left="100"/>
            </w:pPr>
            <w:r w:rsidRPr="00B96F9F">
              <w:t>Nokia, Nokia Shanghai Bell</w:t>
            </w:r>
            <w:r w:rsidR="006E4C56">
              <w:t>, Ericsson</w:t>
            </w:r>
          </w:p>
        </w:tc>
      </w:tr>
      <w:tr w:rsidR="001E41F3" w:rsidRPr="00B96F9F" w14:paraId="7CD7485B" w14:textId="77777777" w:rsidTr="00547111">
        <w:tc>
          <w:tcPr>
            <w:tcW w:w="1843" w:type="dxa"/>
            <w:tcBorders>
              <w:left w:val="single" w:sz="4" w:space="0" w:color="auto"/>
            </w:tcBorders>
          </w:tcPr>
          <w:p w14:paraId="2BE3F5CD" w14:textId="77777777" w:rsidR="001E41F3" w:rsidRPr="00B96F9F" w:rsidRDefault="001E41F3">
            <w:pPr>
              <w:pStyle w:val="CRCoverPage"/>
              <w:tabs>
                <w:tab w:val="right" w:pos="1759"/>
              </w:tabs>
              <w:spacing w:after="0"/>
              <w:rPr>
                <w:b/>
                <w:i/>
              </w:rPr>
            </w:pPr>
            <w:r w:rsidRPr="00B96F9F">
              <w:rPr>
                <w:b/>
                <w:i/>
              </w:rPr>
              <w:t>Source to TSG:</w:t>
            </w:r>
          </w:p>
        </w:tc>
        <w:tc>
          <w:tcPr>
            <w:tcW w:w="7797" w:type="dxa"/>
            <w:gridSpan w:val="10"/>
            <w:tcBorders>
              <w:right w:val="single" w:sz="4" w:space="0" w:color="auto"/>
            </w:tcBorders>
            <w:shd w:val="pct30" w:color="FFFF00" w:fill="auto"/>
          </w:tcPr>
          <w:p w14:paraId="63598885" w14:textId="77777777" w:rsidR="001E41F3" w:rsidRPr="00B96F9F" w:rsidRDefault="00FE4C1E" w:rsidP="00547111">
            <w:pPr>
              <w:pStyle w:val="CRCoverPage"/>
              <w:spacing w:after="0"/>
              <w:ind w:left="100"/>
            </w:pPr>
            <w:r w:rsidRPr="00B96F9F">
              <w:t>C1</w:t>
            </w:r>
          </w:p>
        </w:tc>
      </w:tr>
      <w:tr w:rsidR="001E41F3" w:rsidRPr="00B96F9F" w14:paraId="1E447DBF" w14:textId="77777777" w:rsidTr="00547111">
        <w:tc>
          <w:tcPr>
            <w:tcW w:w="1843" w:type="dxa"/>
            <w:tcBorders>
              <w:left w:val="single" w:sz="4" w:space="0" w:color="auto"/>
            </w:tcBorders>
          </w:tcPr>
          <w:p w14:paraId="69FFB66E" w14:textId="77777777" w:rsidR="001E41F3" w:rsidRPr="00B96F9F" w:rsidRDefault="001E41F3">
            <w:pPr>
              <w:pStyle w:val="CRCoverPage"/>
              <w:spacing w:after="0"/>
              <w:rPr>
                <w:b/>
                <w:i/>
                <w:sz w:val="8"/>
                <w:szCs w:val="8"/>
              </w:rPr>
            </w:pPr>
          </w:p>
        </w:tc>
        <w:tc>
          <w:tcPr>
            <w:tcW w:w="7797" w:type="dxa"/>
            <w:gridSpan w:val="10"/>
            <w:tcBorders>
              <w:right w:val="single" w:sz="4" w:space="0" w:color="auto"/>
            </w:tcBorders>
          </w:tcPr>
          <w:p w14:paraId="12067F0B" w14:textId="77777777" w:rsidR="001E41F3" w:rsidRPr="00B96F9F" w:rsidRDefault="001E41F3">
            <w:pPr>
              <w:pStyle w:val="CRCoverPage"/>
              <w:spacing w:after="0"/>
              <w:rPr>
                <w:sz w:val="8"/>
                <w:szCs w:val="8"/>
              </w:rPr>
            </w:pPr>
          </w:p>
        </w:tc>
      </w:tr>
      <w:tr w:rsidR="001E41F3" w:rsidRPr="00B96F9F" w14:paraId="08E342C4" w14:textId="77777777" w:rsidTr="00547111">
        <w:tc>
          <w:tcPr>
            <w:tcW w:w="1843" w:type="dxa"/>
            <w:tcBorders>
              <w:left w:val="single" w:sz="4" w:space="0" w:color="auto"/>
            </w:tcBorders>
          </w:tcPr>
          <w:p w14:paraId="4498DD6E" w14:textId="77777777" w:rsidR="001E41F3" w:rsidRPr="00B96F9F" w:rsidRDefault="001E41F3">
            <w:pPr>
              <w:pStyle w:val="CRCoverPage"/>
              <w:tabs>
                <w:tab w:val="right" w:pos="1759"/>
              </w:tabs>
              <w:spacing w:after="0"/>
              <w:rPr>
                <w:b/>
                <w:i/>
              </w:rPr>
            </w:pPr>
            <w:r w:rsidRPr="00B96F9F">
              <w:rPr>
                <w:b/>
                <w:i/>
              </w:rPr>
              <w:t>Work item code</w:t>
            </w:r>
            <w:r w:rsidR="0051580D" w:rsidRPr="00B96F9F">
              <w:rPr>
                <w:b/>
                <w:i/>
              </w:rPr>
              <w:t>:</w:t>
            </w:r>
          </w:p>
        </w:tc>
        <w:tc>
          <w:tcPr>
            <w:tcW w:w="3686" w:type="dxa"/>
            <w:gridSpan w:val="5"/>
            <w:shd w:val="pct30" w:color="FFFF00" w:fill="auto"/>
          </w:tcPr>
          <w:p w14:paraId="3773A505" w14:textId="0E0B6EAB" w:rsidR="001E41F3" w:rsidRPr="00B96F9F" w:rsidRDefault="00B924DC">
            <w:pPr>
              <w:pStyle w:val="CRCoverPage"/>
              <w:spacing w:after="0"/>
              <w:ind w:left="100"/>
            </w:pPr>
            <w:r w:rsidRPr="00B96F9F">
              <w:t>Vertical_LAN</w:t>
            </w:r>
          </w:p>
        </w:tc>
        <w:tc>
          <w:tcPr>
            <w:tcW w:w="567" w:type="dxa"/>
            <w:tcBorders>
              <w:left w:val="nil"/>
            </w:tcBorders>
          </w:tcPr>
          <w:p w14:paraId="6A8E8568" w14:textId="77777777" w:rsidR="001E41F3" w:rsidRPr="00B96F9F" w:rsidRDefault="001E41F3">
            <w:pPr>
              <w:pStyle w:val="CRCoverPage"/>
              <w:spacing w:after="0"/>
              <w:ind w:right="100"/>
            </w:pPr>
          </w:p>
        </w:tc>
        <w:tc>
          <w:tcPr>
            <w:tcW w:w="1417" w:type="dxa"/>
            <w:gridSpan w:val="3"/>
            <w:tcBorders>
              <w:left w:val="nil"/>
            </w:tcBorders>
          </w:tcPr>
          <w:p w14:paraId="78A0E9C1" w14:textId="77777777" w:rsidR="001E41F3" w:rsidRPr="00B96F9F" w:rsidRDefault="001E41F3">
            <w:pPr>
              <w:pStyle w:val="CRCoverPage"/>
              <w:spacing w:after="0"/>
              <w:jc w:val="right"/>
            </w:pPr>
            <w:r w:rsidRPr="00B96F9F">
              <w:rPr>
                <w:b/>
                <w:i/>
              </w:rPr>
              <w:t>Date:</w:t>
            </w:r>
          </w:p>
        </w:tc>
        <w:tc>
          <w:tcPr>
            <w:tcW w:w="2127" w:type="dxa"/>
            <w:tcBorders>
              <w:right w:val="single" w:sz="4" w:space="0" w:color="auto"/>
            </w:tcBorders>
            <w:shd w:val="pct30" w:color="FFFF00" w:fill="auto"/>
          </w:tcPr>
          <w:p w14:paraId="50347E6F" w14:textId="19424575" w:rsidR="001E41F3" w:rsidRPr="00B96F9F" w:rsidRDefault="00B924DC">
            <w:pPr>
              <w:pStyle w:val="CRCoverPage"/>
              <w:spacing w:after="0"/>
              <w:ind w:left="100"/>
            </w:pPr>
            <w:r w:rsidRPr="00B96F9F">
              <w:t>2019-11-</w:t>
            </w:r>
            <w:r w:rsidR="00EA2D82" w:rsidRPr="00B96F9F">
              <w:t>1</w:t>
            </w:r>
            <w:r w:rsidR="006E4C56">
              <w:t>5</w:t>
            </w:r>
            <w:bookmarkStart w:id="1" w:name="_GoBack"/>
            <w:bookmarkEnd w:id="1"/>
          </w:p>
        </w:tc>
      </w:tr>
      <w:tr w:rsidR="001E41F3" w:rsidRPr="00B96F9F" w14:paraId="603E9F95" w14:textId="77777777" w:rsidTr="00547111">
        <w:tc>
          <w:tcPr>
            <w:tcW w:w="1843" w:type="dxa"/>
            <w:tcBorders>
              <w:left w:val="single" w:sz="4" w:space="0" w:color="auto"/>
            </w:tcBorders>
          </w:tcPr>
          <w:p w14:paraId="118515E6" w14:textId="77777777" w:rsidR="001E41F3" w:rsidRPr="00B96F9F" w:rsidRDefault="001E41F3">
            <w:pPr>
              <w:pStyle w:val="CRCoverPage"/>
              <w:spacing w:after="0"/>
              <w:rPr>
                <w:b/>
                <w:i/>
                <w:sz w:val="8"/>
                <w:szCs w:val="8"/>
              </w:rPr>
            </w:pPr>
          </w:p>
        </w:tc>
        <w:tc>
          <w:tcPr>
            <w:tcW w:w="1986" w:type="dxa"/>
            <w:gridSpan w:val="4"/>
          </w:tcPr>
          <w:p w14:paraId="39A5D0FA" w14:textId="77777777" w:rsidR="001E41F3" w:rsidRPr="00B96F9F" w:rsidRDefault="001E41F3">
            <w:pPr>
              <w:pStyle w:val="CRCoverPage"/>
              <w:spacing w:after="0"/>
              <w:rPr>
                <w:sz w:val="8"/>
                <w:szCs w:val="8"/>
              </w:rPr>
            </w:pPr>
          </w:p>
        </w:tc>
        <w:tc>
          <w:tcPr>
            <w:tcW w:w="2267" w:type="dxa"/>
            <w:gridSpan w:val="2"/>
          </w:tcPr>
          <w:p w14:paraId="294ED80B" w14:textId="77777777" w:rsidR="001E41F3" w:rsidRPr="00B96F9F" w:rsidRDefault="001E41F3">
            <w:pPr>
              <w:pStyle w:val="CRCoverPage"/>
              <w:spacing w:after="0"/>
              <w:rPr>
                <w:sz w:val="8"/>
                <w:szCs w:val="8"/>
              </w:rPr>
            </w:pPr>
          </w:p>
        </w:tc>
        <w:tc>
          <w:tcPr>
            <w:tcW w:w="1417" w:type="dxa"/>
            <w:gridSpan w:val="3"/>
          </w:tcPr>
          <w:p w14:paraId="50C2F3F0" w14:textId="77777777" w:rsidR="001E41F3" w:rsidRPr="00B96F9F" w:rsidRDefault="001E41F3">
            <w:pPr>
              <w:pStyle w:val="CRCoverPage"/>
              <w:spacing w:after="0"/>
              <w:rPr>
                <w:sz w:val="8"/>
                <w:szCs w:val="8"/>
              </w:rPr>
            </w:pPr>
          </w:p>
        </w:tc>
        <w:tc>
          <w:tcPr>
            <w:tcW w:w="2127" w:type="dxa"/>
            <w:tcBorders>
              <w:right w:val="single" w:sz="4" w:space="0" w:color="auto"/>
            </w:tcBorders>
          </w:tcPr>
          <w:p w14:paraId="62152523" w14:textId="77777777" w:rsidR="001E41F3" w:rsidRPr="00B96F9F" w:rsidRDefault="001E41F3">
            <w:pPr>
              <w:pStyle w:val="CRCoverPage"/>
              <w:spacing w:after="0"/>
              <w:rPr>
                <w:sz w:val="8"/>
                <w:szCs w:val="8"/>
              </w:rPr>
            </w:pPr>
          </w:p>
        </w:tc>
      </w:tr>
      <w:tr w:rsidR="001E41F3" w:rsidRPr="00B96F9F" w14:paraId="5A4C8486" w14:textId="77777777" w:rsidTr="00547111">
        <w:trPr>
          <w:cantSplit/>
        </w:trPr>
        <w:tc>
          <w:tcPr>
            <w:tcW w:w="1843" w:type="dxa"/>
            <w:tcBorders>
              <w:left w:val="single" w:sz="4" w:space="0" w:color="auto"/>
            </w:tcBorders>
          </w:tcPr>
          <w:p w14:paraId="5D7CF83C" w14:textId="77777777" w:rsidR="001E41F3" w:rsidRPr="00B96F9F" w:rsidRDefault="001E41F3">
            <w:pPr>
              <w:pStyle w:val="CRCoverPage"/>
              <w:tabs>
                <w:tab w:val="right" w:pos="1759"/>
              </w:tabs>
              <w:spacing w:after="0"/>
              <w:rPr>
                <w:b/>
                <w:i/>
              </w:rPr>
            </w:pPr>
            <w:r w:rsidRPr="00B96F9F">
              <w:rPr>
                <w:b/>
                <w:i/>
              </w:rPr>
              <w:t>Category:</w:t>
            </w:r>
          </w:p>
        </w:tc>
        <w:tc>
          <w:tcPr>
            <w:tcW w:w="851" w:type="dxa"/>
            <w:shd w:val="pct30" w:color="FFFF00" w:fill="auto"/>
          </w:tcPr>
          <w:p w14:paraId="1E4BFF39" w14:textId="64392FB8" w:rsidR="001E41F3" w:rsidRPr="00B96F9F" w:rsidRDefault="00B924DC" w:rsidP="00D24991">
            <w:pPr>
              <w:pStyle w:val="CRCoverPage"/>
              <w:spacing w:after="0"/>
              <w:ind w:left="100" w:right="-609"/>
              <w:rPr>
                <w:b/>
              </w:rPr>
            </w:pPr>
            <w:r w:rsidRPr="00B96F9F">
              <w:rPr>
                <w:b/>
              </w:rPr>
              <w:t>F</w:t>
            </w:r>
          </w:p>
        </w:tc>
        <w:tc>
          <w:tcPr>
            <w:tcW w:w="3402" w:type="dxa"/>
            <w:gridSpan w:val="5"/>
            <w:tcBorders>
              <w:left w:val="nil"/>
            </w:tcBorders>
          </w:tcPr>
          <w:p w14:paraId="648AF6FC" w14:textId="77777777" w:rsidR="001E41F3" w:rsidRPr="00B96F9F" w:rsidRDefault="001E41F3">
            <w:pPr>
              <w:pStyle w:val="CRCoverPage"/>
              <w:spacing w:after="0"/>
            </w:pPr>
          </w:p>
        </w:tc>
        <w:tc>
          <w:tcPr>
            <w:tcW w:w="1417" w:type="dxa"/>
            <w:gridSpan w:val="3"/>
            <w:tcBorders>
              <w:left w:val="nil"/>
            </w:tcBorders>
          </w:tcPr>
          <w:p w14:paraId="4232141D" w14:textId="77777777" w:rsidR="001E41F3" w:rsidRPr="00B96F9F" w:rsidRDefault="001E41F3">
            <w:pPr>
              <w:pStyle w:val="CRCoverPage"/>
              <w:spacing w:after="0"/>
              <w:jc w:val="right"/>
              <w:rPr>
                <w:b/>
                <w:i/>
              </w:rPr>
            </w:pPr>
            <w:r w:rsidRPr="00B96F9F">
              <w:rPr>
                <w:b/>
                <w:i/>
              </w:rPr>
              <w:t>Release:</w:t>
            </w:r>
          </w:p>
        </w:tc>
        <w:tc>
          <w:tcPr>
            <w:tcW w:w="2127" w:type="dxa"/>
            <w:tcBorders>
              <w:right w:val="single" w:sz="4" w:space="0" w:color="auto"/>
            </w:tcBorders>
            <w:shd w:val="pct30" w:color="FFFF00" w:fill="auto"/>
          </w:tcPr>
          <w:p w14:paraId="163A6BF6" w14:textId="1C1E8458" w:rsidR="001E41F3" w:rsidRPr="00B96F9F" w:rsidRDefault="00B924DC">
            <w:pPr>
              <w:pStyle w:val="CRCoverPage"/>
              <w:spacing w:after="0"/>
              <w:ind w:left="100"/>
            </w:pPr>
            <w:r w:rsidRPr="00B96F9F">
              <w:t>Rel-16</w:t>
            </w:r>
          </w:p>
        </w:tc>
      </w:tr>
      <w:tr w:rsidR="001E41F3" w:rsidRPr="00B96F9F" w14:paraId="03524228" w14:textId="77777777" w:rsidTr="00547111">
        <w:tc>
          <w:tcPr>
            <w:tcW w:w="1843" w:type="dxa"/>
            <w:tcBorders>
              <w:left w:val="single" w:sz="4" w:space="0" w:color="auto"/>
              <w:bottom w:val="single" w:sz="4" w:space="0" w:color="auto"/>
            </w:tcBorders>
          </w:tcPr>
          <w:p w14:paraId="4484DF72" w14:textId="77777777" w:rsidR="001E41F3" w:rsidRPr="00B96F9F" w:rsidRDefault="001E41F3">
            <w:pPr>
              <w:pStyle w:val="CRCoverPage"/>
              <w:spacing w:after="0"/>
              <w:rPr>
                <w:b/>
                <w:i/>
              </w:rPr>
            </w:pPr>
          </w:p>
        </w:tc>
        <w:tc>
          <w:tcPr>
            <w:tcW w:w="4677" w:type="dxa"/>
            <w:gridSpan w:val="8"/>
            <w:tcBorders>
              <w:bottom w:val="single" w:sz="4" w:space="0" w:color="auto"/>
            </w:tcBorders>
          </w:tcPr>
          <w:p w14:paraId="387CFF4B" w14:textId="77777777" w:rsidR="001E41F3" w:rsidRPr="00B96F9F" w:rsidRDefault="001E41F3">
            <w:pPr>
              <w:pStyle w:val="CRCoverPage"/>
              <w:spacing w:after="0"/>
              <w:ind w:left="383" w:hanging="383"/>
              <w:rPr>
                <w:i/>
                <w:sz w:val="18"/>
              </w:rPr>
            </w:pPr>
            <w:r w:rsidRPr="00B96F9F">
              <w:rPr>
                <w:i/>
                <w:sz w:val="18"/>
              </w:rPr>
              <w:t xml:space="preserve">Use </w:t>
            </w:r>
            <w:r w:rsidRPr="00B96F9F">
              <w:rPr>
                <w:i/>
                <w:sz w:val="18"/>
                <w:u w:val="single"/>
              </w:rPr>
              <w:t>one</w:t>
            </w:r>
            <w:r w:rsidRPr="00B96F9F">
              <w:rPr>
                <w:i/>
                <w:sz w:val="18"/>
              </w:rPr>
              <w:t xml:space="preserve"> of the following categories:</w:t>
            </w:r>
            <w:r w:rsidRPr="00B96F9F">
              <w:rPr>
                <w:b/>
                <w:i/>
                <w:sz w:val="18"/>
              </w:rPr>
              <w:br/>
              <w:t>F</w:t>
            </w:r>
            <w:r w:rsidRPr="00B96F9F">
              <w:rPr>
                <w:i/>
                <w:sz w:val="18"/>
              </w:rPr>
              <w:t xml:space="preserve">  (correction)</w:t>
            </w:r>
            <w:r w:rsidRPr="00B96F9F">
              <w:rPr>
                <w:i/>
                <w:sz w:val="18"/>
              </w:rPr>
              <w:br/>
            </w:r>
            <w:r w:rsidRPr="00B96F9F">
              <w:rPr>
                <w:b/>
                <w:i/>
                <w:sz w:val="18"/>
              </w:rPr>
              <w:t>A</w:t>
            </w:r>
            <w:r w:rsidRPr="00B96F9F">
              <w:rPr>
                <w:i/>
                <w:sz w:val="18"/>
              </w:rPr>
              <w:t xml:space="preserve">  (</w:t>
            </w:r>
            <w:r w:rsidR="00DE34CF" w:rsidRPr="00B96F9F">
              <w:rPr>
                <w:i/>
                <w:sz w:val="18"/>
              </w:rPr>
              <w:t xml:space="preserve">mirror </w:t>
            </w:r>
            <w:r w:rsidRPr="00B96F9F">
              <w:rPr>
                <w:i/>
                <w:sz w:val="18"/>
              </w:rPr>
              <w:t>correspond</w:t>
            </w:r>
            <w:r w:rsidR="00DE34CF" w:rsidRPr="00B96F9F">
              <w:rPr>
                <w:i/>
                <w:sz w:val="18"/>
              </w:rPr>
              <w:t xml:space="preserve">ing </w:t>
            </w:r>
            <w:r w:rsidRPr="00B96F9F">
              <w:rPr>
                <w:i/>
                <w:sz w:val="18"/>
              </w:rPr>
              <w:t xml:space="preserve">to a </w:t>
            </w:r>
            <w:r w:rsidR="00DE34CF" w:rsidRPr="00B96F9F">
              <w:rPr>
                <w:i/>
                <w:sz w:val="18"/>
              </w:rPr>
              <w:t xml:space="preserve">change </w:t>
            </w:r>
            <w:r w:rsidRPr="00B96F9F">
              <w:rPr>
                <w:i/>
                <w:sz w:val="18"/>
              </w:rPr>
              <w:t>in an earlier release)</w:t>
            </w:r>
            <w:r w:rsidRPr="00B96F9F">
              <w:rPr>
                <w:i/>
                <w:sz w:val="18"/>
              </w:rPr>
              <w:br/>
            </w:r>
            <w:r w:rsidRPr="00B96F9F">
              <w:rPr>
                <w:b/>
                <w:i/>
                <w:sz w:val="18"/>
              </w:rPr>
              <w:t>B</w:t>
            </w:r>
            <w:r w:rsidRPr="00B96F9F">
              <w:rPr>
                <w:i/>
                <w:sz w:val="18"/>
              </w:rPr>
              <w:t xml:space="preserve">  (addition of feature), </w:t>
            </w:r>
            <w:r w:rsidRPr="00B96F9F">
              <w:rPr>
                <w:i/>
                <w:sz w:val="18"/>
              </w:rPr>
              <w:br/>
            </w:r>
            <w:r w:rsidRPr="00B96F9F">
              <w:rPr>
                <w:b/>
                <w:i/>
                <w:sz w:val="18"/>
              </w:rPr>
              <w:t>C</w:t>
            </w:r>
            <w:r w:rsidRPr="00B96F9F">
              <w:rPr>
                <w:i/>
                <w:sz w:val="18"/>
              </w:rPr>
              <w:t xml:space="preserve">  (functional modification of feature)</w:t>
            </w:r>
            <w:r w:rsidRPr="00B96F9F">
              <w:rPr>
                <w:i/>
                <w:sz w:val="18"/>
              </w:rPr>
              <w:br/>
            </w:r>
            <w:r w:rsidRPr="00B96F9F">
              <w:rPr>
                <w:b/>
                <w:i/>
                <w:sz w:val="18"/>
              </w:rPr>
              <w:t>D</w:t>
            </w:r>
            <w:r w:rsidRPr="00B96F9F">
              <w:rPr>
                <w:i/>
                <w:sz w:val="18"/>
              </w:rPr>
              <w:t xml:space="preserve">  (editorial modification)</w:t>
            </w:r>
          </w:p>
          <w:p w14:paraId="2E5AA2C9" w14:textId="77777777" w:rsidR="001E41F3" w:rsidRPr="00B96F9F" w:rsidRDefault="001E41F3">
            <w:pPr>
              <w:pStyle w:val="CRCoverPage"/>
            </w:pPr>
            <w:r w:rsidRPr="00B96F9F">
              <w:rPr>
                <w:sz w:val="18"/>
              </w:rPr>
              <w:t>Detailed explanations of the above categories can</w:t>
            </w:r>
            <w:r w:rsidRPr="00B96F9F">
              <w:rPr>
                <w:sz w:val="18"/>
              </w:rPr>
              <w:br/>
              <w:t xml:space="preserve">be found in 3GPP </w:t>
            </w:r>
            <w:hyperlink r:id="rId16" w:history="1">
              <w:r w:rsidRPr="00B96F9F">
                <w:rPr>
                  <w:rStyle w:val="Hyperlink"/>
                  <w:sz w:val="18"/>
                </w:rPr>
                <w:t>TR 21.900</w:t>
              </w:r>
            </w:hyperlink>
            <w:r w:rsidRPr="00B96F9F">
              <w:rPr>
                <w:sz w:val="18"/>
              </w:rPr>
              <w:t>.</w:t>
            </w:r>
          </w:p>
        </w:tc>
        <w:tc>
          <w:tcPr>
            <w:tcW w:w="3120" w:type="dxa"/>
            <w:gridSpan w:val="2"/>
            <w:tcBorders>
              <w:bottom w:val="single" w:sz="4" w:space="0" w:color="auto"/>
              <w:right w:val="single" w:sz="4" w:space="0" w:color="auto"/>
            </w:tcBorders>
          </w:tcPr>
          <w:p w14:paraId="6623B7E2" w14:textId="77777777" w:rsidR="000C038A" w:rsidRPr="00B96F9F" w:rsidRDefault="001E41F3" w:rsidP="00BD6BB8">
            <w:pPr>
              <w:pStyle w:val="CRCoverPage"/>
              <w:tabs>
                <w:tab w:val="left" w:pos="950"/>
              </w:tabs>
              <w:spacing w:after="0"/>
              <w:ind w:left="241" w:hanging="241"/>
              <w:rPr>
                <w:i/>
                <w:sz w:val="18"/>
              </w:rPr>
            </w:pPr>
            <w:r w:rsidRPr="00B96F9F">
              <w:rPr>
                <w:i/>
                <w:sz w:val="18"/>
              </w:rPr>
              <w:t xml:space="preserve">Use </w:t>
            </w:r>
            <w:r w:rsidRPr="00B96F9F">
              <w:rPr>
                <w:i/>
                <w:sz w:val="18"/>
                <w:u w:val="single"/>
              </w:rPr>
              <w:t>one</w:t>
            </w:r>
            <w:r w:rsidRPr="00B96F9F">
              <w:rPr>
                <w:i/>
                <w:sz w:val="18"/>
              </w:rPr>
              <w:t xml:space="preserve"> of the following releases:</w:t>
            </w:r>
            <w:r w:rsidRPr="00B96F9F">
              <w:rPr>
                <w:i/>
                <w:sz w:val="18"/>
              </w:rPr>
              <w:br/>
              <w:t>Rel-8</w:t>
            </w:r>
            <w:r w:rsidRPr="00B96F9F">
              <w:rPr>
                <w:i/>
                <w:sz w:val="18"/>
              </w:rPr>
              <w:tab/>
              <w:t>(Release 8)</w:t>
            </w:r>
            <w:r w:rsidR="007C2097" w:rsidRPr="00B96F9F">
              <w:rPr>
                <w:i/>
                <w:sz w:val="18"/>
              </w:rPr>
              <w:br/>
              <w:t>Rel-9</w:t>
            </w:r>
            <w:r w:rsidR="007C2097" w:rsidRPr="00B96F9F">
              <w:rPr>
                <w:i/>
                <w:sz w:val="18"/>
              </w:rPr>
              <w:tab/>
              <w:t>(Release 9)</w:t>
            </w:r>
            <w:r w:rsidR="009777D9" w:rsidRPr="00B96F9F">
              <w:rPr>
                <w:i/>
                <w:sz w:val="18"/>
              </w:rPr>
              <w:br/>
              <w:t>Rel-10</w:t>
            </w:r>
            <w:r w:rsidR="009777D9" w:rsidRPr="00B96F9F">
              <w:rPr>
                <w:i/>
                <w:sz w:val="18"/>
              </w:rPr>
              <w:tab/>
              <w:t>(Release 10)</w:t>
            </w:r>
            <w:r w:rsidR="000C038A" w:rsidRPr="00B96F9F">
              <w:rPr>
                <w:i/>
                <w:sz w:val="18"/>
              </w:rPr>
              <w:br/>
              <w:t>Rel-11</w:t>
            </w:r>
            <w:r w:rsidR="000C038A" w:rsidRPr="00B96F9F">
              <w:rPr>
                <w:i/>
                <w:sz w:val="18"/>
              </w:rPr>
              <w:tab/>
              <w:t>(Release 11)</w:t>
            </w:r>
            <w:r w:rsidR="000C038A" w:rsidRPr="00B96F9F">
              <w:rPr>
                <w:i/>
                <w:sz w:val="18"/>
              </w:rPr>
              <w:br/>
              <w:t>Rel-12</w:t>
            </w:r>
            <w:r w:rsidR="000C038A" w:rsidRPr="00B96F9F">
              <w:rPr>
                <w:i/>
                <w:sz w:val="18"/>
              </w:rPr>
              <w:tab/>
              <w:t>(Release 12)</w:t>
            </w:r>
            <w:r w:rsidR="0051580D" w:rsidRPr="00B96F9F">
              <w:rPr>
                <w:i/>
                <w:sz w:val="18"/>
              </w:rPr>
              <w:br/>
            </w:r>
            <w:bookmarkStart w:id="2" w:name="OLE_LINK1"/>
            <w:r w:rsidR="0051580D" w:rsidRPr="00B96F9F">
              <w:rPr>
                <w:i/>
                <w:sz w:val="18"/>
              </w:rPr>
              <w:t>Rel-13</w:t>
            </w:r>
            <w:r w:rsidR="0051580D" w:rsidRPr="00B96F9F">
              <w:rPr>
                <w:i/>
                <w:sz w:val="18"/>
              </w:rPr>
              <w:tab/>
              <w:t>(Release 13)</w:t>
            </w:r>
            <w:bookmarkEnd w:id="2"/>
            <w:r w:rsidR="00BD6BB8" w:rsidRPr="00B96F9F">
              <w:rPr>
                <w:i/>
                <w:sz w:val="18"/>
              </w:rPr>
              <w:br/>
              <w:t>Rel-14</w:t>
            </w:r>
            <w:r w:rsidR="00BD6BB8" w:rsidRPr="00B96F9F">
              <w:rPr>
                <w:i/>
                <w:sz w:val="18"/>
              </w:rPr>
              <w:tab/>
              <w:t>(Release 14)</w:t>
            </w:r>
            <w:r w:rsidR="00E34898" w:rsidRPr="00B96F9F">
              <w:rPr>
                <w:i/>
                <w:sz w:val="18"/>
              </w:rPr>
              <w:br/>
              <w:t>Rel-15</w:t>
            </w:r>
            <w:r w:rsidR="00E34898" w:rsidRPr="00B96F9F">
              <w:rPr>
                <w:i/>
                <w:sz w:val="18"/>
              </w:rPr>
              <w:tab/>
              <w:t>(Release 15)</w:t>
            </w:r>
            <w:r w:rsidR="00E34898" w:rsidRPr="00B96F9F">
              <w:rPr>
                <w:i/>
                <w:sz w:val="18"/>
              </w:rPr>
              <w:br/>
              <w:t>Rel-16</w:t>
            </w:r>
            <w:r w:rsidR="00E34898" w:rsidRPr="00B96F9F">
              <w:rPr>
                <w:i/>
                <w:sz w:val="18"/>
              </w:rPr>
              <w:tab/>
              <w:t>(Release 16)</w:t>
            </w:r>
          </w:p>
        </w:tc>
      </w:tr>
      <w:tr w:rsidR="001E41F3" w:rsidRPr="00B96F9F" w14:paraId="04BB3277" w14:textId="77777777" w:rsidTr="00547111">
        <w:tc>
          <w:tcPr>
            <w:tcW w:w="1843" w:type="dxa"/>
          </w:tcPr>
          <w:p w14:paraId="05C09EF9" w14:textId="77777777" w:rsidR="001E41F3" w:rsidRPr="00B96F9F" w:rsidRDefault="001E41F3">
            <w:pPr>
              <w:pStyle w:val="CRCoverPage"/>
              <w:spacing w:after="0"/>
              <w:rPr>
                <w:b/>
                <w:i/>
                <w:sz w:val="8"/>
                <w:szCs w:val="8"/>
              </w:rPr>
            </w:pPr>
          </w:p>
        </w:tc>
        <w:tc>
          <w:tcPr>
            <w:tcW w:w="7797" w:type="dxa"/>
            <w:gridSpan w:val="10"/>
          </w:tcPr>
          <w:p w14:paraId="499F70E7" w14:textId="77777777" w:rsidR="001E41F3" w:rsidRPr="00B96F9F" w:rsidRDefault="001E41F3">
            <w:pPr>
              <w:pStyle w:val="CRCoverPage"/>
              <w:spacing w:after="0"/>
              <w:rPr>
                <w:sz w:val="8"/>
                <w:szCs w:val="8"/>
              </w:rPr>
            </w:pPr>
          </w:p>
        </w:tc>
      </w:tr>
      <w:tr w:rsidR="001E41F3" w:rsidRPr="00B96F9F" w14:paraId="5FA76DA6" w14:textId="77777777" w:rsidTr="00547111">
        <w:tc>
          <w:tcPr>
            <w:tcW w:w="2694" w:type="dxa"/>
            <w:gridSpan w:val="2"/>
            <w:tcBorders>
              <w:top w:val="single" w:sz="4" w:space="0" w:color="auto"/>
              <w:left w:val="single" w:sz="4" w:space="0" w:color="auto"/>
            </w:tcBorders>
          </w:tcPr>
          <w:p w14:paraId="1C8BC0A5" w14:textId="77777777" w:rsidR="001E41F3" w:rsidRPr="00B96F9F" w:rsidRDefault="001E41F3">
            <w:pPr>
              <w:pStyle w:val="CRCoverPage"/>
              <w:tabs>
                <w:tab w:val="right" w:pos="2184"/>
              </w:tabs>
              <w:spacing w:after="0"/>
              <w:rPr>
                <w:b/>
                <w:i/>
              </w:rPr>
            </w:pPr>
            <w:r w:rsidRPr="00B96F9F">
              <w:rPr>
                <w:b/>
                <w:i/>
              </w:rPr>
              <w:t>Reason for change:</w:t>
            </w:r>
          </w:p>
        </w:tc>
        <w:tc>
          <w:tcPr>
            <w:tcW w:w="6946" w:type="dxa"/>
            <w:gridSpan w:val="9"/>
            <w:tcBorders>
              <w:top w:val="single" w:sz="4" w:space="0" w:color="auto"/>
              <w:right w:val="single" w:sz="4" w:space="0" w:color="auto"/>
            </w:tcBorders>
            <w:shd w:val="pct30" w:color="FFFF00" w:fill="auto"/>
          </w:tcPr>
          <w:p w14:paraId="548D2222" w14:textId="77777777" w:rsidR="001E41F3" w:rsidRPr="00B96F9F" w:rsidRDefault="00393BA7">
            <w:pPr>
              <w:pStyle w:val="CRCoverPage"/>
              <w:spacing w:after="0"/>
              <w:ind w:left="100"/>
            </w:pPr>
            <w:r w:rsidRPr="00B96F9F">
              <w:t>According to TS 23.003, the NID includes the “Assignment Model Indication” field. Hence by an SNPN identity, the UE can recognize whether it is a globally unique one or a non-unique one.</w:t>
            </w:r>
          </w:p>
          <w:p w14:paraId="3D99C2FA" w14:textId="77777777" w:rsidR="00393BA7" w:rsidRPr="00B96F9F" w:rsidRDefault="00393BA7">
            <w:pPr>
              <w:pStyle w:val="CRCoverPage"/>
              <w:spacing w:after="0"/>
              <w:ind w:left="100"/>
            </w:pPr>
            <w:r w:rsidRPr="00B96F9F">
              <w:t>On the other hand, 5GMM cause values#74 and #75 are only applicable in an SNPN with a non-unique or globally unique SNPN identity, repsectively.</w:t>
            </w:r>
          </w:p>
          <w:p w14:paraId="386A435F" w14:textId="2164AB32" w:rsidR="00393BA7" w:rsidRPr="00B96F9F" w:rsidRDefault="00393BA7">
            <w:pPr>
              <w:pStyle w:val="CRCoverPage"/>
              <w:spacing w:after="0"/>
              <w:ind w:left="100"/>
            </w:pPr>
            <w:r w:rsidRPr="00B96F9F">
              <w:t>Therefore, receiving 5GMM cause values #74 and #75 from an SNPN with a non-unique or globally unique SNPN identity, repsectively, should be considered as an abnormal case.</w:t>
            </w:r>
          </w:p>
        </w:tc>
      </w:tr>
      <w:tr w:rsidR="001E41F3" w:rsidRPr="00B96F9F" w14:paraId="683FEF2B" w14:textId="77777777" w:rsidTr="00547111">
        <w:tc>
          <w:tcPr>
            <w:tcW w:w="2694" w:type="dxa"/>
            <w:gridSpan w:val="2"/>
            <w:tcBorders>
              <w:left w:val="single" w:sz="4" w:space="0" w:color="auto"/>
            </w:tcBorders>
          </w:tcPr>
          <w:p w14:paraId="352666DA" w14:textId="77777777" w:rsidR="001E41F3" w:rsidRPr="00B96F9F" w:rsidRDefault="001E41F3">
            <w:pPr>
              <w:pStyle w:val="CRCoverPage"/>
              <w:spacing w:after="0"/>
              <w:rPr>
                <w:b/>
                <w:i/>
                <w:sz w:val="8"/>
                <w:szCs w:val="8"/>
              </w:rPr>
            </w:pPr>
          </w:p>
        </w:tc>
        <w:tc>
          <w:tcPr>
            <w:tcW w:w="6946" w:type="dxa"/>
            <w:gridSpan w:val="9"/>
            <w:tcBorders>
              <w:right w:val="single" w:sz="4" w:space="0" w:color="auto"/>
            </w:tcBorders>
          </w:tcPr>
          <w:p w14:paraId="1D44821A" w14:textId="77777777" w:rsidR="001E41F3" w:rsidRPr="00B96F9F" w:rsidRDefault="001E41F3">
            <w:pPr>
              <w:pStyle w:val="CRCoverPage"/>
              <w:spacing w:after="0"/>
              <w:rPr>
                <w:sz w:val="8"/>
                <w:szCs w:val="8"/>
              </w:rPr>
            </w:pPr>
          </w:p>
        </w:tc>
      </w:tr>
      <w:tr w:rsidR="001E41F3" w:rsidRPr="00B96F9F" w14:paraId="001AD6CE" w14:textId="77777777" w:rsidTr="00547111">
        <w:tc>
          <w:tcPr>
            <w:tcW w:w="2694" w:type="dxa"/>
            <w:gridSpan w:val="2"/>
            <w:tcBorders>
              <w:left w:val="single" w:sz="4" w:space="0" w:color="auto"/>
            </w:tcBorders>
          </w:tcPr>
          <w:p w14:paraId="77C728A6" w14:textId="77777777" w:rsidR="001E41F3" w:rsidRPr="00B96F9F" w:rsidRDefault="001E41F3">
            <w:pPr>
              <w:pStyle w:val="CRCoverPage"/>
              <w:tabs>
                <w:tab w:val="right" w:pos="2184"/>
              </w:tabs>
              <w:spacing w:after="0"/>
              <w:rPr>
                <w:b/>
                <w:i/>
              </w:rPr>
            </w:pPr>
            <w:r w:rsidRPr="00B96F9F">
              <w:rPr>
                <w:b/>
                <w:i/>
              </w:rPr>
              <w:t>Summary of change</w:t>
            </w:r>
            <w:r w:rsidR="0051580D" w:rsidRPr="00B96F9F">
              <w:rPr>
                <w:b/>
                <w:i/>
              </w:rPr>
              <w:t>:</w:t>
            </w:r>
          </w:p>
        </w:tc>
        <w:tc>
          <w:tcPr>
            <w:tcW w:w="6946" w:type="dxa"/>
            <w:gridSpan w:val="9"/>
            <w:tcBorders>
              <w:right w:val="single" w:sz="4" w:space="0" w:color="auto"/>
            </w:tcBorders>
            <w:shd w:val="pct30" w:color="FFFF00" w:fill="auto"/>
          </w:tcPr>
          <w:p w14:paraId="64D895C5" w14:textId="3DE3C8F9" w:rsidR="001E41F3" w:rsidRPr="00B96F9F" w:rsidRDefault="00393BA7">
            <w:pPr>
              <w:pStyle w:val="CRCoverPage"/>
              <w:spacing w:after="0"/>
              <w:ind w:left="100"/>
            </w:pPr>
            <w:r w:rsidRPr="00B96F9F">
              <w:t>5GMM cause #74 received from a cell not belonging to an SNPN or a cell belonging to an SNPN with a globally unique SNPN identity is considered as an abnormal case.</w:t>
            </w:r>
          </w:p>
          <w:p w14:paraId="2E6F54F4" w14:textId="010961A8" w:rsidR="00393BA7" w:rsidRPr="00B96F9F" w:rsidRDefault="00393BA7" w:rsidP="00393BA7">
            <w:pPr>
              <w:pStyle w:val="CRCoverPage"/>
              <w:spacing w:after="0"/>
              <w:ind w:left="100"/>
            </w:pPr>
            <w:r w:rsidRPr="00B96F9F">
              <w:t>5GMM cause #75 received from a cell not belonging to an SNPN or a cell belonging to an SNPN with a non-unique SNPN identity is considered as an abnormal case.</w:t>
            </w:r>
          </w:p>
        </w:tc>
      </w:tr>
      <w:tr w:rsidR="001E41F3" w:rsidRPr="00B96F9F" w14:paraId="22320A51" w14:textId="77777777" w:rsidTr="00547111">
        <w:tc>
          <w:tcPr>
            <w:tcW w:w="2694" w:type="dxa"/>
            <w:gridSpan w:val="2"/>
            <w:tcBorders>
              <w:left w:val="single" w:sz="4" w:space="0" w:color="auto"/>
            </w:tcBorders>
          </w:tcPr>
          <w:p w14:paraId="20AF5F3A" w14:textId="77777777" w:rsidR="001E41F3" w:rsidRPr="00B96F9F" w:rsidRDefault="001E41F3">
            <w:pPr>
              <w:pStyle w:val="CRCoverPage"/>
              <w:spacing w:after="0"/>
              <w:rPr>
                <w:b/>
                <w:i/>
                <w:sz w:val="8"/>
                <w:szCs w:val="8"/>
              </w:rPr>
            </w:pPr>
          </w:p>
        </w:tc>
        <w:tc>
          <w:tcPr>
            <w:tcW w:w="6946" w:type="dxa"/>
            <w:gridSpan w:val="9"/>
            <w:tcBorders>
              <w:right w:val="single" w:sz="4" w:space="0" w:color="auto"/>
            </w:tcBorders>
          </w:tcPr>
          <w:p w14:paraId="02E4E501" w14:textId="77777777" w:rsidR="001E41F3" w:rsidRPr="00B96F9F" w:rsidRDefault="001E41F3">
            <w:pPr>
              <w:pStyle w:val="CRCoverPage"/>
              <w:spacing w:after="0"/>
              <w:rPr>
                <w:sz w:val="8"/>
                <w:szCs w:val="8"/>
              </w:rPr>
            </w:pPr>
          </w:p>
        </w:tc>
      </w:tr>
      <w:tr w:rsidR="001E41F3" w:rsidRPr="00B96F9F" w14:paraId="0930B0C1" w14:textId="77777777" w:rsidTr="00547111">
        <w:tc>
          <w:tcPr>
            <w:tcW w:w="2694" w:type="dxa"/>
            <w:gridSpan w:val="2"/>
            <w:tcBorders>
              <w:left w:val="single" w:sz="4" w:space="0" w:color="auto"/>
              <w:bottom w:val="single" w:sz="4" w:space="0" w:color="auto"/>
            </w:tcBorders>
          </w:tcPr>
          <w:p w14:paraId="74C28CAF" w14:textId="77777777" w:rsidR="001E41F3" w:rsidRPr="00B96F9F" w:rsidRDefault="001E41F3">
            <w:pPr>
              <w:pStyle w:val="CRCoverPage"/>
              <w:tabs>
                <w:tab w:val="right" w:pos="2184"/>
              </w:tabs>
              <w:spacing w:after="0"/>
              <w:rPr>
                <w:b/>
                <w:i/>
              </w:rPr>
            </w:pPr>
            <w:r w:rsidRPr="00B96F9F">
              <w:rPr>
                <w:b/>
                <w:i/>
              </w:rPr>
              <w:t>Consequences if not approved:</w:t>
            </w:r>
          </w:p>
        </w:tc>
        <w:tc>
          <w:tcPr>
            <w:tcW w:w="6946" w:type="dxa"/>
            <w:gridSpan w:val="9"/>
            <w:tcBorders>
              <w:bottom w:val="single" w:sz="4" w:space="0" w:color="auto"/>
              <w:right w:val="single" w:sz="4" w:space="0" w:color="auto"/>
            </w:tcBorders>
            <w:shd w:val="pct30" w:color="FFFF00" w:fill="auto"/>
          </w:tcPr>
          <w:p w14:paraId="669BFC73" w14:textId="1447E268" w:rsidR="001E41F3" w:rsidRPr="00B96F9F" w:rsidRDefault="00393BA7">
            <w:pPr>
              <w:pStyle w:val="CRCoverPage"/>
              <w:spacing w:after="0"/>
              <w:ind w:left="100"/>
            </w:pPr>
            <w:r w:rsidRPr="00B96F9F">
              <w:t>No abnormal case handling for the abnormal cases identified above.</w:t>
            </w:r>
          </w:p>
        </w:tc>
      </w:tr>
      <w:tr w:rsidR="001E41F3" w:rsidRPr="00B96F9F" w14:paraId="39D51CA5" w14:textId="77777777" w:rsidTr="00547111">
        <w:tc>
          <w:tcPr>
            <w:tcW w:w="2694" w:type="dxa"/>
            <w:gridSpan w:val="2"/>
          </w:tcPr>
          <w:p w14:paraId="2BF9A1F3" w14:textId="77777777" w:rsidR="001E41F3" w:rsidRPr="00B96F9F" w:rsidRDefault="001E41F3">
            <w:pPr>
              <w:pStyle w:val="CRCoverPage"/>
              <w:spacing w:after="0"/>
              <w:rPr>
                <w:b/>
                <w:i/>
                <w:sz w:val="8"/>
                <w:szCs w:val="8"/>
              </w:rPr>
            </w:pPr>
          </w:p>
        </w:tc>
        <w:tc>
          <w:tcPr>
            <w:tcW w:w="6946" w:type="dxa"/>
            <w:gridSpan w:val="9"/>
          </w:tcPr>
          <w:p w14:paraId="22C6A5D8" w14:textId="77777777" w:rsidR="001E41F3" w:rsidRPr="00B96F9F" w:rsidRDefault="001E41F3">
            <w:pPr>
              <w:pStyle w:val="CRCoverPage"/>
              <w:spacing w:after="0"/>
              <w:rPr>
                <w:sz w:val="8"/>
                <w:szCs w:val="8"/>
              </w:rPr>
            </w:pPr>
          </w:p>
        </w:tc>
      </w:tr>
      <w:tr w:rsidR="001E41F3" w:rsidRPr="00B96F9F" w14:paraId="1258CFE1" w14:textId="77777777" w:rsidTr="00547111">
        <w:tc>
          <w:tcPr>
            <w:tcW w:w="2694" w:type="dxa"/>
            <w:gridSpan w:val="2"/>
            <w:tcBorders>
              <w:top w:val="single" w:sz="4" w:space="0" w:color="auto"/>
              <w:left w:val="single" w:sz="4" w:space="0" w:color="auto"/>
            </w:tcBorders>
          </w:tcPr>
          <w:p w14:paraId="3FB8C33A" w14:textId="77777777" w:rsidR="001E41F3" w:rsidRPr="00B96F9F" w:rsidRDefault="001E41F3">
            <w:pPr>
              <w:pStyle w:val="CRCoverPage"/>
              <w:tabs>
                <w:tab w:val="right" w:pos="2184"/>
              </w:tabs>
              <w:spacing w:after="0"/>
              <w:rPr>
                <w:b/>
                <w:i/>
              </w:rPr>
            </w:pPr>
            <w:r w:rsidRPr="00B96F9F">
              <w:rPr>
                <w:b/>
                <w:i/>
              </w:rPr>
              <w:t>Clauses affected:</w:t>
            </w:r>
          </w:p>
        </w:tc>
        <w:tc>
          <w:tcPr>
            <w:tcW w:w="6946" w:type="dxa"/>
            <w:gridSpan w:val="9"/>
            <w:tcBorders>
              <w:top w:val="single" w:sz="4" w:space="0" w:color="auto"/>
              <w:right w:val="single" w:sz="4" w:space="0" w:color="auto"/>
            </w:tcBorders>
            <w:shd w:val="pct30" w:color="FFFF00" w:fill="auto"/>
          </w:tcPr>
          <w:p w14:paraId="2E266761" w14:textId="47932974" w:rsidR="001E41F3" w:rsidRPr="00B96F9F" w:rsidRDefault="005169DA">
            <w:pPr>
              <w:pStyle w:val="CRCoverPage"/>
              <w:spacing w:after="0"/>
              <w:ind w:left="100"/>
            </w:pPr>
            <w:r>
              <w:t xml:space="preserve">3.1, </w:t>
            </w:r>
            <w:r w:rsidR="00B924DC" w:rsidRPr="00B96F9F">
              <w:t xml:space="preserve">5.5.1.2.5, 5.5.1.3.5, </w:t>
            </w:r>
            <w:r>
              <w:t xml:space="preserve">5.5.2.2.7, 5.5.2.3.2, 5.5.2.3.4, </w:t>
            </w:r>
            <w:r w:rsidR="00B924DC" w:rsidRPr="00B96F9F">
              <w:t>5.6.1.5</w:t>
            </w:r>
            <w:r>
              <w:t>, A.2</w:t>
            </w:r>
          </w:p>
        </w:tc>
      </w:tr>
      <w:tr w:rsidR="001E41F3" w:rsidRPr="00B96F9F" w14:paraId="2C8C66EF" w14:textId="77777777" w:rsidTr="00547111">
        <w:tc>
          <w:tcPr>
            <w:tcW w:w="2694" w:type="dxa"/>
            <w:gridSpan w:val="2"/>
            <w:tcBorders>
              <w:left w:val="single" w:sz="4" w:space="0" w:color="auto"/>
            </w:tcBorders>
          </w:tcPr>
          <w:p w14:paraId="742BA3D5" w14:textId="77777777" w:rsidR="001E41F3" w:rsidRPr="00B96F9F" w:rsidRDefault="001E41F3">
            <w:pPr>
              <w:pStyle w:val="CRCoverPage"/>
              <w:spacing w:after="0"/>
              <w:rPr>
                <w:b/>
                <w:i/>
                <w:sz w:val="8"/>
                <w:szCs w:val="8"/>
              </w:rPr>
            </w:pPr>
          </w:p>
        </w:tc>
        <w:tc>
          <w:tcPr>
            <w:tcW w:w="6946" w:type="dxa"/>
            <w:gridSpan w:val="9"/>
            <w:tcBorders>
              <w:right w:val="single" w:sz="4" w:space="0" w:color="auto"/>
            </w:tcBorders>
          </w:tcPr>
          <w:p w14:paraId="49390BF4" w14:textId="77777777" w:rsidR="001E41F3" w:rsidRPr="00B96F9F" w:rsidRDefault="001E41F3">
            <w:pPr>
              <w:pStyle w:val="CRCoverPage"/>
              <w:spacing w:after="0"/>
              <w:rPr>
                <w:sz w:val="8"/>
                <w:szCs w:val="8"/>
              </w:rPr>
            </w:pPr>
          </w:p>
        </w:tc>
      </w:tr>
      <w:tr w:rsidR="001E41F3" w:rsidRPr="00B96F9F" w14:paraId="6FEF93C9" w14:textId="77777777" w:rsidTr="00547111">
        <w:tc>
          <w:tcPr>
            <w:tcW w:w="2694" w:type="dxa"/>
            <w:gridSpan w:val="2"/>
            <w:tcBorders>
              <w:left w:val="single" w:sz="4" w:space="0" w:color="auto"/>
            </w:tcBorders>
          </w:tcPr>
          <w:p w14:paraId="2155A9C1" w14:textId="77777777" w:rsidR="001E41F3" w:rsidRPr="00B96F9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5E1D2A" w14:textId="77777777" w:rsidR="001E41F3" w:rsidRPr="00B96F9F" w:rsidRDefault="001E41F3">
            <w:pPr>
              <w:pStyle w:val="CRCoverPage"/>
              <w:spacing w:after="0"/>
              <w:jc w:val="center"/>
              <w:rPr>
                <w:b/>
                <w:caps/>
              </w:rPr>
            </w:pPr>
            <w:r w:rsidRPr="00B96F9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1BC1C" w14:textId="77777777" w:rsidR="001E41F3" w:rsidRPr="00B96F9F" w:rsidRDefault="001E41F3">
            <w:pPr>
              <w:pStyle w:val="CRCoverPage"/>
              <w:spacing w:after="0"/>
              <w:jc w:val="center"/>
              <w:rPr>
                <w:b/>
                <w:caps/>
              </w:rPr>
            </w:pPr>
            <w:r w:rsidRPr="00B96F9F">
              <w:rPr>
                <w:b/>
                <w:caps/>
              </w:rPr>
              <w:t>N</w:t>
            </w:r>
          </w:p>
        </w:tc>
        <w:tc>
          <w:tcPr>
            <w:tcW w:w="2977" w:type="dxa"/>
            <w:gridSpan w:val="4"/>
          </w:tcPr>
          <w:p w14:paraId="10EA4EB9" w14:textId="77777777" w:rsidR="001E41F3" w:rsidRPr="00B96F9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7DACCCD" w14:textId="77777777" w:rsidR="001E41F3" w:rsidRPr="00B96F9F" w:rsidRDefault="001E41F3">
            <w:pPr>
              <w:pStyle w:val="CRCoverPage"/>
              <w:spacing w:after="0"/>
              <w:ind w:left="99"/>
            </w:pPr>
          </w:p>
        </w:tc>
      </w:tr>
      <w:tr w:rsidR="001E41F3" w:rsidRPr="00B96F9F" w14:paraId="74BA5761" w14:textId="77777777" w:rsidTr="00547111">
        <w:tc>
          <w:tcPr>
            <w:tcW w:w="2694" w:type="dxa"/>
            <w:gridSpan w:val="2"/>
            <w:tcBorders>
              <w:left w:val="single" w:sz="4" w:space="0" w:color="auto"/>
            </w:tcBorders>
          </w:tcPr>
          <w:p w14:paraId="55057284" w14:textId="77777777" w:rsidR="001E41F3" w:rsidRPr="00B96F9F" w:rsidRDefault="001E41F3">
            <w:pPr>
              <w:pStyle w:val="CRCoverPage"/>
              <w:tabs>
                <w:tab w:val="right" w:pos="2184"/>
              </w:tabs>
              <w:spacing w:after="0"/>
              <w:rPr>
                <w:b/>
                <w:i/>
              </w:rPr>
            </w:pPr>
            <w:r w:rsidRPr="00B96F9F">
              <w:rPr>
                <w:b/>
                <w:i/>
              </w:rPr>
              <w:t>Other specs</w:t>
            </w:r>
          </w:p>
        </w:tc>
        <w:tc>
          <w:tcPr>
            <w:tcW w:w="284" w:type="dxa"/>
            <w:tcBorders>
              <w:top w:val="single" w:sz="4" w:space="0" w:color="auto"/>
              <w:left w:val="single" w:sz="4" w:space="0" w:color="auto"/>
              <w:bottom w:val="single" w:sz="4" w:space="0" w:color="auto"/>
            </w:tcBorders>
            <w:shd w:val="pct25" w:color="FFFF00" w:fill="auto"/>
          </w:tcPr>
          <w:p w14:paraId="4D070C64" w14:textId="4BC18E89" w:rsidR="001E41F3" w:rsidRPr="00B96F9F" w:rsidRDefault="00393BA7">
            <w:pPr>
              <w:pStyle w:val="CRCoverPage"/>
              <w:spacing w:after="0"/>
              <w:jc w:val="center"/>
              <w:rPr>
                <w:b/>
                <w:caps/>
              </w:rPr>
            </w:pPr>
            <w:r w:rsidRPr="00B96F9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3B63" w14:textId="0C80FEF4" w:rsidR="001E41F3" w:rsidRPr="00B96F9F" w:rsidRDefault="001E41F3">
            <w:pPr>
              <w:pStyle w:val="CRCoverPage"/>
              <w:spacing w:after="0"/>
              <w:jc w:val="center"/>
              <w:rPr>
                <w:b/>
                <w:caps/>
              </w:rPr>
            </w:pPr>
          </w:p>
        </w:tc>
        <w:tc>
          <w:tcPr>
            <w:tcW w:w="2977" w:type="dxa"/>
            <w:gridSpan w:val="4"/>
          </w:tcPr>
          <w:p w14:paraId="39B9FD63" w14:textId="77777777" w:rsidR="001E41F3" w:rsidRPr="00B96F9F" w:rsidRDefault="001E41F3">
            <w:pPr>
              <w:pStyle w:val="CRCoverPage"/>
              <w:tabs>
                <w:tab w:val="right" w:pos="2893"/>
              </w:tabs>
              <w:spacing w:after="0"/>
            </w:pPr>
            <w:r w:rsidRPr="00B96F9F">
              <w:t xml:space="preserve"> Other core specifications</w:t>
            </w:r>
            <w:r w:rsidRPr="00B96F9F">
              <w:tab/>
            </w:r>
          </w:p>
        </w:tc>
        <w:tc>
          <w:tcPr>
            <w:tcW w:w="3401" w:type="dxa"/>
            <w:gridSpan w:val="3"/>
            <w:tcBorders>
              <w:right w:val="single" w:sz="4" w:space="0" w:color="auto"/>
            </w:tcBorders>
            <w:shd w:val="pct30" w:color="FFFF00" w:fill="auto"/>
          </w:tcPr>
          <w:p w14:paraId="2F3A9030" w14:textId="163228EC" w:rsidR="001E41F3" w:rsidRPr="00B96F9F" w:rsidRDefault="00145D43">
            <w:pPr>
              <w:pStyle w:val="CRCoverPage"/>
              <w:spacing w:after="0"/>
              <w:ind w:left="99"/>
            </w:pPr>
            <w:r w:rsidRPr="00B96F9F">
              <w:t xml:space="preserve">TS </w:t>
            </w:r>
            <w:r w:rsidR="00B96F9F" w:rsidRPr="00B96F9F">
              <w:t>23.003</w:t>
            </w:r>
            <w:r w:rsidRPr="00B96F9F">
              <w:t xml:space="preserve"> CR </w:t>
            </w:r>
            <w:r w:rsidR="00B96F9F" w:rsidRPr="00B96F9F">
              <w:t>0553</w:t>
            </w:r>
          </w:p>
        </w:tc>
      </w:tr>
      <w:tr w:rsidR="001E41F3" w:rsidRPr="00B96F9F" w14:paraId="091D48E4" w14:textId="77777777" w:rsidTr="00547111">
        <w:tc>
          <w:tcPr>
            <w:tcW w:w="2694" w:type="dxa"/>
            <w:gridSpan w:val="2"/>
            <w:tcBorders>
              <w:left w:val="single" w:sz="4" w:space="0" w:color="auto"/>
            </w:tcBorders>
          </w:tcPr>
          <w:p w14:paraId="2BB70B31" w14:textId="77777777" w:rsidR="001E41F3" w:rsidRPr="00B96F9F" w:rsidRDefault="001E41F3">
            <w:pPr>
              <w:pStyle w:val="CRCoverPage"/>
              <w:spacing w:after="0"/>
              <w:rPr>
                <w:b/>
                <w:i/>
              </w:rPr>
            </w:pPr>
            <w:r w:rsidRPr="00B96F9F">
              <w:rPr>
                <w:b/>
                <w:i/>
              </w:rPr>
              <w:t>affected:</w:t>
            </w:r>
          </w:p>
        </w:tc>
        <w:tc>
          <w:tcPr>
            <w:tcW w:w="284" w:type="dxa"/>
            <w:tcBorders>
              <w:top w:val="single" w:sz="4" w:space="0" w:color="auto"/>
              <w:left w:val="single" w:sz="4" w:space="0" w:color="auto"/>
              <w:bottom w:val="single" w:sz="4" w:space="0" w:color="auto"/>
            </w:tcBorders>
            <w:shd w:val="pct25" w:color="FFFF00" w:fill="auto"/>
          </w:tcPr>
          <w:p w14:paraId="28352075" w14:textId="77777777" w:rsidR="001E41F3" w:rsidRPr="00B96F9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AF130" w14:textId="77777777" w:rsidR="001E41F3" w:rsidRPr="00B96F9F" w:rsidRDefault="004E1669">
            <w:pPr>
              <w:pStyle w:val="CRCoverPage"/>
              <w:spacing w:after="0"/>
              <w:jc w:val="center"/>
              <w:rPr>
                <w:b/>
                <w:caps/>
              </w:rPr>
            </w:pPr>
            <w:r w:rsidRPr="00B96F9F">
              <w:rPr>
                <w:b/>
                <w:caps/>
              </w:rPr>
              <w:t>X</w:t>
            </w:r>
          </w:p>
        </w:tc>
        <w:tc>
          <w:tcPr>
            <w:tcW w:w="2977" w:type="dxa"/>
            <w:gridSpan w:val="4"/>
          </w:tcPr>
          <w:p w14:paraId="1F737942" w14:textId="77777777" w:rsidR="001E41F3" w:rsidRPr="00B96F9F" w:rsidRDefault="001E41F3">
            <w:pPr>
              <w:pStyle w:val="CRCoverPage"/>
              <w:spacing w:after="0"/>
            </w:pPr>
            <w:r w:rsidRPr="00B96F9F">
              <w:t xml:space="preserve"> Test specifications</w:t>
            </w:r>
          </w:p>
        </w:tc>
        <w:tc>
          <w:tcPr>
            <w:tcW w:w="3401" w:type="dxa"/>
            <w:gridSpan w:val="3"/>
            <w:tcBorders>
              <w:right w:val="single" w:sz="4" w:space="0" w:color="auto"/>
            </w:tcBorders>
            <w:shd w:val="pct30" w:color="FFFF00" w:fill="auto"/>
          </w:tcPr>
          <w:p w14:paraId="2BFFA302" w14:textId="77777777" w:rsidR="001E41F3" w:rsidRPr="00B96F9F" w:rsidRDefault="00145D43">
            <w:pPr>
              <w:pStyle w:val="CRCoverPage"/>
              <w:spacing w:after="0"/>
              <w:ind w:left="99"/>
            </w:pPr>
            <w:r w:rsidRPr="00B96F9F">
              <w:t xml:space="preserve">TS/TR ... CR ... </w:t>
            </w:r>
          </w:p>
        </w:tc>
      </w:tr>
      <w:tr w:rsidR="001E41F3" w:rsidRPr="00B96F9F" w14:paraId="61ACD0C6" w14:textId="77777777" w:rsidTr="00547111">
        <w:tc>
          <w:tcPr>
            <w:tcW w:w="2694" w:type="dxa"/>
            <w:gridSpan w:val="2"/>
            <w:tcBorders>
              <w:left w:val="single" w:sz="4" w:space="0" w:color="auto"/>
            </w:tcBorders>
          </w:tcPr>
          <w:p w14:paraId="4381F90B" w14:textId="77777777" w:rsidR="001E41F3" w:rsidRPr="00B96F9F" w:rsidRDefault="00145D43">
            <w:pPr>
              <w:pStyle w:val="CRCoverPage"/>
              <w:spacing w:after="0"/>
              <w:rPr>
                <w:b/>
                <w:i/>
              </w:rPr>
            </w:pPr>
            <w:r w:rsidRPr="00B96F9F">
              <w:rPr>
                <w:b/>
                <w:i/>
              </w:rPr>
              <w:t xml:space="preserve">(show </w:t>
            </w:r>
            <w:r w:rsidR="00592D74" w:rsidRPr="00B96F9F">
              <w:rPr>
                <w:b/>
                <w:i/>
              </w:rPr>
              <w:t xml:space="preserve">related </w:t>
            </w:r>
            <w:r w:rsidRPr="00B96F9F">
              <w:rPr>
                <w:b/>
                <w:i/>
              </w:rPr>
              <w:t>CR</w:t>
            </w:r>
            <w:r w:rsidR="00592D74" w:rsidRPr="00B96F9F">
              <w:rPr>
                <w:b/>
                <w:i/>
              </w:rPr>
              <w:t>s</w:t>
            </w:r>
            <w:r w:rsidRPr="00B96F9F">
              <w:rPr>
                <w:b/>
                <w:i/>
              </w:rPr>
              <w:t>)</w:t>
            </w:r>
          </w:p>
        </w:tc>
        <w:tc>
          <w:tcPr>
            <w:tcW w:w="284" w:type="dxa"/>
            <w:tcBorders>
              <w:top w:val="single" w:sz="4" w:space="0" w:color="auto"/>
              <w:left w:val="single" w:sz="4" w:space="0" w:color="auto"/>
              <w:bottom w:val="single" w:sz="4" w:space="0" w:color="auto"/>
            </w:tcBorders>
            <w:shd w:val="pct25" w:color="FFFF00" w:fill="auto"/>
          </w:tcPr>
          <w:p w14:paraId="6C3BE6E5" w14:textId="77777777" w:rsidR="001E41F3" w:rsidRPr="00B96F9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5DF78" w14:textId="77777777" w:rsidR="001E41F3" w:rsidRPr="00B96F9F" w:rsidRDefault="004E1669">
            <w:pPr>
              <w:pStyle w:val="CRCoverPage"/>
              <w:spacing w:after="0"/>
              <w:jc w:val="center"/>
              <w:rPr>
                <w:b/>
                <w:caps/>
              </w:rPr>
            </w:pPr>
            <w:r w:rsidRPr="00B96F9F">
              <w:rPr>
                <w:b/>
                <w:caps/>
              </w:rPr>
              <w:t>X</w:t>
            </w:r>
          </w:p>
        </w:tc>
        <w:tc>
          <w:tcPr>
            <w:tcW w:w="2977" w:type="dxa"/>
            <w:gridSpan w:val="4"/>
          </w:tcPr>
          <w:p w14:paraId="4F2AD73C" w14:textId="77777777" w:rsidR="001E41F3" w:rsidRPr="00B96F9F" w:rsidRDefault="001E41F3">
            <w:pPr>
              <w:pStyle w:val="CRCoverPage"/>
              <w:spacing w:after="0"/>
            </w:pPr>
            <w:r w:rsidRPr="00B96F9F">
              <w:t xml:space="preserve"> O&amp;M Specifications</w:t>
            </w:r>
          </w:p>
        </w:tc>
        <w:tc>
          <w:tcPr>
            <w:tcW w:w="3401" w:type="dxa"/>
            <w:gridSpan w:val="3"/>
            <w:tcBorders>
              <w:right w:val="single" w:sz="4" w:space="0" w:color="auto"/>
            </w:tcBorders>
            <w:shd w:val="pct30" w:color="FFFF00" w:fill="auto"/>
          </w:tcPr>
          <w:p w14:paraId="398FEE11" w14:textId="77777777" w:rsidR="001E41F3" w:rsidRPr="00B96F9F" w:rsidRDefault="00145D43">
            <w:pPr>
              <w:pStyle w:val="CRCoverPage"/>
              <w:spacing w:after="0"/>
              <w:ind w:left="99"/>
            </w:pPr>
            <w:r w:rsidRPr="00B96F9F">
              <w:t>TS</w:t>
            </w:r>
            <w:r w:rsidR="000A6394" w:rsidRPr="00B96F9F">
              <w:t xml:space="preserve">/TR ... CR ... </w:t>
            </w:r>
          </w:p>
        </w:tc>
      </w:tr>
      <w:tr w:rsidR="001E41F3" w:rsidRPr="00B96F9F" w14:paraId="6305A943" w14:textId="77777777" w:rsidTr="008863B9">
        <w:tc>
          <w:tcPr>
            <w:tcW w:w="2694" w:type="dxa"/>
            <w:gridSpan w:val="2"/>
            <w:tcBorders>
              <w:left w:val="single" w:sz="4" w:space="0" w:color="auto"/>
            </w:tcBorders>
          </w:tcPr>
          <w:p w14:paraId="3DD22A86" w14:textId="77777777" w:rsidR="001E41F3" w:rsidRPr="00B96F9F" w:rsidRDefault="001E41F3">
            <w:pPr>
              <w:pStyle w:val="CRCoverPage"/>
              <w:spacing w:after="0"/>
              <w:rPr>
                <w:b/>
                <w:i/>
              </w:rPr>
            </w:pPr>
          </w:p>
        </w:tc>
        <w:tc>
          <w:tcPr>
            <w:tcW w:w="6946" w:type="dxa"/>
            <w:gridSpan w:val="9"/>
            <w:tcBorders>
              <w:right w:val="single" w:sz="4" w:space="0" w:color="auto"/>
            </w:tcBorders>
          </w:tcPr>
          <w:p w14:paraId="42B6346A" w14:textId="77777777" w:rsidR="001E41F3" w:rsidRPr="00B96F9F" w:rsidRDefault="001E41F3">
            <w:pPr>
              <w:pStyle w:val="CRCoverPage"/>
              <w:spacing w:after="0"/>
            </w:pPr>
          </w:p>
        </w:tc>
      </w:tr>
      <w:tr w:rsidR="001E41F3" w:rsidRPr="00B96F9F" w14:paraId="08632D79" w14:textId="77777777" w:rsidTr="008863B9">
        <w:tc>
          <w:tcPr>
            <w:tcW w:w="2694" w:type="dxa"/>
            <w:gridSpan w:val="2"/>
            <w:tcBorders>
              <w:left w:val="single" w:sz="4" w:space="0" w:color="auto"/>
              <w:bottom w:val="single" w:sz="4" w:space="0" w:color="auto"/>
            </w:tcBorders>
          </w:tcPr>
          <w:p w14:paraId="6B3B589D" w14:textId="77777777" w:rsidR="001E41F3" w:rsidRPr="00B96F9F" w:rsidRDefault="001E41F3">
            <w:pPr>
              <w:pStyle w:val="CRCoverPage"/>
              <w:tabs>
                <w:tab w:val="right" w:pos="2184"/>
              </w:tabs>
              <w:spacing w:after="0"/>
              <w:rPr>
                <w:b/>
                <w:i/>
              </w:rPr>
            </w:pPr>
            <w:r w:rsidRPr="00B96F9F">
              <w:rPr>
                <w:b/>
                <w:i/>
              </w:rPr>
              <w:t>Other comments:</w:t>
            </w:r>
          </w:p>
        </w:tc>
        <w:tc>
          <w:tcPr>
            <w:tcW w:w="6946" w:type="dxa"/>
            <w:gridSpan w:val="9"/>
            <w:tcBorders>
              <w:bottom w:val="single" w:sz="4" w:space="0" w:color="auto"/>
              <w:right w:val="single" w:sz="4" w:space="0" w:color="auto"/>
            </w:tcBorders>
            <w:shd w:val="pct30" w:color="FFFF00" w:fill="auto"/>
          </w:tcPr>
          <w:p w14:paraId="5EC360BD" w14:textId="77777777" w:rsidR="001E41F3" w:rsidRPr="00B96F9F" w:rsidRDefault="001E41F3">
            <w:pPr>
              <w:pStyle w:val="CRCoverPage"/>
              <w:spacing w:after="0"/>
              <w:ind w:left="100"/>
            </w:pPr>
          </w:p>
        </w:tc>
      </w:tr>
      <w:tr w:rsidR="008863B9" w:rsidRPr="00B96F9F" w14:paraId="5A8A5351" w14:textId="77777777" w:rsidTr="008863B9">
        <w:tc>
          <w:tcPr>
            <w:tcW w:w="2694" w:type="dxa"/>
            <w:gridSpan w:val="2"/>
            <w:tcBorders>
              <w:top w:val="single" w:sz="4" w:space="0" w:color="auto"/>
              <w:bottom w:val="single" w:sz="4" w:space="0" w:color="auto"/>
            </w:tcBorders>
          </w:tcPr>
          <w:p w14:paraId="5FD42344" w14:textId="77777777" w:rsidR="008863B9" w:rsidRPr="00B96F9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59DD43" w14:textId="77777777" w:rsidR="008863B9" w:rsidRPr="00B96F9F" w:rsidRDefault="008863B9">
            <w:pPr>
              <w:pStyle w:val="CRCoverPage"/>
              <w:spacing w:after="0"/>
              <w:ind w:left="100"/>
              <w:rPr>
                <w:sz w:val="8"/>
                <w:szCs w:val="8"/>
              </w:rPr>
            </w:pPr>
          </w:p>
        </w:tc>
      </w:tr>
      <w:tr w:rsidR="008863B9" w:rsidRPr="00B96F9F" w14:paraId="01D184B6" w14:textId="77777777" w:rsidTr="008863B9">
        <w:tc>
          <w:tcPr>
            <w:tcW w:w="2694" w:type="dxa"/>
            <w:gridSpan w:val="2"/>
            <w:tcBorders>
              <w:top w:val="single" w:sz="4" w:space="0" w:color="auto"/>
              <w:left w:val="single" w:sz="4" w:space="0" w:color="auto"/>
              <w:bottom w:val="single" w:sz="4" w:space="0" w:color="auto"/>
            </w:tcBorders>
          </w:tcPr>
          <w:p w14:paraId="07AB2D8F" w14:textId="77777777" w:rsidR="008863B9" w:rsidRPr="00B96F9F" w:rsidRDefault="008863B9">
            <w:pPr>
              <w:pStyle w:val="CRCoverPage"/>
              <w:tabs>
                <w:tab w:val="right" w:pos="2184"/>
              </w:tabs>
              <w:spacing w:after="0"/>
              <w:rPr>
                <w:b/>
                <w:i/>
              </w:rPr>
            </w:pPr>
            <w:r w:rsidRPr="00B96F9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259F8" w14:textId="77777777" w:rsidR="008863B9" w:rsidRPr="0010297E" w:rsidRDefault="00B96F9F">
            <w:pPr>
              <w:pStyle w:val="CRCoverPage"/>
              <w:spacing w:after="0"/>
              <w:ind w:left="100"/>
              <w:rPr>
                <w:b/>
                <w:u w:val="single"/>
              </w:rPr>
            </w:pPr>
            <w:r w:rsidRPr="0010297E">
              <w:rPr>
                <w:b/>
                <w:u w:val="single"/>
              </w:rPr>
              <w:t>Rev 1</w:t>
            </w:r>
          </w:p>
          <w:p w14:paraId="2105EBE0" w14:textId="77777777" w:rsidR="00B96F9F" w:rsidRDefault="00B96F9F">
            <w:pPr>
              <w:pStyle w:val="CRCoverPage"/>
              <w:spacing w:after="0"/>
              <w:ind w:left="100"/>
            </w:pPr>
            <w:r w:rsidRPr="00B96F9F">
              <w:t xml:space="preserve">Definition of </w:t>
            </w:r>
            <w:r>
              <w:t>globally unique/non-unique SNPN identity</w:t>
            </w:r>
          </w:p>
          <w:p w14:paraId="0217959E" w14:textId="77777777" w:rsidR="00B96F9F" w:rsidRDefault="0010297E">
            <w:pPr>
              <w:pStyle w:val="CRCoverPage"/>
              <w:spacing w:after="0"/>
              <w:ind w:left="100"/>
            </w:pPr>
            <w:r>
              <w:t>Addition of EN for #74</w:t>
            </w:r>
          </w:p>
          <w:p w14:paraId="4CFF8657" w14:textId="62AD4DBA" w:rsidR="0010297E" w:rsidRPr="00B96F9F" w:rsidRDefault="0010297E">
            <w:pPr>
              <w:pStyle w:val="CRCoverPage"/>
              <w:spacing w:after="0"/>
              <w:ind w:left="100"/>
            </w:pPr>
            <w:r>
              <w:t>Addition of handling for NW-initiated de-registration procedure</w:t>
            </w:r>
          </w:p>
        </w:tc>
      </w:tr>
    </w:tbl>
    <w:p w14:paraId="5DDCEA12" w14:textId="77777777" w:rsidR="001E41F3" w:rsidRPr="00B96F9F" w:rsidRDefault="001E41F3">
      <w:pPr>
        <w:pStyle w:val="CRCoverPage"/>
        <w:spacing w:after="0"/>
        <w:rPr>
          <w:sz w:val="8"/>
          <w:szCs w:val="8"/>
        </w:rPr>
      </w:pPr>
    </w:p>
    <w:p w14:paraId="4F16C39F" w14:textId="77777777" w:rsidR="001E41F3" w:rsidRPr="00B96F9F" w:rsidRDefault="001E41F3">
      <w:pPr>
        <w:sectPr w:rsidR="001E41F3" w:rsidRPr="00B96F9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7F460B4" w14:textId="77777777" w:rsidR="00EA2D82" w:rsidRPr="00B96F9F" w:rsidRDefault="00EA2D82" w:rsidP="00EA2D82">
      <w:pPr>
        <w:pStyle w:val="Heading2"/>
      </w:pPr>
      <w:bookmarkStart w:id="3" w:name="_Toc20232391"/>
      <w:r w:rsidRPr="00B96F9F">
        <w:t>3.1</w:t>
      </w:r>
      <w:r w:rsidRPr="00B96F9F">
        <w:tab/>
        <w:t>Definitions</w:t>
      </w:r>
      <w:bookmarkEnd w:id="3"/>
    </w:p>
    <w:p w14:paraId="752ED8EA" w14:textId="77777777" w:rsidR="00EA2D82" w:rsidRPr="00B96F9F" w:rsidRDefault="00EA2D82" w:rsidP="00EA2D82">
      <w:r w:rsidRPr="00B96F9F">
        <w:t xml:space="preserve">For the purposes of the present document, the terms and definitions given in </w:t>
      </w:r>
      <w:bookmarkStart w:id="4" w:name="OLE_LINK6"/>
      <w:bookmarkStart w:id="5" w:name="OLE_LINK7"/>
      <w:bookmarkStart w:id="6" w:name="OLE_LINK8"/>
      <w:r w:rsidRPr="00B96F9F">
        <w:t>3GPP</w:t>
      </w:r>
      <w:bookmarkEnd w:id="4"/>
      <w:bookmarkEnd w:id="5"/>
      <w:bookmarkEnd w:id="6"/>
      <w:r w:rsidRPr="00B96F9F">
        <w:t> TR 21.905 [1] and the following apply. A term defined in the present document takes precedence over the definition of the same term, if any, in 3GPP TR 21.905 [1].</w:t>
      </w:r>
    </w:p>
    <w:p w14:paraId="21448F35" w14:textId="77777777" w:rsidR="00EA2D82" w:rsidRPr="00B96F9F" w:rsidRDefault="00EA2D82" w:rsidP="00EA2D82">
      <w:pPr>
        <w:rPr>
          <w:b/>
        </w:rPr>
      </w:pPr>
      <w:r w:rsidRPr="00B96F9F">
        <w:rPr>
          <w:b/>
        </w:rPr>
        <w:t>5GMM-IDLE mode:</w:t>
      </w:r>
      <w:r w:rsidRPr="00B96F9F">
        <w:t xml:space="preserve"> In this specification, if the term is used standalone, a UE in 5GMM-IDLE mode means the UE can be either in 5GMM-IDLE mode over 3GPP access or in 5GMM-IDLE mode over non-3GPP access.</w:t>
      </w:r>
    </w:p>
    <w:p w14:paraId="5E36A404" w14:textId="77777777" w:rsidR="00EA2D82" w:rsidRPr="00B96F9F" w:rsidRDefault="00EA2D82" w:rsidP="00EA2D82">
      <w:pPr>
        <w:rPr>
          <w:b/>
        </w:rPr>
      </w:pPr>
      <w:r w:rsidRPr="00B96F9F">
        <w:rPr>
          <w:b/>
        </w:rPr>
        <w:t>5GMM-CONNECTED mode:</w:t>
      </w:r>
      <w:r w:rsidRPr="00B96F9F">
        <w:t xml:space="preserve"> In this specification, if the term is used standalone, a UE in 5GMM-CONNECTED mode means the UE can be either in 5GMM-CONNECTED mode over 3GPP access or in 5GMM-CONNECTED mode over non-3GPP access.</w:t>
      </w:r>
    </w:p>
    <w:p w14:paraId="713F1D65" w14:textId="77777777" w:rsidR="00EA2D82" w:rsidRPr="00B96F9F" w:rsidRDefault="00EA2D82" w:rsidP="00EA2D82">
      <w:pPr>
        <w:rPr>
          <w:b/>
        </w:rPr>
      </w:pPr>
      <w:r w:rsidRPr="00B96F9F">
        <w:rPr>
          <w:b/>
        </w:rPr>
        <w:t>5GMM-IDLE mode over 3GPP access:</w:t>
      </w:r>
      <w:r w:rsidRPr="00B96F9F">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1D5793C5" w14:textId="77777777" w:rsidR="00EA2D82" w:rsidRPr="00B96F9F" w:rsidRDefault="00EA2D82" w:rsidP="00EA2D82">
      <w:pPr>
        <w:rPr>
          <w:b/>
        </w:rPr>
      </w:pPr>
      <w:r w:rsidRPr="00B96F9F">
        <w:rPr>
          <w:b/>
        </w:rPr>
        <w:t>5GMM-CONNECTED mode over 3GPP access:</w:t>
      </w:r>
      <w:r w:rsidRPr="00B96F9F">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3CCAB95" w14:textId="77777777" w:rsidR="00EA2D82" w:rsidRPr="00B96F9F" w:rsidRDefault="00EA2D82" w:rsidP="00EA2D82">
      <w:pPr>
        <w:rPr>
          <w:b/>
        </w:rPr>
      </w:pPr>
      <w:r w:rsidRPr="00B96F9F">
        <w:rPr>
          <w:b/>
        </w:rPr>
        <w:t>5GMM-IDLE mode over non-</w:t>
      </w:r>
      <w:r w:rsidRPr="00B96F9F">
        <w:rPr>
          <w:b/>
          <w:bCs/>
        </w:rPr>
        <w:t>3GPP access</w:t>
      </w:r>
      <w:r w:rsidRPr="00B96F9F">
        <w:rPr>
          <w:b/>
        </w:rPr>
        <w:t>:</w:t>
      </w:r>
      <w:r w:rsidRPr="00B96F9F">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1DDF43C1" w14:textId="77777777" w:rsidR="00EA2D82" w:rsidRPr="00B96F9F" w:rsidRDefault="00EA2D82" w:rsidP="00EA2D82">
      <w:r w:rsidRPr="00B96F9F">
        <w:rPr>
          <w:b/>
        </w:rPr>
        <w:t>5GMM-CONNECTED mode over non-</w:t>
      </w:r>
      <w:r w:rsidRPr="00B96F9F">
        <w:rPr>
          <w:b/>
          <w:bCs/>
        </w:rPr>
        <w:t>3GPP access</w:t>
      </w:r>
      <w:r w:rsidRPr="00B96F9F">
        <w:rPr>
          <w:b/>
        </w:rPr>
        <w:t>:</w:t>
      </w:r>
      <w:r w:rsidRPr="00B96F9F">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193707AD" w14:textId="77777777" w:rsidR="00EA2D82" w:rsidRPr="00B96F9F" w:rsidRDefault="00EA2D82" w:rsidP="00EA2D82">
      <w:r w:rsidRPr="00B96F9F">
        <w:rPr>
          <w:b/>
        </w:rPr>
        <w:t>5GS services:</w:t>
      </w:r>
      <w:r w:rsidRPr="00B96F9F">
        <w:t xml:space="preserve"> Services provided by PS domain. Within the context of this specification, 5GS services is used </w:t>
      </w:r>
      <w:r w:rsidRPr="00B96F9F">
        <w:rPr>
          <w:lang w:eastAsia="ja-JP"/>
        </w:rPr>
        <w:t>as a synonym for E</w:t>
      </w:r>
      <w:r w:rsidRPr="00B96F9F">
        <w:t>PS services.</w:t>
      </w:r>
    </w:p>
    <w:p w14:paraId="6F2E330A" w14:textId="77777777" w:rsidR="00EA2D82" w:rsidRPr="00B96F9F" w:rsidRDefault="00EA2D82" w:rsidP="00EA2D82">
      <w:pPr>
        <w:rPr>
          <w:b/>
        </w:rPr>
      </w:pPr>
      <w:r w:rsidRPr="00B96F9F">
        <w:rPr>
          <w:b/>
        </w:rPr>
        <w:t>5G-EA:</w:t>
      </w:r>
      <w:r w:rsidRPr="00B96F9F">
        <w:t xml:space="preserve"> 5GS encryption algorithms. The term 5G-EA, 5G-EA0, 128-5G-EA1-3 and 5G-EA4-7 used in the present document corresponds to the term NEA, NEA0, NEA1-3 and NEA4-7 defined in 3GPP TS 33.501 [24].</w:t>
      </w:r>
    </w:p>
    <w:p w14:paraId="5A68F381" w14:textId="77777777" w:rsidR="00EA2D82" w:rsidRPr="00B96F9F" w:rsidRDefault="00EA2D82" w:rsidP="00EA2D82">
      <w:pPr>
        <w:rPr>
          <w:b/>
        </w:rPr>
      </w:pPr>
      <w:r w:rsidRPr="00B96F9F">
        <w:rPr>
          <w:b/>
        </w:rPr>
        <w:t>5G-IA:</w:t>
      </w:r>
      <w:r w:rsidRPr="00B96F9F">
        <w:t xml:space="preserve"> 5GS integrity algorithms. The term 5G-IA, 5G-IA0, 128-5G-IA1-3 and 5G-IA4-7 used in the present document corresponds to the term NIA, NIA0, NIA1-3 and NIA4-7 defined in 3GPP TS 33.501 [24].</w:t>
      </w:r>
    </w:p>
    <w:p w14:paraId="075272DC" w14:textId="77777777" w:rsidR="00EA2D82" w:rsidRPr="00B96F9F" w:rsidRDefault="00EA2D82" w:rsidP="00EA2D82">
      <w:pPr>
        <w:rPr>
          <w:lang w:eastAsia="ja-JP"/>
        </w:rPr>
      </w:pPr>
      <w:r w:rsidRPr="00B96F9F">
        <w:rPr>
          <w:b/>
        </w:rPr>
        <w:t>Access stratum connection:</w:t>
      </w:r>
      <w:r w:rsidRPr="00B96F9F">
        <w:t xml:space="preserve"> A peer to peer access stratum connection between either the UE and the NG-RAN for 3GPP access or the UE and the N3IWF for non-3GPP access. The access stratum connection for 3GPP access corresponds to an RRC connection via the Uu reference point. The creation of the access stratum connection for non-3GPP access corresponds to the completion of the IKE_SA_INIT exchange (see IETF RFC 7296 [41]) via the NWu reference point.</w:t>
      </w:r>
    </w:p>
    <w:p w14:paraId="010D10FB" w14:textId="77777777" w:rsidR="00EA2D82" w:rsidRPr="00B96F9F" w:rsidRDefault="00EA2D82" w:rsidP="00EA2D82">
      <w:pPr>
        <w:rPr>
          <w:lang w:eastAsia="zh-CN"/>
        </w:rPr>
      </w:pPr>
      <w:r w:rsidRPr="00B96F9F">
        <w:rPr>
          <w:b/>
        </w:rPr>
        <w:t>Aggregate maximum bit rate:</w:t>
      </w:r>
      <w:r w:rsidRPr="00B96F9F">
        <w:t xml:space="preserve"> The maximum bit rate that limits the aggregate bit rate of a set of non-GBR bearers of a UE. Definition derived from 3GPP TS 23.501 [8].</w:t>
      </w:r>
    </w:p>
    <w:p w14:paraId="6D51235B" w14:textId="77777777" w:rsidR="00EA2D82" w:rsidRPr="00B96F9F" w:rsidRDefault="00EA2D82" w:rsidP="00EA2D82">
      <w:r w:rsidRPr="00B96F9F">
        <w:rPr>
          <w:b/>
        </w:rPr>
        <w:t>Always-on PDU session:</w:t>
      </w:r>
      <w:r w:rsidRPr="00B96F9F">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CC64069" w14:textId="77777777" w:rsidR="00EA2D82" w:rsidRPr="00B96F9F" w:rsidRDefault="00EA2D82" w:rsidP="00EA2D82">
      <w:pPr>
        <w:pStyle w:val="NO"/>
      </w:pPr>
      <w:r w:rsidRPr="00B96F9F">
        <w:t>NOTE 1:</w:t>
      </w:r>
      <w:r w:rsidRPr="00B96F9F">
        <w:tab/>
        <w:t>How the upper layers in the UE are configured to provide an indication is outside the scope of the present document.</w:t>
      </w:r>
    </w:p>
    <w:p w14:paraId="3CA1E62B" w14:textId="77777777" w:rsidR="00EA2D82" w:rsidRPr="00B96F9F" w:rsidRDefault="00EA2D82" w:rsidP="00EA2D82">
      <w:r w:rsidRPr="00B96F9F">
        <w:rPr>
          <w:b/>
        </w:rPr>
        <w:t>Applicable UE radio capability ID for the current UE radio configuration in the selected network:</w:t>
      </w:r>
      <w:r w:rsidRPr="00B96F9F">
        <w:t xml:space="preserve"> The UE has an applicable UE radio capability ID for the current UE radio configuration in the selected network if:</w:t>
      </w:r>
    </w:p>
    <w:p w14:paraId="2A07DA49" w14:textId="77777777" w:rsidR="00EA2D82" w:rsidRPr="00B96F9F" w:rsidRDefault="00EA2D82" w:rsidP="00EA2D82">
      <w:pPr>
        <w:pStyle w:val="B1"/>
      </w:pPr>
      <w:r w:rsidRPr="00B96F9F">
        <w:t>a)</w:t>
      </w:r>
      <w:r w:rsidRPr="00B96F9F">
        <w:tab/>
        <w:t>the UE supports RACS; and</w:t>
      </w:r>
    </w:p>
    <w:p w14:paraId="0A4DF41F" w14:textId="77777777" w:rsidR="00EA2D82" w:rsidRPr="00B96F9F" w:rsidRDefault="00EA2D82" w:rsidP="00EA2D82">
      <w:pPr>
        <w:pStyle w:val="B1"/>
      </w:pPr>
      <w:r w:rsidRPr="00B96F9F">
        <w:t>b)</w:t>
      </w:r>
      <w:r w:rsidRPr="00B96F9F">
        <w:tab/>
        <w:t>the UE has:</w:t>
      </w:r>
    </w:p>
    <w:p w14:paraId="6B9AF551" w14:textId="77777777" w:rsidR="00EA2D82" w:rsidRPr="00B96F9F" w:rsidRDefault="00EA2D82" w:rsidP="00EA2D82">
      <w:pPr>
        <w:pStyle w:val="B2"/>
      </w:pPr>
      <w:r w:rsidRPr="00B96F9F">
        <w:t>1)</w:t>
      </w:r>
      <w:r w:rsidRPr="00B96F9F">
        <w:tab/>
        <w:t>a stored network-assigned UE radio capability ID which is associated with the PLMN ID or SNPN identity of the serving network and which maps to the set of radio capabilities currently enabled at the UE; or</w:t>
      </w:r>
    </w:p>
    <w:p w14:paraId="32C21D23" w14:textId="77777777" w:rsidR="00EA2D82" w:rsidRPr="00B96F9F" w:rsidRDefault="00EA2D82" w:rsidP="00EA2D82">
      <w:pPr>
        <w:pStyle w:val="B2"/>
        <w:rPr>
          <w:lang w:eastAsia="zh-CN"/>
        </w:rPr>
      </w:pPr>
      <w:r w:rsidRPr="00B96F9F">
        <w:t>2)</w:t>
      </w:r>
      <w:r w:rsidRPr="00B96F9F">
        <w:tab/>
        <w:t>a manufacturer-assigned UE radio capability ID which maps to the set of radio capabilities currently enabled at the UE.</w:t>
      </w:r>
    </w:p>
    <w:p w14:paraId="5BE4932B" w14:textId="77777777" w:rsidR="00EA2D82" w:rsidRPr="00B96F9F" w:rsidRDefault="00EA2D82" w:rsidP="00EA2D82">
      <w:pPr>
        <w:rPr>
          <w:b/>
        </w:rPr>
      </w:pPr>
      <w:r w:rsidRPr="00B96F9F">
        <w:rPr>
          <w:b/>
        </w:rPr>
        <w:t xml:space="preserve">Cleartext IEs: </w:t>
      </w:r>
      <w:r w:rsidRPr="00B96F9F">
        <w:t>Information elements that can be sent without confidentiality protection in initial NAS messages as specified in subclause 4.4.6.</w:t>
      </w:r>
    </w:p>
    <w:p w14:paraId="6AEEAF16" w14:textId="77777777" w:rsidR="00EA2D82" w:rsidRPr="00B96F9F" w:rsidRDefault="00EA2D82" w:rsidP="00EA2D82">
      <w:r w:rsidRPr="00B96F9F">
        <w:rPr>
          <w:b/>
        </w:rPr>
        <w:t>Control plane CIoT 5GS optimization:</w:t>
      </w:r>
      <w:r w:rsidRPr="00B96F9F">
        <w:t xml:space="preserve"> </w:t>
      </w:r>
      <w:r w:rsidRPr="00B96F9F">
        <w:rPr>
          <w:bCs/>
        </w:rPr>
        <w:t>signalling optimizations to enable efficient transport of user data (</w:t>
      </w:r>
      <w:r w:rsidRPr="00B96F9F">
        <w:t>IP, Ethernet, Unstructured or SMS</w:t>
      </w:r>
      <w:r w:rsidRPr="00B96F9F">
        <w:rPr>
          <w:bCs/>
        </w:rPr>
        <w:t xml:space="preserve">) over control plane via the AMF including optional header compression of IP data and </w:t>
      </w:r>
      <w:r w:rsidRPr="00B96F9F">
        <w:t>Ethernet data.</w:t>
      </w:r>
    </w:p>
    <w:p w14:paraId="5C916895" w14:textId="3ACCF3F7" w:rsidR="00EA2D82" w:rsidRPr="00B96F9F" w:rsidRDefault="00EA2D82" w:rsidP="00EA2D82">
      <w:pPr>
        <w:rPr>
          <w:ins w:id="7" w:author="Rapporteur" w:date="2019-11-14T16:59:00Z"/>
          <w:b/>
        </w:rPr>
      </w:pPr>
      <w:ins w:id="8" w:author="Rapporteur" w:date="2019-11-14T16:59:00Z">
        <w:r w:rsidRPr="00B96F9F">
          <w:rPr>
            <w:b/>
          </w:rPr>
          <w:t>Globally</w:t>
        </w:r>
      </w:ins>
      <w:ins w:id="9" w:author="Nokia Author" w:date="2019-11-15T08:48:00Z">
        <w:r w:rsidR="00DC0132">
          <w:rPr>
            <w:b/>
          </w:rPr>
          <w:t>-</w:t>
        </w:r>
      </w:ins>
      <w:ins w:id="10" w:author="Rapporteur" w:date="2019-11-14T16:59:00Z">
        <w:r w:rsidRPr="00B96F9F">
          <w:rPr>
            <w:b/>
          </w:rPr>
          <w:t>unique SNPN identity:</w:t>
        </w:r>
        <w:r w:rsidRPr="00B96F9F">
          <w:t xml:space="preserve"> </w:t>
        </w:r>
      </w:ins>
      <w:ins w:id="11" w:author="Rapporteur" w:date="2019-11-14T17:10:00Z">
        <w:r w:rsidR="00B96F9F" w:rsidRPr="00B96F9F">
          <w:t xml:space="preserve">An SNPN identity with an NID whose assignment mode is </w:t>
        </w:r>
      </w:ins>
      <w:ins w:id="12" w:author="Nokia Author" w:date="2019-11-15T08:48:00Z">
        <w:r w:rsidR="00DC0132">
          <w:t xml:space="preserve">not </w:t>
        </w:r>
      </w:ins>
      <w:ins w:id="13" w:author="Rapporteur" w:date="2019-11-14T17:10:00Z">
        <w:r w:rsidR="00B96F9F" w:rsidRPr="00B96F9F">
          <w:t xml:space="preserve">set to </w:t>
        </w:r>
      </w:ins>
      <w:ins w:id="14" w:author="Nokia Author" w:date="2019-11-15T08:48:00Z">
        <w:r w:rsidR="00DC0132">
          <w:t>1</w:t>
        </w:r>
      </w:ins>
      <w:ins w:id="15" w:author="Rapporteur" w:date="2019-11-14T17:10:00Z">
        <w:r w:rsidR="00B96F9F" w:rsidRPr="00B96F9F">
          <w:t xml:space="preserve"> (see 3GPP TS 23.003 [4]).</w:t>
        </w:r>
      </w:ins>
    </w:p>
    <w:p w14:paraId="61BFD05B" w14:textId="6B7AAED1" w:rsidR="00EA2D82" w:rsidRPr="00B96F9F" w:rsidRDefault="00EA2D82" w:rsidP="00EA2D82">
      <w:r w:rsidRPr="00B96F9F">
        <w:rPr>
          <w:b/>
        </w:rPr>
        <w:t>User plane CIoT 5GS optimization:</w:t>
      </w:r>
      <w:r w:rsidRPr="00B96F9F">
        <w:t xml:space="preserve"> </w:t>
      </w:r>
      <w:r w:rsidRPr="00B96F9F">
        <w:rPr>
          <w:bCs/>
        </w:rPr>
        <w:t>signalling optimizations to enable efficient transport of user data (</w:t>
      </w:r>
      <w:r w:rsidRPr="00B96F9F">
        <w:t>IP, Ethernet or Unstructured</w:t>
      </w:r>
      <w:r w:rsidRPr="00B96F9F">
        <w:rPr>
          <w:bCs/>
        </w:rPr>
        <w:t>) over the user plane</w:t>
      </w:r>
      <w:r w:rsidRPr="00B96F9F">
        <w:t>.</w:t>
      </w:r>
    </w:p>
    <w:p w14:paraId="16A92C85" w14:textId="77777777" w:rsidR="00EA2D82" w:rsidRPr="00B96F9F" w:rsidRDefault="00EA2D82" w:rsidP="00EA2D82">
      <w:r w:rsidRPr="00B96F9F">
        <w:rPr>
          <w:b/>
        </w:rPr>
        <w:t>UE supporting CIoT 5GS optimizations:</w:t>
      </w:r>
      <w:r w:rsidRPr="00B96F9F">
        <w:t xml:space="preserve"> </w:t>
      </w:r>
      <w:r w:rsidRPr="00B96F9F">
        <w:rPr>
          <w:lang w:eastAsia="ko-KR"/>
        </w:rPr>
        <w:t>A UE that supports control plane CIoT 5GS optimization or user plane CIoT 5GS optimization and one or more other CIoT 5GS optimizations when the UE is in N1 mode.</w:t>
      </w:r>
    </w:p>
    <w:p w14:paraId="731DAEA6" w14:textId="77777777" w:rsidR="00EA2D82" w:rsidRPr="00B96F9F" w:rsidRDefault="00EA2D82" w:rsidP="00EA2D82">
      <w:r w:rsidRPr="00B96F9F">
        <w:rPr>
          <w:b/>
        </w:rPr>
        <w:t>Registered for 5GS services with control plane CIoT 5GS optimization:</w:t>
      </w:r>
      <w:r w:rsidRPr="00B96F9F">
        <w:t xml:space="preserve"> </w:t>
      </w:r>
      <w:r w:rsidRPr="00B96F9F">
        <w:rPr>
          <w:bCs/>
        </w:rPr>
        <w:t xml:space="preserve">A UE supporting CIoT 5GS optimizations is registered for 5GS services, and </w:t>
      </w:r>
      <w:r w:rsidRPr="00B96F9F">
        <w:rPr>
          <w:lang w:eastAsia="ko-KR"/>
        </w:rPr>
        <w:t xml:space="preserve">control plane CIoT 5GS optimization along with one </w:t>
      </w:r>
      <w:r w:rsidRPr="00B96F9F">
        <w:t>or more other CIoT 5GS optimizations have been accepted by the network.</w:t>
      </w:r>
    </w:p>
    <w:p w14:paraId="54C20952" w14:textId="77777777" w:rsidR="00EA2D82" w:rsidRPr="00B96F9F" w:rsidRDefault="00EA2D82" w:rsidP="00EA2D82">
      <w:r w:rsidRPr="00B96F9F">
        <w:rPr>
          <w:b/>
        </w:rPr>
        <w:t>Registered</w:t>
      </w:r>
      <w:r w:rsidRPr="00B96F9F">
        <w:rPr>
          <w:bCs/>
        </w:rPr>
        <w:t xml:space="preserve"> </w:t>
      </w:r>
      <w:r w:rsidRPr="00B96F9F">
        <w:rPr>
          <w:b/>
        </w:rPr>
        <w:t>for 5GS services with user plane CIoT 5GS optimization:</w:t>
      </w:r>
      <w:r w:rsidRPr="00B96F9F">
        <w:t xml:space="preserve"> </w:t>
      </w:r>
      <w:r w:rsidRPr="00B96F9F">
        <w:rPr>
          <w:bCs/>
        </w:rPr>
        <w:t>A UE supporting CIoT 5GS optimizations is registered for 5GS services, and</w:t>
      </w:r>
      <w:r w:rsidRPr="00B96F9F">
        <w:rPr>
          <w:lang w:eastAsia="ko-KR"/>
        </w:rPr>
        <w:t xml:space="preserve"> user plane CIoT 5GS optimization along with one </w:t>
      </w:r>
      <w:r w:rsidRPr="00B96F9F">
        <w:t>or more other CIoT 5GS optimizations have been accepted by the network.</w:t>
      </w:r>
    </w:p>
    <w:p w14:paraId="32EC61BC" w14:textId="77777777" w:rsidR="00EA2D82" w:rsidRPr="00B96F9F" w:rsidRDefault="00EA2D82" w:rsidP="00EA2D82">
      <w:r w:rsidRPr="00B96F9F">
        <w:rPr>
          <w:b/>
        </w:rPr>
        <w:t>Registered</w:t>
      </w:r>
      <w:r w:rsidRPr="00B96F9F">
        <w:rPr>
          <w:bCs/>
        </w:rPr>
        <w:t xml:space="preserve"> </w:t>
      </w:r>
      <w:r w:rsidRPr="00B96F9F">
        <w:rPr>
          <w:b/>
        </w:rPr>
        <w:t>for 5GS services with CIoT 5GS optimization:</w:t>
      </w:r>
      <w:r w:rsidRPr="00B96F9F">
        <w:t xml:space="preserve"> </w:t>
      </w:r>
      <w:r w:rsidRPr="00B96F9F">
        <w:rPr>
          <w:bCs/>
        </w:rPr>
        <w:t>A UE is registered for 5GS services with control plane CIoT 5GS optimization or registered for 5GS services with user plane CIoT 5GS optimization.</w:t>
      </w:r>
    </w:p>
    <w:p w14:paraId="316E460F" w14:textId="77777777" w:rsidR="00EA2D82" w:rsidRPr="00B96F9F" w:rsidRDefault="00EA2D82" w:rsidP="00EA2D82">
      <w:r w:rsidRPr="00B96F9F">
        <w:rPr>
          <w:b/>
        </w:rPr>
        <w:t xml:space="preserve">DNN based </w:t>
      </w:r>
      <w:r w:rsidRPr="00B96F9F">
        <w:rPr>
          <w:b/>
          <w:lang w:eastAsia="ja-JP"/>
        </w:rPr>
        <w:t>congestion control</w:t>
      </w:r>
      <w:r w:rsidRPr="00B96F9F">
        <w:rPr>
          <w:b/>
        </w:rPr>
        <w:t>:</w:t>
      </w:r>
      <w:r w:rsidRPr="00B96F9F">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6E828257" w14:textId="77777777" w:rsidR="00EA2D82" w:rsidRPr="00B96F9F" w:rsidRDefault="00EA2D82" w:rsidP="00EA2D82">
      <w:pPr>
        <w:rPr>
          <w:b/>
        </w:rPr>
      </w:pPr>
      <w:r w:rsidRPr="00B96F9F">
        <w:rPr>
          <w:b/>
        </w:rPr>
        <w:t xml:space="preserve">Emergency PDU session: </w:t>
      </w:r>
      <w:r w:rsidRPr="00B96F9F">
        <w:t>A PDU session which was established with the request type "initial emergency request" or "existing emergency PDU session".</w:t>
      </w:r>
    </w:p>
    <w:p w14:paraId="1FCF3C18" w14:textId="77777777" w:rsidR="00EA2D82" w:rsidRPr="00B96F9F" w:rsidRDefault="00EA2D82" w:rsidP="00EA2D82">
      <w:pPr>
        <w:rPr>
          <w:lang w:eastAsia="ja-JP"/>
        </w:rPr>
      </w:pPr>
      <w:r w:rsidRPr="00B96F9F">
        <w:rPr>
          <w:b/>
        </w:rPr>
        <w:t>General NAS level</w:t>
      </w:r>
      <w:r w:rsidRPr="00B96F9F">
        <w:rPr>
          <w:b/>
          <w:lang w:eastAsia="ja-JP"/>
        </w:rPr>
        <w:t xml:space="preserve"> </w:t>
      </w:r>
      <w:r w:rsidRPr="00B96F9F">
        <w:rPr>
          <w:b/>
        </w:rPr>
        <w:t xml:space="preserve">congestion control: </w:t>
      </w:r>
      <w:r w:rsidRPr="00B96F9F">
        <w:t>Type of congestion control at mobility management level that is applied at a general overload or congestion situation in the network, e.g. lack of processing resources.</w:t>
      </w:r>
    </w:p>
    <w:p w14:paraId="6C411B30" w14:textId="77777777" w:rsidR="00EA2D82" w:rsidRPr="00B96F9F" w:rsidRDefault="00EA2D82" w:rsidP="00EA2D82">
      <w:r w:rsidRPr="00B96F9F">
        <w:rPr>
          <w:b/>
        </w:rPr>
        <w:t>Initial NAS message:</w:t>
      </w:r>
      <w:r w:rsidRPr="00B96F9F">
        <w:t xml:space="preserve"> A NAS message is considered as an initial NAS message, if this NAS message can trigger the establishment of an N1 NAS signalling connection. For instance, the REGISTRATION REQUEST message is an initial NAS message.</w:t>
      </w:r>
    </w:p>
    <w:p w14:paraId="18BD02AA" w14:textId="77777777" w:rsidR="00EA2D82" w:rsidRPr="00B96F9F" w:rsidRDefault="00EA2D82" w:rsidP="00EA2D82">
      <w:pPr>
        <w:rPr>
          <w:b/>
        </w:rPr>
      </w:pPr>
      <w:r w:rsidRPr="00B96F9F">
        <w:rPr>
          <w:b/>
        </w:rPr>
        <w:t xml:space="preserve">Initial registration for emergency services: </w:t>
      </w:r>
      <w:r w:rsidRPr="00B96F9F">
        <w:t>A registration performed with 5GS registration type "emergency registration" in the REGISTRATION REQUEST message.</w:t>
      </w:r>
    </w:p>
    <w:p w14:paraId="261C01E9" w14:textId="77777777" w:rsidR="00EA2D82" w:rsidRPr="00B96F9F" w:rsidRDefault="00EA2D82" w:rsidP="00EA2D82">
      <w:pPr>
        <w:rPr>
          <w:lang w:eastAsia="ja-JP"/>
        </w:rPr>
      </w:pPr>
      <w:r w:rsidRPr="00B96F9F">
        <w:rPr>
          <w:b/>
        </w:rPr>
        <w:t>Last visited registered TAI:</w:t>
      </w:r>
      <w:r w:rsidRPr="00B96F9F">
        <w:t xml:space="preserve"> A TAI which is contained in the registration area that the UE registered to the network and which identifies the tracking area last visited by the UE.</w:t>
      </w:r>
    </w:p>
    <w:p w14:paraId="1B820C6E" w14:textId="77777777" w:rsidR="00EA2D82" w:rsidRPr="00B96F9F" w:rsidRDefault="00EA2D82" w:rsidP="00EA2D82">
      <w:r w:rsidRPr="00B96F9F">
        <w:rPr>
          <w:b/>
        </w:rPr>
        <w:t>Mapped S-NSSAI:</w:t>
      </w:r>
      <w:r w:rsidRPr="00B96F9F">
        <w:t xml:space="preserve"> An S-NSSAI in the subscribed S-NSSAIs for the HPLMN, which is mapped to an S-NSSAI of the registered PLMN in case of a roaming scenario.</w:t>
      </w:r>
    </w:p>
    <w:p w14:paraId="6723A80F" w14:textId="77777777" w:rsidR="00EA2D82" w:rsidRPr="00B96F9F" w:rsidRDefault="00EA2D82" w:rsidP="00EA2D82">
      <w:r w:rsidRPr="00B96F9F">
        <w:rPr>
          <w:b/>
        </w:rPr>
        <w:t>N1 mode:</w:t>
      </w:r>
      <w:r w:rsidRPr="00B96F9F">
        <w:t xml:space="preserve"> A mode of a UE allowing access to the 5G core network via the 5G access network.</w:t>
      </w:r>
    </w:p>
    <w:p w14:paraId="6DB054A2" w14:textId="45A0C7A7" w:rsidR="00EA2D82" w:rsidRPr="00B96F9F" w:rsidRDefault="00EA2D82" w:rsidP="00EA2D82">
      <w:pPr>
        <w:rPr>
          <w:ins w:id="16" w:author="Rapporteur" w:date="2019-11-14T16:59:00Z"/>
          <w:b/>
        </w:rPr>
      </w:pPr>
      <w:ins w:id="17" w:author="Rapporteur" w:date="2019-11-14T17:00:00Z">
        <w:r w:rsidRPr="00B96F9F">
          <w:rPr>
            <w:b/>
          </w:rPr>
          <w:t>Non-</w:t>
        </w:r>
      </w:ins>
      <w:ins w:id="18" w:author="Nokia Author" w:date="2019-11-15T08:48:00Z">
        <w:r w:rsidR="00DC0132">
          <w:rPr>
            <w:b/>
          </w:rPr>
          <w:t>globally-</w:t>
        </w:r>
      </w:ins>
      <w:ins w:id="19" w:author="Rapporteur" w:date="2019-11-14T16:59:00Z">
        <w:r w:rsidRPr="00B96F9F">
          <w:rPr>
            <w:b/>
          </w:rPr>
          <w:t>unique SNPN identity:</w:t>
        </w:r>
        <w:r w:rsidRPr="00B96F9F">
          <w:t xml:space="preserve"> </w:t>
        </w:r>
      </w:ins>
      <w:ins w:id="20" w:author="Rapporteur" w:date="2019-11-14T17:02:00Z">
        <w:r w:rsidRPr="00B96F9F">
          <w:t xml:space="preserve">An SNPN identity with </w:t>
        </w:r>
      </w:ins>
      <w:ins w:id="21" w:author="Rapporteur" w:date="2019-11-14T17:03:00Z">
        <w:r w:rsidRPr="00B96F9F">
          <w:t>an NID whose assignment mode is</w:t>
        </w:r>
      </w:ins>
      <w:ins w:id="22" w:author="Rapporteur" w:date="2019-11-14T17:09:00Z">
        <w:r w:rsidR="00B96F9F" w:rsidRPr="00B96F9F">
          <w:t xml:space="preserve"> set to 1 (see 3GPP TS 23.003 [4])</w:t>
        </w:r>
      </w:ins>
      <w:ins w:id="23" w:author="Rapporteur" w:date="2019-11-14T16:59:00Z">
        <w:r w:rsidRPr="00B96F9F">
          <w:t>.</w:t>
        </w:r>
      </w:ins>
    </w:p>
    <w:p w14:paraId="5DF327F5" w14:textId="77777777" w:rsidR="00EA2D82" w:rsidRPr="00B96F9F" w:rsidRDefault="00EA2D82" w:rsidP="00EA2D82">
      <w:r w:rsidRPr="00B96F9F">
        <w:rPr>
          <w:b/>
        </w:rPr>
        <w:t>In NB-N1 mode:</w:t>
      </w:r>
      <w:r w:rsidRPr="00B96F9F">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B96F9F">
        <w:rPr>
          <w:lang w:eastAsia="zh-CN"/>
        </w:rPr>
        <w:t xml:space="preserve">36.300 [25B], </w:t>
      </w:r>
      <w:r w:rsidRPr="00B96F9F">
        <w:t>3GPP TS 36.331 [25A], 3GPP TS 36.306 [25C]).</w:t>
      </w:r>
    </w:p>
    <w:p w14:paraId="5450BA0B" w14:textId="77777777" w:rsidR="00EA2D82" w:rsidRPr="00B96F9F" w:rsidRDefault="00EA2D82" w:rsidP="00EA2D82">
      <w:r w:rsidRPr="00B96F9F">
        <w:rPr>
          <w:b/>
        </w:rPr>
        <w:t>In WB-N1 mode:</w:t>
      </w:r>
      <w:r w:rsidRPr="00B96F9F">
        <w:t xml:space="preserve"> Indicates this paragraph applies only to a system which operates in WB-N1 mode. For a multi-access system this case applies if the system operates in N1 mode with E-UTRA connected to 5GCN, but not in NB-N1 mode.</w:t>
      </w:r>
    </w:p>
    <w:p w14:paraId="37FE223F" w14:textId="77777777" w:rsidR="00EA2D82" w:rsidRPr="00B96F9F" w:rsidRDefault="00EA2D82" w:rsidP="00EA2D82">
      <w:r w:rsidRPr="00B96F9F">
        <w:rPr>
          <w:b/>
        </w:rPr>
        <w:t>In WB-N1/CE mode:</w:t>
      </w:r>
      <w:r w:rsidRPr="00B96F9F">
        <w:t xml:space="preserve"> Indicates this paragraph applies only when a UE, which is a CE mode B capable UE (see 3GPP TS 36.306 [25C]), is operating in CE mode A or B in WB-N1 mode.</w:t>
      </w:r>
    </w:p>
    <w:p w14:paraId="2B749418" w14:textId="77777777" w:rsidR="00EA2D82" w:rsidRPr="00B96F9F" w:rsidRDefault="00EA2D82" w:rsidP="00EA2D82">
      <w:r w:rsidRPr="00B96F9F">
        <w:rPr>
          <w:b/>
        </w:rPr>
        <w:t>N1 NAS signalling connection:</w:t>
      </w:r>
      <w:r w:rsidRPr="00B96F9F">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26221F4" w14:textId="77777777" w:rsidR="00EA2D82" w:rsidRPr="00B96F9F" w:rsidRDefault="00EA2D82" w:rsidP="00EA2D82">
      <w:pPr>
        <w:keepLines/>
      </w:pPr>
      <w:r w:rsidRPr="00B96F9F">
        <w:rPr>
          <w:b/>
        </w:rPr>
        <w:t>N6 PDU session:</w:t>
      </w:r>
      <w:r w:rsidRPr="00B96F9F">
        <w:t xml:space="preserve"> A PDU session established between the UE and the User Plane Function (UPF) for transmitting the UE's IP data, Ethernet data or Unstructured data related to a specific application.</w:t>
      </w:r>
    </w:p>
    <w:p w14:paraId="79BD612F" w14:textId="77777777" w:rsidR="00EA2D82" w:rsidRPr="00B96F9F" w:rsidRDefault="00EA2D82" w:rsidP="00EA2D82">
      <w:pPr>
        <w:keepLines/>
      </w:pPr>
      <w:r w:rsidRPr="00B96F9F">
        <w:rPr>
          <w:b/>
        </w:rPr>
        <w:t>NEF PDU session:</w:t>
      </w:r>
      <w:r w:rsidRPr="00B96F9F">
        <w:t xml:space="preserve"> A PDU session established between the UE and the Network Exposure Function (NEF) for transmitting the UE's Unstructured data related to a specific application.</w:t>
      </w:r>
    </w:p>
    <w:p w14:paraId="71463637" w14:textId="77777777" w:rsidR="00EA2D82" w:rsidRPr="00B96F9F" w:rsidRDefault="00EA2D82" w:rsidP="00EA2D82">
      <w:r w:rsidRPr="00B96F9F">
        <w:rPr>
          <w:b/>
        </w:rPr>
        <w:t>Network slicing information:</w:t>
      </w:r>
      <w:r w:rsidRPr="00B96F9F">
        <w:t xml:space="preserve"> information stored at the UE consisting of one or more of the following:</w:t>
      </w:r>
    </w:p>
    <w:p w14:paraId="2D9ADCC9" w14:textId="77777777" w:rsidR="00EA2D82" w:rsidRPr="00B96F9F" w:rsidRDefault="00EA2D82" w:rsidP="00EA2D82">
      <w:pPr>
        <w:pStyle w:val="B1"/>
      </w:pPr>
      <w:r w:rsidRPr="00B96F9F">
        <w:t>a)</w:t>
      </w:r>
      <w:r w:rsidRPr="00B96F9F">
        <w:tab/>
        <w:t>default configured NSSAI;</w:t>
      </w:r>
    </w:p>
    <w:p w14:paraId="2914C7CA" w14:textId="77777777" w:rsidR="00EA2D82" w:rsidRPr="00B96F9F" w:rsidRDefault="00EA2D82" w:rsidP="00EA2D82">
      <w:pPr>
        <w:pStyle w:val="B1"/>
      </w:pPr>
      <w:r w:rsidRPr="00B96F9F">
        <w:t>b)</w:t>
      </w:r>
      <w:r w:rsidRPr="00B96F9F">
        <w:tab/>
        <w:t>configured NSSAI for a PLMN or an SNPN;</w:t>
      </w:r>
    </w:p>
    <w:p w14:paraId="1D414FC6" w14:textId="77777777" w:rsidR="00EA2D82" w:rsidRPr="00B96F9F" w:rsidRDefault="00EA2D82" w:rsidP="00EA2D82">
      <w:pPr>
        <w:pStyle w:val="B1"/>
      </w:pPr>
      <w:r w:rsidRPr="00B96F9F">
        <w:t>c)</w:t>
      </w:r>
      <w:r w:rsidRPr="00B96F9F">
        <w:tab/>
        <w:t>mapped S-NSSAI(s) for the configured NSSAI for a PLMN;</w:t>
      </w:r>
    </w:p>
    <w:p w14:paraId="6D9E2C07" w14:textId="77777777" w:rsidR="00EA2D82" w:rsidRPr="00B96F9F" w:rsidRDefault="00EA2D82" w:rsidP="00EA2D82">
      <w:pPr>
        <w:pStyle w:val="B1"/>
      </w:pPr>
      <w:r w:rsidRPr="00B96F9F">
        <w:t>d)</w:t>
      </w:r>
      <w:r w:rsidRPr="00B96F9F">
        <w:tab/>
        <w:t>for each access type:</w:t>
      </w:r>
    </w:p>
    <w:p w14:paraId="680C0539" w14:textId="77777777" w:rsidR="00EA2D82" w:rsidRPr="00B96F9F" w:rsidRDefault="00EA2D82" w:rsidP="00EA2D82">
      <w:pPr>
        <w:pStyle w:val="B2"/>
      </w:pPr>
      <w:r w:rsidRPr="00B96F9F">
        <w:t>1)</w:t>
      </w:r>
      <w:r w:rsidRPr="00B96F9F">
        <w:tab/>
        <w:t>allowed NSSAI for a PLMN or an SNPN;</w:t>
      </w:r>
    </w:p>
    <w:p w14:paraId="30313F23" w14:textId="77777777" w:rsidR="00EA2D82" w:rsidRPr="00B96F9F" w:rsidRDefault="00EA2D82" w:rsidP="00EA2D82">
      <w:pPr>
        <w:pStyle w:val="B2"/>
      </w:pPr>
      <w:r w:rsidRPr="00B96F9F">
        <w:t>2)</w:t>
      </w:r>
      <w:r w:rsidRPr="00B96F9F">
        <w:tab/>
        <w:t>mapped S-NSSAI(s) for the allowed NSSAI for a PLMN.</w:t>
      </w:r>
    </w:p>
    <w:p w14:paraId="6C4FFCFA" w14:textId="77777777" w:rsidR="00EA2D82" w:rsidRPr="00B96F9F" w:rsidRDefault="00EA2D82" w:rsidP="00EA2D82">
      <w:r w:rsidRPr="00B96F9F">
        <w:rPr>
          <w:b/>
        </w:rPr>
        <w:t xml:space="preserve">Non-cleartext IEs: </w:t>
      </w:r>
      <w:r w:rsidRPr="00B96F9F">
        <w:t>Information elements that are not cleartext IEs.</w:t>
      </w:r>
    </w:p>
    <w:p w14:paraId="53A8E5CD" w14:textId="77777777" w:rsidR="00EA2D82" w:rsidRPr="00B96F9F" w:rsidRDefault="00EA2D82" w:rsidP="00EA2D82">
      <w:r w:rsidRPr="00B96F9F">
        <w:rPr>
          <w:b/>
        </w:rPr>
        <w:t xml:space="preserve">Non-emergency PDU session: </w:t>
      </w:r>
      <w:r w:rsidRPr="00B96F9F">
        <w:t>Any PDU session which is not an emergency PDU session.</w:t>
      </w:r>
    </w:p>
    <w:p w14:paraId="1184C15E" w14:textId="77777777" w:rsidR="00EA2D82" w:rsidRPr="00B96F9F" w:rsidRDefault="00EA2D82" w:rsidP="00EA2D82">
      <w:r w:rsidRPr="00B96F9F">
        <w:rPr>
          <w:b/>
        </w:rPr>
        <w:t>PDU address:</w:t>
      </w:r>
      <w:r w:rsidRPr="00B96F9F">
        <w:t xml:space="preserve"> An IP address assigned to the UE by the packet data network.</w:t>
      </w:r>
    </w:p>
    <w:p w14:paraId="2CFAE919" w14:textId="77777777" w:rsidR="00EA2D82" w:rsidRPr="00B96F9F" w:rsidRDefault="00EA2D82" w:rsidP="00EA2D82">
      <w:r w:rsidRPr="00B96F9F">
        <w:rPr>
          <w:b/>
        </w:rPr>
        <w:t>PDU session for LADN:</w:t>
      </w:r>
      <w:r w:rsidRPr="00B96F9F">
        <w:t xml:space="preserve"> A PDU session with a DNN associated with a LADN.</w:t>
      </w:r>
    </w:p>
    <w:p w14:paraId="30CD3588" w14:textId="77777777" w:rsidR="00EA2D82" w:rsidRPr="00B96F9F" w:rsidRDefault="00EA2D82" w:rsidP="00EA2D82">
      <w:r w:rsidRPr="00B96F9F">
        <w:rPr>
          <w:b/>
        </w:rPr>
        <w:t>PDU session with suspended user-plane resources:</w:t>
      </w:r>
      <w:r w:rsidRPr="00B96F9F">
        <w:t xml:space="preserve"> A PDU session for which user-plane resources were established or re-established, and for which data radio bearers were suspended when transiting to 5GMM-CONNECTED mode with RRC inactive indication.</w:t>
      </w:r>
    </w:p>
    <w:p w14:paraId="4B8B66E4" w14:textId="77777777" w:rsidR="00EA2D82" w:rsidRPr="00B96F9F" w:rsidRDefault="00EA2D82" w:rsidP="00EA2D82">
      <w:r w:rsidRPr="00B96F9F">
        <w:rPr>
          <w:b/>
        </w:rPr>
        <w:t>Persistent PDU session:</w:t>
      </w:r>
      <w:r w:rsidRPr="00B96F9F">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3DF7136B" w14:textId="77777777" w:rsidR="00EA2D82" w:rsidRPr="00B96F9F" w:rsidRDefault="00EA2D82" w:rsidP="00EA2D82">
      <w:pPr>
        <w:pStyle w:val="NO"/>
      </w:pPr>
      <w:r w:rsidRPr="00B96F9F">
        <w:t>NOTE 2:</w:t>
      </w:r>
      <w:r w:rsidRPr="00B96F9F">
        <w:tab/>
        <w:t>An example of a persistent</w:t>
      </w:r>
      <w:r w:rsidRPr="00B96F9F">
        <w:rPr>
          <w:lang w:eastAsia="ja-JP"/>
        </w:rPr>
        <w:t xml:space="preserve"> PDU session is a non-emergency PDU session </w:t>
      </w:r>
      <w:r w:rsidRPr="00B96F9F">
        <w:t xml:space="preserve">with 5QI = 1 </w:t>
      </w:r>
      <w:r w:rsidRPr="00B96F9F">
        <w:rPr>
          <w:lang w:eastAsia="ja-JP"/>
        </w:rPr>
        <w:t>where there is a radio bearer associated with that context</w:t>
      </w:r>
      <w:r w:rsidRPr="00B96F9F">
        <w:t>.</w:t>
      </w:r>
    </w:p>
    <w:p w14:paraId="4AB0BA80" w14:textId="77777777" w:rsidR="00EA2D82" w:rsidRPr="00B96F9F" w:rsidRDefault="00EA2D82" w:rsidP="00EA2D82">
      <w:pPr>
        <w:rPr>
          <w:lang w:eastAsia="ja-JP"/>
        </w:rPr>
      </w:pPr>
      <w:r w:rsidRPr="00B96F9F">
        <w:rPr>
          <w:b/>
          <w:lang w:eastAsia="ja-JP"/>
        </w:rPr>
        <w:t>Procedure transaction identity:</w:t>
      </w:r>
      <w:r w:rsidRPr="00B96F9F">
        <w:t xml:space="preserve"> </w:t>
      </w:r>
      <w:r w:rsidRPr="00B96F9F">
        <w:rPr>
          <w:lang w:eastAsia="ja-JP"/>
        </w:rPr>
        <w:t>An identity which is dynamically allocated by the UE for the UE-requested 5G</w:t>
      </w:r>
      <w:r w:rsidRPr="00B96F9F">
        <w:rPr>
          <w:lang w:eastAsia="zh-CN"/>
        </w:rPr>
        <w:t xml:space="preserve">SM </w:t>
      </w:r>
      <w:r w:rsidRPr="00B96F9F">
        <w:rPr>
          <w:lang w:eastAsia="ja-JP"/>
        </w:rPr>
        <w:t xml:space="preserve">procedures, or allocated by the UE or the PCF for the </w:t>
      </w:r>
      <w:r w:rsidRPr="00B96F9F">
        <w:t>UE policy delivery procedures</w:t>
      </w:r>
      <w:r w:rsidRPr="00B96F9F">
        <w:rPr>
          <w:lang w:eastAsia="ja-JP"/>
        </w:rPr>
        <w:t xml:space="preserve">. The procedure transaction identity is released when the procedure is completed but it </w:t>
      </w:r>
      <w:r w:rsidRPr="00B96F9F">
        <w:t>should not be released immediately</w:t>
      </w:r>
      <w:r w:rsidRPr="00B96F9F">
        <w:rPr>
          <w:lang w:eastAsia="ja-JP"/>
        </w:rPr>
        <w:t>.</w:t>
      </w:r>
    </w:p>
    <w:p w14:paraId="78EF970A" w14:textId="77777777" w:rsidR="00EA2D82" w:rsidRPr="00B96F9F" w:rsidRDefault="00EA2D82" w:rsidP="00EA2D82">
      <w:r w:rsidRPr="00B96F9F">
        <w:rPr>
          <w:b/>
        </w:rPr>
        <w:t>RAT frequency selection priority index:</w:t>
      </w:r>
      <w:r w:rsidRPr="00B96F9F">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A8252F8" w14:textId="77777777" w:rsidR="00EA2D82" w:rsidRPr="00B96F9F" w:rsidRDefault="00EA2D82" w:rsidP="00EA2D82">
      <w:r w:rsidRPr="00B96F9F">
        <w:rPr>
          <w:b/>
        </w:rPr>
        <w:t>Registered for emergency services:</w:t>
      </w:r>
      <w:r w:rsidRPr="00B96F9F">
        <w:t xml:space="preserve"> </w:t>
      </w:r>
      <w:r w:rsidRPr="00B96F9F">
        <w:rPr>
          <w:bCs/>
        </w:rPr>
        <w:t>A UE is considered as "registered for emergency services"</w:t>
      </w:r>
      <w:r w:rsidRPr="00B96F9F">
        <w:t xml:space="preserve"> when it has successfully completed initial registration for emergency services.</w:t>
      </w:r>
    </w:p>
    <w:p w14:paraId="14B5C325" w14:textId="77777777" w:rsidR="00EA2D82" w:rsidRPr="00B96F9F" w:rsidRDefault="00EA2D82" w:rsidP="00EA2D82">
      <w:r w:rsidRPr="00B96F9F">
        <w:rPr>
          <w:b/>
        </w:rPr>
        <w:t>Registered PLMN</w:t>
      </w:r>
      <w:r w:rsidRPr="00B96F9F">
        <w:t>: The PLMN on which the UE is registered. The identity of the registered PLMN (MCC and MNC) is provided to the UE within the GUAMI field of the 5G-GUTI.</w:t>
      </w:r>
    </w:p>
    <w:p w14:paraId="1C0C2E1F" w14:textId="77777777" w:rsidR="00EA2D82" w:rsidRPr="00B96F9F" w:rsidRDefault="00EA2D82" w:rsidP="00EA2D82">
      <w:r w:rsidRPr="00B96F9F">
        <w:rPr>
          <w:b/>
        </w:rPr>
        <w:t>Rejected NSSAI:</w:t>
      </w:r>
      <w:r w:rsidRPr="00B96F9F">
        <w:t xml:space="preserve"> Rejected NSSAI for the current PLMN or SNPN or rejected NSSAI for the current registration area.</w:t>
      </w:r>
    </w:p>
    <w:p w14:paraId="1A522046" w14:textId="77777777" w:rsidR="00EA2D82" w:rsidRPr="00B96F9F" w:rsidRDefault="00EA2D82" w:rsidP="00EA2D82">
      <w:r w:rsidRPr="00B96F9F">
        <w:rPr>
          <w:b/>
        </w:rPr>
        <w:t>Rejected NSSAI for the current PLMN or SNPN:</w:t>
      </w:r>
      <w:r w:rsidRPr="00B96F9F">
        <w:t xml:space="preserve"> A set of S-NSSAIs which was included in the requested NSSAI by the UE and is sent by the AMF with the rejection cause "S-NSSAI not available in the current PLMN or SNPN".</w:t>
      </w:r>
    </w:p>
    <w:p w14:paraId="5BACDC12" w14:textId="77777777" w:rsidR="00EA2D82" w:rsidRPr="00B96F9F" w:rsidRDefault="00EA2D82" w:rsidP="00EA2D82">
      <w:r w:rsidRPr="00B96F9F">
        <w:rPr>
          <w:b/>
        </w:rPr>
        <w:t>Rejected NSSAI for the current registration area:</w:t>
      </w:r>
      <w:r w:rsidRPr="00B96F9F">
        <w:t xml:space="preserve"> A set of S-NSSAIs which was included in the requested NSSAI by the UE and is sent by the AMF with the rejection cause "S-NSSAI not available in the current registration area".</w:t>
      </w:r>
    </w:p>
    <w:p w14:paraId="118372B0" w14:textId="77777777" w:rsidR="00EA2D82" w:rsidRPr="00B96F9F" w:rsidRDefault="00EA2D82" w:rsidP="00EA2D82">
      <w:r w:rsidRPr="00B96F9F">
        <w:rPr>
          <w:b/>
        </w:rPr>
        <w:t>Rejected NSSAI due to network slice specific authentication and authorization:</w:t>
      </w:r>
      <w:r w:rsidRPr="00B96F9F">
        <w:t xml:space="preserve"> A set of S-NSSAIs or mapped S-NSSAIs sent by the AMF with the rejection cause "Network slice-specific authentication and authorization pending for the S-NSSAI".</w:t>
      </w:r>
    </w:p>
    <w:p w14:paraId="7AD37CBC" w14:textId="77777777" w:rsidR="00EA2D82" w:rsidRPr="00B96F9F" w:rsidRDefault="00EA2D82" w:rsidP="00EA2D82">
      <w:pPr>
        <w:pStyle w:val="EditorsNote"/>
      </w:pPr>
      <w:r w:rsidRPr="00B96F9F">
        <w:t>Editor’s Note:</w:t>
      </w:r>
      <w:r w:rsidRPr="00B96F9F">
        <w:tab/>
        <w:t>The TS must be checked to ensure consistent usage of the terms Rejected NSSAI for the current PLMN, Rejected NSSAI for the current registration area and Rejected NSSAI due to network slice specific authentication and authorization</w:t>
      </w:r>
    </w:p>
    <w:p w14:paraId="1E653E59" w14:textId="77777777" w:rsidR="00EA2D82" w:rsidRPr="00B96F9F" w:rsidRDefault="00EA2D82" w:rsidP="00EA2D82">
      <w:pPr>
        <w:rPr>
          <w:lang w:eastAsia="ja-JP"/>
        </w:rPr>
      </w:pPr>
      <w:r w:rsidRPr="00B96F9F">
        <w:rPr>
          <w:b/>
        </w:rPr>
        <w:t>Local release:</w:t>
      </w:r>
      <w:r w:rsidRPr="00B96F9F">
        <w:t xml:space="preserve"> Release of a PDU session without peer-to-peer signalling between the network and the UE,</w:t>
      </w:r>
    </w:p>
    <w:p w14:paraId="2D158E29" w14:textId="77777777" w:rsidR="00EA2D82" w:rsidRPr="00B96F9F" w:rsidRDefault="00EA2D82" w:rsidP="00EA2D82">
      <w:pPr>
        <w:pStyle w:val="NO"/>
      </w:pPr>
      <w:r w:rsidRPr="00B96F9F">
        <w:t>NOTE 3:</w:t>
      </w:r>
      <w:r w:rsidRPr="00B96F9F">
        <w:tab/>
        <w:t>Local release can include communication among network entities.</w:t>
      </w:r>
    </w:p>
    <w:p w14:paraId="2EFB8CB8" w14:textId="77777777" w:rsidR="00EA2D82" w:rsidRPr="00B96F9F" w:rsidRDefault="00EA2D82" w:rsidP="00EA2D82">
      <w:r w:rsidRPr="00B96F9F">
        <w:rPr>
          <w:b/>
        </w:rPr>
        <w:t>Removal of eCall only mode restriction:</w:t>
      </w:r>
      <w:r w:rsidRPr="00B96F9F">
        <w:t xml:space="preserve"> All the limitations as described in 3GPP TS 22.101 [2] for the eCall only mode do not apply any more.</w:t>
      </w:r>
    </w:p>
    <w:p w14:paraId="03522FD0" w14:textId="77777777" w:rsidR="00EA2D82" w:rsidRPr="00B96F9F" w:rsidRDefault="00EA2D82" w:rsidP="00EA2D82">
      <w:pPr>
        <w:rPr>
          <w:b/>
        </w:rPr>
      </w:pPr>
      <w:r w:rsidRPr="00B96F9F">
        <w:rPr>
          <w:b/>
        </w:rPr>
        <w:t>Routing indicator:</w:t>
      </w:r>
      <w:r w:rsidRPr="00B96F9F">
        <w:t xml:space="preserve"> Routing Indicator is an identifier assigned by </w:t>
      </w:r>
      <w:r w:rsidRPr="00B96F9F">
        <w:rPr>
          <w:lang w:eastAsia="ja-JP"/>
        </w:rPr>
        <w:t xml:space="preserve">the UE's </w:t>
      </w:r>
      <w:r w:rsidRPr="00B96F9F">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0300DE30" w14:textId="77777777" w:rsidR="00EA2D82" w:rsidRPr="00B96F9F" w:rsidRDefault="00EA2D82" w:rsidP="00EA2D82">
      <w:r w:rsidRPr="00B96F9F">
        <w:rPr>
          <w:b/>
        </w:rPr>
        <w:t xml:space="preserve">S-NSSAI-based </w:t>
      </w:r>
      <w:r w:rsidRPr="00B96F9F">
        <w:rPr>
          <w:b/>
          <w:lang w:eastAsia="ja-JP"/>
        </w:rPr>
        <w:t>congestion control</w:t>
      </w:r>
      <w:r w:rsidRPr="00B96F9F">
        <w:rPr>
          <w:b/>
        </w:rPr>
        <w:t>:</w:t>
      </w:r>
      <w:r w:rsidRPr="00B96F9F">
        <w:t xml:space="preserve"> Type of congestion control at session management level that is applied to reject session management requests from UEs or release PDU sessions when the associated S-NSSAI and optionally the associated DNN are congested. . S-NSSAI based congestion control can be activated at the SMF over session management level and also activated at the AMF over mobility management level.</w:t>
      </w:r>
    </w:p>
    <w:p w14:paraId="53587D94" w14:textId="77777777" w:rsidR="00EA2D82" w:rsidRPr="00B96F9F" w:rsidRDefault="00EA2D82" w:rsidP="00EA2D82">
      <w:r w:rsidRPr="00B96F9F">
        <w:rPr>
          <w:b/>
        </w:rPr>
        <w:t>Selected core network type information:</w:t>
      </w:r>
      <w:r w:rsidRPr="00B96F9F">
        <w:t xml:space="preserve"> A type of core network (EPC or 5GCN) selected by the UE NAS layer in case of an E-UTRA cell connected to both EPC and 5GCN.</w:t>
      </w:r>
    </w:p>
    <w:p w14:paraId="04D672B4" w14:textId="77777777" w:rsidR="00EA2D82" w:rsidRPr="00B96F9F" w:rsidRDefault="00EA2D82" w:rsidP="00EA2D82">
      <w:r w:rsidRPr="00B96F9F">
        <w:rPr>
          <w:b/>
        </w:rPr>
        <w:t>UE configured for high priority access in selected PLMN:</w:t>
      </w:r>
      <w:r w:rsidRPr="00B96F9F">
        <w:t xml:space="preserve"> A UE configured with one or more access identities equal to 1, 2, or 11-15 applicable in the selected PLMN as specified in subclause 4.5.2. Definition derived from 3GPP TS 22.261 [3].</w:t>
      </w:r>
    </w:p>
    <w:p w14:paraId="31FB0A5B" w14:textId="77777777" w:rsidR="00EA2D82" w:rsidRPr="00B96F9F" w:rsidRDefault="00EA2D82" w:rsidP="00EA2D82">
      <w:r w:rsidRPr="00B96F9F">
        <w:rPr>
          <w:b/>
          <w:bCs/>
        </w:rPr>
        <w:t xml:space="preserve">UE using 5GS services with control plane CIoT 5GS optimization: </w:t>
      </w:r>
      <w:r w:rsidRPr="00B96F9F">
        <w:rPr>
          <w:bCs/>
        </w:rPr>
        <w:t>A</w:t>
      </w:r>
      <w:r w:rsidRPr="00B96F9F">
        <w:rPr>
          <w:b/>
          <w:bCs/>
        </w:rPr>
        <w:t xml:space="preserve"> </w:t>
      </w:r>
      <w:r w:rsidRPr="00B96F9F">
        <w:t>UE that is registered for 5GS services with the control plane CIOT 5GS optimization accepted by the network.</w:t>
      </w:r>
    </w:p>
    <w:p w14:paraId="06C909EC" w14:textId="77777777" w:rsidR="00EA2D82" w:rsidRPr="00B96F9F" w:rsidRDefault="00EA2D82" w:rsidP="00EA2D82">
      <w:r w:rsidRPr="00B96F9F">
        <w:rPr>
          <w:b/>
          <w:lang w:eastAsia="ja-JP"/>
        </w:rPr>
        <w:t>User-plane resources:</w:t>
      </w:r>
      <w:r w:rsidRPr="00B96F9F">
        <w:rPr>
          <w:lang w:eastAsia="ja-JP"/>
        </w:rPr>
        <w:t xml:space="preserve"> Resources established between the UE and the UPF. </w:t>
      </w:r>
      <w:r w:rsidRPr="00B96F9F">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698E5370" w14:textId="77777777" w:rsidR="00EA2D82" w:rsidRPr="00B96F9F" w:rsidRDefault="00EA2D82" w:rsidP="00EA2D82">
      <w:r w:rsidRPr="00B96F9F">
        <w:t>For the purposes of the present document, the following terms and definitions given in 3GPP TS 22.261 [2] apply:</w:t>
      </w:r>
    </w:p>
    <w:p w14:paraId="1423CC14" w14:textId="77777777" w:rsidR="00EA2D82" w:rsidRPr="00B96F9F" w:rsidRDefault="00EA2D82" w:rsidP="00EA2D82">
      <w:pPr>
        <w:pStyle w:val="EX"/>
        <w:rPr>
          <w:b/>
          <w:bCs/>
          <w:lang w:eastAsia="zh-CN"/>
        </w:rPr>
      </w:pPr>
      <w:r w:rsidRPr="00B96F9F">
        <w:rPr>
          <w:b/>
          <w:bCs/>
          <w:lang w:eastAsia="zh-CN"/>
        </w:rPr>
        <w:t>Non-public network</w:t>
      </w:r>
    </w:p>
    <w:p w14:paraId="3C58CD51" w14:textId="77777777" w:rsidR="00EA2D82" w:rsidRPr="00B96F9F" w:rsidRDefault="00EA2D82" w:rsidP="00EA2D82">
      <w:r w:rsidRPr="00B96F9F">
        <w:t>For the purposes of the present document, the following terms and definitions given in 3GPP TS 23.003 [4] apply:</w:t>
      </w:r>
    </w:p>
    <w:p w14:paraId="35C98327" w14:textId="77777777" w:rsidR="00EA2D82" w:rsidRPr="00B96F9F" w:rsidRDefault="00EA2D82" w:rsidP="00EA2D82">
      <w:pPr>
        <w:pStyle w:val="EW"/>
        <w:rPr>
          <w:b/>
          <w:bCs/>
        </w:rPr>
      </w:pPr>
      <w:r w:rsidRPr="00B96F9F">
        <w:rPr>
          <w:b/>
          <w:bCs/>
        </w:rPr>
        <w:t>5G-GUTI</w:t>
      </w:r>
    </w:p>
    <w:p w14:paraId="0EB94A22" w14:textId="77777777" w:rsidR="00EA2D82" w:rsidRPr="00B96F9F" w:rsidRDefault="00EA2D82" w:rsidP="00EA2D82">
      <w:pPr>
        <w:pStyle w:val="EW"/>
        <w:rPr>
          <w:b/>
          <w:bCs/>
          <w:lang w:eastAsia="zh-CN"/>
        </w:rPr>
      </w:pPr>
      <w:r w:rsidRPr="00B96F9F">
        <w:rPr>
          <w:b/>
          <w:bCs/>
          <w:lang w:eastAsia="zh-CN"/>
        </w:rPr>
        <w:t>5G-S-TMSI</w:t>
      </w:r>
    </w:p>
    <w:p w14:paraId="755DC175" w14:textId="77777777" w:rsidR="00EA2D82" w:rsidRPr="00B96F9F" w:rsidRDefault="00EA2D82" w:rsidP="00EA2D82">
      <w:pPr>
        <w:pStyle w:val="EW"/>
        <w:rPr>
          <w:b/>
          <w:bCs/>
          <w:lang w:eastAsia="zh-CN"/>
        </w:rPr>
      </w:pPr>
      <w:r w:rsidRPr="00B96F9F">
        <w:rPr>
          <w:b/>
          <w:bCs/>
          <w:lang w:eastAsia="zh-CN"/>
        </w:rPr>
        <w:t>PEI</w:t>
      </w:r>
    </w:p>
    <w:p w14:paraId="28D38DCE" w14:textId="77777777" w:rsidR="00EA2D82" w:rsidRPr="00B96F9F" w:rsidRDefault="00EA2D82" w:rsidP="00EA2D82">
      <w:pPr>
        <w:pStyle w:val="EW"/>
        <w:rPr>
          <w:b/>
          <w:bCs/>
          <w:lang w:eastAsia="zh-CN"/>
        </w:rPr>
      </w:pPr>
      <w:r w:rsidRPr="00B96F9F">
        <w:rPr>
          <w:b/>
          <w:bCs/>
          <w:lang w:eastAsia="zh-CN"/>
        </w:rPr>
        <w:t>SUPI</w:t>
      </w:r>
    </w:p>
    <w:p w14:paraId="56F3EBAE" w14:textId="77777777" w:rsidR="00EA2D82" w:rsidRPr="00B96F9F" w:rsidRDefault="00EA2D82" w:rsidP="00EA2D82">
      <w:pPr>
        <w:pStyle w:val="EX"/>
        <w:rPr>
          <w:b/>
          <w:bCs/>
          <w:lang w:eastAsia="zh-CN"/>
        </w:rPr>
      </w:pPr>
      <w:r w:rsidRPr="00B96F9F">
        <w:rPr>
          <w:b/>
          <w:bCs/>
          <w:lang w:eastAsia="zh-CN"/>
        </w:rPr>
        <w:t>SUCI</w:t>
      </w:r>
    </w:p>
    <w:p w14:paraId="66A555DD" w14:textId="77777777" w:rsidR="00EA2D82" w:rsidRPr="00B96F9F" w:rsidRDefault="00EA2D82" w:rsidP="00EA2D82">
      <w:r w:rsidRPr="00B96F9F">
        <w:t>For the purposes of the present document, the following terms and definitions given in 3GPP TS 23.122 [5] apply:</w:t>
      </w:r>
    </w:p>
    <w:p w14:paraId="6FDBEF73" w14:textId="77777777" w:rsidR="00EA2D82" w:rsidRPr="00B96F9F" w:rsidRDefault="00EA2D82" w:rsidP="00EA2D82">
      <w:pPr>
        <w:pStyle w:val="EW"/>
        <w:rPr>
          <w:b/>
          <w:bCs/>
        </w:rPr>
      </w:pPr>
      <w:r w:rsidRPr="00B96F9F">
        <w:rPr>
          <w:b/>
          <w:bCs/>
        </w:rPr>
        <w:t>Country</w:t>
      </w:r>
    </w:p>
    <w:p w14:paraId="637E0BC2" w14:textId="77777777" w:rsidR="00EA2D82" w:rsidRPr="00B96F9F" w:rsidRDefault="00EA2D82" w:rsidP="00EA2D82">
      <w:pPr>
        <w:pStyle w:val="EW"/>
        <w:rPr>
          <w:b/>
          <w:bCs/>
          <w:lang w:eastAsia="zh-CN"/>
        </w:rPr>
      </w:pPr>
      <w:r w:rsidRPr="00B96F9F">
        <w:rPr>
          <w:b/>
          <w:bCs/>
          <w:lang w:eastAsia="zh-CN"/>
        </w:rPr>
        <w:t>EHPLMN</w:t>
      </w:r>
    </w:p>
    <w:p w14:paraId="7595EA6A" w14:textId="77777777" w:rsidR="00EA2D82" w:rsidRPr="00B96F9F" w:rsidRDefault="00EA2D82" w:rsidP="00EA2D82">
      <w:pPr>
        <w:pStyle w:val="EW"/>
        <w:rPr>
          <w:b/>
          <w:bCs/>
          <w:lang w:eastAsia="zh-CN"/>
        </w:rPr>
      </w:pPr>
      <w:r w:rsidRPr="00B96F9F">
        <w:rPr>
          <w:b/>
          <w:bCs/>
          <w:lang w:eastAsia="zh-CN"/>
        </w:rPr>
        <w:t>HPLMN</w:t>
      </w:r>
    </w:p>
    <w:p w14:paraId="134ED5A7" w14:textId="77777777" w:rsidR="00EA2D82" w:rsidRPr="00B96F9F" w:rsidRDefault="00EA2D82" w:rsidP="00EA2D82">
      <w:pPr>
        <w:pStyle w:val="EW"/>
        <w:rPr>
          <w:b/>
          <w:bCs/>
          <w:lang w:eastAsia="zh-CN"/>
        </w:rPr>
      </w:pPr>
      <w:r w:rsidRPr="00B96F9F">
        <w:rPr>
          <w:b/>
          <w:bCs/>
          <w:lang w:eastAsia="zh-CN"/>
        </w:rPr>
        <w:t>Selected PLMN</w:t>
      </w:r>
    </w:p>
    <w:p w14:paraId="526725EF" w14:textId="77777777" w:rsidR="00EA2D82" w:rsidRPr="00B96F9F" w:rsidRDefault="00EA2D82" w:rsidP="00EA2D82">
      <w:pPr>
        <w:pStyle w:val="EW"/>
        <w:rPr>
          <w:b/>
          <w:bCs/>
          <w:lang w:eastAsia="zh-CN"/>
        </w:rPr>
      </w:pPr>
      <w:r w:rsidRPr="00B96F9F">
        <w:rPr>
          <w:b/>
          <w:bCs/>
          <w:lang w:eastAsia="zh-CN"/>
        </w:rPr>
        <w:t>Shared network</w:t>
      </w:r>
    </w:p>
    <w:p w14:paraId="5A27197D" w14:textId="77777777" w:rsidR="00EA2D82" w:rsidRPr="00B96F9F" w:rsidRDefault="00EA2D82" w:rsidP="00EA2D82">
      <w:pPr>
        <w:pStyle w:val="EW"/>
        <w:rPr>
          <w:b/>
          <w:bCs/>
          <w:lang w:eastAsia="zh-CN"/>
        </w:rPr>
      </w:pPr>
      <w:r w:rsidRPr="00B96F9F">
        <w:rPr>
          <w:b/>
          <w:bCs/>
          <w:lang w:eastAsia="zh-CN"/>
        </w:rPr>
        <w:t>SNPN identity</w:t>
      </w:r>
    </w:p>
    <w:p w14:paraId="2909BE2F" w14:textId="77777777" w:rsidR="00EA2D82" w:rsidRPr="00B96F9F" w:rsidRDefault="00EA2D82" w:rsidP="00EA2D82">
      <w:pPr>
        <w:pStyle w:val="EW"/>
        <w:rPr>
          <w:b/>
          <w:bCs/>
          <w:lang w:eastAsia="zh-CN"/>
        </w:rPr>
      </w:pPr>
      <w:r w:rsidRPr="00B96F9F">
        <w:rPr>
          <w:b/>
          <w:bCs/>
          <w:lang w:eastAsia="zh-CN"/>
        </w:rPr>
        <w:t>Steering of Roaming (SOR)</w:t>
      </w:r>
    </w:p>
    <w:p w14:paraId="75D1C885" w14:textId="77777777" w:rsidR="00EA2D82" w:rsidRPr="00B96F9F" w:rsidRDefault="00EA2D82" w:rsidP="00EA2D82">
      <w:pPr>
        <w:pStyle w:val="EW"/>
        <w:rPr>
          <w:b/>
          <w:bCs/>
          <w:lang w:eastAsia="zh-CN"/>
        </w:rPr>
      </w:pPr>
      <w:r w:rsidRPr="00B96F9F">
        <w:rPr>
          <w:b/>
          <w:bCs/>
          <w:lang w:eastAsia="zh-CN"/>
        </w:rPr>
        <w:t>Steering of Roaming information</w:t>
      </w:r>
    </w:p>
    <w:p w14:paraId="0C06800B" w14:textId="77777777" w:rsidR="00EA2D82" w:rsidRPr="00B96F9F" w:rsidRDefault="00EA2D82" w:rsidP="00EA2D82">
      <w:pPr>
        <w:pStyle w:val="EW"/>
        <w:rPr>
          <w:b/>
          <w:bCs/>
          <w:lang w:eastAsia="zh-CN"/>
        </w:rPr>
      </w:pPr>
      <w:r w:rsidRPr="00B96F9F">
        <w:rPr>
          <w:b/>
          <w:bCs/>
          <w:lang w:eastAsia="zh-CN"/>
        </w:rPr>
        <w:t>Suitable cell</w:t>
      </w:r>
    </w:p>
    <w:p w14:paraId="706AE4DC" w14:textId="77777777" w:rsidR="00EA2D82" w:rsidRPr="00B96F9F" w:rsidRDefault="00EA2D82" w:rsidP="00EA2D82">
      <w:pPr>
        <w:pStyle w:val="EX"/>
        <w:rPr>
          <w:b/>
          <w:bCs/>
          <w:lang w:eastAsia="zh-CN"/>
        </w:rPr>
      </w:pPr>
      <w:r w:rsidRPr="00B96F9F">
        <w:rPr>
          <w:b/>
          <w:bCs/>
          <w:lang w:eastAsia="zh-CN"/>
        </w:rPr>
        <w:t>VPLMN</w:t>
      </w:r>
    </w:p>
    <w:p w14:paraId="4FDAB4F9" w14:textId="77777777" w:rsidR="00EA2D82" w:rsidRPr="00B96F9F" w:rsidRDefault="00EA2D82" w:rsidP="00EA2D82">
      <w:r w:rsidRPr="00B96F9F">
        <w:t>For the purposes of the present document, the following terms and definitions given in 3GPP TS 23.167 [6] apply:</w:t>
      </w:r>
    </w:p>
    <w:p w14:paraId="145D8169" w14:textId="77777777" w:rsidR="00EA2D82" w:rsidRPr="00B96F9F" w:rsidRDefault="00EA2D82" w:rsidP="00EA2D82">
      <w:pPr>
        <w:pStyle w:val="EX"/>
        <w:rPr>
          <w:b/>
          <w:bCs/>
        </w:rPr>
      </w:pPr>
      <w:r w:rsidRPr="00B96F9F">
        <w:rPr>
          <w:b/>
          <w:bCs/>
        </w:rPr>
        <w:t>eCall over IMS</w:t>
      </w:r>
    </w:p>
    <w:p w14:paraId="623A6186" w14:textId="77777777" w:rsidR="00EA2D82" w:rsidRPr="00B96F9F" w:rsidRDefault="00EA2D82" w:rsidP="00EA2D82">
      <w:r w:rsidRPr="00B96F9F">
        <w:t>For the purposes of the present document, the following terms and definitions given in 3GPP TS 23.216 [6A] apply:</w:t>
      </w:r>
    </w:p>
    <w:p w14:paraId="74BC3D59" w14:textId="77777777" w:rsidR="00EA2D82" w:rsidRPr="00B96F9F" w:rsidRDefault="00EA2D82" w:rsidP="00EA2D82">
      <w:pPr>
        <w:pStyle w:val="EX"/>
        <w:rPr>
          <w:b/>
          <w:bCs/>
        </w:rPr>
      </w:pPr>
      <w:r w:rsidRPr="00B96F9F">
        <w:rPr>
          <w:b/>
          <w:bCs/>
        </w:rPr>
        <w:t>SRVCC</w:t>
      </w:r>
    </w:p>
    <w:p w14:paraId="748A8035" w14:textId="77777777" w:rsidR="00EA2D82" w:rsidRPr="00B96F9F" w:rsidRDefault="00EA2D82" w:rsidP="00EA2D82">
      <w:r w:rsidRPr="00B96F9F">
        <w:t>For the purposes of the present document, the following terms and definitions given in 3GPP TS 23.401 [7] apply:</w:t>
      </w:r>
    </w:p>
    <w:p w14:paraId="00655B48" w14:textId="77777777" w:rsidR="00EA2D82" w:rsidRPr="00B96F9F" w:rsidRDefault="00EA2D82" w:rsidP="00EA2D82">
      <w:pPr>
        <w:pStyle w:val="EX"/>
        <w:rPr>
          <w:b/>
          <w:bCs/>
        </w:rPr>
      </w:pPr>
      <w:r w:rsidRPr="00B96F9F">
        <w:rPr>
          <w:b/>
          <w:bCs/>
        </w:rPr>
        <w:t>eCall only mode</w:t>
      </w:r>
    </w:p>
    <w:p w14:paraId="4B6B8D88" w14:textId="77777777" w:rsidR="00EA2D82" w:rsidRPr="00B96F9F" w:rsidRDefault="00EA2D82" w:rsidP="00EA2D82">
      <w:r w:rsidRPr="00B96F9F">
        <w:t>For the purposes of the present document, the following terms and definitions given in 3GPP TS 23.501 [8] apply:</w:t>
      </w:r>
    </w:p>
    <w:p w14:paraId="782172F8" w14:textId="77777777" w:rsidR="00EA2D82" w:rsidRPr="00B96F9F" w:rsidRDefault="00EA2D82" w:rsidP="00EA2D82">
      <w:pPr>
        <w:pStyle w:val="EW"/>
        <w:rPr>
          <w:b/>
        </w:rPr>
      </w:pPr>
      <w:r w:rsidRPr="00B96F9F">
        <w:rPr>
          <w:b/>
        </w:rPr>
        <w:t>5G access network</w:t>
      </w:r>
    </w:p>
    <w:p w14:paraId="36449725" w14:textId="77777777" w:rsidR="00EA2D82" w:rsidRPr="00B96F9F" w:rsidRDefault="00EA2D82" w:rsidP="00EA2D82">
      <w:pPr>
        <w:pStyle w:val="EW"/>
        <w:rPr>
          <w:b/>
        </w:rPr>
      </w:pPr>
      <w:r w:rsidRPr="00B96F9F">
        <w:rPr>
          <w:b/>
        </w:rPr>
        <w:t>5G core network</w:t>
      </w:r>
    </w:p>
    <w:p w14:paraId="00673472" w14:textId="77777777" w:rsidR="00EA2D82" w:rsidRPr="00B96F9F" w:rsidRDefault="00EA2D82" w:rsidP="00EA2D82">
      <w:pPr>
        <w:pStyle w:val="EW"/>
        <w:rPr>
          <w:b/>
        </w:rPr>
      </w:pPr>
      <w:r w:rsidRPr="00B96F9F">
        <w:rPr>
          <w:b/>
        </w:rPr>
        <w:t>5G QoS flow</w:t>
      </w:r>
    </w:p>
    <w:p w14:paraId="1253B044" w14:textId="77777777" w:rsidR="00EA2D82" w:rsidRPr="00B96F9F" w:rsidRDefault="00EA2D82" w:rsidP="00EA2D82">
      <w:pPr>
        <w:pStyle w:val="EW"/>
        <w:rPr>
          <w:b/>
        </w:rPr>
      </w:pPr>
      <w:r w:rsidRPr="00B96F9F">
        <w:rPr>
          <w:b/>
        </w:rPr>
        <w:t>5G QoS identifier</w:t>
      </w:r>
    </w:p>
    <w:p w14:paraId="2F9DD2AF" w14:textId="77777777" w:rsidR="00EA2D82" w:rsidRPr="00B96F9F" w:rsidRDefault="00EA2D82" w:rsidP="00EA2D82">
      <w:pPr>
        <w:pStyle w:val="EW"/>
        <w:rPr>
          <w:b/>
        </w:rPr>
      </w:pPr>
      <w:r w:rsidRPr="00B96F9F">
        <w:rPr>
          <w:b/>
        </w:rPr>
        <w:t>5G-RG</w:t>
      </w:r>
    </w:p>
    <w:p w14:paraId="54A84B56" w14:textId="77777777" w:rsidR="00EA2D82" w:rsidRPr="00B96F9F" w:rsidRDefault="00EA2D82" w:rsidP="00EA2D82">
      <w:pPr>
        <w:pStyle w:val="EW"/>
        <w:rPr>
          <w:b/>
        </w:rPr>
      </w:pPr>
      <w:r w:rsidRPr="00B96F9F">
        <w:rPr>
          <w:b/>
        </w:rPr>
        <w:t>5G-BRG</w:t>
      </w:r>
    </w:p>
    <w:p w14:paraId="575F0466" w14:textId="77777777" w:rsidR="00EA2D82" w:rsidRPr="00B96F9F" w:rsidRDefault="00EA2D82" w:rsidP="00EA2D82">
      <w:pPr>
        <w:pStyle w:val="EW"/>
        <w:rPr>
          <w:b/>
        </w:rPr>
      </w:pPr>
      <w:r w:rsidRPr="00B96F9F">
        <w:rPr>
          <w:b/>
        </w:rPr>
        <w:t>5G-CRG</w:t>
      </w:r>
    </w:p>
    <w:p w14:paraId="733894F1" w14:textId="77777777" w:rsidR="00EA2D82" w:rsidRPr="00B96F9F" w:rsidRDefault="00EA2D82" w:rsidP="00EA2D82">
      <w:pPr>
        <w:pStyle w:val="EW"/>
        <w:rPr>
          <w:b/>
        </w:rPr>
      </w:pPr>
      <w:r w:rsidRPr="00B96F9F">
        <w:rPr>
          <w:b/>
        </w:rPr>
        <w:t>5G System</w:t>
      </w:r>
    </w:p>
    <w:p w14:paraId="5CB6E439" w14:textId="77777777" w:rsidR="00EA2D82" w:rsidRPr="00B96F9F" w:rsidRDefault="00EA2D82" w:rsidP="00EA2D82">
      <w:pPr>
        <w:pStyle w:val="EW"/>
        <w:rPr>
          <w:b/>
        </w:rPr>
      </w:pPr>
      <w:r w:rsidRPr="00B96F9F">
        <w:rPr>
          <w:b/>
        </w:rPr>
        <w:t>Allowed area</w:t>
      </w:r>
    </w:p>
    <w:p w14:paraId="6F5E5684" w14:textId="77777777" w:rsidR="00EA2D82" w:rsidRPr="00B96F9F" w:rsidRDefault="00EA2D82" w:rsidP="00EA2D82">
      <w:pPr>
        <w:pStyle w:val="EW"/>
        <w:rPr>
          <w:b/>
        </w:rPr>
      </w:pPr>
      <w:r w:rsidRPr="00B96F9F">
        <w:rPr>
          <w:b/>
        </w:rPr>
        <w:t>Allowed NSSAI</w:t>
      </w:r>
    </w:p>
    <w:p w14:paraId="1129F0CE" w14:textId="77777777" w:rsidR="00EA2D82" w:rsidRPr="00B96F9F" w:rsidRDefault="00EA2D82" w:rsidP="00EA2D82">
      <w:pPr>
        <w:pStyle w:val="EW"/>
        <w:rPr>
          <w:b/>
        </w:rPr>
      </w:pPr>
      <w:r w:rsidRPr="00B96F9F">
        <w:rPr>
          <w:b/>
        </w:rPr>
        <w:t>AMF region</w:t>
      </w:r>
    </w:p>
    <w:p w14:paraId="1107C337" w14:textId="77777777" w:rsidR="00EA2D82" w:rsidRPr="00B96F9F" w:rsidRDefault="00EA2D82" w:rsidP="00EA2D82">
      <w:pPr>
        <w:pStyle w:val="EW"/>
        <w:rPr>
          <w:b/>
        </w:rPr>
      </w:pPr>
      <w:r w:rsidRPr="00B96F9F">
        <w:rPr>
          <w:b/>
        </w:rPr>
        <w:t>AMF set</w:t>
      </w:r>
    </w:p>
    <w:p w14:paraId="71D8C72E" w14:textId="77777777" w:rsidR="00EA2D82" w:rsidRPr="00B96F9F" w:rsidRDefault="00EA2D82" w:rsidP="00EA2D82">
      <w:pPr>
        <w:pStyle w:val="EW"/>
        <w:rPr>
          <w:b/>
        </w:rPr>
      </w:pPr>
      <w:r w:rsidRPr="00B96F9F">
        <w:rPr>
          <w:b/>
        </w:rPr>
        <w:t>Closed access group</w:t>
      </w:r>
    </w:p>
    <w:p w14:paraId="245E2460" w14:textId="77777777" w:rsidR="00EA2D82" w:rsidRPr="00B96F9F" w:rsidRDefault="00EA2D82" w:rsidP="00EA2D82">
      <w:pPr>
        <w:pStyle w:val="EW"/>
        <w:rPr>
          <w:b/>
        </w:rPr>
      </w:pPr>
      <w:r w:rsidRPr="00B96F9F">
        <w:rPr>
          <w:b/>
        </w:rPr>
        <w:t>Configured NSSAI</w:t>
      </w:r>
    </w:p>
    <w:p w14:paraId="4AA649AC" w14:textId="77777777" w:rsidR="00EA2D82" w:rsidRPr="00B96F9F" w:rsidRDefault="00EA2D82" w:rsidP="00EA2D82">
      <w:pPr>
        <w:pStyle w:val="EW"/>
        <w:rPr>
          <w:b/>
        </w:rPr>
      </w:pPr>
      <w:r w:rsidRPr="00B96F9F">
        <w:rPr>
          <w:b/>
        </w:rPr>
        <w:t>Local area data network</w:t>
      </w:r>
    </w:p>
    <w:p w14:paraId="68651A4F" w14:textId="77777777" w:rsidR="00EA2D82" w:rsidRPr="00B96F9F" w:rsidRDefault="00EA2D82" w:rsidP="00EA2D82">
      <w:pPr>
        <w:pStyle w:val="EW"/>
        <w:rPr>
          <w:b/>
        </w:rPr>
      </w:pPr>
      <w:r w:rsidRPr="00B96F9F">
        <w:rPr>
          <w:b/>
        </w:rPr>
        <w:t>Network identifier (NID)</w:t>
      </w:r>
    </w:p>
    <w:p w14:paraId="09AF25D7" w14:textId="77777777" w:rsidR="00EA2D82" w:rsidRPr="00B96F9F" w:rsidRDefault="00EA2D82" w:rsidP="00EA2D82">
      <w:pPr>
        <w:pStyle w:val="EW"/>
        <w:rPr>
          <w:b/>
        </w:rPr>
      </w:pPr>
      <w:r w:rsidRPr="00B96F9F">
        <w:rPr>
          <w:b/>
        </w:rPr>
        <w:t>Network slice</w:t>
      </w:r>
    </w:p>
    <w:p w14:paraId="1F4B541E" w14:textId="77777777" w:rsidR="00EA2D82" w:rsidRPr="00B96F9F" w:rsidRDefault="00EA2D82" w:rsidP="00EA2D82">
      <w:pPr>
        <w:pStyle w:val="EW"/>
        <w:rPr>
          <w:b/>
          <w:lang w:eastAsia="zh-CN"/>
        </w:rPr>
      </w:pPr>
      <w:r w:rsidRPr="00B96F9F">
        <w:rPr>
          <w:b/>
        </w:rPr>
        <w:t>NG-RAN</w:t>
      </w:r>
    </w:p>
    <w:p w14:paraId="27E6C06B" w14:textId="77777777" w:rsidR="00EA2D82" w:rsidRPr="00B96F9F" w:rsidRDefault="00EA2D82" w:rsidP="00EA2D82">
      <w:pPr>
        <w:pStyle w:val="EW"/>
        <w:rPr>
          <w:b/>
        </w:rPr>
      </w:pPr>
      <w:r w:rsidRPr="00B96F9F">
        <w:rPr>
          <w:b/>
        </w:rPr>
        <w:t>Non-allowed area</w:t>
      </w:r>
    </w:p>
    <w:p w14:paraId="5A708137" w14:textId="77777777" w:rsidR="00EA2D82" w:rsidRPr="00B96F9F" w:rsidRDefault="00EA2D82" w:rsidP="00EA2D82">
      <w:pPr>
        <w:pStyle w:val="EW"/>
        <w:rPr>
          <w:b/>
          <w:lang w:eastAsia="zh-CN"/>
        </w:rPr>
      </w:pPr>
      <w:r w:rsidRPr="00B96F9F">
        <w:rPr>
          <w:b/>
        </w:rPr>
        <w:t>PDU session</w:t>
      </w:r>
    </w:p>
    <w:p w14:paraId="291A0B99" w14:textId="77777777" w:rsidR="00EA2D82" w:rsidRPr="00B96F9F" w:rsidRDefault="00EA2D82" w:rsidP="00EA2D82">
      <w:pPr>
        <w:pStyle w:val="EW"/>
        <w:rPr>
          <w:b/>
        </w:rPr>
      </w:pPr>
      <w:r w:rsidRPr="00B96F9F">
        <w:rPr>
          <w:b/>
        </w:rPr>
        <w:t>PDU session type</w:t>
      </w:r>
    </w:p>
    <w:p w14:paraId="673BC6A5" w14:textId="77777777" w:rsidR="00EA2D82" w:rsidRPr="00B96F9F" w:rsidRDefault="00EA2D82" w:rsidP="00EA2D82">
      <w:pPr>
        <w:pStyle w:val="EW"/>
        <w:rPr>
          <w:b/>
          <w:bCs/>
        </w:rPr>
      </w:pPr>
      <w:r w:rsidRPr="00B96F9F">
        <w:rPr>
          <w:b/>
          <w:bCs/>
        </w:rPr>
        <w:t>Requested NSSAI</w:t>
      </w:r>
    </w:p>
    <w:p w14:paraId="7B408E84" w14:textId="77777777" w:rsidR="00EA2D82" w:rsidRPr="00B96F9F" w:rsidRDefault="00EA2D82" w:rsidP="00EA2D82">
      <w:pPr>
        <w:pStyle w:val="EW"/>
        <w:rPr>
          <w:b/>
          <w:bCs/>
        </w:rPr>
      </w:pPr>
      <w:r w:rsidRPr="00B96F9F">
        <w:rPr>
          <w:b/>
          <w:bCs/>
        </w:rPr>
        <w:t>Routing ID</w:t>
      </w:r>
    </w:p>
    <w:p w14:paraId="76A85157" w14:textId="77777777" w:rsidR="00EA2D82" w:rsidRPr="00B96F9F" w:rsidRDefault="00EA2D82" w:rsidP="00EA2D82">
      <w:pPr>
        <w:pStyle w:val="EW"/>
        <w:rPr>
          <w:b/>
        </w:rPr>
      </w:pPr>
      <w:r w:rsidRPr="00B96F9F">
        <w:rPr>
          <w:b/>
        </w:rPr>
        <w:t>Service data flow</w:t>
      </w:r>
    </w:p>
    <w:p w14:paraId="32456C52" w14:textId="77777777" w:rsidR="00EA2D82" w:rsidRPr="00B96F9F" w:rsidRDefault="00EA2D82" w:rsidP="00EA2D82">
      <w:pPr>
        <w:pStyle w:val="EW"/>
        <w:rPr>
          <w:b/>
        </w:rPr>
      </w:pPr>
      <w:r w:rsidRPr="00B96F9F">
        <w:rPr>
          <w:b/>
        </w:rPr>
        <w:t>Service Gap Control</w:t>
      </w:r>
    </w:p>
    <w:p w14:paraId="2C59470E" w14:textId="77777777" w:rsidR="00EA2D82" w:rsidRPr="00B96F9F" w:rsidRDefault="00EA2D82" w:rsidP="00EA2D82">
      <w:pPr>
        <w:pStyle w:val="EW"/>
        <w:rPr>
          <w:b/>
        </w:rPr>
      </w:pPr>
      <w:r w:rsidRPr="00B96F9F">
        <w:rPr>
          <w:b/>
        </w:rPr>
        <w:t>Serving PLMN rate control</w:t>
      </w:r>
    </w:p>
    <w:p w14:paraId="78079F93" w14:textId="77777777" w:rsidR="00EA2D82" w:rsidRPr="00B96F9F" w:rsidRDefault="00EA2D82" w:rsidP="00EA2D82">
      <w:pPr>
        <w:pStyle w:val="EW"/>
        <w:rPr>
          <w:b/>
        </w:rPr>
      </w:pPr>
      <w:r w:rsidRPr="00B96F9F">
        <w:rPr>
          <w:b/>
        </w:rPr>
        <w:t>SNPN access mode</w:t>
      </w:r>
    </w:p>
    <w:p w14:paraId="5781D325" w14:textId="77777777" w:rsidR="00EA2D82" w:rsidRPr="00B96F9F" w:rsidRDefault="00EA2D82" w:rsidP="00EA2D82">
      <w:pPr>
        <w:pStyle w:val="EW"/>
        <w:rPr>
          <w:b/>
        </w:rPr>
      </w:pPr>
      <w:r w:rsidRPr="00B96F9F">
        <w:rPr>
          <w:b/>
        </w:rPr>
        <w:t>SNPN enabled UE</w:t>
      </w:r>
    </w:p>
    <w:p w14:paraId="2A8E1F50" w14:textId="77777777" w:rsidR="00EA2D82" w:rsidRPr="00B96F9F" w:rsidRDefault="00EA2D82" w:rsidP="00EA2D82">
      <w:pPr>
        <w:pStyle w:val="EW"/>
        <w:rPr>
          <w:b/>
        </w:rPr>
      </w:pPr>
      <w:r w:rsidRPr="00B96F9F">
        <w:rPr>
          <w:b/>
        </w:rPr>
        <w:t>Stand-alone Non-Public Network</w:t>
      </w:r>
    </w:p>
    <w:p w14:paraId="295416FB" w14:textId="77777777" w:rsidR="00EA2D82" w:rsidRPr="00B96F9F" w:rsidRDefault="00EA2D82" w:rsidP="00EA2D82">
      <w:pPr>
        <w:pStyle w:val="EW"/>
        <w:rPr>
          <w:b/>
        </w:rPr>
      </w:pPr>
      <w:r w:rsidRPr="00B96F9F">
        <w:rPr>
          <w:b/>
        </w:rPr>
        <w:t>Time Sensitive Communication</w:t>
      </w:r>
    </w:p>
    <w:p w14:paraId="1A0269A3" w14:textId="77777777" w:rsidR="00EA2D82" w:rsidRPr="00B96F9F" w:rsidRDefault="00EA2D82" w:rsidP="00EA2D82">
      <w:pPr>
        <w:pStyle w:val="EW"/>
        <w:rPr>
          <w:b/>
        </w:rPr>
      </w:pPr>
      <w:r w:rsidRPr="00B96F9F">
        <w:rPr>
          <w:b/>
        </w:rPr>
        <w:t>UE presence in LADN service area</w:t>
      </w:r>
    </w:p>
    <w:p w14:paraId="699B4C82" w14:textId="77777777" w:rsidR="00EA2D82" w:rsidRPr="00B96F9F" w:rsidRDefault="00EA2D82" w:rsidP="00EA2D82">
      <w:pPr>
        <w:pStyle w:val="EX"/>
        <w:rPr>
          <w:b/>
          <w:bCs/>
        </w:rPr>
      </w:pPr>
      <w:r w:rsidRPr="00B96F9F">
        <w:rPr>
          <w:b/>
        </w:rPr>
        <w:t>Wireline 5G Access Network</w:t>
      </w:r>
    </w:p>
    <w:p w14:paraId="05D2FD35" w14:textId="77777777" w:rsidR="00EA2D82" w:rsidRPr="00B96F9F" w:rsidRDefault="00EA2D82" w:rsidP="00EA2D82">
      <w:r w:rsidRPr="00B96F9F">
        <w:t>For the purposes of the present document, the following terms and definitions given in 3GPP TS 23.503 [10] apply:</w:t>
      </w:r>
    </w:p>
    <w:p w14:paraId="0A4895E7" w14:textId="77777777" w:rsidR="00EA2D82" w:rsidRPr="00B96F9F" w:rsidRDefault="00EA2D82" w:rsidP="00EA2D82">
      <w:pPr>
        <w:pStyle w:val="EX"/>
        <w:rPr>
          <w:b/>
          <w:lang w:eastAsia="zh-CN"/>
        </w:rPr>
      </w:pPr>
      <w:r w:rsidRPr="00B96F9F">
        <w:rPr>
          <w:b/>
          <w:lang w:eastAsia="zh-CN"/>
        </w:rPr>
        <w:t>UE local configuration</w:t>
      </w:r>
    </w:p>
    <w:p w14:paraId="1DAB6283" w14:textId="77777777" w:rsidR="00EA2D82" w:rsidRPr="00B96F9F" w:rsidRDefault="00EA2D82" w:rsidP="00EA2D82">
      <w:r w:rsidRPr="00B96F9F">
        <w:t>For the purposes of the present document, the following terms and definitions given in 3GPP TS 24.008 [12] apply:</w:t>
      </w:r>
    </w:p>
    <w:p w14:paraId="52EEF9C8" w14:textId="77777777" w:rsidR="00EA2D82" w:rsidRPr="00B96F9F" w:rsidRDefault="00EA2D82" w:rsidP="00EA2D82">
      <w:pPr>
        <w:pStyle w:val="EW"/>
        <w:rPr>
          <w:b/>
        </w:rPr>
      </w:pPr>
      <w:r w:rsidRPr="00B96F9F">
        <w:rPr>
          <w:b/>
        </w:rPr>
        <w:t>GMM</w:t>
      </w:r>
    </w:p>
    <w:p w14:paraId="34F13E5B" w14:textId="77777777" w:rsidR="00EA2D82" w:rsidRPr="00B96F9F" w:rsidRDefault="00EA2D82" w:rsidP="00EA2D82">
      <w:pPr>
        <w:pStyle w:val="EW"/>
        <w:rPr>
          <w:b/>
          <w:bCs/>
          <w:lang w:eastAsia="zh-CN"/>
        </w:rPr>
      </w:pPr>
      <w:r w:rsidRPr="00B96F9F">
        <w:rPr>
          <w:b/>
          <w:lang w:eastAsia="zh-CN"/>
        </w:rPr>
        <w:t>MM</w:t>
      </w:r>
    </w:p>
    <w:p w14:paraId="25F1F497" w14:textId="77777777" w:rsidR="00EA2D82" w:rsidRPr="00B96F9F" w:rsidRDefault="00EA2D82" w:rsidP="00EA2D82">
      <w:pPr>
        <w:pStyle w:val="EW"/>
        <w:rPr>
          <w:b/>
          <w:bCs/>
          <w:lang w:eastAsia="zh-CN"/>
        </w:rPr>
      </w:pPr>
      <w:r w:rsidRPr="00B96F9F">
        <w:rPr>
          <w:b/>
          <w:bCs/>
          <w:lang w:eastAsia="zh-CN"/>
        </w:rPr>
        <w:t>A/Gb mode</w:t>
      </w:r>
    </w:p>
    <w:p w14:paraId="4E40FBED" w14:textId="77777777" w:rsidR="00EA2D82" w:rsidRPr="00B96F9F" w:rsidRDefault="00EA2D82" w:rsidP="00EA2D82">
      <w:pPr>
        <w:pStyle w:val="EX"/>
        <w:rPr>
          <w:b/>
          <w:lang w:eastAsia="zh-CN"/>
        </w:rPr>
      </w:pPr>
      <w:r w:rsidRPr="00B96F9F">
        <w:rPr>
          <w:b/>
          <w:bCs/>
        </w:rPr>
        <w:t>Iu mode</w:t>
      </w:r>
    </w:p>
    <w:p w14:paraId="2E0DA058" w14:textId="77777777" w:rsidR="00EA2D82" w:rsidRPr="00B96F9F" w:rsidRDefault="00EA2D82" w:rsidP="00EA2D82">
      <w:r w:rsidRPr="00B96F9F">
        <w:t>For the purposes of the present document, the following terms and definitions given in 3GPP TS 24.301 [15] apply:</w:t>
      </w:r>
    </w:p>
    <w:p w14:paraId="5BCD235D" w14:textId="77777777" w:rsidR="00EA2D82" w:rsidRPr="00B96F9F" w:rsidRDefault="00EA2D82" w:rsidP="00EA2D82">
      <w:pPr>
        <w:pStyle w:val="EW"/>
        <w:rPr>
          <w:b/>
          <w:bCs/>
        </w:rPr>
      </w:pPr>
      <w:r w:rsidRPr="00B96F9F">
        <w:rPr>
          <w:b/>
        </w:rPr>
        <w:t>CIoT EPS optimization</w:t>
      </w:r>
    </w:p>
    <w:p w14:paraId="67D286FE" w14:textId="77777777" w:rsidR="00EA2D82" w:rsidRPr="00B96F9F" w:rsidRDefault="00EA2D82" w:rsidP="00EA2D82">
      <w:pPr>
        <w:pStyle w:val="EW"/>
        <w:rPr>
          <w:b/>
          <w:bCs/>
        </w:rPr>
      </w:pPr>
      <w:r w:rsidRPr="00B96F9F">
        <w:rPr>
          <w:b/>
        </w:rPr>
        <w:t>Control plane CIoT EPS optimization</w:t>
      </w:r>
    </w:p>
    <w:p w14:paraId="1291A0CF" w14:textId="77777777" w:rsidR="00EA2D82" w:rsidRPr="00B96F9F" w:rsidRDefault="00EA2D82" w:rsidP="00EA2D82">
      <w:pPr>
        <w:pStyle w:val="EW"/>
        <w:rPr>
          <w:b/>
          <w:bCs/>
        </w:rPr>
      </w:pPr>
      <w:r w:rsidRPr="00B96F9F">
        <w:rPr>
          <w:b/>
          <w:bCs/>
        </w:rPr>
        <w:t>EENLV</w:t>
      </w:r>
    </w:p>
    <w:p w14:paraId="77D2D334" w14:textId="77777777" w:rsidR="00EA2D82" w:rsidRPr="00B96F9F" w:rsidRDefault="00EA2D82" w:rsidP="00EA2D82">
      <w:pPr>
        <w:pStyle w:val="EW"/>
        <w:rPr>
          <w:b/>
          <w:bCs/>
        </w:rPr>
      </w:pPr>
      <w:r w:rsidRPr="00B96F9F">
        <w:rPr>
          <w:b/>
          <w:bCs/>
        </w:rPr>
        <w:t>EMM</w:t>
      </w:r>
    </w:p>
    <w:p w14:paraId="6DFD5FF5" w14:textId="77777777" w:rsidR="00EA2D82" w:rsidRPr="00B96F9F" w:rsidRDefault="00EA2D82" w:rsidP="00EA2D82">
      <w:pPr>
        <w:pStyle w:val="EW"/>
        <w:rPr>
          <w:b/>
          <w:bCs/>
          <w:lang w:eastAsia="ja-JP"/>
        </w:rPr>
      </w:pPr>
      <w:r w:rsidRPr="00B96F9F">
        <w:rPr>
          <w:b/>
          <w:bCs/>
          <w:lang w:eastAsia="ja-JP"/>
        </w:rPr>
        <w:t>EMM-DEREGISTERED</w:t>
      </w:r>
    </w:p>
    <w:p w14:paraId="2C5733C4" w14:textId="77777777" w:rsidR="00EA2D82" w:rsidRPr="00B96F9F" w:rsidRDefault="00EA2D82" w:rsidP="00EA2D82">
      <w:pPr>
        <w:pStyle w:val="EW"/>
        <w:rPr>
          <w:b/>
          <w:bCs/>
          <w:lang w:eastAsia="ja-JP"/>
        </w:rPr>
      </w:pPr>
      <w:r w:rsidRPr="00B96F9F">
        <w:rPr>
          <w:b/>
          <w:bCs/>
          <w:lang w:eastAsia="ja-JP"/>
        </w:rPr>
        <w:t>EMM-DEREGISTERED-INITIATED</w:t>
      </w:r>
    </w:p>
    <w:p w14:paraId="2869A020" w14:textId="77777777" w:rsidR="00EA2D82" w:rsidRPr="00B96F9F" w:rsidRDefault="00EA2D82" w:rsidP="00EA2D82">
      <w:pPr>
        <w:pStyle w:val="EW"/>
        <w:rPr>
          <w:b/>
          <w:bCs/>
          <w:lang w:eastAsia="ja-JP"/>
        </w:rPr>
      </w:pPr>
      <w:r w:rsidRPr="00B96F9F">
        <w:rPr>
          <w:b/>
          <w:bCs/>
          <w:lang w:eastAsia="ja-JP"/>
        </w:rPr>
        <w:t>EMM-IDLE mode</w:t>
      </w:r>
    </w:p>
    <w:p w14:paraId="7730AEC2" w14:textId="77777777" w:rsidR="00EA2D82" w:rsidRPr="00B96F9F" w:rsidRDefault="00EA2D82" w:rsidP="00EA2D82">
      <w:pPr>
        <w:pStyle w:val="EW"/>
        <w:rPr>
          <w:b/>
          <w:bCs/>
          <w:lang w:eastAsia="ja-JP"/>
        </w:rPr>
      </w:pPr>
      <w:r w:rsidRPr="00B96F9F">
        <w:rPr>
          <w:b/>
          <w:bCs/>
          <w:lang w:eastAsia="ja-JP"/>
        </w:rPr>
        <w:t>EMM-NULL</w:t>
      </w:r>
    </w:p>
    <w:p w14:paraId="21AD3F17" w14:textId="77777777" w:rsidR="00EA2D82" w:rsidRPr="00B96F9F" w:rsidRDefault="00EA2D82" w:rsidP="00EA2D82">
      <w:pPr>
        <w:pStyle w:val="EW"/>
        <w:rPr>
          <w:b/>
          <w:bCs/>
        </w:rPr>
      </w:pPr>
      <w:r w:rsidRPr="00B96F9F">
        <w:rPr>
          <w:b/>
          <w:bCs/>
        </w:rPr>
        <w:t>EMM-</w:t>
      </w:r>
      <w:bookmarkStart w:id="24" w:name="_Hlk8745020"/>
      <w:r w:rsidRPr="00B96F9F">
        <w:rPr>
          <w:b/>
          <w:bCs/>
        </w:rPr>
        <w:t>REGISTERED</w:t>
      </w:r>
      <w:bookmarkEnd w:id="24"/>
    </w:p>
    <w:p w14:paraId="0E5A1D84" w14:textId="77777777" w:rsidR="00EA2D82" w:rsidRPr="00B96F9F" w:rsidRDefault="00EA2D82" w:rsidP="00EA2D82">
      <w:pPr>
        <w:pStyle w:val="EW"/>
        <w:rPr>
          <w:b/>
          <w:bCs/>
        </w:rPr>
      </w:pPr>
      <w:r w:rsidRPr="00B96F9F">
        <w:rPr>
          <w:b/>
          <w:bCs/>
        </w:rPr>
        <w:t>EMM-REGISTERED-INITIATED</w:t>
      </w:r>
    </w:p>
    <w:p w14:paraId="322B015C" w14:textId="77777777" w:rsidR="00EA2D82" w:rsidRPr="00B96F9F" w:rsidRDefault="00EA2D82" w:rsidP="00EA2D82">
      <w:pPr>
        <w:pStyle w:val="EW"/>
        <w:rPr>
          <w:b/>
          <w:bCs/>
        </w:rPr>
      </w:pPr>
      <w:r w:rsidRPr="00B96F9F">
        <w:rPr>
          <w:b/>
          <w:bCs/>
        </w:rPr>
        <w:t>EMM-SERVICE-REQUEST-INITIATED</w:t>
      </w:r>
    </w:p>
    <w:p w14:paraId="36DFE6F0" w14:textId="77777777" w:rsidR="00EA2D82" w:rsidRPr="00B96F9F" w:rsidRDefault="00EA2D82" w:rsidP="00EA2D82">
      <w:pPr>
        <w:pStyle w:val="EW"/>
        <w:rPr>
          <w:b/>
          <w:bCs/>
        </w:rPr>
      </w:pPr>
      <w:r w:rsidRPr="00B96F9F">
        <w:rPr>
          <w:b/>
          <w:bCs/>
        </w:rPr>
        <w:t>EMM-TRACKING-AREA-UPDATING-INITIATED</w:t>
      </w:r>
    </w:p>
    <w:p w14:paraId="46AB47B9" w14:textId="77777777" w:rsidR="00EA2D82" w:rsidRPr="00B96F9F" w:rsidRDefault="00EA2D82" w:rsidP="00EA2D82">
      <w:pPr>
        <w:pStyle w:val="EW"/>
        <w:rPr>
          <w:b/>
          <w:bCs/>
        </w:rPr>
      </w:pPr>
      <w:r w:rsidRPr="00B96F9F">
        <w:rPr>
          <w:b/>
          <w:bCs/>
        </w:rPr>
        <w:t>EPS</w:t>
      </w:r>
    </w:p>
    <w:p w14:paraId="33EB6970" w14:textId="77777777" w:rsidR="00EA2D82" w:rsidRPr="00B96F9F" w:rsidRDefault="00EA2D82" w:rsidP="00EA2D82">
      <w:pPr>
        <w:pStyle w:val="EW"/>
        <w:rPr>
          <w:b/>
          <w:bCs/>
        </w:rPr>
      </w:pPr>
      <w:r w:rsidRPr="00B96F9F">
        <w:rPr>
          <w:b/>
          <w:bCs/>
        </w:rPr>
        <w:t>EPS security context</w:t>
      </w:r>
    </w:p>
    <w:p w14:paraId="6938B05F" w14:textId="77777777" w:rsidR="00EA2D82" w:rsidRPr="00B96F9F" w:rsidRDefault="00EA2D82" w:rsidP="00EA2D82">
      <w:pPr>
        <w:pStyle w:val="EW"/>
        <w:rPr>
          <w:b/>
          <w:bCs/>
        </w:rPr>
      </w:pPr>
      <w:r w:rsidRPr="00B96F9F">
        <w:rPr>
          <w:b/>
          <w:bCs/>
        </w:rPr>
        <w:t>EPS services</w:t>
      </w:r>
    </w:p>
    <w:p w14:paraId="3ED31FAD" w14:textId="77777777" w:rsidR="00EA2D82" w:rsidRPr="00B96F9F" w:rsidRDefault="00EA2D82" w:rsidP="00EA2D82">
      <w:pPr>
        <w:pStyle w:val="EW"/>
        <w:rPr>
          <w:b/>
          <w:bCs/>
        </w:rPr>
      </w:pPr>
      <w:r w:rsidRPr="00B96F9F">
        <w:rPr>
          <w:b/>
          <w:bCs/>
        </w:rPr>
        <w:t>Lower layer failure</w:t>
      </w:r>
    </w:p>
    <w:p w14:paraId="447310A8" w14:textId="77777777" w:rsidR="00EA2D82" w:rsidRPr="00B96F9F" w:rsidRDefault="00EA2D82" w:rsidP="00EA2D82">
      <w:pPr>
        <w:pStyle w:val="EW"/>
        <w:rPr>
          <w:b/>
          <w:bCs/>
        </w:rPr>
      </w:pPr>
      <w:r w:rsidRPr="00B96F9F">
        <w:rPr>
          <w:b/>
          <w:bCs/>
        </w:rPr>
        <w:t>Megabit</w:t>
      </w:r>
    </w:p>
    <w:p w14:paraId="0D52CA96" w14:textId="77777777" w:rsidR="00EA2D82" w:rsidRPr="00B96F9F" w:rsidRDefault="00EA2D82" w:rsidP="00EA2D82">
      <w:pPr>
        <w:pStyle w:val="EW"/>
        <w:rPr>
          <w:b/>
          <w:bCs/>
        </w:rPr>
      </w:pPr>
      <w:r w:rsidRPr="00B96F9F">
        <w:rPr>
          <w:b/>
          <w:bCs/>
        </w:rPr>
        <w:t>Message header</w:t>
      </w:r>
    </w:p>
    <w:p w14:paraId="3C328FE5" w14:textId="77777777" w:rsidR="00EA2D82" w:rsidRPr="00B96F9F" w:rsidRDefault="00EA2D82" w:rsidP="00EA2D82">
      <w:pPr>
        <w:pStyle w:val="EW"/>
        <w:rPr>
          <w:b/>
        </w:rPr>
      </w:pPr>
      <w:r w:rsidRPr="00B96F9F">
        <w:rPr>
          <w:b/>
        </w:rPr>
        <w:t>NAS signalling connection recovery</w:t>
      </w:r>
    </w:p>
    <w:p w14:paraId="7AC70EE4" w14:textId="77777777" w:rsidR="00EA2D82" w:rsidRPr="00B96F9F" w:rsidRDefault="00EA2D82" w:rsidP="00EA2D82">
      <w:pPr>
        <w:pStyle w:val="EW"/>
        <w:rPr>
          <w:b/>
          <w:bCs/>
        </w:rPr>
      </w:pPr>
      <w:r w:rsidRPr="00B96F9F">
        <w:rPr>
          <w:b/>
          <w:bCs/>
        </w:rPr>
        <w:t>NB-S1 mode</w:t>
      </w:r>
    </w:p>
    <w:p w14:paraId="419344B4" w14:textId="77777777" w:rsidR="00EA2D82" w:rsidRPr="00B96F9F" w:rsidRDefault="00EA2D82" w:rsidP="00EA2D82">
      <w:pPr>
        <w:pStyle w:val="EW"/>
        <w:rPr>
          <w:b/>
          <w:bCs/>
        </w:rPr>
      </w:pPr>
      <w:r w:rsidRPr="00B96F9F">
        <w:rPr>
          <w:b/>
          <w:bCs/>
        </w:rPr>
        <w:t>Non-EPS services</w:t>
      </w:r>
    </w:p>
    <w:p w14:paraId="49BF7B3E" w14:textId="77777777" w:rsidR="00EA2D82" w:rsidRPr="00B96F9F" w:rsidRDefault="00EA2D82" w:rsidP="00EA2D82">
      <w:pPr>
        <w:pStyle w:val="EW"/>
        <w:rPr>
          <w:b/>
          <w:bCs/>
        </w:rPr>
      </w:pPr>
      <w:r w:rsidRPr="00B96F9F">
        <w:rPr>
          <w:b/>
          <w:bCs/>
        </w:rPr>
        <w:t>S1 mode</w:t>
      </w:r>
    </w:p>
    <w:p w14:paraId="51E7C8CC" w14:textId="77777777" w:rsidR="00EA2D82" w:rsidRPr="00B96F9F" w:rsidRDefault="00EA2D82" w:rsidP="00EA2D82">
      <w:pPr>
        <w:pStyle w:val="EW"/>
        <w:rPr>
          <w:b/>
          <w:bCs/>
        </w:rPr>
      </w:pPr>
      <w:r w:rsidRPr="00B96F9F">
        <w:rPr>
          <w:b/>
        </w:rPr>
        <w:t>User plane CIoT EPS optimization</w:t>
      </w:r>
    </w:p>
    <w:p w14:paraId="440F1AB1" w14:textId="77777777" w:rsidR="00EA2D82" w:rsidRPr="00B96F9F" w:rsidRDefault="00EA2D82" w:rsidP="00EA2D82">
      <w:pPr>
        <w:pStyle w:val="EX"/>
        <w:rPr>
          <w:b/>
          <w:bCs/>
        </w:rPr>
      </w:pPr>
      <w:r w:rsidRPr="00B96F9F">
        <w:rPr>
          <w:b/>
          <w:bCs/>
        </w:rPr>
        <w:t>WB-S1 mode</w:t>
      </w:r>
    </w:p>
    <w:p w14:paraId="127FD750" w14:textId="77777777" w:rsidR="00EA2D82" w:rsidRPr="00B96F9F" w:rsidRDefault="00EA2D82" w:rsidP="00EA2D82">
      <w:r w:rsidRPr="00B96F9F">
        <w:t>For the purposes of the present document, the following terms and definitions given in 3GPP TS 33.501 [24] apply:</w:t>
      </w:r>
    </w:p>
    <w:p w14:paraId="4D73D7D3" w14:textId="77777777" w:rsidR="00EA2D82" w:rsidRPr="00B96F9F" w:rsidRDefault="00EA2D82" w:rsidP="00EA2D82">
      <w:pPr>
        <w:pStyle w:val="EW"/>
        <w:rPr>
          <w:b/>
          <w:bCs/>
        </w:rPr>
      </w:pPr>
      <w:r w:rsidRPr="00B96F9F">
        <w:rPr>
          <w:b/>
          <w:bCs/>
        </w:rPr>
        <w:t>5G security context</w:t>
      </w:r>
    </w:p>
    <w:p w14:paraId="702BA998" w14:textId="77777777" w:rsidR="00EA2D82" w:rsidRPr="00B96F9F" w:rsidRDefault="00EA2D82" w:rsidP="00EA2D82">
      <w:pPr>
        <w:pStyle w:val="EW"/>
        <w:rPr>
          <w:b/>
          <w:bCs/>
        </w:rPr>
      </w:pPr>
      <w:r w:rsidRPr="00B96F9F">
        <w:rPr>
          <w:b/>
          <w:bCs/>
        </w:rPr>
        <w:t>5G NAS security context</w:t>
      </w:r>
    </w:p>
    <w:p w14:paraId="5616144B" w14:textId="77777777" w:rsidR="00EA2D82" w:rsidRPr="00B96F9F" w:rsidRDefault="00EA2D82" w:rsidP="00EA2D82">
      <w:pPr>
        <w:pStyle w:val="EW"/>
        <w:rPr>
          <w:b/>
          <w:bCs/>
        </w:rPr>
      </w:pPr>
      <w:r w:rsidRPr="00B96F9F">
        <w:rPr>
          <w:b/>
          <w:bCs/>
        </w:rPr>
        <w:t>ABBA</w:t>
      </w:r>
    </w:p>
    <w:p w14:paraId="281566A0" w14:textId="77777777" w:rsidR="00EA2D82" w:rsidRPr="00B96F9F" w:rsidRDefault="00EA2D82" w:rsidP="00EA2D82">
      <w:pPr>
        <w:pStyle w:val="EW"/>
        <w:rPr>
          <w:b/>
          <w:bCs/>
        </w:rPr>
      </w:pPr>
      <w:r w:rsidRPr="00B96F9F">
        <w:rPr>
          <w:b/>
          <w:bCs/>
        </w:rPr>
        <w:t>Current 5G NAS security context</w:t>
      </w:r>
    </w:p>
    <w:p w14:paraId="580ED8BF" w14:textId="77777777" w:rsidR="00EA2D82" w:rsidRPr="00B96F9F" w:rsidRDefault="00EA2D82" w:rsidP="00EA2D82">
      <w:pPr>
        <w:pStyle w:val="EW"/>
        <w:rPr>
          <w:b/>
          <w:bCs/>
        </w:rPr>
      </w:pPr>
      <w:r w:rsidRPr="00B96F9F">
        <w:rPr>
          <w:b/>
          <w:bCs/>
        </w:rPr>
        <w:t>Full native 5G NAS security context</w:t>
      </w:r>
    </w:p>
    <w:p w14:paraId="4C9E024F" w14:textId="77777777" w:rsidR="00EA2D82" w:rsidRPr="00B96F9F" w:rsidRDefault="00EA2D82" w:rsidP="00EA2D82">
      <w:pPr>
        <w:pStyle w:val="EW"/>
        <w:rPr>
          <w:b/>
          <w:lang w:eastAsia="zh-CN"/>
        </w:rPr>
      </w:pPr>
      <w:r w:rsidRPr="00B96F9F">
        <w:rPr>
          <w:b/>
          <w:lang w:eastAsia="zh-CN"/>
        </w:rPr>
        <w:t>K'</w:t>
      </w:r>
      <w:r w:rsidRPr="00B96F9F">
        <w:rPr>
          <w:vertAlign w:val="subscript"/>
        </w:rPr>
        <w:t>AME</w:t>
      </w:r>
    </w:p>
    <w:p w14:paraId="64CB7241" w14:textId="77777777" w:rsidR="00EA2D82" w:rsidRPr="00B96F9F" w:rsidRDefault="00EA2D82" w:rsidP="00EA2D82">
      <w:pPr>
        <w:pStyle w:val="EW"/>
        <w:rPr>
          <w:b/>
          <w:lang w:eastAsia="zh-CN"/>
        </w:rPr>
      </w:pPr>
      <w:r w:rsidRPr="00B96F9F">
        <w:rPr>
          <w:b/>
          <w:lang w:eastAsia="zh-CN"/>
        </w:rPr>
        <w:t>K</w:t>
      </w:r>
      <w:r w:rsidRPr="00B96F9F">
        <w:rPr>
          <w:vertAlign w:val="subscript"/>
        </w:rPr>
        <w:t>AMF</w:t>
      </w:r>
    </w:p>
    <w:p w14:paraId="6BEB147B" w14:textId="77777777" w:rsidR="00EA2D82" w:rsidRPr="00B96F9F" w:rsidRDefault="00EA2D82" w:rsidP="00EA2D82">
      <w:pPr>
        <w:pStyle w:val="EW"/>
        <w:rPr>
          <w:b/>
          <w:lang w:eastAsia="zh-CN"/>
        </w:rPr>
      </w:pPr>
      <w:r w:rsidRPr="00B96F9F">
        <w:rPr>
          <w:b/>
          <w:lang w:eastAsia="zh-CN"/>
        </w:rPr>
        <w:t>K</w:t>
      </w:r>
      <w:r w:rsidRPr="00B96F9F">
        <w:rPr>
          <w:vertAlign w:val="subscript"/>
        </w:rPr>
        <w:t>ASME</w:t>
      </w:r>
    </w:p>
    <w:p w14:paraId="347DAFF7" w14:textId="77777777" w:rsidR="00EA2D82" w:rsidRPr="00B96F9F" w:rsidRDefault="00EA2D82" w:rsidP="00EA2D82">
      <w:pPr>
        <w:pStyle w:val="EW"/>
        <w:rPr>
          <w:b/>
          <w:bCs/>
          <w:lang w:eastAsia="zh-CN"/>
        </w:rPr>
      </w:pPr>
      <w:r w:rsidRPr="00B96F9F">
        <w:rPr>
          <w:b/>
          <w:bCs/>
          <w:lang w:eastAsia="zh-CN"/>
        </w:rPr>
        <w:t>Mapped 5G NAS security context</w:t>
      </w:r>
    </w:p>
    <w:p w14:paraId="54D4652E" w14:textId="77777777" w:rsidR="00EA2D82" w:rsidRPr="00B96F9F" w:rsidRDefault="00EA2D82" w:rsidP="00EA2D82">
      <w:pPr>
        <w:pStyle w:val="EW"/>
        <w:rPr>
          <w:b/>
          <w:bCs/>
          <w:lang w:eastAsia="zh-CN"/>
        </w:rPr>
      </w:pPr>
      <w:r w:rsidRPr="00B96F9F">
        <w:rPr>
          <w:b/>
          <w:bCs/>
          <w:lang w:eastAsia="zh-CN"/>
        </w:rPr>
        <w:t>Mapped security context</w:t>
      </w:r>
    </w:p>
    <w:p w14:paraId="733A765E" w14:textId="77777777" w:rsidR="00EA2D82" w:rsidRPr="00B96F9F" w:rsidRDefault="00EA2D82" w:rsidP="00EA2D82">
      <w:pPr>
        <w:pStyle w:val="EW"/>
        <w:rPr>
          <w:b/>
          <w:bCs/>
        </w:rPr>
      </w:pPr>
      <w:r w:rsidRPr="00B96F9F">
        <w:rPr>
          <w:b/>
          <w:bCs/>
        </w:rPr>
        <w:t>Native 5G NAS security context</w:t>
      </w:r>
    </w:p>
    <w:p w14:paraId="24DBDA21" w14:textId="77777777" w:rsidR="00EA2D82" w:rsidRPr="00B96F9F" w:rsidRDefault="00EA2D82" w:rsidP="00EA2D82">
      <w:pPr>
        <w:pStyle w:val="EW"/>
        <w:rPr>
          <w:b/>
          <w:bCs/>
        </w:rPr>
      </w:pPr>
      <w:r w:rsidRPr="00B96F9F">
        <w:rPr>
          <w:b/>
          <w:bCs/>
        </w:rPr>
        <w:t>NCC</w:t>
      </w:r>
    </w:p>
    <w:p w14:paraId="214BDFB5" w14:textId="77777777" w:rsidR="00EA2D82" w:rsidRPr="00B96F9F" w:rsidRDefault="00EA2D82" w:rsidP="00EA2D82">
      <w:pPr>
        <w:pStyle w:val="EW"/>
        <w:rPr>
          <w:b/>
          <w:bCs/>
          <w:lang w:eastAsia="zh-CN"/>
        </w:rPr>
      </w:pPr>
      <w:r w:rsidRPr="00B96F9F">
        <w:rPr>
          <w:b/>
          <w:bCs/>
          <w:lang w:eastAsia="zh-CN"/>
        </w:rPr>
        <w:t>Non-current 5G NAS security context</w:t>
      </w:r>
    </w:p>
    <w:p w14:paraId="76D1F3AC" w14:textId="77777777" w:rsidR="00EA2D82" w:rsidRPr="00B96F9F" w:rsidRDefault="00EA2D82" w:rsidP="00EA2D82">
      <w:pPr>
        <w:pStyle w:val="EW"/>
        <w:rPr>
          <w:b/>
          <w:bCs/>
        </w:rPr>
      </w:pPr>
      <w:r w:rsidRPr="00B96F9F">
        <w:rPr>
          <w:b/>
          <w:bCs/>
          <w:lang w:eastAsia="zh-CN"/>
        </w:rPr>
        <w:t>Partial native 5G NAS security context</w:t>
      </w:r>
    </w:p>
    <w:p w14:paraId="6F7E1447" w14:textId="77777777" w:rsidR="00EA2D82" w:rsidRPr="00B96F9F" w:rsidRDefault="00EA2D82" w:rsidP="00EA2D82">
      <w:pPr>
        <w:pStyle w:val="EX"/>
        <w:rPr>
          <w:b/>
          <w:bCs/>
        </w:rPr>
      </w:pPr>
      <w:r w:rsidRPr="00B96F9F">
        <w:rPr>
          <w:b/>
          <w:bCs/>
        </w:rPr>
        <w:t>RES*</w:t>
      </w:r>
    </w:p>
    <w:p w14:paraId="52DCDF4E" w14:textId="77777777" w:rsidR="00EA2D82" w:rsidRPr="00B96F9F" w:rsidRDefault="00EA2D82" w:rsidP="00EA2D82">
      <w:r w:rsidRPr="00B96F9F">
        <w:t>For the purposes of the present document, the following terms and definitions given in 3GPP TS 38.413 [31] apply:</w:t>
      </w:r>
    </w:p>
    <w:p w14:paraId="7E6F8262" w14:textId="77777777" w:rsidR="00EA2D82" w:rsidRPr="00B96F9F" w:rsidRDefault="00EA2D82" w:rsidP="00EA2D82">
      <w:pPr>
        <w:pStyle w:val="EX"/>
        <w:rPr>
          <w:b/>
          <w:bCs/>
        </w:rPr>
      </w:pPr>
      <w:r w:rsidRPr="00B96F9F">
        <w:rPr>
          <w:b/>
          <w:bCs/>
        </w:rPr>
        <w:t>NG connection</w:t>
      </w:r>
    </w:p>
    <w:p w14:paraId="16E9DBA5" w14:textId="77777777" w:rsidR="00EA2D82" w:rsidRPr="00B96F9F" w:rsidRDefault="00EA2D82" w:rsidP="00EA2D82">
      <w:r w:rsidRPr="00B96F9F">
        <w:t>For the purposes of the present document, the following terms and definitions given in 3GPP TS 24.587 [19B] apply:</w:t>
      </w:r>
    </w:p>
    <w:p w14:paraId="249C0E1A" w14:textId="77777777" w:rsidR="00EA2D82" w:rsidRPr="00B96F9F" w:rsidRDefault="00EA2D82" w:rsidP="00EA2D82">
      <w:pPr>
        <w:pStyle w:val="EW"/>
        <w:rPr>
          <w:b/>
          <w:bCs/>
        </w:rPr>
      </w:pPr>
      <w:r w:rsidRPr="00B96F9F">
        <w:rPr>
          <w:b/>
          <w:bCs/>
        </w:rPr>
        <w:t>E-UTRA-PC5</w:t>
      </w:r>
    </w:p>
    <w:p w14:paraId="11D5C806" w14:textId="77777777" w:rsidR="00EA2D82" w:rsidRPr="00B96F9F" w:rsidRDefault="00EA2D82" w:rsidP="00EA2D82">
      <w:pPr>
        <w:pStyle w:val="EW"/>
        <w:rPr>
          <w:b/>
          <w:bCs/>
        </w:rPr>
      </w:pPr>
      <w:r w:rsidRPr="00B96F9F">
        <w:rPr>
          <w:b/>
          <w:bCs/>
        </w:rPr>
        <w:t>NR-PC5</w:t>
      </w:r>
    </w:p>
    <w:p w14:paraId="51675A15" w14:textId="77777777" w:rsidR="00EA2D82" w:rsidRPr="00B96F9F" w:rsidRDefault="00EA2D82" w:rsidP="00EA2D82">
      <w:pPr>
        <w:pStyle w:val="EW"/>
        <w:rPr>
          <w:b/>
          <w:bCs/>
        </w:rPr>
      </w:pPr>
      <w:r w:rsidRPr="00B96F9F">
        <w:rPr>
          <w:b/>
          <w:bCs/>
        </w:rPr>
        <w:t>V2X</w:t>
      </w:r>
    </w:p>
    <w:p w14:paraId="5ADDC325" w14:textId="77777777" w:rsidR="00EA2D82" w:rsidRPr="00B96F9F" w:rsidRDefault="00EA2D82" w:rsidP="00EA2D82">
      <w:pPr>
        <w:jc w:val="center"/>
      </w:pPr>
      <w:r w:rsidRPr="00B96F9F">
        <w:rPr>
          <w:highlight w:val="green"/>
        </w:rPr>
        <w:t>***** Next change *****</w:t>
      </w:r>
    </w:p>
    <w:p w14:paraId="375B8760" w14:textId="00E89BDC" w:rsidR="00156C8D" w:rsidRPr="00B96F9F" w:rsidRDefault="00156C8D" w:rsidP="00156C8D">
      <w:pPr>
        <w:pStyle w:val="Heading5"/>
      </w:pPr>
      <w:r w:rsidRPr="00B96F9F">
        <w:t>5.5.1.2.5</w:t>
      </w:r>
      <w:r w:rsidRPr="00B96F9F">
        <w:tab/>
        <w:t>Initial registration not accepted by the network</w:t>
      </w:r>
    </w:p>
    <w:p w14:paraId="4D6534D5" w14:textId="77777777" w:rsidR="00156C8D" w:rsidRPr="00B96F9F" w:rsidRDefault="00156C8D" w:rsidP="00156C8D">
      <w:r w:rsidRPr="00B96F9F">
        <w:t>If the initial registration request cannot be accepted by the network, the AMF shall send a REGISTRATION REJECT message to the UE including an appropriate 5GMM cause value.</w:t>
      </w:r>
    </w:p>
    <w:p w14:paraId="3EA8A9BE" w14:textId="77777777" w:rsidR="00156C8D" w:rsidRPr="00B96F9F" w:rsidRDefault="00156C8D" w:rsidP="00156C8D">
      <w:r w:rsidRPr="00B96F9F">
        <w:t>If the initial registration request is rejected due to general NAS level mobility management congestion control, the network shall set the 5GMM cause value to #22 "congestion" and assign a back-off timer T3346.</w:t>
      </w:r>
    </w:p>
    <w:p w14:paraId="6784BA1C" w14:textId="77777777" w:rsidR="00156C8D" w:rsidRPr="00B96F9F" w:rsidRDefault="00156C8D" w:rsidP="00156C8D">
      <w:r w:rsidRPr="00B96F9F">
        <w:t>Based on operator policy, if the initial registration request is rejected due to core network redirection for CIoT optimizations, the network shall set the 5GMM cause value to #31 "Redirection to EPC required"</w:t>
      </w:r>
      <w:r w:rsidRPr="00B96F9F">
        <w:rPr>
          <w:lang w:eastAsia="ja-JP"/>
        </w:rPr>
        <w:t>.</w:t>
      </w:r>
    </w:p>
    <w:p w14:paraId="69E4A713" w14:textId="77777777" w:rsidR="00156C8D" w:rsidRPr="00B96F9F" w:rsidRDefault="00156C8D" w:rsidP="00156C8D">
      <w:pPr>
        <w:pStyle w:val="NO"/>
      </w:pPr>
      <w:r w:rsidRPr="00B96F9F">
        <w:t>NOTE 1:</w:t>
      </w:r>
      <w:r w:rsidRPr="00B96F9F">
        <w:tab/>
        <w:t>The network can take into account the UE's S1 mode capability, the EPS CIoT network behaviour supported by the UE or the EPS CIoT network behaviour supported by the EPC to determine the rejection with the 5GMM cause value #31 "Redirection to EPC required"</w:t>
      </w:r>
      <w:r w:rsidRPr="00B96F9F">
        <w:rPr>
          <w:lang w:eastAsia="ja-JP"/>
        </w:rPr>
        <w:t>.</w:t>
      </w:r>
    </w:p>
    <w:p w14:paraId="03EA7B1E" w14:textId="77777777" w:rsidR="00156C8D" w:rsidRPr="00B96F9F" w:rsidRDefault="00156C8D" w:rsidP="00156C8D">
      <w:r w:rsidRPr="00B96F9F">
        <w:t>If the initial registration request is rejected due to the absence of allowed S-NSSAI(s), the network shall set the 5GMM cause value to #62 "No network slices available".</w:t>
      </w:r>
    </w:p>
    <w:p w14:paraId="5581E100" w14:textId="77777777" w:rsidR="00156C8D" w:rsidRPr="00B96F9F" w:rsidRDefault="00156C8D" w:rsidP="00156C8D">
      <w:r w:rsidRPr="00B96F9F">
        <w:t>The UE shall take the following actions depending on the 5GMM cause value received in the REGISTRATION REJECT message.</w:t>
      </w:r>
    </w:p>
    <w:p w14:paraId="72A19231" w14:textId="77777777" w:rsidR="00156C8D" w:rsidRPr="00B96F9F" w:rsidRDefault="00156C8D" w:rsidP="00156C8D">
      <w:pPr>
        <w:pStyle w:val="B1"/>
      </w:pPr>
      <w:r w:rsidRPr="00B96F9F">
        <w:t>#3</w:t>
      </w:r>
      <w:r w:rsidRPr="00B96F9F">
        <w:tab/>
        <w:t>(Illegal UE); or</w:t>
      </w:r>
    </w:p>
    <w:p w14:paraId="3B724FCC" w14:textId="77777777" w:rsidR="00156C8D" w:rsidRPr="00B96F9F" w:rsidRDefault="00156C8D" w:rsidP="00156C8D">
      <w:pPr>
        <w:pStyle w:val="B1"/>
      </w:pPr>
      <w:r w:rsidRPr="00B96F9F">
        <w:t>#6</w:t>
      </w:r>
      <w:r w:rsidRPr="00B96F9F">
        <w:tab/>
        <w:t>(Illegal ME).</w:t>
      </w:r>
    </w:p>
    <w:p w14:paraId="2B6C1176"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enter the state 5GMM-DEREGISTERED. If the message has been successfully integrity checked by the NAS, then the </w:t>
      </w:r>
      <w:r w:rsidRPr="00B96F9F">
        <w:rPr>
          <w:lang w:eastAsia="zh-CN"/>
        </w:rPr>
        <w:t>UE</w:t>
      </w:r>
      <w:r w:rsidRPr="00B96F9F">
        <w:t xml:space="preserve"> shall set:</w:t>
      </w:r>
    </w:p>
    <w:p w14:paraId="6BE6B93A"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 xml:space="preserve">for "SIM/USIM considered invalid for GPRS services" events and the counter for "SIM/USIM considered invalid for 5GS services over non-3GPP access" events in case of PLMN; or </w:t>
      </w:r>
    </w:p>
    <w:p w14:paraId="0D5CCC5A" w14:textId="77777777" w:rsidR="00156C8D" w:rsidRPr="00B96F9F" w:rsidRDefault="00156C8D" w:rsidP="00156C8D">
      <w:pPr>
        <w:pStyle w:val="B2"/>
      </w:pPr>
      <w:r w:rsidRPr="00B96F9F">
        <w:t>2)</w:t>
      </w:r>
      <w:r w:rsidRPr="00B96F9F">
        <w:tab/>
        <w:t>the counter for "the entry for the current SNPN considered invalid for 3GPP access" events in case of SNPN;</w:t>
      </w:r>
    </w:p>
    <w:p w14:paraId="3C1849EC" w14:textId="77777777" w:rsidR="00156C8D" w:rsidRPr="00B96F9F" w:rsidRDefault="00156C8D" w:rsidP="00156C8D">
      <w:pPr>
        <w:pStyle w:val="B2"/>
      </w:pPr>
      <w:r w:rsidRPr="00B96F9F">
        <w:rPr>
          <w:lang w:eastAsia="zh-CN"/>
        </w:rPr>
        <w:tab/>
        <w:t>to UE</w:t>
      </w:r>
      <w:r w:rsidRPr="00B96F9F">
        <w:t xml:space="preserve"> implementation-specific maximum value.</w:t>
      </w:r>
    </w:p>
    <w:p w14:paraId="0AD8C98A" w14:textId="77777777" w:rsidR="00156C8D" w:rsidRPr="00B96F9F" w:rsidRDefault="00156C8D" w:rsidP="00156C8D">
      <w:pPr>
        <w:pStyle w:val="B1"/>
      </w:pPr>
      <w:r w:rsidRPr="00B96F9F">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B96F9F">
        <w:rPr>
          <w:lang w:eastAsia="zh-CN"/>
        </w:rPr>
        <w:t>UE</w:t>
      </w:r>
      <w:r w:rsidRPr="00B96F9F">
        <w:t xml:space="preserve"> shall set this counter</w:t>
      </w:r>
      <w:r w:rsidRPr="00B96F9F">
        <w:rPr>
          <w:lang w:eastAsia="zh-CN"/>
        </w:rPr>
        <w:t xml:space="preserve"> to UE</w:t>
      </w:r>
      <w:r w:rsidRPr="00B96F9F">
        <w:t xml:space="preserve"> implementation-specific maximum value.</w:t>
      </w:r>
    </w:p>
    <w:p w14:paraId="39B86EB4"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37BB260" w14:textId="77777777" w:rsidR="00156C8D" w:rsidRPr="00B96F9F" w:rsidRDefault="00156C8D" w:rsidP="00156C8D">
      <w:pPr>
        <w:pStyle w:val="B1"/>
      </w:pPr>
      <w:r w:rsidRPr="00B96F9F">
        <w:t>#7</w:t>
      </w:r>
      <w:r w:rsidRPr="00B96F9F">
        <w:tab/>
        <w:t>(5GS services not allowed).</w:t>
      </w:r>
    </w:p>
    <w:p w14:paraId="6B76F58C"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enter the state 5GMM-DEREGISTERED. If the message has been successfully integrity checked by the NAS, then the </w:t>
      </w:r>
      <w:r w:rsidRPr="00B96F9F">
        <w:rPr>
          <w:lang w:eastAsia="zh-CN"/>
        </w:rPr>
        <w:t>UE</w:t>
      </w:r>
      <w:r w:rsidRPr="00B96F9F">
        <w:t xml:space="preserve"> shall set:</w:t>
      </w:r>
    </w:p>
    <w:p w14:paraId="4DB6F29F"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 xml:space="preserve">for "SIM/USIM considered invalid for GPRS services" events and the counter for "SIM/USIM considered invalid for 5GS services over non-3GPP access"  events; or </w:t>
      </w:r>
    </w:p>
    <w:p w14:paraId="7E8693DA" w14:textId="77777777" w:rsidR="00156C8D" w:rsidRPr="00B96F9F" w:rsidRDefault="00156C8D" w:rsidP="00156C8D">
      <w:pPr>
        <w:pStyle w:val="B2"/>
      </w:pPr>
      <w:r w:rsidRPr="00B96F9F">
        <w:t>2)</w:t>
      </w:r>
      <w:r w:rsidRPr="00B96F9F">
        <w:tab/>
        <w:t>the counter for "the entry for the current SNPN considered invalid for 3GPP access" events;</w:t>
      </w:r>
    </w:p>
    <w:p w14:paraId="0BE30716" w14:textId="77777777" w:rsidR="00156C8D" w:rsidRPr="00B96F9F" w:rsidRDefault="00156C8D" w:rsidP="00156C8D">
      <w:pPr>
        <w:pStyle w:val="B1"/>
      </w:pPr>
      <w:r w:rsidRPr="00B96F9F">
        <w:tab/>
      </w:r>
      <w:r w:rsidRPr="00B96F9F">
        <w:rPr>
          <w:lang w:eastAsia="zh-CN"/>
        </w:rPr>
        <w:t>to UE</w:t>
      </w:r>
      <w:r w:rsidRPr="00B96F9F">
        <w:t xml:space="preserve"> implementation-specific maximum value.</w:t>
      </w:r>
    </w:p>
    <w:p w14:paraId="1F939842" w14:textId="77777777" w:rsidR="00156C8D" w:rsidRPr="00B96F9F" w:rsidRDefault="00156C8D" w:rsidP="00156C8D">
      <w:pPr>
        <w:pStyle w:val="B1"/>
      </w:pPr>
      <w:r w:rsidRPr="00B96F9F">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7C44D777"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0AF8F9" w14:textId="77777777" w:rsidR="00156C8D" w:rsidRPr="00B96F9F" w:rsidRDefault="00156C8D" w:rsidP="00156C8D">
      <w:pPr>
        <w:pStyle w:val="B1"/>
      </w:pPr>
      <w:r w:rsidRPr="00B96F9F">
        <w:t>#11</w:t>
      </w:r>
      <w:r w:rsidRPr="00B96F9F">
        <w:tab/>
        <w:t>(PLMN not allowed).</w:t>
      </w:r>
    </w:p>
    <w:p w14:paraId="57FE5554"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5.5.1.2.7.</w:t>
      </w:r>
    </w:p>
    <w:p w14:paraId="531C4E82"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FFCA6A4" w14:textId="77777777" w:rsidR="00156C8D" w:rsidRPr="00B96F9F" w:rsidRDefault="00156C8D" w:rsidP="00156C8D">
      <w:pPr>
        <w:pStyle w:val="B1"/>
      </w:pPr>
      <w:r w:rsidRPr="00B96F9F">
        <w:tab/>
        <w:t>If the message was received via 3GPP access and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1A91E47B"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9F702BF" w14:textId="77777777" w:rsidR="00156C8D" w:rsidRPr="00B96F9F" w:rsidRDefault="00156C8D" w:rsidP="00156C8D">
      <w:pPr>
        <w:pStyle w:val="B1"/>
      </w:pPr>
      <w:r w:rsidRPr="00B96F9F">
        <w:t>#12</w:t>
      </w:r>
      <w:r w:rsidRPr="00B96F9F">
        <w:tab/>
        <w:t>(Tracking area not allowed).</w:t>
      </w:r>
    </w:p>
    <w:p w14:paraId="44313ED7" w14:textId="77777777" w:rsidR="00156C8D" w:rsidRPr="00B96F9F" w:rsidRDefault="00156C8D" w:rsidP="00156C8D">
      <w:pPr>
        <w:pStyle w:val="B1"/>
      </w:pPr>
      <w:r w:rsidRPr="00B96F9F">
        <w:tab/>
        <w:t>The UE shall set the 5GS update status to 5U3 ROAMING NOT ALLOWED (and shall store it according to subclause 5.1.3.2.2) and shall delete 5G-GUTI, last visited registered TAI, TAI list and ngKSI. Additionally, the UE shall reset the registration attempt counter.</w:t>
      </w:r>
    </w:p>
    <w:p w14:paraId="304495B3" w14:textId="77777777" w:rsidR="00156C8D" w:rsidRPr="00B96F9F" w:rsidRDefault="00156C8D" w:rsidP="00156C8D">
      <w:pPr>
        <w:pStyle w:val="B1"/>
      </w:pPr>
      <w:r w:rsidRPr="00B96F9F">
        <w:tab/>
        <w:t>The UE shall store the current TAI in the list of "5GS forbidden tracking areas for regional provision of service" and enter the state 5GMM-DEREGISTERED.LIMITED-SERVICE.</w:t>
      </w:r>
    </w:p>
    <w:p w14:paraId="522FB477"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B2B1B2A" w14:textId="77777777" w:rsidR="00156C8D" w:rsidRPr="00B96F9F" w:rsidRDefault="00156C8D" w:rsidP="00156C8D">
      <w:pPr>
        <w:pStyle w:val="B1"/>
      </w:pPr>
      <w:r w:rsidRPr="00B96F9F">
        <w:t>#13</w:t>
      </w:r>
      <w:r w:rsidRPr="00B96F9F">
        <w:tab/>
        <w:t>(Roaming not allowed in this tracking area).</w:t>
      </w:r>
    </w:p>
    <w:p w14:paraId="0FBDDD3F" w14:textId="77777777" w:rsidR="00156C8D" w:rsidRPr="00B96F9F" w:rsidRDefault="00156C8D" w:rsidP="00156C8D">
      <w:pPr>
        <w:pStyle w:val="B1"/>
      </w:pPr>
      <w:r w:rsidRPr="00B96F9F">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01DD7C34" w14:textId="77777777" w:rsidR="00156C8D" w:rsidRPr="00B96F9F" w:rsidRDefault="00156C8D" w:rsidP="00156C8D">
      <w:pPr>
        <w:pStyle w:val="B1"/>
      </w:pPr>
      <w:r w:rsidRPr="00B96F9F">
        <w:tab/>
        <w:t>The UE shall store the current TAI in the list of "5GS forbidden tracking areas for roaming" and enter the state 5GMM-DEREGISTERED.LIMITED-SERVICE or optionally 5GMM-DEREGISTERED.PLMN-SEARCH.</w:t>
      </w:r>
    </w:p>
    <w:p w14:paraId="28F280DA" w14:textId="77777777" w:rsidR="00156C8D" w:rsidRPr="00B96F9F" w:rsidRDefault="00156C8D" w:rsidP="00156C8D">
      <w:pPr>
        <w:pStyle w:val="B1"/>
      </w:pPr>
      <w:r w:rsidRPr="00B96F9F">
        <w:tab/>
        <w:t>If the UE is registered in S1 mode and operating in dual-registration mode, the PLMN that the UE chooses to register in is specified in subclause 4.8.3. Otherwise the UE shall perform a PLMN selection or SNPN selection according to 3GPP TS 23.122 [5].</w:t>
      </w:r>
    </w:p>
    <w:p w14:paraId="7A45FA3E"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699E2591" w14:textId="77777777" w:rsidR="00156C8D" w:rsidRPr="00B96F9F" w:rsidRDefault="00156C8D" w:rsidP="00156C8D">
      <w:pPr>
        <w:pStyle w:val="B1"/>
      </w:pPr>
      <w:r w:rsidRPr="00B96F9F">
        <w:t>#15</w:t>
      </w:r>
      <w:r w:rsidRPr="00B96F9F">
        <w:tab/>
        <w:t>(No suitable cells in tracking area);</w:t>
      </w:r>
    </w:p>
    <w:p w14:paraId="73140E0E"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36C1BE1" w14:textId="77777777" w:rsidR="00156C8D" w:rsidRPr="00B96F9F" w:rsidRDefault="00156C8D" w:rsidP="00156C8D">
      <w:pPr>
        <w:pStyle w:val="B1"/>
      </w:pPr>
      <w:r w:rsidRPr="00B96F9F">
        <w:tab/>
        <w:t>The UE shall store the current TAI in the list of "5GS forbidden tracking areas for roaming" and enter the state 5GMM-DEREGISTERED.LIMITED-SERVICE. The UE shall search for a suitable cell in another tracking area according to 3GPP TS 38.304 [28].</w:t>
      </w:r>
    </w:p>
    <w:p w14:paraId="45767D0D"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6DA82E4B" w14:textId="77777777" w:rsidR="00156C8D" w:rsidRPr="00B96F9F" w:rsidRDefault="00156C8D" w:rsidP="00156C8D">
      <w:pPr>
        <w:pStyle w:val="B1"/>
      </w:pPr>
      <w:r w:rsidRPr="00B96F9F">
        <w:t>#22</w:t>
      </w:r>
      <w:r w:rsidRPr="00B96F9F">
        <w:tab/>
        <w:t>(Congestion).</w:t>
      </w:r>
    </w:p>
    <w:p w14:paraId="6804D387" w14:textId="77777777" w:rsidR="00156C8D" w:rsidRPr="00B96F9F" w:rsidRDefault="00156C8D" w:rsidP="00156C8D">
      <w:pPr>
        <w:pStyle w:val="B1"/>
      </w:pPr>
      <w:r w:rsidRPr="00B96F9F">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C33CB9F" w14:textId="77777777" w:rsidR="00156C8D" w:rsidRPr="00B96F9F" w:rsidRDefault="00156C8D" w:rsidP="00156C8D">
      <w:pPr>
        <w:pStyle w:val="B1"/>
      </w:pPr>
      <w:r w:rsidRPr="00B96F9F">
        <w:tab/>
        <w:t>The UE shall abort the initial registration procedure,</w:t>
      </w:r>
      <w:bookmarkStart w:id="25" w:name="OLE_LINK32"/>
      <w:r w:rsidRPr="00B96F9F">
        <w:t xml:space="preserve"> set the 5GS update status to 5U2 NOT UPDATED</w:t>
      </w:r>
      <w:bookmarkEnd w:id="25"/>
      <w:r w:rsidRPr="00B96F9F">
        <w:t xml:space="preserve"> and enter state 5GMM-DEREGISTERED.ATTEMPTING-REGISTRATION.</w:t>
      </w:r>
    </w:p>
    <w:p w14:paraId="0A17439E" w14:textId="77777777" w:rsidR="00156C8D" w:rsidRPr="00B96F9F" w:rsidRDefault="00156C8D" w:rsidP="00156C8D">
      <w:pPr>
        <w:pStyle w:val="B1"/>
      </w:pPr>
      <w:r w:rsidRPr="00B96F9F">
        <w:tab/>
        <w:t>The UE shall stop timer T3346 if it is running.</w:t>
      </w:r>
    </w:p>
    <w:p w14:paraId="3989C85C" w14:textId="77777777" w:rsidR="00156C8D" w:rsidRPr="00B96F9F" w:rsidRDefault="00156C8D" w:rsidP="00156C8D">
      <w:pPr>
        <w:pStyle w:val="B1"/>
      </w:pPr>
      <w:r w:rsidRPr="00B96F9F">
        <w:tab/>
        <w:t>If the REGISTRATION REJECT message is integrity protected, the UE shall start timer T3346 with the value provided in the T3346 value IE.</w:t>
      </w:r>
    </w:p>
    <w:p w14:paraId="75D84198" w14:textId="77777777" w:rsidR="00156C8D" w:rsidRPr="00B96F9F" w:rsidRDefault="00156C8D" w:rsidP="00156C8D">
      <w:pPr>
        <w:pStyle w:val="B1"/>
      </w:pPr>
      <w:r w:rsidRPr="00B96F9F">
        <w:tab/>
        <w:t>If the REGISTRATION REJECT message is not integrity protected, the UE shall start timer T3346 with a random value from the default range specified in 3GPP TS 24.008 [12].</w:t>
      </w:r>
    </w:p>
    <w:p w14:paraId="04594BB3" w14:textId="77777777" w:rsidR="00156C8D" w:rsidRPr="00B96F9F" w:rsidRDefault="00156C8D" w:rsidP="00156C8D">
      <w:pPr>
        <w:pStyle w:val="B1"/>
      </w:pPr>
      <w:r w:rsidRPr="00B96F9F">
        <w:tab/>
        <w:t>The UE stays in the current serving cell and applies the normal cell reselection process. The initial registration procedure is started if still needed when timer T3346 expires or is stopped.</w:t>
      </w:r>
    </w:p>
    <w:p w14:paraId="70B9BFA8"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0FA81A0" w14:textId="77777777" w:rsidR="00156C8D" w:rsidRPr="00B96F9F" w:rsidRDefault="00156C8D" w:rsidP="00156C8D">
      <w:pPr>
        <w:pStyle w:val="B1"/>
      </w:pPr>
      <w:r w:rsidRPr="00B96F9F">
        <w:t>#27</w:t>
      </w:r>
      <w:r w:rsidRPr="00B96F9F">
        <w:rPr>
          <w:lang w:eastAsia="ko-KR"/>
        </w:rPr>
        <w:tab/>
      </w:r>
      <w:r w:rsidRPr="00B96F9F">
        <w:t>(N1 mode not allowed).</w:t>
      </w:r>
    </w:p>
    <w:p w14:paraId="454B98B0"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14:paraId="002D6F4F" w14:textId="77777777" w:rsidR="00156C8D" w:rsidRPr="00B96F9F" w:rsidRDefault="00156C8D" w:rsidP="00156C8D">
      <w:pPr>
        <w:pStyle w:val="B1"/>
        <w:rPr>
          <w:rFonts w:eastAsia="맑은 고딕"/>
          <w:lang w:eastAsia="ko-KR"/>
        </w:rPr>
      </w:pPr>
      <w:r w:rsidRPr="00B96F9F">
        <w:tab/>
        <w:t xml:space="preserve">If the message has been successfully integrity checked by the NAS, </w:t>
      </w:r>
      <w:r w:rsidRPr="00B96F9F">
        <w:rPr>
          <w:rFonts w:eastAsia="맑은 고딕"/>
          <w:lang w:eastAsia="ko-KR"/>
        </w:rPr>
        <w:t>the UE shall disable the N1 mode capability</w:t>
      </w:r>
      <w:r w:rsidRPr="00B96F9F">
        <w:t xml:space="preserve"> for both 3GPP access and non-3GPP access (see subclause 4.9)</w:t>
      </w:r>
      <w:r w:rsidRPr="00B96F9F">
        <w:rPr>
          <w:rFonts w:eastAsia="맑은 고딕"/>
          <w:lang w:eastAsia="ko-KR"/>
        </w:rPr>
        <w:t>.</w:t>
      </w:r>
    </w:p>
    <w:p w14:paraId="6A13D53B" w14:textId="77777777" w:rsidR="00156C8D" w:rsidRPr="00B96F9F" w:rsidRDefault="00156C8D" w:rsidP="00156C8D">
      <w:pPr>
        <w:pStyle w:val="B1"/>
      </w:pPr>
      <w:r w:rsidRPr="00B96F9F">
        <w:t>#72</w:t>
      </w:r>
      <w:r w:rsidRPr="00B96F9F">
        <w:rPr>
          <w:lang w:eastAsia="ko-KR"/>
        </w:rPr>
        <w:tab/>
      </w:r>
      <w:r w:rsidRPr="00B96F9F">
        <w:t>(Non-3GPP access to 5GCN not allowed).</w:t>
      </w:r>
    </w:p>
    <w:p w14:paraId="15E826BB" w14:textId="77777777" w:rsidR="00156C8D" w:rsidRPr="00B96F9F" w:rsidRDefault="00156C8D" w:rsidP="00156C8D">
      <w:pPr>
        <w:pStyle w:val="B1"/>
      </w:pPr>
      <w:r w:rsidRPr="00B96F9F">
        <w:tab/>
        <w:t>When received over non-3GPP access the UE shall set the 5GS update status to 5U3 ROAMING NOT ALLOWED (and shall store it according to subclause 5.1.3.2.2) and shall delete 5G-GUTI, last visited registered TAI, TAI list and ngKSI. Additionally, t</w:t>
      </w:r>
      <w:r w:rsidRPr="00B96F9F">
        <w:rPr>
          <w:lang w:eastAsia="ko-KR"/>
        </w:rPr>
        <w:t xml:space="preserve">he UE shall reset the </w:t>
      </w:r>
      <w:r w:rsidRPr="00B96F9F">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0622A430" w14:textId="77777777" w:rsidR="00156C8D" w:rsidRPr="00B96F9F" w:rsidRDefault="00156C8D" w:rsidP="00156C8D">
      <w:pPr>
        <w:pStyle w:val="NO"/>
        <w:rPr>
          <w:lang w:eastAsia="ja-JP"/>
        </w:rPr>
      </w:pPr>
      <w:r w:rsidRPr="00B96F9F">
        <w:t>NOTE 2:</w:t>
      </w:r>
      <w:r w:rsidRPr="00B96F9F">
        <w:tab/>
        <w:t>The 5GMM sublayer states, the 5GMM parameters and the registration status are managed per access type independently, i.e. 3GPP access or non-3GPP access (see subclauses 4.7.2 and 5.1.3)</w:t>
      </w:r>
      <w:r w:rsidRPr="00B96F9F">
        <w:rPr>
          <w:rFonts w:eastAsia="Batang"/>
          <w:lang w:eastAsia="ja-JP"/>
        </w:rPr>
        <w:t>.</w:t>
      </w:r>
    </w:p>
    <w:p w14:paraId="7A016727" w14:textId="77777777" w:rsidR="00156C8D" w:rsidRPr="00B96F9F" w:rsidRDefault="00156C8D" w:rsidP="00156C8D">
      <w:pPr>
        <w:pStyle w:val="B1"/>
      </w:pPr>
      <w:r w:rsidRPr="00B96F9F">
        <w:tab/>
        <w:t>The UE shall disable the N1 mode capability for non-3GPP access (see subclause 4.9.3).</w:t>
      </w:r>
    </w:p>
    <w:p w14:paraId="22DF3955" w14:textId="77777777" w:rsidR="00156C8D" w:rsidRPr="00B96F9F" w:rsidRDefault="00156C8D" w:rsidP="00156C8D">
      <w:pPr>
        <w:pStyle w:val="B1"/>
      </w:pPr>
      <w:r w:rsidRPr="00B96F9F">
        <w:tab/>
        <w:t>As an implementation option, the UE may enter the state 5GMM-DEREGISTERED.PLMN-SEARCH in order to perform a PLMN selection according to 3GPP TS 23.122 [5].</w:t>
      </w:r>
    </w:p>
    <w:p w14:paraId="68A73696" w14:textId="77777777" w:rsidR="00156C8D" w:rsidRPr="00B96F9F" w:rsidRDefault="00156C8D" w:rsidP="00156C8D">
      <w:pPr>
        <w:pStyle w:val="B1"/>
      </w:pPr>
      <w:r w:rsidRPr="00B96F9F">
        <w:tab/>
        <w:t>If received over 3GPP access the cause shall be considered as an abnormal case and the behaviour of the UE for this case is specified in subclause 5.5.1.2.7.</w:t>
      </w:r>
    </w:p>
    <w:p w14:paraId="71E607FC" w14:textId="77777777" w:rsidR="00156C8D" w:rsidRPr="00B96F9F" w:rsidRDefault="00156C8D" w:rsidP="00156C8D">
      <w:pPr>
        <w:pStyle w:val="B1"/>
      </w:pPr>
      <w:r w:rsidRPr="00B96F9F">
        <w:t>#73</w:t>
      </w:r>
      <w:r w:rsidRPr="00B96F9F">
        <w:rPr>
          <w:lang w:eastAsia="ko-KR"/>
        </w:rPr>
        <w:tab/>
      </w:r>
      <w:r w:rsidRPr="00B96F9F">
        <w:t>(Serving network not authorized).</w:t>
      </w:r>
    </w:p>
    <w:p w14:paraId="20CD332E"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5.5.1.2.7.</w:t>
      </w:r>
    </w:p>
    <w:p w14:paraId="7B311D16" w14:textId="77777777" w:rsidR="00156C8D" w:rsidRPr="00B96F9F" w:rsidRDefault="00156C8D" w:rsidP="00156C8D">
      <w:pPr>
        <w:pStyle w:val="B1"/>
        <w:rPr>
          <w:rFonts w:eastAsia="맑은 고딕"/>
        </w:rPr>
      </w:pPr>
      <w:r w:rsidRPr="00B96F9F">
        <w:tab/>
        <w:t>The UE shall set the 5GS update status to 5U2 NOT UPDATED,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635C9BB" w14:textId="77777777" w:rsidR="00156C8D" w:rsidRPr="00B96F9F" w:rsidRDefault="00156C8D" w:rsidP="00156C8D">
      <w:pPr>
        <w:pStyle w:val="B1"/>
      </w:pPr>
      <w:r w:rsidRPr="00B96F9F">
        <w:t>#74</w:t>
      </w:r>
      <w:r w:rsidRPr="00B96F9F">
        <w:rPr>
          <w:lang w:eastAsia="ko-KR"/>
        </w:rPr>
        <w:tab/>
      </w:r>
      <w:r w:rsidRPr="00B96F9F">
        <w:t>(Temporarily not authorized for this SNPN).</w:t>
      </w:r>
    </w:p>
    <w:p w14:paraId="7888E4C5" w14:textId="5AB26081" w:rsidR="00156C8D" w:rsidRPr="00B96F9F" w:rsidRDefault="00156C8D" w:rsidP="00156C8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5.5.1.2.7</w:t>
      </w:r>
    </w:p>
    <w:p w14:paraId="6ABE0114" w14:textId="57F353FE" w:rsidR="00B96F9F" w:rsidRPr="00B96F9F" w:rsidRDefault="00B96F9F" w:rsidP="00B96F9F">
      <w:pPr>
        <w:pStyle w:val="EditorsNote"/>
        <w:rPr>
          <w:ins w:id="26" w:author="Nokia Author 3" w:date="2019-11-14T17:13:00Z"/>
        </w:rPr>
      </w:pPr>
      <w:ins w:id="27" w:author="Nokia Author 3" w:date="2019-11-14T17:13:00Z">
        <w:r w:rsidRPr="00B96F9F">
          <w:t>Editor</w:t>
        </w:r>
        <w:r>
          <w:t>'</w:t>
        </w:r>
        <w:r w:rsidRPr="00B96F9F">
          <w:t xml:space="preserve">s </w:t>
        </w:r>
        <w:r>
          <w:t>n</w:t>
        </w:r>
        <w:r w:rsidRPr="00B96F9F">
          <w:t>ote</w:t>
        </w:r>
      </w:ins>
      <w:ins w:id="28" w:author="Nokia Author 3" w:date="2019-11-14T17:30:00Z">
        <w:r w:rsidR="00093130">
          <w:t xml:space="preserve"> [WI: Vertical_LAN, CR#1754]</w:t>
        </w:r>
      </w:ins>
      <w:ins w:id="29" w:author="Nokia Author 3" w:date="2019-11-14T17:13:00Z">
        <w:r w:rsidRPr="00B96F9F">
          <w:t>:</w:t>
        </w:r>
        <w:r w:rsidRPr="00B96F9F">
          <w:tab/>
        </w:r>
        <w:r>
          <w:t>It is FFS whether 5GMM cause value #74 received from a cell belonging to an SNPN with a globally</w:t>
        </w:r>
      </w:ins>
      <w:ins w:id="30" w:author="Nokia Author" w:date="2019-11-15T08:48:00Z">
        <w:r w:rsidR="00DC0132">
          <w:t>-</w:t>
        </w:r>
      </w:ins>
      <w:ins w:id="31" w:author="Nokia Author 3" w:date="2019-11-14T17:13:00Z">
        <w:r>
          <w:t>unique SNPN identity needs to be considered as an abnormal case.</w:t>
        </w:r>
      </w:ins>
    </w:p>
    <w:p w14:paraId="36BD519A"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7F05A7D"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CC2335" w14:textId="77777777" w:rsidR="00156C8D" w:rsidRPr="00B96F9F" w:rsidRDefault="00156C8D" w:rsidP="00156C8D">
      <w:pPr>
        <w:pStyle w:val="B1"/>
      </w:pPr>
      <w:r w:rsidRPr="00B96F9F">
        <w:t>#75</w:t>
      </w:r>
      <w:r w:rsidRPr="00B96F9F">
        <w:rPr>
          <w:lang w:eastAsia="ko-KR"/>
        </w:rPr>
        <w:tab/>
      </w:r>
      <w:r w:rsidRPr="00B96F9F">
        <w:t>(Permanently not authorized for this SNPN).</w:t>
      </w:r>
    </w:p>
    <w:p w14:paraId="046F9222" w14:textId="7199589C" w:rsidR="00156C8D" w:rsidRPr="00B96F9F" w:rsidRDefault="00156C8D" w:rsidP="00156C8D">
      <w:pPr>
        <w:pStyle w:val="B1"/>
      </w:pPr>
      <w:r w:rsidRPr="00B96F9F">
        <w:tab/>
        <w:t>5GMM cause #75 is only applicable when received from a cell belonging to an SNPN</w:t>
      </w:r>
      <w:ins w:id="32" w:author="Won, Sung (Nokia - KR/Seoul)" w:date="2019-10-23T16:16:00Z">
        <w:r w:rsidRPr="00B96F9F">
          <w:t xml:space="preserve"> with a globally</w:t>
        </w:r>
      </w:ins>
      <w:ins w:id="33" w:author="Nokia Author" w:date="2019-11-15T08:49:00Z">
        <w:r w:rsidR="00DC0132">
          <w:t>-</w:t>
        </w:r>
      </w:ins>
      <w:ins w:id="34" w:author="Won, Sung (Nokia - KR/Seoul)" w:date="2019-10-23T16:16:00Z">
        <w:r w:rsidRPr="00B96F9F">
          <w:t>unique SNPN identity</w:t>
        </w:r>
      </w:ins>
      <w:r w:rsidRPr="00B96F9F">
        <w:t>. 5GMM cause #75 received from a cell not belonging to an SNPN</w:t>
      </w:r>
      <w:ins w:id="35" w:author="Won, Sung (Nokia - KR/Seoul)" w:date="2019-10-23T16:16:00Z">
        <w:r w:rsidRPr="00B96F9F">
          <w:t xml:space="preserve"> or </w:t>
        </w:r>
      </w:ins>
      <w:ins w:id="36" w:author="Won, Sung (Nokia - KR/Seoul)" w:date="2019-10-23T16:19:00Z">
        <w:r w:rsidRPr="00B96F9F">
          <w:t xml:space="preserve">a cell </w:t>
        </w:r>
      </w:ins>
      <w:ins w:id="37" w:author="Won, Sung (Nokia - KR/Seoul)" w:date="2019-10-23T16:16:00Z">
        <w:r w:rsidRPr="00B96F9F">
          <w:t>bel</w:t>
        </w:r>
      </w:ins>
      <w:ins w:id="38" w:author="Won, Sung (Nokia - KR/Seoul)" w:date="2019-10-23T16:17:00Z">
        <w:r w:rsidRPr="00B96F9F">
          <w:t>onging to an SNPN with a non</w:t>
        </w:r>
      </w:ins>
      <w:ins w:id="39" w:author="Nokia Author" w:date="2019-11-15T08:49:00Z">
        <w:r w:rsidR="00DC0132">
          <w:t>-globally</w:t>
        </w:r>
      </w:ins>
      <w:ins w:id="40" w:author="Won, Sung (Nokia - KR/Seoul)" w:date="2019-10-23T16:17:00Z">
        <w:r w:rsidRPr="00B96F9F">
          <w:t>-unique SNPN identity</w:t>
        </w:r>
      </w:ins>
      <w:r w:rsidRPr="00B96F9F">
        <w:t xml:space="preserve"> is considered as an abnormal case and the behaviour of the UE is specified in subclause 5.5.1.2.7</w:t>
      </w:r>
    </w:p>
    <w:p w14:paraId="4745C8CA"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B34CE30"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D6FB5B" w14:textId="77777777" w:rsidR="00156C8D" w:rsidRPr="00B96F9F" w:rsidRDefault="00156C8D" w:rsidP="00156C8D">
      <w:pPr>
        <w:pStyle w:val="B1"/>
      </w:pPr>
      <w:r w:rsidRPr="00B96F9F">
        <w:t>#31</w:t>
      </w:r>
      <w:r w:rsidRPr="00B96F9F">
        <w:tab/>
        <w:t>(Redirection to EPC required);</w:t>
      </w:r>
    </w:p>
    <w:p w14:paraId="39758576"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Additionally, the UE shall reset the registration attempt counter and enter the state 5GMM-DEREGISTERED.</w:t>
      </w:r>
    </w:p>
    <w:p w14:paraId="6C8DCA91" w14:textId="77777777" w:rsidR="00156C8D" w:rsidRPr="00B96F9F" w:rsidRDefault="00156C8D" w:rsidP="00156C8D">
      <w:pPr>
        <w:pStyle w:val="B1"/>
        <w:rPr>
          <w:lang w:eastAsia="ko-KR"/>
        </w:rPr>
      </w:pPr>
      <w:r w:rsidRPr="00B96F9F">
        <w:tab/>
      </w:r>
      <w:r w:rsidRPr="00B96F9F">
        <w:rPr>
          <w:rFonts w:eastAsia="맑은 고딕"/>
          <w:lang w:eastAsia="ko-KR"/>
        </w:rPr>
        <w:t>The UE shall</w:t>
      </w:r>
      <w:r w:rsidRPr="00B96F9F">
        <w:rPr>
          <w:lang w:eastAsia="ko-KR"/>
        </w:rPr>
        <w:t xml:space="preserve"> enable the E-UTRA capability</w:t>
      </w:r>
      <w:r w:rsidRPr="00B96F9F">
        <w:t xml:space="preserve"> if it was disabled</w:t>
      </w:r>
      <w:r w:rsidRPr="00B96F9F">
        <w:rPr>
          <w:rFonts w:eastAsia="맑은 고딕"/>
          <w:lang w:eastAsia="ko-KR"/>
        </w:rPr>
        <w:t xml:space="preserve"> and disable the N1 mode capability</w:t>
      </w:r>
      <w:r w:rsidRPr="00B96F9F">
        <w:t xml:space="preserve"> for 3GPP access (see subclause 4.9.2)</w:t>
      </w:r>
      <w:r w:rsidRPr="00B96F9F">
        <w:rPr>
          <w:lang w:eastAsia="ko-KR"/>
        </w:rPr>
        <w:t>.</w:t>
      </w:r>
    </w:p>
    <w:p w14:paraId="16A1208D" w14:textId="77777777" w:rsidR="00156C8D" w:rsidRPr="00B96F9F" w:rsidRDefault="00156C8D" w:rsidP="00156C8D">
      <w:pPr>
        <w:pStyle w:val="B1"/>
      </w:pPr>
      <w:r w:rsidRPr="00B96F9F">
        <w:tab/>
        <w:t>If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E6A8F13" w14:textId="77777777" w:rsidR="00156C8D" w:rsidRPr="00B96F9F" w:rsidRDefault="00156C8D" w:rsidP="00156C8D">
      <w:pPr>
        <w:pStyle w:val="B1"/>
      </w:pPr>
      <w:r w:rsidRPr="00B96F9F">
        <w:t>#62</w:t>
      </w:r>
      <w:r w:rsidRPr="00B96F9F">
        <w:tab/>
        <w:t>(No network slices available).</w:t>
      </w:r>
    </w:p>
    <w:p w14:paraId="18FF9B2E" w14:textId="77777777" w:rsidR="00156C8D" w:rsidRPr="00B96F9F" w:rsidRDefault="00156C8D" w:rsidP="00156C8D">
      <w:pPr>
        <w:pStyle w:val="B1"/>
        <w:rPr>
          <w:rFonts w:eastAsia="맑은 고딕"/>
          <w:lang w:eastAsia="ko-KR"/>
        </w:rPr>
      </w:pPr>
      <w:r w:rsidRPr="00B96F9F">
        <w:rPr>
          <w:rFonts w:eastAsia="맑은 고딕"/>
          <w:lang w:eastAsia="ko-KR"/>
        </w:rPr>
        <w:tab/>
        <w:t xml:space="preserve">The UE shall abort the initial registration procedure, set the 5GS update status to 5U2 NOT UPDATED and enter state 5GMM-DEREGISTERED.ATTEMPTING-REGISTRATION. </w:t>
      </w:r>
      <w:r w:rsidRPr="00B96F9F">
        <w:t>Additionally, the UE shall reset the registration attempt counter.</w:t>
      </w:r>
    </w:p>
    <w:p w14:paraId="20F0EDEF" w14:textId="77777777" w:rsidR="00156C8D" w:rsidRPr="00B96F9F" w:rsidRDefault="00156C8D" w:rsidP="00156C8D">
      <w:pPr>
        <w:pStyle w:val="B1"/>
      </w:pPr>
      <w:r w:rsidRPr="00B96F9F">
        <w:rPr>
          <w:rFonts w:eastAsia="맑은 고딕"/>
          <w:lang w:eastAsia="ko-KR"/>
        </w:rPr>
        <w:tab/>
        <w:t>I</w:t>
      </w:r>
      <w:r w:rsidRPr="00B96F9F">
        <w:t xml:space="preserve">f the UE has an allowed NSSAI or configured NSSAI that contains S-NSSAIs which are not included in the rejected NSSAI as rejected for the PLMN or the current registration area, the UE stays in the current serving cell, applies the normal cell reselection process and starts an additional initial registration with </w:t>
      </w:r>
      <w:r w:rsidRPr="00B96F9F">
        <w:rPr>
          <w:color w:val="FF0000"/>
          <w:u w:val="single"/>
        </w:rPr>
        <w:t>a requested NSSAI that includes</w:t>
      </w:r>
      <w:r w:rsidRPr="00B96F9F">
        <w:rPr>
          <w:color w:val="FF0000"/>
        </w:rPr>
        <w:t xml:space="preserve"> </w:t>
      </w:r>
      <w:r w:rsidRPr="00B96F9F">
        <w:t xml:space="preserve">any S-NSSAI from the allowed NSSAI </w:t>
      </w:r>
      <w:r w:rsidRPr="00B96F9F">
        <w:rPr>
          <w:color w:val="FF0000"/>
          <w:u w:val="single"/>
        </w:rPr>
        <w:t>or the configured NSSAI</w:t>
      </w:r>
      <w:r w:rsidRPr="00B96F9F">
        <w:t xml:space="preserve"> </w:t>
      </w:r>
      <w:r w:rsidRPr="00B96F9F">
        <w:rPr>
          <w:color w:val="FF0000"/>
          <w:u w:val="single"/>
        </w:rPr>
        <w:t>that is not in the rejected NSSAI as rejected for the PLMN or the current registration area</w:t>
      </w:r>
      <w:r w:rsidRPr="00B96F9F">
        <w:t>, otherwise the UE shall search for a suitable cell in another tracking area according to 3GPP TS 38.304 [28].</w:t>
      </w:r>
    </w:p>
    <w:p w14:paraId="55E4A278" w14:textId="77777777" w:rsidR="00156C8D" w:rsidRPr="00B96F9F" w:rsidRDefault="00156C8D" w:rsidP="00156C8D">
      <w:pPr>
        <w:pStyle w:val="B1"/>
      </w:pPr>
      <w:r w:rsidRPr="00B96F9F">
        <w:t>#76</w:t>
      </w:r>
      <w:r w:rsidRPr="00B96F9F">
        <w:rPr>
          <w:lang w:eastAsia="ko-KR"/>
        </w:rPr>
        <w:tab/>
      </w:r>
      <w:r w:rsidRPr="00B96F9F">
        <w:t>(Not authorized for this CAG or authorized for CAG cells only).</w:t>
      </w:r>
    </w:p>
    <w:p w14:paraId="3F39BBB9" w14:textId="77777777" w:rsidR="00156C8D" w:rsidRPr="00B96F9F" w:rsidRDefault="00156C8D" w:rsidP="00156C8D">
      <w:pPr>
        <w:pStyle w:val="B1"/>
      </w:pPr>
      <w:r w:rsidRPr="00B96F9F">
        <w:tab/>
        <w:t xml:space="preserve">The UE shall </w:t>
      </w:r>
      <w:r w:rsidRPr="00B96F9F">
        <w:rPr>
          <w:lang w:eastAsia="ko-KR"/>
        </w:rPr>
        <w:t>set the 5GS update status to 5U3 ROAMING NOT ALLOWED, store the 5GS update status according to clause</w:t>
      </w:r>
      <w:r w:rsidRPr="00B96F9F">
        <w:t> 5.1.3.2.2, and reset the registration attempt counter.</w:t>
      </w:r>
    </w:p>
    <w:p w14:paraId="24E371CA" w14:textId="77777777" w:rsidR="00156C8D" w:rsidRPr="00B96F9F" w:rsidRDefault="00156C8D" w:rsidP="00156C8D">
      <w:pPr>
        <w:pStyle w:val="B1"/>
      </w:pPr>
      <w:r w:rsidRPr="00B96F9F">
        <w:tab/>
        <w:t>If 5GMM cause #76 is received from:</w:t>
      </w:r>
    </w:p>
    <w:p w14:paraId="44911418" w14:textId="77777777" w:rsidR="00156C8D" w:rsidRPr="00B96F9F" w:rsidRDefault="00156C8D" w:rsidP="00156C8D">
      <w:pPr>
        <w:pStyle w:val="B2"/>
      </w:pPr>
      <w:r w:rsidRPr="00B96F9F">
        <w:rPr>
          <w:lang w:eastAsia="ko-KR"/>
        </w:rPr>
        <w:t>1)</w:t>
      </w:r>
      <w:r w:rsidRPr="00B96F9F">
        <w:rPr>
          <w:lang w:eastAsia="ko-KR"/>
        </w:rPr>
        <w:tab/>
        <w:t>a CAG cell, then the UE shall delete the CAG-ID from the "allowed CAG list" for the current PLMN</w:t>
      </w:r>
      <w:r w:rsidRPr="00B96F9F">
        <w:t>. In addition:</w:t>
      </w:r>
    </w:p>
    <w:p w14:paraId="0CBCC206" w14:textId="77777777" w:rsidR="00156C8D" w:rsidRPr="00B96F9F" w:rsidRDefault="00156C8D" w:rsidP="00156C8D">
      <w:pPr>
        <w:pStyle w:val="B3"/>
      </w:pPr>
      <w:r w:rsidRPr="00B96F9F">
        <w:rPr>
          <w:lang w:eastAsia="ko-KR"/>
        </w:rPr>
        <w:t>i)</w:t>
      </w:r>
      <w:r w:rsidRPr="00B96F9F">
        <w:rPr>
          <w:lang w:eastAsia="ko-KR"/>
        </w:rPr>
        <w:tab/>
      </w:r>
      <w:r w:rsidRPr="00B96F9F">
        <w:t>if the entry in the "CAG information list" for the current PLMN</w:t>
      </w:r>
      <w:r w:rsidRPr="00B96F9F">
        <w:rPr>
          <w:lang w:eastAsia="ko-KR"/>
        </w:rPr>
        <w:t xml:space="preserve"> does not include </w:t>
      </w:r>
      <w:r w:rsidRPr="00B96F9F">
        <w:t>an "indication that the UE is only allowed to access 5GS via CAG cells" or 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406C29D6" w14:textId="77777777" w:rsidR="00156C8D" w:rsidRPr="00B96F9F" w:rsidRDefault="00156C8D" w:rsidP="00156C8D">
      <w:pPr>
        <w:pStyle w:val="B3"/>
        <w:rPr>
          <w:lang w:eastAsia="ko-KR"/>
        </w:rPr>
      </w:pPr>
      <w:r w:rsidRPr="00B96F9F">
        <w:rPr>
          <w:lang w:eastAsia="ko-KR"/>
        </w:rPr>
        <w:t>ii)</w:t>
      </w:r>
      <w:r w:rsidRPr="00B96F9F">
        <w:rPr>
          <w:lang w:eastAsia="ko-KR"/>
        </w:rPr>
        <w:tab/>
      </w:r>
      <w:r w:rsidRPr="00B96F9F">
        <w:t>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does not include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108DBF6D" w14:textId="77777777" w:rsidR="00156C8D" w:rsidRPr="00B96F9F" w:rsidRDefault="00156C8D" w:rsidP="00156C8D">
      <w:pPr>
        <w:pStyle w:val="B2"/>
      </w:pPr>
      <w:r w:rsidRPr="00B96F9F">
        <w:rPr>
          <w:lang w:eastAsia="ko-KR"/>
        </w:rPr>
        <w:t>2)</w:t>
      </w:r>
      <w:r w:rsidRPr="00B96F9F">
        <w:rPr>
          <w:lang w:eastAsia="ko-KR"/>
        </w:rPr>
        <w:tab/>
        <w:t xml:space="preserve">a non-CAG cell, </w:t>
      </w:r>
      <w:bookmarkStart w:id="41" w:name="_Hlk16889775"/>
      <w:r w:rsidRPr="00B96F9F">
        <w:rPr>
          <w:lang w:eastAsia="ko-KR"/>
        </w:rPr>
        <w:t xml:space="preserve">then the UE shall </w:t>
      </w:r>
      <w:r w:rsidRPr="00B96F9F">
        <w:t>store an "indication that the UE is only allowed to access 5GS via CAG cells" in the entry of the "CAG information list" for the current PLMN. In addition:</w:t>
      </w:r>
    </w:p>
    <w:p w14:paraId="28F5736B" w14:textId="77777777" w:rsidR="00156C8D" w:rsidRPr="00B96F9F" w:rsidRDefault="00156C8D" w:rsidP="00156C8D">
      <w:pPr>
        <w:pStyle w:val="B3"/>
      </w:pPr>
      <w:r w:rsidRPr="00B96F9F">
        <w:rPr>
          <w:lang w:eastAsia="ko-KR"/>
        </w:rPr>
        <w:t>i)</w:t>
      </w:r>
      <w:r w:rsidRPr="00B96F9F">
        <w:rPr>
          <w:lang w:eastAsia="ko-KR"/>
        </w:rPr>
        <w:tab/>
        <w:t xml:space="preserve">if the "allowed CAG list" for the current PLMN </w:t>
      </w:r>
      <w:r w:rsidRPr="00B96F9F">
        <w:t>includes one or more CAG-IDs, then the UE shall enter the state 5GMM-DEREGISTERED.LIMITED-SERVICE and shall search for a suitable cell according to 3GPP TS 38.304 [28] with the updated CAG information; or</w:t>
      </w:r>
    </w:p>
    <w:p w14:paraId="6B5999E6" w14:textId="77777777" w:rsidR="00156C8D" w:rsidRPr="00B96F9F" w:rsidRDefault="00156C8D" w:rsidP="00156C8D">
      <w:pPr>
        <w:pStyle w:val="B3"/>
      </w:pPr>
      <w:r w:rsidRPr="00B96F9F">
        <w:rPr>
          <w:lang w:eastAsia="ko-KR"/>
        </w:rPr>
        <w:t>ii)</w:t>
      </w:r>
      <w:r w:rsidRPr="00B96F9F">
        <w:rPr>
          <w:lang w:eastAsia="ko-KR"/>
        </w:rPr>
        <w:tab/>
        <w:t xml:space="preserve">if the "allowed CAG list" for the current PLMN does not </w:t>
      </w:r>
      <w:r w:rsidRPr="00B96F9F">
        <w:t>includes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bookmarkEnd w:id="41"/>
    </w:p>
    <w:p w14:paraId="6771F813" w14:textId="77777777" w:rsidR="00156C8D" w:rsidRPr="00B96F9F" w:rsidRDefault="00156C8D" w:rsidP="00156C8D">
      <w:r w:rsidRPr="00B96F9F">
        <w:t>Other values are considered as abnormal cases. The behaviour of the UE in those cases is specified in subclause 5.5.1.2.7.</w:t>
      </w:r>
    </w:p>
    <w:p w14:paraId="029F20B8" w14:textId="77777777" w:rsidR="00B924DC" w:rsidRPr="00B96F9F" w:rsidRDefault="00B924DC" w:rsidP="00B924DC">
      <w:pPr>
        <w:jc w:val="center"/>
      </w:pPr>
      <w:bookmarkStart w:id="42" w:name="_Toc20232686"/>
      <w:r w:rsidRPr="00B96F9F">
        <w:rPr>
          <w:highlight w:val="green"/>
        </w:rPr>
        <w:t>***** Next change *****</w:t>
      </w:r>
    </w:p>
    <w:p w14:paraId="1A46E3EB" w14:textId="77777777" w:rsidR="00156C8D" w:rsidRPr="00B96F9F" w:rsidRDefault="00156C8D" w:rsidP="00156C8D">
      <w:pPr>
        <w:pStyle w:val="Heading5"/>
      </w:pPr>
      <w:r w:rsidRPr="00B96F9F">
        <w:t>5.5.1.3.5</w:t>
      </w:r>
      <w:r w:rsidRPr="00B96F9F">
        <w:tab/>
        <w:t>Mobility and periodic registration update not accepted by the network</w:t>
      </w:r>
      <w:bookmarkEnd w:id="42"/>
    </w:p>
    <w:p w14:paraId="2CA2813E" w14:textId="77777777" w:rsidR="00156C8D" w:rsidRPr="00B96F9F" w:rsidRDefault="00156C8D" w:rsidP="00156C8D">
      <w:r w:rsidRPr="00B96F9F">
        <w:t>If the mobility and periodic registration update request cannot be accepted by the network, the AMF shall send a REGISTRATION REJECT message to the UE including an appropriate 5GMM cause value.</w:t>
      </w:r>
    </w:p>
    <w:p w14:paraId="7144FD50" w14:textId="77777777" w:rsidR="00156C8D" w:rsidRPr="00B96F9F" w:rsidRDefault="00156C8D" w:rsidP="00156C8D">
      <w:r w:rsidRPr="00B96F9F">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EB6E570" w14:textId="77777777" w:rsidR="00156C8D" w:rsidRPr="00B96F9F" w:rsidRDefault="00156C8D" w:rsidP="00156C8D">
      <w:r w:rsidRPr="00B96F9F">
        <w:t>Based on operator policy, if the mobility and periodic registration update request is rejected due to core network redirection for CIoT optimizations, the network shall set the 5GMM cause value to #31 "Redirection to EPC required"</w:t>
      </w:r>
      <w:r w:rsidRPr="00B96F9F">
        <w:rPr>
          <w:lang w:eastAsia="ja-JP"/>
        </w:rPr>
        <w:t>.</w:t>
      </w:r>
    </w:p>
    <w:p w14:paraId="498CF1CC" w14:textId="77777777" w:rsidR="00156C8D" w:rsidRPr="00B96F9F" w:rsidRDefault="00156C8D" w:rsidP="00156C8D">
      <w:pPr>
        <w:pStyle w:val="NO"/>
      </w:pPr>
      <w:r w:rsidRPr="00B96F9F">
        <w:t>NOTE 1:</w:t>
      </w:r>
      <w:r w:rsidRPr="00B96F9F">
        <w:tab/>
        <w:t>The network can take into account the UE's S1 mode capability, the EPS CIoT network behaviour supported by the UE or the EPS CIoT network behaviour supported by the EPC to determine the rejection with the 5GMM cause value #31 "Redirection to EPC required"</w:t>
      </w:r>
      <w:r w:rsidRPr="00B96F9F">
        <w:rPr>
          <w:lang w:eastAsia="ja-JP"/>
        </w:rPr>
        <w:t>.</w:t>
      </w:r>
    </w:p>
    <w:p w14:paraId="3F24FF8B" w14:textId="77777777" w:rsidR="00156C8D" w:rsidRPr="00B96F9F" w:rsidRDefault="00156C8D" w:rsidP="00156C8D">
      <w:r w:rsidRPr="00B96F9F">
        <w:t>If the mobility and periodic registration update request is rejected due to the absence of allowed S-NSSAI(s), the network shall set the 5GMM cause value to #62 "No network slices available".</w:t>
      </w:r>
    </w:p>
    <w:p w14:paraId="096C4892" w14:textId="77777777" w:rsidR="00156C8D" w:rsidRPr="00B96F9F" w:rsidRDefault="00156C8D" w:rsidP="00156C8D">
      <w:r w:rsidRPr="00B96F9F">
        <w:t>The UE shall take the following actions depending on the 5GMM cause value received in the REGISTRATION REJECT message.</w:t>
      </w:r>
    </w:p>
    <w:p w14:paraId="1A28D10C" w14:textId="77777777" w:rsidR="00156C8D" w:rsidRPr="00B96F9F" w:rsidRDefault="00156C8D" w:rsidP="00156C8D">
      <w:pPr>
        <w:pStyle w:val="B1"/>
      </w:pPr>
      <w:r w:rsidRPr="00B96F9F">
        <w:t>#3</w:t>
      </w:r>
      <w:r w:rsidRPr="00B96F9F">
        <w:tab/>
        <w:t>(Illegal UE); or</w:t>
      </w:r>
    </w:p>
    <w:p w14:paraId="2AE88231" w14:textId="77777777" w:rsidR="00156C8D" w:rsidRPr="00B96F9F" w:rsidRDefault="00156C8D" w:rsidP="00156C8D">
      <w:pPr>
        <w:pStyle w:val="B1"/>
      </w:pPr>
      <w:r w:rsidRPr="00B96F9F">
        <w:t>#6</w:t>
      </w:r>
      <w:r w:rsidRPr="00B96F9F">
        <w:tab/>
        <w:t>(Illegal ME).</w:t>
      </w:r>
    </w:p>
    <w:p w14:paraId="34D75A8F"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shall move to 5GMM-DEREGISTERED state. If the message has been successfully integrity checked by the NAS, then the </w:t>
      </w:r>
      <w:r w:rsidRPr="00B96F9F">
        <w:rPr>
          <w:lang w:eastAsia="zh-CN"/>
        </w:rPr>
        <w:t>UE</w:t>
      </w:r>
      <w:r w:rsidRPr="00B96F9F">
        <w:t xml:space="preserve"> shall set:</w:t>
      </w:r>
    </w:p>
    <w:p w14:paraId="44B9E1BC"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for "SIM/USIM considered invalid for GPRS services" events and the counter for "SIM/USIM considered invalid for 5GS services over non-3GPP access" events; or</w:t>
      </w:r>
    </w:p>
    <w:p w14:paraId="2A15D592" w14:textId="77777777" w:rsidR="00156C8D" w:rsidRPr="00B96F9F" w:rsidRDefault="00156C8D" w:rsidP="00156C8D">
      <w:pPr>
        <w:pStyle w:val="B2"/>
      </w:pPr>
      <w:r w:rsidRPr="00B96F9F">
        <w:t>2)</w:t>
      </w:r>
      <w:r w:rsidRPr="00B96F9F">
        <w:tab/>
        <w:t xml:space="preserve">the counter for "the entry for the current SNPN considered invalid for 3GPP access" events; </w:t>
      </w:r>
    </w:p>
    <w:p w14:paraId="22AF0793" w14:textId="77777777" w:rsidR="00156C8D" w:rsidRPr="00B96F9F" w:rsidRDefault="00156C8D" w:rsidP="00156C8D">
      <w:pPr>
        <w:pStyle w:val="B1"/>
      </w:pPr>
      <w:r w:rsidRPr="00B96F9F">
        <w:rPr>
          <w:lang w:eastAsia="zh-CN"/>
        </w:rPr>
        <w:tab/>
        <w:t>to UE</w:t>
      </w:r>
      <w:r w:rsidRPr="00B96F9F">
        <w:t xml:space="preserve"> implementation-specific maximum value.</w:t>
      </w:r>
    </w:p>
    <w:p w14:paraId="2FC25B75" w14:textId="77777777" w:rsidR="00156C8D" w:rsidRPr="00B96F9F" w:rsidRDefault="00156C8D" w:rsidP="00156C8D">
      <w:pPr>
        <w:pStyle w:val="B1"/>
      </w:pPr>
      <w:r w:rsidRPr="00B96F9F">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B96F9F">
        <w:rPr>
          <w:lang w:eastAsia="zh-CN"/>
        </w:rPr>
        <w:t>UE</w:t>
      </w:r>
      <w:r w:rsidRPr="00B96F9F">
        <w:t xml:space="preserve"> shall set this counter</w:t>
      </w:r>
      <w:r w:rsidRPr="00B96F9F">
        <w:rPr>
          <w:lang w:eastAsia="zh-CN"/>
        </w:rPr>
        <w:t xml:space="preserve"> to UE</w:t>
      </w:r>
      <w:r w:rsidRPr="00B96F9F">
        <w:t xml:space="preserve"> implementation-specific maximum value.</w:t>
      </w:r>
    </w:p>
    <w:p w14:paraId="4E3B752A"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A0AA80B" w14:textId="77777777" w:rsidR="00156C8D" w:rsidRPr="00B96F9F" w:rsidRDefault="00156C8D" w:rsidP="00156C8D">
      <w:pPr>
        <w:pStyle w:val="B1"/>
      </w:pPr>
      <w:r w:rsidRPr="00B96F9F">
        <w:t>#7</w:t>
      </w:r>
      <w:r w:rsidRPr="00B96F9F">
        <w:rPr>
          <w:lang w:eastAsia="ko-KR"/>
        </w:rPr>
        <w:tab/>
      </w:r>
      <w:r w:rsidRPr="00B96F9F">
        <w:t>(5GS services not allowed).</w:t>
      </w:r>
    </w:p>
    <w:p w14:paraId="65DD9B64"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5.5.1.3.7.</w:t>
      </w:r>
    </w:p>
    <w:p w14:paraId="019F2CAA"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move to 5GMM-DEREGISTERED state. If the message has been successfully integrity checked by the NAS, then the </w:t>
      </w:r>
      <w:r w:rsidRPr="00B96F9F">
        <w:rPr>
          <w:lang w:eastAsia="zh-CN"/>
        </w:rPr>
        <w:t>UE</w:t>
      </w:r>
      <w:r w:rsidRPr="00B96F9F">
        <w:t xml:space="preserve"> shall set:</w:t>
      </w:r>
    </w:p>
    <w:p w14:paraId="5281275C"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for "SIM/USIM considered invalid for GPRS services" events and the counter for "SIM/USIM considered invalid for 5GS services over non-3GPP access" events; or</w:t>
      </w:r>
    </w:p>
    <w:p w14:paraId="3FCFD7B4" w14:textId="77777777" w:rsidR="00156C8D" w:rsidRPr="00B96F9F" w:rsidRDefault="00156C8D" w:rsidP="00156C8D">
      <w:pPr>
        <w:pStyle w:val="B2"/>
      </w:pPr>
      <w:r w:rsidRPr="00B96F9F">
        <w:t>2)</w:t>
      </w:r>
      <w:r w:rsidRPr="00B96F9F">
        <w:tab/>
        <w:t xml:space="preserve">the counter for "the entry for the current SNPN considered invalid for 3GPP access" events; </w:t>
      </w:r>
    </w:p>
    <w:p w14:paraId="2392ED2F" w14:textId="77777777" w:rsidR="00156C8D" w:rsidRPr="00B96F9F" w:rsidRDefault="00156C8D" w:rsidP="00156C8D">
      <w:pPr>
        <w:pStyle w:val="B1"/>
      </w:pPr>
      <w:r w:rsidRPr="00B96F9F">
        <w:rPr>
          <w:lang w:eastAsia="zh-CN"/>
        </w:rPr>
        <w:tab/>
        <w:t>to UE</w:t>
      </w:r>
      <w:r w:rsidRPr="00B96F9F">
        <w:t xml:space="preserve"> implementation-specific maximum value.</w:t>
      </w:r>
    </w:p>
    <w:p w14:paraId="56A1E0EA" w14:textId="77777777" w:rsidR="00156C8D" w:rsidRPr="00B96F9F" w:rsidRDefault="00156C8D" w:rsidP="00156C8D">
      <w:pPr>
        <w:pStyle w:val="B1"/>
      </w:pPr>
      <w:r w:rsidRPr="00B96F9F">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1B3E5DBB"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29E97EA" w14:textId="77777777" w:rsidR="00156C8D" w:rsidRPr="00B96F9F" w:rsidRDefault="00156C8D" w:rsidP="00156C8D">
      <w:pPr>
        <w:pStyle w:val="B1"/>
      </w:pPr>
      <w:r w:rsidRPr="00B96F9F">
        <w:t>#9</w:t>
      </w:r>
      <w:r w:rsidRPr="00B96F9F">
        <w:tab/>
        <w:t>(UE identity cannot be derived by the network).</w:t>
      </w:r>
    </w:p>
    <w:p w14:paraId="5936C2B3" w14:textId="77777777" w:rsidR="00156C8D" w:rsidRPr="00B96F9F" w:rsidRDefault="00156C8D" w:rsidP="00156C8D">
      <w:pPr>
        <w:pStyle w:val="B1"/>
      </w:pPr>
      <w:r w:rsidRPr="00B96F9F">
        <w:tab/>
        <w:t>The UE shall set the 5GS update status to 5U2 NOT UPDATED (and shall store it according to subclause 5.1.3.2.2) and shall delete any 5G-GUTI, last visited registered TAI, TAI list and ngKSI. The UE shall enter the state 5GMM-DEREGISTERED.</w:t>
      </w:r>
    </w:p>
    <w:p w14:paraId="24D82CF0" w14:textId="77777777" w:rsidR="00156C8D" w:rsidRPr="00B96F9F" w:rsidRDefault="00156C8D" w:rsidP="00156C8D">
      <w:pPr>
        <w:pStyle w:val="B1"/>
      </w:pPr>
      <w:r w:rsidRPr="00B96F9F">
        <w:tab/>
        <w:t>If the rejected request was not for</w:t>
      </w:r>
      <w:r w:rsidRPr="00B96F9F">
        <w:rPr>
          <w:lang w:eastAsia="zh-CN"/>
        </w:rPr>
        <w:t xml:space="preserve"> initiating an emergency PDU session</w:t>
      </w:r>
      <w:r w:rsidRPr="00B96F9F">
        <w:t xml:space="preserve">, the UE shall </w:t>
      </w:r>
      <w:r w:rsidRPr="00B96F9F">
        <w:rPr>
          <w:lang w:eastAsia="zh-CN"/>
        </w:rPr>
        <w:t xml:space="preserve">subsequently, </w:t>
      </w:r>
      <w:r w:rsidRPr="00B96F9F">
        <w:t>automatically initiate the initial registration procedure.</w:t>
      </w:r>
    </w:p>
    <w:p w14:paraId="1440B9D9" w14:textId="77777777" w:rsidR="00156C8D" w:rsidRPr="00B96F9F" w:rsidRDefault="00156C8D" w:rsidP="00156C8D">
      <w:pPr>
        <w:pStyle w:val="NO"/>
        <w:rPr>
          <w:lang w:eastAsia="ja-JP"/>
        </w:rPr>
      </w:pPr>
      <w:r w:rsidRPr="00B96F9F">
        <w:t>NOTE 2:</w:t>
      </w:r>
      <w:r w:rsidRPr="00B96F9F">
        <w:tab/>
        <w:t xml:space="preserve">User interaction is necessary in some cases when </w:t>
      </w:r>
      <w:r w:rsidRPr="00B96F9F">
        <w:rPr>
          <w:rFonts w:eastAsia="Batang"/>
          <w:lang w:eastAsia="ja-JP"/>
        </w:rPr>
        <w:t>the UE cannot re-establish the PDU session(s) automatically.</w:t>
      </w:r>
    </w:p>
    <w:p w14:paraId="12267853"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8E2CE5C"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1380D4" w14:textId="77777777" w:rsidR="00156C8D" w:rsidRPr="00B96F9F" w:rsidRDefault="00156C8D" w:rsidP="00156C8D">
      <w:pPr>
        <w:pStyle w:val="B1"/>
      </w:pPr>
      <w:r w:rsidRPr="00B96F9F">
        <w:t>#10</w:t>
      </w:r>
      <w:r w:rsidRPr="00B96F9F">
        <w:tab/>
        <w:t>(implicitly de-registered).</w:t>
      </w:r>
    </w:p>
    <w:p w14:paraId="674223F3" w14:textId="77777777" w:rsidR="00156C8D" w:rsidRPr="00B96F9F" w:rsidRDefault="00156C8D" w:rsidP="00156C8D">
      <w:pPr>
        <w:pStyle w:val="B1"/>
      </w:pPr>
      <w:r w:rsidRPr="00B96F9F">
        <w:rPr>
          <w:lang w:eastAsia="zh-CN"/>
        </w:rPr>
        <w:tab/>
      </w:r>
      <w:r w:rsidRPr="00B96F9F">
        <w:t xml:space="preserve">The UE shall enter the state 5GMM-DEREGISTERED.NORMAL-SERVICE. The UE shall delete </w:t>
      </w:r>
      <w:r w:rsidRPr="00B96F9F">
        <w:rPr>
          <w:lang w:eastAsia="zh-CN"/>
        </w:rPr>
        <w:t>any</w:t>
      </w:r>
      <w:r w:rsidRPr="00B96F9F">
        <w:t xml:space="preserve"> mapped 5G NAS security context or partial native 5G NAS security context.</w:t>
      </w:r>
    </w:p>
    <w:p w14:paraId="6F6A006F" w14:textId="77777777" w:rsidR="00156C8D" w:rsidRPr="00B96F9F" w:rsidRDefault="00156C8D" w:rsidP="00156C8D">
      <w:pPr>
        <w:pStyle w:val="B1"/>
      </w:pPr>
      <w:r w:rsidRPr="00B96F9F">
        <w:rPr>
          <w:lang w:eastAsia="zh-CN"/>
        </w:rPr>
        <w:tab/>
      </w:r>
      <w:r w:rsidRPr="00B96F9F">
        <w:t>If the registration rejected request was not for initiating an emergency PDU session, the UE shall perform a new registration procedure for initial registration.</w:t>
      </w:r>
    </w:p>
    <w:p w14:paraId="509F9663" w14:textId="77777777" w:rsidR="00156C8D" w:rsidRPr="00B96F9F" w:rsidRDefault="00156C8D" w:rsidP="00156C8D">
      <w:pPr>
        <w:pStyle w:val="NO"/>
      </w:pPr>
      <w:r w:rsidRPr="00B96F9F">
        <w:t>NOTE 3:</w:t>
      </w:r>
      <w:r w:rsidRPr="00B96F9F">
        <w:tab/>
        <w:t>User interaction is necessary in some cases when the UE cannot re-establish the PDU session(s) automatically.</w:t>
      </w:r>
    </w:p>
    <w:p w14:paraId="15593BBE" w14:textId="77777777" w:rsidR="00156C8D" w:rsidRPr="00B96F9F" w:rsidRDefault="00156C8D" w:rsidP="00156C8D">
      <w:pPr>
        <w:pStyle w:val="B1"/>
      </w:pPr>
      <w:r w:rsidRPr="00B96F9F">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B55B175" w14:textId="77777777" w:rsidR="00156C8D" w:rsidRPr="00B96F9F" w:rsidRDefault="00156C8D" w:rsidP="00156C8D">
      <w:pPr>
        <w:pStyle w:val="B1"/>
      </w:pPr>
      <w:r w:rsidRPr="00B96F9F">
        <w:t>#11</w:t>
      </w:r>
      <w:r w:rsidRPr="00B96F9F">
        <w:tab/>
        <w:t>(PLMN not allowed).</w:t>
      </w:r>
    </w:p>
    <w:p w14:paraId="41858948"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5.5.1.3.7.</w:t>
      </w:r>
    </w:p>
    <w:p w14:paraId="3AF05657"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12D1083" w14:textId="77777777" w:rsidR="00156C8D" w:rsidRPr="00B96F9F" w:rsidRDefault="00156C8D" w:rsidP="00156C8D">
      <w:pPr>
        <w:pStyle w:val="B1"/>
      </w:pPr>
      <w:r w:rsidRPr="00B96F9F">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28DF4151"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7D97E18" w14:textId="77777777" w:rsidR="00156C8D" w:rsidRPr="00B96F9F" w:rsidRDefault="00156C8D" w:rsidP="00156C8D">
      <w:pPr>
        <w:pStyle w:val="B1"/>
      </w:pPr>
      <w:r w:rsidRPr="00B96F9F">
        <w:t>#12</w:t>
      </w:r>
      <w:r w:rsidRPr="00B96F9F">
        <w:tab/>
        <w:t>(Tracking area not allowed).</w:t>
      </w:r>
    </w:p>
    <w:p w14:paraId="0DC72501" w14:textId="77777777" w:rsidR="00156C8D" w:rsidRPr="00B96F9F" w:rsidRDefault="00156C8D" w:rsidP="00156C8D">
      <w:pPr>
        <w:pStyle w:val="B1"/>
      </w:pPr>
      <w:r w:rsidRPr="00B96F9F">
        <w:tab/>
        <w:t>The UE shall set the 5GS update status to 5U3 ROAMING NOT ALLOWED (and shall store it according to subclause 5.1.3.2.2) and shall delete 5G-GUTI, last visited registered TAI, TAI list and ngKSI. Additionally, the UE shall reset the registration attempt counter.</w:t>
      </w:r>
    </w:p>
    <w:p w14:paraId="2BE35960" w14:textId="77777777" w:rsidR="00156C8D" w:rsidRPr="00B96F9F" w:rsidRDefault="00156C8D" w:rsidP="00156C8D">
      <w:pPr>
        <w:pStyle w:val="B1"/>
      </w:pPr>
      <w:r w:rsidRPr="00B96F9F">
        <w:tab/>
        <w:t>The UE shall store the current TAI in the list of "5GS forbidden tracking areas for regional provision of service" and enter the state 5GMM-DEREGISTERED.LIMITED-SERVICE.</w:t>
      </w:r>
    </w:p>
    <w:p w14:paraId="4BE892B0"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34504979" w14:textId="77777777" w:rsidR="00156C8D" w:rsidRPr="00B96F9F" w:rsidRDefault="00156C8D" w:rsidP="00156C8D">
      <w:pPr>
        <w:pStyle w:val="B1"/>
      </w:pPr>
      <w:r w:rsidRPr="00B96F9F">
        <w:t>#13</w:t>
      </w:r>
      <w:r w:rsidRPr="00B96F9F">
        <w:tab/>
        <w:t>(Roaming not allowed in this tracking area).</w:t>
      </w:r>
    </w:p>
    <w:p w14:paraId="071F7124" w14:textId="77777777" w:rsidR="00156C8D" w:rsidRPr="00B96F9F" w:rsidRDefault="00156C8D" w:rsidP="00156C8D">
      <w:pPr>
        <w:pStyle w:val="B1"/>
      </w:pPr>
      <w:r w:rsidRPr="00B96F9F">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C441ECF" w14:textId="77777777" w:rsidR="00156C8D" w:rsidRPr="00B96F9F" w:rsidRDefault="00156C8D" w:rsidP="00156C8D">
      <w:pPr>
        <w:pStyle w:val="B1"/>
      </w:pPr>
      <w:r w:rsidRPr="00B96F9F">
        <w:tab/>
        <w:t>If the UE is registered in S1 mode and operating in dual-registration mode, the PLMN that the UE chooses to register in is specified in subclause 4.8.3. Otherwise the UE shall store the current TAI in the list of "5GS forbidden tracking areas for roaming" and shall remove the current TAI from the stored TAI list if present.</w:t>
      </w:r>
    </w:p>
    <w:p w14:paraId="3C5ED5E6" w14:textId="77777777" w:rsidR="00156C8D" w:rsidRPr="00B96F9F" w:rsidRDefault="00156C8D" w:rsidP="00156C8D">
      <w:pPr>
        <w:pStyle w:val="B1"/>
      </w:pPr>
      <w:r w:rsidRPr="00B96F9F">
        <w:tab/>
        <w:t>The UE shall perform a PLMN selection or SPN selection according to 3GPP TS 23.122 [5].</w:t>
      </w:r>
    </w:p>
    <w:p w14:paraId="1D40A535"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0EB520" w14:textId="77777777" w:rsidR="00156C8D" w:rsidRPr="00B96F9F" w:rsidRDefault="00156C8D" w:rsidP="00156C8D">
      <w:pPr>
        <w:pStyle w:val="B1"/>
      </w:pPr>
      <w:r w:rsidRPr="00B96F9F">
        <w:t>#15</w:t>
      </w:r>
      <w:r w:rsidRPr="00B96F9F">
        <w:rPr>
          <w:lang w:eastAsia="ko-KR"/>
        </w:rPr>
        <w:tab/>
        <w:t>(</w:t>
      </w:r>
      <w:r w:rsidRPr="00B96F9F">
        <w:t xml:space="preserve">No </w:t>
      </w:r>
      <w:r w:rsidRPr="00B96F9F">
        <w:rPr>
          <w:lang w:eastAsia="ko-KR"/>
        </w:rPr>
        <w:t>s</w:t>
      </w:r>
      <w:r w:rsidRPr="00B96F9F">
        <w:t xml:space="preserve">uitable </w:t>
      </w:r>
      <w:r w:rsidRPr="00B96F9F">
        <w:rPr>
          <w:lang w:eastAsia="ko-KR"/>
        </w:rPr>
        <w:t>c</w:t>
      </w:r>
      <w:r w:rsidRPr="00B96F9F">
        <w:t xml:space="preserve">ells </w:t>
      </w:r>
      <w:r w:rsidRPr="00B96F9F">
        <w:rPr>
          <w:lang w:eastAsia="ko-KR"/>
        </w:rPr>
        <w:t>i</w:t>
      </w:r>
      <w:r w:rsidRPr="00B96F9F">
        <w:t xml:space="preserve">n </w:t>
      </w:r>
      <w:r w:rsidRPr="00B96F9F">
        <w:rPr>
          <w:lang w:eastAsia="ko-KR"/>
        </w:rPr>
        <w:t>tracking</w:t>
      </w:r>
      <w:r w:rsidRPr="00B96F9F">
        <w:t xml:space="preserve"> </w:t>
      </w:r>
      <w:r w:rsidRPr="00B96F9F">
        <w:rPr>
          <w:lang w:eastAsia="ko-KR"/>
        </w:rPr>
        <w:t>a</w:t>
      </w:r>
      <w:r w:rsidRPr="00B96F9F">
        <w:t>rea).</w:t>
      </w:r>
    </w:p>
    <w:p w14:paraId="5347626B" w14:textId="77777777" w:rsidR="00156C8D" w:rsidRPr="00B96F9F" w:rsidRDefault="00156C8D" w:rsidP="00156C8D">
      <w:pPr>
        <w:pStyle w:val="B1"/>
        <w:rPr>
          <w:lang w:eastAsia="ko-KR"/>
        </w:rPr>
      </w:pPr>
      <w:r w:rsidRPr="00B96F9F">
        <w:tab/>
        <w:t xml:space="preserve">The UE shall set the </w:t>
      </w:r>
      <w:r w:rsidRPr="00B96F9F">
        <w:rPr>
          <w:lang w:eastAsia="ko-KR"/>
        </w:rPr>
        <w:t>5GS</w:t>
      </w:r>
      <w:r w:rsidRPr="00B96F9F">
        <w:t xml:space="preserve"> update status to </w:t>
      </w:r>
      <w:r w:rsidRPr="00B96F9F">
        <w:rPr>
          <w:lang w:eastAsia="ko-KR"/>
        </w:rPr>
        <w:t>5</w:t>
      </w:r>
      <w:r w:rsidRPr="00B96F9F">
        <w:t>U3 ROAMING NOT ALLOWED (and shall store it according to subclause </w:t>
      </w:r>
      <w:r w:rsidRPr="00B96F9F">
        <w:rPr>
          <w:lang w:eastAsia="ko-KR"/>
        </w:rPr>
        <w:t>5.1.3.2.2</w:t>
      </w:r>
      <w:r w:rsidRPr="00B96F9F">
        <w:t>)</w:t>
      </w:r>
      <w:r w:rsidRPr="00B96F9F">
        <w:rPr>
          <w:lang w:eastAsia="ko-KR"/>
        </w:rPr>
        <w:t>. The UE</w:t>
      </w:r>
      <w:r w:rsidRPr="00B96F9F">
        <w:t xml:space="preserve"> shall reset the registration attempt counter and shall </w:t>
      </w:r>
      <w:r w:rsidRPr="00B96F9F">
        <w:rPr>
          <w:lang w:eastAsia="ko-KR"/>
        </w:rPr>
        <w:t>enter the</w:t>
      </w:r>
      <w:r w:rsidRPr="00B96F9F">
        <w:t xml:space="preserve"> state </w:t>
      </w:r>
      <w:r w:rsidRPr="00B96F9F">
        <w:rPr>
          <w:lang w:eastAsia="ko-KR"/>
        </w:rPr>
        <w:t>5G</w:t>
      </w:r>
      <w:r w:rsidRPr="00B96F9F">
        <w:t>MM-REGISTERED.LIMITED-SERVICE. The UE shall search for a suitable cell in another tracking area according to 3GPP TS 38.304 [28].</w:t>
      </w:r>
    </w:p>
    <w:p w14:paraId="74977BE2" w14:textId="77777777" w:rsidR="00156C8D" w:rsidRPr="00B96F9F" w:rsidRDefault="00156C8D" w:rsidP="00156C8D">
      <w:pPr>
        <w:pStyle w:val="B1"/>
      </w:pPr>
      <w:r w:rsidRPr="00B96F9F">
        <w:tab/>
        <w:t xml:space="preserve">The UE shall store the </w:t>
      </w:r>
      <w:r w:rsidRPr="00B96F9F">
        <w:rPr>
          <w:lang w:eastAsia="ko-KR"/>
        </w:rPr>
        <w:t>current T</w:t>
      </w:r>
      <w:r w:rsidRPr="00B96F9F">
        <w:t xml:space="preserve">AI in the list of "5GS forbidden </w:t>
      </w:r>
      <w:r w:rsidRPr="00B96F9F">
        <w:rPr>
          <w:lang w:eastAsia="ko-KR"/>
        </w:rPr>
        <w:t>tracking</w:t>
      </w:r>
      <w:r w:rsidRPr="00B96F9F">
        <w:t xml:space="preserve"> areas for roaming"</w:t>
      </w:r>
      <w:r w:rsidRPr="00B96F9F">
        <w:rPr>
          <w:lang w:eastAsia="ko-KR"/>
        </w:rPr>
        <w:t xml:space="preserve"> and shall remove the current TAI from the stored TAI list, if present</w:t>
      </w:r>
      <w:r w:rsidRPr="00B96F9F">
        <w:t>.</w:t>
      </w:r>
    </w:p>
    <w:p w14:paraId="72788535"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49B490E" w14:textId="77777777" w:rsidR="00156C8D" w:rsidRPr="00B96F9F" w:rsidRDefault="00156C8D" w:rsidP="00156C8D">
      <w:pPr>
        <w:pStyle w:val="B1"/>
      </w:pPr>
      <w:r w:rsidRPr="00B96F9F">
        <w:t>#22</w:t>
      </w:r>
      <w:r w:rsidRPr="00B96F9F">
        <w:tab/>
        <w:t>(Congestion).</w:t>
      </w:r>
    </w:p>
    <w:p w14:paraId="244E48DF" w14:textId="77777777" w:rsidR="00156C8D" w:rsidRPr="00B96F9F" w:rsidRDefault="00156C8D" w:rsidP="00156C8D">
      <w:pPr>
        <w:pStyle w:val="B1"/>
      </w:pPr>
      <w:r w:rsidRPr="00B96F9F">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A4E61FC" w14:textId="77777777" w:rsidR="00156C8D" w:rsidRPr="00B96F9F" w:rsidRDefault="00156C8D" w:rsidP="00156C8D">
      <w:pPr>
        <w:pStyle w:val="B1"/>
      </w:pPr>
      <w:r w:rsidRPr="00B96F9F">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5C11EB9E" w14:textId="77777777" w:rsidR="00156C8D" w:rsidRPr="00B96F9F" w:rsidRDefault="00156C8D" w:rsidP="00156C8D">
      <w:pPr>
        <w:pStyle w:val="B1"/>
      </w:pPr>
      <w:r w:rsidRPr="00B96F9F">
        <w:tab/>
        <w:t>The UE shall stop timer T3346 if it is running.</w:t>
      </w:r>
    </w:p>
    <w:p w14:paraId="3688FBE5" w14:textId="77777777" w:rsidR="00156C8D" w:rsidRPr="00B96F9F" w:rsidRDefault="00156C8D" w:rsidP="00156C8D">
      <w:pPr>
        <w:pStyle w:val="B1"/>
      </w:pPr>
      <w:r w:rsidRPr="00B96F9F">
        <w:tab/>
        <w:t>If the REGISTRATION REJECT message is integrity protected, the UE shall start timer T3346 with the value provided in the T3346 value IE.</w:t>
      </w:r>
    </w:p>
    <w:p w14:paraId="40343E75" w14:textId="77777777" w:rsidR="00156C8D" w:rsidRPr="00B96F9F" w:rsidRDefault="00156C8D" w:rsidP="00156C8D">
      <w:pPr>
        <w:pStyle w:val="B1"/>
      </w:pPr>
      <w:r w:rsidRPr="00B96F9F">
        <w:tab/>
        <w:t>If the REGISTRATION REJECT message is not integrity protected, the UE shall start timer T3346 with a random value from the default range specified in 3GPP TS 24.008 [12].</w:t>
      </w:r>
    </w:p>
    <w:p w14:paraId="2F4CE62C" w14:textId="77777777" w:rsidR="00156C8D" w:rsidRPr="00B96F9F" w:rsidRDefault="00156C8D" w:rsidP="00156C8D">
      <w:pPr>
        <w:pStyle w:val="B1"/>
      </w:pPr>
      <w:r w:rsidRPr="00B96F9F">
        <w:tab/>
        <w:t>The UE stays in the current serving cell and applies the normal cell reselection process. The registration procedure for mobility and periodic registration update is started, if still necessary, when timer T3346 expires or is stopped.</w:t>
      </w:r>
    </w:p>
    <w:p w14:paraId="3426ED64"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6DF323" w14:textId="77777777" w:rsidR="00156C8D" w:rsidRPr="00B96F9F" w:rsidRDefault="00156C8D" w:rsidP="00156C8D">
      <w:pPr>
        <w:pStyle w:val="B1"/>
      </w:pPr>
      <w:r w:rsidRPr="00B96F9F">
        <w:tab/>
        <w:t>If the registration procedure for mobility and periodic registration update was initiated for an MO MMTEL voice call (i.e. access category 4) or for NAS signalling connection recovery during an ongoing MO MMTEL voice call (i.e. access category 4), then a notification that the request was not accepted due to network congestion shall be provided to upper layers.</w:t>
      </w:r>
    </w:p>
    <w:p w14:paraId="19156F71" w14:textId="77777777" w:rsidR="00156C8D" w:rsidRPr="00B96F9F" w:rsidRDefault="00156C8D" w:rsidP="00156C8D">
      <w:pPr>
        <w:pStyle w:val="B1"/>
      </w:pPr>
      <w:r w:rsidRPr="00B96F9F">
        <w:t>#27</w:t>
      </w:r>
      <w:r w:rsidRPr="00B96F9F">
        <w:rPr>
          <w:lang w:eastAsia="ko-KR"/>
        </w:rPr>
        <w:tab/>
      </w:r>
      <w:r w:rsidRPr="00B96F9F">
        <w:t>(N1 mode not allowed).</w:t>
      </w:r>
    </w:p>
    <w:p w14:paraId="666100D7"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14:paraId="326A1A30" w14:textId="77777777" w:rsidR="00156C8D" w:rsidRPr="00B96F9F" w:rsidRDefault="00156C8D" w:rsidP="00156C8D">
      <w:pPr>
        <w:pStyle w:val="B1"/>
        <w:rPr>
          <w:rFonts w:eastAsia="맑은 고딕"/>
          <w:lang w:eastAsia="ko-KR"/>
        </w:rPr>
      </w:pPr>
      <w:r w:rsidRPr="00B96F9F">
        <w:tab/>
        <w:t xml:space="preserve">If the message has been successfully integrity checked by the NAS, </w:t>
      </w:r>
      <w:r w:rsidRPr="00B96F9F">
        <w:rPr>
          <w:rFonts w:eastAsia="맑은 고딕"/>
          <w:lang w:eastAsia="ko-KR"/>
        </w:rPr>
        <w:t>the UE shall disable the N1 mode capability</w:t>
      </w:r>
      <w:r w:rsidRPr="00B96F9F">
        <w:t xml:space="preserve"> for both 3GPP access and non-3GPP access (see subclause 4.9)</w:t>
      </w:r>
      <w:r w:rsidRPr="00B96F9F">
        <w:rPr>
          <w:rFonts w:eastAsia="맑은 고딕"/>
          <w:lang w:eastAsia="ko-KR"/>
        </w:rPr>
        <w:t>.</w:t>
      </w:r>
    </w:p>
    <w:p w14:paraId="2B7B745D" w14:textId="77777777" w:rsidR="00156C8D" w:rsidRPr="00B96F9F" w:rsidRDefault="00156C8D" w:rsidP="00156C8D">
      <w:pPr>
        <w:pStyle w:val="B1"/>
      </w:pPr>
      <w:r w:rsidRPr="00B96F9F">
        <w:t>#72</w:t>
      </w:r>
      <w:r w:rsidRPr="00B96F9F">
        <w:rPr>
          <w:lang w:eastAsia="ko-KR"/>
        </w:rPr>
        <w:tab/>
      </w:r>
      <w:r w:rsidRPr="00B96F9F">
        <w:t>(Non-3GPP access to 5GCN not allowed).</w:t>
      </w:r>
    </w:p>
    <w:p w14:paraId="3A2BCDDB" w14:textId="77777777" w:rsidR="00156C8D" w:rsidRPr="00B96F9F" w:rsidRDefault="00156C8D" w:rsidP="00156C8D">
      <w:pPr>
        <w:pStyle w:val="B1"/>
      </w:pPr>
      <w:r w:rsidRPr="00B96F9F">
        <w:tab/>
        <w:t>When received over non-3GPP access the UE shall set the 5GS update status to 5U3 ROAMING NOT ALLOWED (and shall store it according to subclause 5.1.3.2.2) and shall delete 5G-GUTI, last visited registered TAI, TAI list and ngKSI. Additionally, t</w:t>
      </w:r>
      <w:r w:rsidRPr="00B96F9F">
        <w:rPr>
          <w:lang w:eastAsia="ko-KR"/>
        </w:rPr>
        <w:t xml:space="preserve">he UE shall reset the </w:t>
      </w:r>
      <w:r w:rsidRPr="00B96F9F">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3D851BA2" w14:textId="77777777" w:rsidR="00156C8D" w:rsidRPr="00B96F9F" w:rsidRDefault="00156C8D" w:rsidP="00156C8D">
      <w:pPr>
        <w:pStyle w:val="NO"/>
        <w:rPr>
          <w:lang w:eastAsia="ja-JP"/>
        </w:rPr>
      </w:pPr>
      <w:r w:rsidRPr="00B96F9F">
        <w:t>NOTE 4:</w:t>
      </w:r>
      <w:r w:rsidRPr="00B96F9F">
        <w:tab/>
        <w:t>The 5GMM sublayer states, the 5GMM parameters and the registration status are managed per access type independently, i.e. 3GPP access or non-3GPP access (see subclauses 4.7.2 and 5.1.3)</w:t>
      </w:r>
      <w:r w:rsidRPr="00B96F9F">
        <w:rPr>
          <w:rFonts w:eastAsia="Batang"/>
          <w:lang w:eastAsia="ja-JP"/>
        </w:rPr>
        <w:t>.</w:t>
      </w:r>
    </w:p>
    <w:p w14:paraId="3681DDDC" w14:textId="77777777" w:rsidR="00156C8D" w:rsidRPr="00B96F9F" w:rsidRDefault="00156C8D" w:rsidP="00156C8D">
      <w:pPr>
        <w:pStyle w:val="B1"/>
      </w:pPr>
      <w:r w:rsidRPr="00B96F9F">
        <w:tab/>
        <w:t>The UE shall disable the N1 mode capability for non-3GPP access (see subclause 4.9.3).</w:t>
      </w:r>
    </w:p>
    <w:p w14:paraId="2F2909C1" w14:textId="77777777" w:rsidR="00156C8D" w:rsidRPr="00B96F9F" w:rsidRDefault="00156C8D" w:rsidP="00156C8D">
      <w:pPr>
        <w:pStyle w:val="B1"/>
      </w:pPr>
      <w:r w:rsidRPr="00B96F9F">
        <w:tab/>
        <w:t>As an implementation option, the UE may enter the state 5GMM-DEREGISTERED.PLMN-SEARCH in order to perform a PLMN selection according to 3GPP TS 23.122 [5].</w:t>
      </w:r>
    </w:p>
    <w:p w14:paraId="5467F9DE" w14:textId="77777777" w:rsidR="00156C8D" w:rsidRPr="00B96F9F" w:rsidRDefault="00156C8D" w:rsidP="00156C8D">
      <w:pPr>
        <w:pStyle w:val="B1"/>
      </w:pPr>
      <w:r w:rsidRPr="00B96F9F">
        <w:tab/>
        <w:t>If received over 3GPP access the cause shall be considered as an abnormal case and the behaviour of the UE for this case is specified in subclause 5.5.1.3.7.</w:t>
      </w:r>
    </w:p>
    <w:p w14:paraId="33E9A1CD" w14:textId="77777777" w:rsidR="00156C8D" w:rsidRPr="00B96F9F" w:rsidRDefault="00156C8D" w:rsidP="00156C8D">
      <w:pPr>
        <w:pStyle w:val="B1"/>
      </w:pPr>
      <w:r w:rsidRPr="00B96F9F">
        <w:t>#73</w:t>
      </w:r>
      <w:r w:rsidRPr="00B96F9F">
        <w:rPr>
          <w:lang w:eastAsia="ko-KR"/>
        </w:rPr>
        <w:tab/>
      </w:r>
      <w:r w:rsidRPr="00B96F9F">
        <w:t>(Serving network not authorized).</w:t>
      </w:r>
    </w:p>
    <w:p w14:paraId="24F0FB62"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5.5.1.3.7.</w:t>
      </w:r>
    </w:p>
    <w:p w14:paraId="4BE8A422" w14:textId="77777777" w:rsidR="00156C8D" w:rsidRPr="00B96F9F" w:rsidRDefault="00156C8D" w:rsidP="00156C8D">
      <w:pPr>
        <w:pStyle w:val="B1"/>
        <w:rPr>
          <w:rFonts w:eastAsia="맑은 고딕"/>
        </w:rPr>
      </w:pPr>
      <w:r w:rsidRPr="00B96F9F">
        <w:tab/>
        <w:t>The UE shall set the 5GS update status to 5U2 NOT UPDATED,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B96F9F">
        <w:rPr>
          <w:rFonts w:eastAsia="맑은 고딕"/>
        </w:rPr>
        <w:t xml:space="preserve"> </w:t>
      </w:r>
    </w:p>
    <w:p w14:paraId="36ED9BC5" w14:textId="77777777" w:rsidR="00156C8D" w:rsidRPr="00B96F9F" w:rsidRDefault="00156C8D" w:rsidP="00156C8D">
      <w:pPr>
        <w:pStyle w:val="B1"/>
      </w:pPr>
      <w:r w:rsidRPr="00B96F9F">
        <w:t>#74</w:t>
      </w:r>
      <w:r w:rsidRPr="00B96F9F">
        <w:rPr>
          <w:lang w:eastAsia="ko-KR"/>
        </w:rPr>
        <w:tab/>
      </w:r>
      <w:r w:rsidRPr="00B96F9F">
        <w:t>(Temporarily not authorized for this SNPN).</w:t>
      </w:r>
    </w:p>
    <w:p w14:paraId="547DB23A" w14:textId="0B23DCE6" w:rsidR="00156C8D" w:rsidRPr="00B96F9F" w:rsidRDefault="00156C8D" w:rsidP="00156C8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5.5.1.3.7</w:t>
      </w:r>
    </w:p>
    <w:p w14:paraId="464BC206" w14:textId="69F57713" w:rsidR="00B96F9F" w:rsidRPr="00B96F9F" w:rsidRDefault="00B96F9F" w:rsidP="00B96F9F">
      <w:pPr>
        <w:pStyle w:val="EditorsNote"/>
        <w:rPr>
          <w:ins w:id="43" w:author="Nokia Author 3" w:date="2019-11-14T17:14:00Z"/>
        </w:rPr>
      </w:pPr>
      <w:ins w:id="44" w:author="Nokia Author 3" w:date="2019-11-14T17:14:00Z">
        <w:r w:rsidRPr="00B96F9F">
          <w:t>Editor</w:t>
        </w:r>
        <w:r>
          <w:t>'</w:t>
        </w:r>
        <w:r w:rsidRPr="00B96F9F">
          <w:t xml:space="preserve">s </w:t>
        </w:r>
        <w:r>
          <w:t>n</w:t>
        </w:r>
        <w:r w:rsidRPr="00B96F9F">
          <w:t>ote</w:t>
        </w:r>
      </w:ins>
      <w:ins w:id="45" w:author="Nokia Author 3" w:date="2019-11-14T17:30:00Z">
        <w:r w:rsidR="00093130">
          <w:t xml:space="preserve"> [WI: Vertical_LAN, CR#1754]</w:t>
        </w:r>
      </w:ins>
      <w:ins w:id="46" w:author="Nokia Author 3" w:date="2019-11-14T17:14:00Z">
        <w:r w:rsidRPr="00B96F9F">
          <w:t>:</w:t>
        </w:r>
        <w:r w:rsidRPr="00B96F9F">
          <w:tab/>
        </w:r>
        <w:r>
          <w:t>It is FFS whether 5GMM cause value #74 received from a cell belonging to an SNPN with a globally</w:t>
        </w:r>
      </w:ins>
      <w:ins w:id="47" w:author="Nokia Author" w:date="2019-11-15T08:49:00Z">
        <w:r w:rsidR="00DC0132">
          <w:t>-</w:t>
        </w:r>
      </w:ins>
      <w:ins w:id="48" w:author="Nokia Author 3" w:date="2019-11-14T17:14:00Z">
        <w:r>
          <w:t>unique SNPN identity needs to be considered as an abnormal case.</w:t>
        </w:r>
      </w:ins>
    </w:p>
    <w:p w14:paraId="752B36DB"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5E45CF5"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CEDDF8" w14:textId="77777777" w:rsidR="00156C8D" w:rsidRPr="00B96F9F" w:rsidRDefault="00156C8D" w:rsidP="00156C8D">
      <w:pPr>
        <w:pStyle w:val="B1"/>
      </w:pPr>
      <w:r w:rsidRPr="00B96F9F">
        <w:t>#75</w:t>
      </w:r>
      <w:r w:rsidRPr="00B96F9F">
        <w:rPr>
          <w:lang w:eastAsia="ko-KR"/>
        </w:rPr>
        <w:tab/>
      </w:r>
      <w:r w:rsidRPr="00B96F9F">
        <w:t>(Permanently not authorized for this SNPN).</w:t>
      </w:r>
    </w:p>
    <w:p w14:paraId="3F26716C" w14:textId="61D276ED" w:rsidR="00156C8D" w:rsidRPr="00B96F9F" w:rsidRDefault="00156C8D" w:rsidP="00156C8D">
      <w:pPr>
        <w:pStyle w:val="B1"/>
      </w:pPr>
      <w:r w:rsidRPr="00B96F9F">
        <w:tab/>
        <w:t>5GMM cause #75 is only applicable when received from a cell belonging to an SNPN</w:t>
      </w:r>
      <w:ins w:id="49" w:author="Won, Sung (Nokia - KR/Seoul)" w:date="2019-10-23T16:26:00Z">
        <w:r w:rsidR="007B7E4E" w:rsidRPr="00B96F9F">
          <w:t xml:space="preserve"> with a globally</w:t>
        </w:r>
      </w:ins>
      <w:ins w:id="50" w:author="Nokia Author" w:date="2019-11-15T08:49:00Z">
        <w:r w:rsidR="00DC0132">
          <w:t>-</w:t>
        </w:r>
      </w:ins>
      <w:ins w:id="51" w:author="Won, Sung (Nokia - KR/Seoul)" w:date="2019-10-23T16:26:00Z">
        <w:r w:rsidR="007B7E4E" w:rsidRPr="00B96F9F">
          <w:t>unique SNPN identity</w:t>
        </w:r>
      </w:ins>
      <w:r w:rsidRPr="00B96F9F">
        <w:t>. 5GMM cause #75 received from a cell not belonging to an SNPN</w:t>
      </w:r>
      <w:ins w:id="52" w:author="Won, Sung (Nokia - KR/Seoul)" w:date="2019-10-23T16:26:00Z">
        <w:r w:rsidR="007B7E4E" w:rsidRPr="00B96F9F">
          <w:t xml:space="preserve"> </w:t>
        </w:r>
      </w:ins>
      <w:ins w:id="53" w:author="Won, Sung (Nokia - KR/Seoul)" w:date="2019-10-23T16:27:00Z">
        <w:r w:rsidR="007B7E4E" w:rsidRPr="00B96F9F">
          <w:t>or a cell belonging to an SNPN with a non-</w:t>
        </w:r>
      </w:ins>
      <w:ins w:id="54" w:author="Nokia Author" w:date="2019-11-15T08:49:00Z">
        <w:r w:rsidR="00DC0132">
          <w:t>globally-</w:t>
        </w:r>
      </w:ins>
      <w:ins w:id="55" w:author="Won, Sung (Nokia - KR/Seoul)" w:date="2019-10-23T16:27:00Z">
        <w:r w:rsidR="007B7E4E" w:rsidRPr="00B96F9F">
          <w:t>unique SNPN identity</w:t>
        </w:r>
      </w:ins>
      <w:r w:rsidRPr="00B96F9F">
        <w:t xml:space="preserve"> is considered as an abnormal case and the behaviour of the UE is specified in subclause 5.5.1.3.7</w:t>
      </w:r>
    </w:p>
    <w:p w14:paraId="40DA1FAA"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0AFD9806"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BDDACC" w14:textId="77777777" w:rsidR="00156C8D" w:rsidRPr="00B96F9F" w:rsidRDefault="00156C8D" w:rsidP="00156C8D">
      <w:pPr>
        <w:pStyle w:val="B1"/>
      </w:pPr>
      <w:r w:rsidRPr="00B96F9F">
        <w:t>#31</w:t>
      </w:r>
      <w:r w:rsidRPr="00B96F9F">
        <w:tab/>
        <w:t>(Redirection to EPC required);</w:t>
      </w:r>
    </w:p>
    <w:p w14:paraId="377F9BED" w14:textId="77777777" w:rsidR="00156C8D" w:rsidRPr="00B96F9F" w:rsidRDefault="00156C8D" w:rsidP="00156C8D">
      <w:pPr>
        <w:pStyle w:val="B1"/>
      </w:pPr>
      <w:r w:rsidRPr="00B96F9F">
        <w:tab/>
        <w:t>The UE shall set the 5GS update status to 5U3 ROAMING NOT ALLOWED (and shall store it according to subclause 5.1.3.2.2). The UE shall reset the registration attempt counter and enter the state 5GMM- REGISTERED.LIMITED-SERVICE.</w:t>
      </w:r>
    </w:p>
    <w:p w14:paraId="358DA871" w14:textId="77777777" w:rsidR="00156C8D" w:rsidRPr="00B96F9F" w:rsidRDefault="00156C8D" w:rsidP="00156C8D">
      <w:pPr>
        <w:pStyle w:val="B1"/>
      </w:pPr>
      <w:r w:rsidRPr="00B96F9F">
        <w:tab/>
      </w:r>
      <w:r w:rsidRPr="00B96F9F">
        <w:rPr>
          <w:rFonts w:eastAsia="맑은 고딕"/>
          <w:lang w:eastAsia="ko-KR"/>
        </w:rPr>
        <w:t xml:space="preserve">The UE shall </w:t>
      </w:r>
      <w:r w:rsidRPr="00B96F9F">
        <w:rPr>
          <w:lang w:eastAsia="ko-KR"/>
        </w:rPr>
        <w:t>enable the E-UTRA capability</w:t>
      </w:r>
      <w:r w:rsidRPr="00B96F9F">
        <w:t xml:space="preserve"> if it was disabled</w:t>
      </w:r>
      <w:r w:rsidRPr="00B96F9F">
        <w:rPr>
          <w:rFonts w:eastAsia="맑은 고딕"/>
          <w:lang w:eastAsia="ko-KR"/>
        </w:rPr>
        <w:t xml:space="preserve"> and disable the N1 mode capability</w:t>
      </w:r>
      <w:r w:rsidRPr="00B96F9F">
        <w:t xml:space="preserve"> for 3GPP access (see subclause 4.9.2).</w:t>
      </w:r>
    </w:p>
    <w:p w14:paraId="1683CC9F" w14:textId="77777777" w:rsidR="00156C8D" w:rsidRPr="00B96F9F" w:rsidRDefault="00156C8D" w:rsidP="00156C8D">
      <w:pPr>
        <w:pStyle w:val="B1"/>
      </w:pPr>
      <w:r w:rsidRPr="00B96F9F">
        <w:tab/>
        <w:t>If the UE is operating in single-registration mode, the UE shall handle the EMM parameters EMM state, EPS update status, and attach attempt counter as specified in 3GPP TS 24.301 [15] for the case when the normal tracking area updating procedure is rejected with the EMM cause with the same value.</w:t>
      </w:r>
    </w:p>
    <w:p w14:paraId="594DB3DF" w14:textId="77777777" w:rsidR="00156C8D" w:rsidRPr="00B96F9F" w:rsidRDefault="00156C8D" w:rsidP="00156C8D">
      <w:pPr>
        <w:pStyle w:val="B1"/>
      </w:pPr>
      <w:r w:rsidRPr="00B96F9F">
        <w:t>#62</w:t>
      </w:r>
      <w:r w:rsidRPr="00B96F9F">
        <w:tab/>
        <w:t>(No network slices available).</w:t>
      </w:r>
    </w:p>
    <w:p w14:paraId="14FA5020" w14:textId="77777777" w:rsidR="00156C8D" w:rsidRPr="00B96F9F" w:rsidRDefault="00156C8D" w:rsidP="00156C8D">
      <w:pPr>
        <w:pStyle w:val="B1"/>
        <w:rPr>
          <w:rFonts w:eastAsia="맑은 고딕"/>
          <w:lang w:eastAsia="ko-KR"/>
        </w:rPr>
      </w:pPr>
      <w:r w:rsidRPr="00B96F9F">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B96F9F">
        <w:t>Additionally, the UE shall reset the registration attempt counter.</w:t>
      </w:r>
    </w:p>
    <w:p w14:paraId="61E0947E" w14:textId="77777777" w:rsidR="00156C8D" w:rsidRPr="00B96F9F" w:rsidRDefault="00156C8D" w:rsidP="00156C8D">
      <w:pPr>
        <w:pStyle w:val="B1"/>
      </w:pPr>
      <w:r w:rsidRPr="00B96F9F">
        <w:rPr>
          <w:rFonts w:eastAsia="맑은 고딕"/>
          <w:lang w:eastAsia="ko-KR"/>
        </w:rPr>
        <w:tab/>
      </w:r>
      <w:r w:rsidRPr="00B96F9F">
        <w:t>If the UE has an allowed NSSAI or configured NSSAI that contains S-NSSAIs which are not included in the rejected NSSAI as rejected for the PLMN or the current registration area, the UE stays in the current serving cell, applies the normal cell reselection process and starts an additional registration procedure for mobility and periodic registration update with a requested NSSAI that includes any S-NSSAI from the allowed S-NSSAI or the configured NSSAI that is not in the rejected NSSAI as rejected for the PLMN or the current registration area, otherwise the UE shall search for a suitable cell in another tracking area according to 3GPP TS 38.304 [28].</w:t>
      </w:r>
    </w:p>
    <w:p w14:paraId="7FADA0CD" w14:textId="77777777" w:rsidR="00156C8D" w:rsidRPr="00B96F9F" w:rsidRDefault="00156C8D" w:rsidP="00156C8D">
      <w:pPr>
        <w:pStyle w:val="B1"/>
      </w:pPr>
      <w:r w:rsidRPr="00B96F9F">
        <w:t>#76</w:t>
      </w:r>
      <w:r w:rsidRPr="00B96F9F">
        <w:rPr>
          <w:lang w:eastAsia="ko-KR"/>
        </w:rPr>
        <w:tab/>
      </w:r>
      <w:r w:rsidRPr="00B96F9F">
        <w:t>(Not authorized for this CAG or authorized for CAG cells only).</w:t>
      </w:r>
    </w:p>
    <w:p w14:paraId="42FEE26A" w14:textId="77777777" w:rsidR="00156C8D" w:rsidRPr="00B96F9F" w:rsidRDefault="00156C8D" w:rsidP="00156C8D">
      <w:pPr>
        <w:pStyle w:val="B1"/>
      </w:pPr>
      <w:r w:rsidRPr="00B96F9F">
        <w:tab/>
        <w:t xml:space="preserve">The UE shall </w:t>
      </w:r>
      <w:r w:rsidRPr="00B96F9F">
        <w:rPr>
          <w:lang w:eastAsia="ko-KR"/>
        </w:rPr>
        <w:t>set the 5GS update status to 5U3.ROAMING NOT ALLOWED, store the 5GS update status according to clause</w:t>
      </w:r>
      <w:r w:rsidRPr="00B96F9F">
        <w:t> 5.1.3.2.2, and reset the registration attempt counter.</w:t>
      </w:r>
    </w:p>
    <w:p w14:paraId="4740E5C8" w14:textId="77777777" w:rsidR="00156C8D" w:rsidRPr="00B96F9F" w:rsidRDefault="00156C8D" w:rsidP="00156C8D">
      <w:pPr>
        <w:pStyle w:val="B1"/>
      </w:pPr>
      <w:r w:rsidRPr="00B96F9F">
        <w:tab/>
        <w:t>If 5GMM cause #76 is received from:</w:t>
      </w:r>
    </w:p>
    <w:p w14:paraId="1FBC0B5D" w14:textId="77777777" w:rsidR="00156C8D" w:rsidRPr="00B96F9F" w:rsidRDefault="00156C8D" w:rsidP="00156C8D">
      <w:pPr>
        <w:pStyle w:val="B2"/>
      </w:pPr>
      <w:r w:rsidRPr="00B96F9F">
        <w:rPr>
          <w:lang w:eastAsia="ko-KR"/>
        </w:rPr>
        <w:t>1)</w:t>
      </w:r>
      <w:r w:rsidRPr="00B96F9F">
        <w:rPr>
          <w:lang w:eastAsia="ko-KR"/>
        </w:rPr>
        <w:tab/>
        <w:t>a CAG cell, then the UE shall delete the CAG-ID from the "allowed CAG list" for the current PLMN</w:t>
      </w:r>
      <w:r w:rsidRPr="00B96F9F">
        <w:t>. In addition:</w:t>
      </w:r>
    </w:p>
    <w:p w14:paraId="0C0CC33C" w14:textId="77777777" w:rsidR="00156C8D" w:rsidRPr="00B96F9F" w:rsidRDefault="00156C8D" w:rsidP="00156C8D">
      <w:pPr>
        <w:pStyle w:val="B3"/>
      </w:pPr>
      <w:r w:rsidRPr="00B96F9F">
        <w:rPr>
          <w:lang w:eastAsia="ko-KR"/>
        </w:rPr>
        <w:t>i)</w:t>
      </w:r>
      <w:r w:rsidRPr="00B96F9F">
        <w:rPr>
          <w:lang w:eastAsia="ko-KR"/>
        </w:rPr>
        <w:tab/>
      </w:r>
      <w:r w:rsidRPr="00B96F9F">
        <w:t>if the entry in the "CAG information list" for the current PLMN</w:t>
      </w:r>
      <w:r w:rsidRPr="00B96F9F">
        <w:rPr>
          <w:lang w:eastAsia="ko-KR"/>
        </w:rPr>
        <w:t xml:space="preserve"> does not include </w:t>
      </w:r>
      <w:r w:rsidRPr="00B96F9F">
        <w:t>an "indication that the UE is only allowed to access 5GS via CAG cells" or 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60AA7D1B" w14:textId="77777777" w:rsidR="00156C8D" w:rsidRPr="00B96F9F" w:rsidRDefault="00156C8D" w:rsidP="00156C8D">
      <w:pPr>
        <w:pStyle w:val="B3"/>
        <w:rPr>
          <w:lang w:eastAsia="ko-KR"/>
        </w:rPr>
      </w:pPr>
      <w:r w:rsidRPr="00B96F9F">
        <w:rPr>
          <w:lang w:eastAsia="ko-KR"/>
        </w:rPr>
        <w:t>ii)</w:t>
      </w:r>
      <w:r w:rsidRPr="00B96F9F">
        <w:rPr>
          <w:lang w:eastAsia="ko-KR"/>
        </w:rPr>
        <w:tab/>
      </w:r>
      <w:r w:rsidRPr="00B96F9F">
        <w:t>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does not include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078E6A60" w14:textId="77777777" w:rsidR="00156C8D" w:rsidRPr="00B96F9F" w:rsidRDefault="00156C8D" w:rsidP="00156C8D">
      <w:pPr>
        <w:pStyle w:val="B2"/>
      </w:pPr>
      <w:r w:rsidRPr="00B96F9F">
        <w:rPr>
          <w:lang w:eastAsia="ko-KR"/>
        </w:rPr>
        <w:t>2)</w:t>
      </w:r>
      <w:r w:rsidRPr="00B96F9F">
        <w:rPr>
          <w:lang w:eastAsia="ko-KR"/>
        </w:rPr>
        <w:tab/>
        <w:t xml:space="preserve">a non-CAG cell, then the UE shall </w:t>
      </w:r>
      <w:r w:rsidRPr="00B96F9F">
        <w:t>store an "indication that the UE is only allowed to access 5GS via CAG cells" in the entry of the "CAG information list" for the current PLMN. In addition:</w:t>
      </w:r>
    </w:p>
    <w:p w14:paraId="7D93981F" w14:textId="77777777" w:rsidR="00156C8D" w:rsidRPr="00B96F9F" w:rsidRDefault="00156C8D" w:rsidP="00156C8D">
      <w:pPr>
        <w:pStyle w:val="B3"/>
      </w:pPr>
      <w:r w:rsidRPr="00B96F9F">
        <w:rPr>
          <w:lang w:eastAsia="ko-KR"/>
        </w:rPr>
        <w:t>i)</w:t>
      </w:r>
      <w:r w:rsidRPr="00B96F9F">
        <w:rPr>
          <w:lang w:eastAsia="ko-KR"/>
        </w:rPr>
        <w:tab/>
        <w:t xml:space="preserve">if the "allowed CAG list" for the current PLMN </w:t>
      </w:r>
      <w:r w:rsidRPr="00B96F9F">
        <w:t>includes one or more CAG-IDs, then the UE shall enter the state 5GMM-REGISTERED.LIMITED-SERVICE and shall search for a suitable cell according to 3GPP TS 38.304 [28] with the updated CAG information; or</w:t>
      </w:r>
    </w:p>
    <w:p w14:paraId="223FE6C2" w14:textId="77777777" w:rsidR="00156C8D" w:rsidRPr="00B96F9F" w:rsidRDefault="00156C8D" w:rsidP="00156C8D">
      <w:pPr>
        <w:pStyle w:val="B3"/>
      </w:pPr>
      <w:r w:rsidRPr="00B96F9F">
        <w:rPr>
          <w:lang w:eastAsia="ko-KR"/>
        </w:rPr>
        <w:t>ii)</w:t>
      </w:r>
      <w:r w:rsidRPr="00B96F9F">
        <w:rPr>
          <w:lang w:eastAsia="ko-KR"/>
        </w:rPr>
        <w:tab/>
        <w:t xml:space="preserve">if the "allowed CAG list" for the current PLMN does not </w:t>
      </w:r>
      <w:r w:rsidRPr="00B96F9F">
        <w:t>includes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08845FF2" w14:textId="77777777" w:rsidR="00156C8D" w:rsidRPr="00B96F9F" w:rsidRDefault="00156C8D" w:rsidP="00156C8D">
      <w:r w:rsidRPr="00B96F9F">
        <w:t>Other values are considered as abnormal cases. The behaviour of the UE in those cases is specified in subclause 5.5.1.3.7.</w:t>
      </w:r>
    </w:p>
    <w:p w14:paraId="6A5E5354" w14:textId="77777777" w:rsidR="00B924DC" w:rsidRPr="00B96F9F" w:rsidRDefault="00B924DC" w:rsidP="00B924DC">
      <w:pPr>
        <w:jc w:val="center"/>
      </w:pPr>
      <w:bookmarkStart w:id="56" w:name="_Toc20232717"/>
      <w:r w:rsidRPr="00B96F9F">
        <w:rPr>
          <w:highlight w:val="green"/>
        </w:rPr>
        <w:t>***** Next change *****</w:t>
      </w:r>
    </w:p>
    <w:p w14:paraId="23871395" w14:textId="77777777" w:rsidR="00DC0132" w:rsidRDefault="00DC0132" w:rsidP="00DC0132">
      <w:pPr>
        <w:pStyle w:val="Heading5"/>
        <w:rPr>
          <w:lang w:eastAsia="zh-CN"/>
        </w:rPr>
      </w:pPr>
      <w:bookmarkStart w:id="57" w:name="_Toc20232699"/>
      <w:bookmarkStart w:id="58" w:name="_Toc2023270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57"/>
    </w:p>
    <w:p w14:paraId="1006FD12" w14:textId="77777777" w:rsidR="00DC0132" w:rsidRPr="00CC0C94" w:rsidRDefault="00DC0132" w:rsidP="00DC0132">
      <w:pPr>
        <w:rPr>
          <w:noProof/>
          <w:lang w:eastAsia="zh-CN"/>
        </w:rPr>
      </w:pPr>
      <w:r w:rsidRPr="00CC0C94">
        <w:t>The following abnormal cases can be identified:</w:t>
      </w:r>
    </w:p>
    <w:p w14:paraId="77274904" w14:textId="770FB2A1" w:rsidR="00DC0132" w:rsidRPr="00CC0C94" w:rsidRDefault="00DC0132" w:rsidP="00DC0132">
      <w:pPr>
        <w:pStyle w:val="B1"/>
        <w:rPr>
          <w:lang w:eastAsia="zh-CN"/>
        </w:rPr>
      </w:pPr>
      <w:r>
        <w:t>a</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with a non-</w:t>
      </w:r>
      <w:ins w:id="59" w:author="Nokia Author" w:date="2019-11-15T08:54:00Z">
        <w:r>
          <w:rPr>
            <w:lang w:eastAsia="ja-JP"/>
          </w:rPr>
          <w:t>globally-</w:t>
        </w:r>
      </w:ins>
      <w:r>
        <w:rPr>
          <w:lang w:eastAsia="ja-JP"/>
        </w:rPr>
        <w:t xml:space="preserve">unique SNPN identity </w:t>
      </w:r>
      <w:r w:rsidRPr="00CC0C94">
        <w:rPr>
          <w:lang w:eastAsia="ja-JP"/>
        </w:rPr>
        <w:t xml:space="preserve">for which the UE has no </w:t>
      </w:r>
      <w:r w:rsidRPr="00CC0C94">
        <w:rPr>
          <w:lang w:eastAsia="zh-CN"/>
        </w:rPr>
        <w:t>valid subscription</w:t>
      </w:r>
    </w:p>
    <w:p w14:paraId="39292879" w14:textId="25EC293A" w:rsidR="00DC0132" w:rsidRDefault="00DC0132" w:rsidP="00DC0132">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non-</w:t>
      </w:r>
      <w:ins w:id="60" w:author="Nokia Author" w:date="2019-11-15T08:54:00Z">
        <w:r>
          <w:rPr>
            <w:lang w:eastAsia="zh-CN"/>
          </w:rPr>
          <w:t>globally-</w:t>
        </w:r>
      </w:ins>
      <w:r>
        <w:rPr>
          <w:lang w:eastAsia="zh-CN"/>
        </w:rPr>
        <w:t>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#74 </w:t>
      </w:r>
      <w:r w:rsidRPr="00CC0C94">
        <w:rPr>
          <w:lang w:eastAsia="zh-CN"/>
        </w:rPr>
        <w:t>"</w:t>
      </w:r>
      <w:r>
        <w:rPr>
          <w:lang w:eastAsia="zh-CN"/>
        </w:rPr>
        <w:t xml:space="preserve">Temporarily </w:t>
      </w:r>
      <w:r w:rsidRPr="00CC0C94">
        <w:rPr>
          <w:lang w:eastAsia="zh-CN"/>
        </w:rPr>
        <w:t>n</w:t>
      </w:r>
      <w:r w:rsidRPr="00CC0C94">
        <w:t xml:space="preserve">ot authorized for this </w:t>
      </w:r>
      <w:r>
        <w:t>SNPN</w:t>
      </w:r>
      <w:r w:rsidRPr="00CC0C94">
        <w:t>"</w:t>
      </w:r>
      <w:r w:rsidRPr="00CC0C94">
        <w:rPr>
          <w:rFonts w:hint="eastAsia"/>
          <w:lang w:eastAsia="zh-CN"/>
        </w:rPr>
        <w:t>.</w:t>
      </w:r>
    </w:p>
    <w:p w14:paraId="7B0273E8" w14:textId="2AB527B7" w:rsidR="00DC0132" w:rsidRPr="00CC0C94" w:rsidRDefault="00DC0132" w:rsidP="00DC0132">
      <w:pPr>
        <w:pStyle w:val="B1"/>
        <w:rPr>
          <w:lang w:eastAsia="zh-CN"/>
        </w:rPr>
      </w:pPr>
      <w:r>
        <w:t>b</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with a globally</w:t>
      </w:r>
      <w:ins w:id="61" w:author="Nokia Author" w:date="2019-11-15T08:54:00Z">
        <w:r>
          <w:rPr>
            <w:lang w:eastAsia="ja-JP"/>
          </w:rPr>
          <w:t>-</w:t>
        </w:r>
      </w:ins>
      <w:del w:id="62" w:author="Nokia Author" w:date="2019-11-15T08:54:00Z">
        <w:r w:rsidDel="00DC0132">
          <w:rPr>
            <w:lang w:eastAsia="ja-JP"/>
          </w:rPr>
          <w:delText xml:space="preserve"> </w:delText>
        </w:r>
      </w:del>
      <w:r>
        <w:rPr>
          <w:lang w:eastAsia="ja-JP"/>
        </w:rPr>
        <w:t xml:space="preserve">unique SNPN identity </w:t>
      </w:r>
      <w:r w:rsidRPr="00CC0C94">
        <w:rPr>
          <w:lang w:eastAsia="ja-JP"/>
        </w:rPr>
        <w:t xml:space="preserve">for which the UE has no </w:t>
      </w:r>
      <w:r w:rsidRPr="00CC0C94">
        <w:rPr>
          <w:lang w:eastAsia="zh-CN"/>
        </w:rPr>
        <w:t>valid subscription</w:t>
      </w:r>
    </w:p>
    <w:p w14:paraId="28259633" w14:textId="5B07FCA3" w:rsidR="00DC0132" w:rsidRPr="00CC0C94" w:rsidRDefault="00DC0132" w:rsidP="00DC0132">
      <w:pPr>
        <w:pStyle w:val="B1"/>
        <w:rPr>
          <w:lang w:eastAsia="zh-TW"/>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globally</w:t>
      </w:r>
      <w:del w:id="63" w:author="Nokia Author" w:date="2019-11-15T08:54:00Z">
        <w:r w:rsidDel="00DC0132">
          <w:rPr>
            <w:lang w:eastAsia="zh-CN"/>
          </w:rPr>
          <w:delText xml:space="preserve"> </w:delText>
        </w:r>
      </w:del>
      <w:ins w:id="64" w:author="Nokia Author" w:date="2019-11-15T08:54:00Z">
        <w:r>
          <w:rPr>
            <w:lang w:eastAsia="zh-CN"/>
          </w:rPr>
          <w:t>-</w:t>
        </w:r>
      </w:ins>
      <w:r>
        <w:rPr>
          <w:lang w:eastAsia="zh-CN"/>
        </w:rPr>
        <w:t>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#75 </w:t>
      </w:r>
      <w:r w:rsidRPr="00CC0C94">
        <w:rPr>
          <w:lang w:eastAsia="zh-CN"/>
        </w:rPr>
        <w:t>"</w:t>
      </w:r>
      <w:r>
        <w:rPr>
          <w:lang w:eastAsia="zh-CN"/>
        </w:rPr>
        <w:t xml:space="preserve">Permanently </w:t>
      </w:r>
      <w:r w:rsidRPr="00CC0C94">
        <w:rPr>
          <w:lang w:eastAsia="zh-CN"/>
        </w:rPr>
        <w:t>n</w:t>
      </w:r>
      <w:r w:rsidRPr="00CC0C94">
        <w:t xml:space="preserve">ot authorized for this </w:t>
      </w:r>
      <w:r>
        <w:t>SNPN</w:t>
      </w:r>
      <w:r w:rsidRPr="00CC0C94">
        <w:t>"</w:t>
      </w:r>
      <w:r w:rsidRPr="00CC0C94">
        <w:rPr>
          <w:rFonts w:hint="eastAsia"/>
          <w:lang w:eastAsia="zh-CN"/>
        </w:rPr>
        <w:t>.</w:t>
      </w:r>
    </w:p>
    <w:p w14:paraId="44FFF360" w14:textId="77777777" w:rsidR="00DC0132" w:rsidRDefault="00DC0132" w:rsidP="00DC0132">
      <w:pPr>
        <w:pStyle w:val="B1"/>
        <w:rPr>
          <w:lang w:eastAsia="ja-JP"/>
        </w:rPr>
      </w:pPr>
      <w:r>
        <w:t>c</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r>
        <w:rPr>
          <w:lang w:eastAsia="zh-CN"/>
        </w:rPr>
        <w:t>a CAG cell with a CAG-ID which is not included in the UE's "allowed CAG list" for the current PLMN</w:t>
      </w:r>
    </w:p>
    <w:p w14:paraId="2A288357" w14:textId="77777777" w:rsidR="00DC0132" w:rsidRDefault="00DC0132" w:rsidP="00DC0132">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r>
        <w:rPr>
          <w:lang w:eastAsia="zh-CN"/>
        </w:rPr>
        <w:t>a CAG cell with a CAG-ID which is not included in the UE's "allowed CAG list" for the current PLMN</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r w:rsidRPr="00CC0C94">
        <w:rPr>
          <w:rFonts w:hint="eastAsia"/>
          <w:lang w:eastAsia="zh-CN"/>
        </w:rPr>
        <w:t>.</w:t>
      </w:r>
    </w:p>
    <w:p w14:paraId="6F4375CC" w14:textId="77777777" w:rsidR="00DC0132" w:rsidRDefault="00DC0132" w:rsidP="00DC0132">
      <w:pPr>
        <w:pStyle w:val="B1"/>
        <w:rPr>
          <w:lang w:eastAsia="zh-CN"/>
        </w:rPr>
      </w:pPr>
      <w:r>
        <w:rPr>
          <w:lang w:eastAsia="ko-KR"/>
        </w:rPr>
        <w:t>d)</w:t>
      </w:r>
      <w:r>
        <w:rPr>
          <w:lang w:eastAsia="ko-KR"/>
        </w:rPr>
        <w:tab/>
        <w:t xml:space="preserve">De-registration request received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p>
    <w:p w14:paraId="0A0B011C" w14:textId="77777777" w:rsidR="00DC0132" w:rsidRDefault="00DC0132" w:rsidP="00DC0132">
      <w:pPr>
        <w:pStyle w:val="B1"/>
        <w:rPr>
          <w:lang w:eastAsia="zh-CN"/>
        </w:rPr>
      </w:pPr>
      <w:r>
        <w:rPr>
          <w:lang w:eastAsia="ko-KR"/>
        </w:rPr>
        <w:tab/>
        <w:t xml:space="preserve">If the UE initiates a de-registration procedure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r w:rsidRPr="00CC0C94">
        <w:rPr>
          <w:rFonts w:hint="eastAsia"/>
          <w:lang w:eastAsia="zh-CN"/>
        </w:rPr>
        <w:t>.</w:t>
      </w:r>
    </w:p>
    <w:p w14:paraId="0F77D459" w14:textId="77777777" w:rsidR="00DC0132" w:rsidRPr="00B96F9F" w:rsidRDefault="00DC0132" w:rsidP="00DC0132">
      <w:pPr>
        <w:jc w:val="center"/>
      </w:pPr>
      <w:r w:rsidRPr="00B96F9F">
        <w:rPr>
          <w:highlight w:val="green"/>
        </w:rPr>
        <w:t>***** Next change *****</w:t>
      </w:r>
    </w:p>
    <w:p w14:paraId="4A5BF9CA" w14:textId="77777777" w:rsidR="003A413F" w:rsidRDefault="003A413F" w:rsidP="003A413F">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8"/>
    </w:p>
    <w:p w14:paraId="458AA9F3" w14:textId="77777777" w:rsidR="003A413F" w:rsidRDefault="003A413F" w:rsidP="003A413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3A6BADF" w14:textId="77777777" w:rsidR="003A413F"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E5BF6EB" w14:textId="77777777" w:rsidR="003A413F"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91C8398" w14:textId="77777777" w:rsidR="003A413F" w:rsidRPr="008C67D0" w:rsidRDefault="003A413F" w:rsidP="003A413F">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5F1191D" w14:textId="77777777" w:rsidR="003A413F" w:rsidRPr="004F277F"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D5D3E89" w14:textId="77777777" w:rsidR="003A413F" w:rsidRPr="007E1312"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D34CECE" w14:textId="77777777" w:rsidR="003A413F"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1DEEA827" w14:textId="77777777" w:rsidR="003A413F" w:rsidRDefault="003A413F" w:rsidP="003A413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7B5A89F" w14:textId="77777777" w:rsidR="003A413F" w:rsidRPr="003168A2" w:rsidRDefault="003A413F" w:rsidP="003A413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F12CE67" w14:textId="77777777" w:rsidR="003A413F" w:rsidRPr="00473D4F" w:rsidRDefault="003A413F" w:rsidP="003A413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F851BCF" w14:textId="77777777" w:rsidR="003A413F" w:rsidRPr="003168A2" w:rsidRDefault="003A413F" w:rsidP="003A413F">
      <w:pPr>
        <w:pStyle w:val="B1"/>
      </w:pPr>
      <w:r w:rsidRPr="003168A2">
        <w:t>#3</w:t>
      </w:r>
      <w:r w:rsidRPr="003168A2">
        <w:tab/>
        <w:t>(Illegal UE);</w:t>
      </w:r>
    </w:p>
    <w:p w14:paraId="4088BE99" w14:textId="77777777" w:rsidR="003A413F" w:rsidRDefault="003A413F" w:rsidP="003A413F">
      <w:pPr>
        <w:pStyle w:val="B1"/>
      </w:pPr>
      <w:r w:rsidRPr="003168A2">
        <w:t>#6</w:t>
      </w:r>
      <w:r w:rsidRPr="003168A2">
        <w:tab/>
        <w:t>(Illegal ME)</w:t>
      </w:r>
    </w:p>
    <w:p w14:paraId="5904CAB9" w14:textId="77777777" w:rsidR="003A413F" w:rsidRPr="003168A2" w:rsidRDefault="003A413F" w:rsidP="003A413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27E1FE90" w14:textId="77777777" w:rsidR="003A413F" w:rsidRPr="003168A2" w:rsidRDefault="003A413F" w:rsidP="003A413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3EFAE9C" w14:textId="77777777" w:rsidR="003A413F" w:rsidRDefault="003A413F" w:rsidP="003A413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0A5769" w14:textId="77777777" w:rsidR="003A413F" w:rsidRDefault="003A413F" w:rsidP="003A413F">
      <w:pPr>
        <w:pStyle w:val="B1"/>
      </w:pPr>
      <w:r w:rsidRPr="003168A2">
        <w:t>#</w:t>
      </w:r>
      <w:r>
        <w:t>7</w:t>
      </w:r>
      <w:r w:rsidRPr="003168A2">
        <w:rPr>
          <w:rFonts w:hint="eastAsia"/>
          <w:lang w:eastAsia="ko-KR"/>
        </w:rPr>
        <w:tab/>
      </w:r>
      <w:r>
        <w:t>(5G</w:t>
      </w:r>
      <w:r w:rsidRPr="003168A2">
        <w:t>S services not allowed)</w:t>
      </w:r>
      <w:r>
        <w:t>.</w:t>
      </w:r>
    </w:p>
    <w:p w14:paraId="50C82E96" w14:textId="77777777" w:rsidR="003A413F" w:rsidRDefault="003A413F" w:rsidP="003A413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AB0095C" w14:textId="77777777" w:rsidR="003A413F" w:rsidRPr="003168A2" w:rsidRDefault="003A413F" w:rsidP="003A413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3E63D23B" w14:textId="77777777" w:rsidR="003A413F" w:rsidRPr="003168A2" w:rsidRDefault="003A413F" w:rsidP="003A413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850A09" w14:textId="77777777" w:rsidR="003A413F" w:rsidRDefault="003A413F" w:rsidP="003A413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DEC4A1" w14:textId="77777777" w:rsidR="003A413F" w:rsidRPr="003168A2" w:rsidRDefault="003A413F" w:rsidP="003A413F">
      <w:pPr>
        <w:pStyle w:val="B1"/>
      </w:pPr>
      <w:r w:rsidRPr="003168A2">
        <w:t>#11</w:t>
      </w:r>
      <w:r w:rsidRPr="003168A2">
        <w:tab/>
        <w:t>(PLMN not allowed)</w:t>
      </w:r>
      <w:r>
        <w:t>.</w:t>
      </w:r>
    </w:p>
    <w:p w14:paraId="652A014B" w14:textId="77777777" w:rsidR="003A413F" w:rsidRDefault="003A413F" w:rsidP="003A413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7808BEA" w14:textId="77777777" w:rsidR="003A413F" w:rsidRPr="003168A2" w:rsidRDefault="003A413F" w:rsidP="003A413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3984588A" w14:textId="77777777" w:rsidR="003A413F" w:rsidRPr="003168A2" w:rsidRDefault="003A413F" w:rsidP="003A413F">
      <w:pPr>
        <w:pStyle w:val="B1"/>
      </w:pPr>
      <w:r w:rsidRPr="003168A2">
        <w:tab/>
        <w:t>The UE shall store the PLMN identity in the "forbidden PLMN list"</w:t>
      </w:r>
      <w:r>
        <w:t>.</w:t>
      </w:r>
    </w:p>
    <w:p w14:paraId="25457961" w14:textId="77777777" w:rsidR="003A413F" w:rsidRPr="003168A2" w:rsidRDefault="003A413F" w:rsidP="003A413F">
      <w:pPr>
        <w:pStyle w:val="B1"/>
      </w:pPr>
      <w:r w:rsidRPr="003168A2">
        <w:tab/>
        <w:t>The UE shall perform a PLMN selection according to 3GPP TS 23.122 [</w:t>
      </w:r>
      <w:r>
        <w:t>5</w:t>
      </w:r>
      <w:r w:rsidRPr="003168A2">
        <w:t>].</w:t>
      </w:r>
    </w:p>
    <w:p w14:paraId="754E5082" w14:textId="77777777" w:rsidR="003A413F" w:rsidRDefault="003A413F" w:rsidP="003A413F">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737600" w14:textId="77777777" w:rsidR="003A413F" w:rsidRDefault="003A413F" w:rsidP="003A413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82B1B1" w14:textId="77777777" w:rsidR="003A413F" w:rsidRPr="003168A2" w:rsidRDefault="003A413F" w:rsidP="003A413F">
      <w:pPr>
        <w:pStyle w:val="B1"/>
      </w:pPr>
      <w:r w:rsidRPr="003168A2">
        <w:t>#12</w:t>
      </w:r>
      <w:r w:rsidRPr="003168A2">
        <w:tab/>
        <w:t>(Tracking area not allowed)</w:t>
      </w:r>
      <w:r>
        <w:t>.</w:t>
      </w:r>
    </w:p>
    <w:p w14:paraId="10E7CF63" w14:textId="77777777" w:rsidR="003A413F" w:rsidRPr="003168A2" w:rsidRDefault="003A413F" w:rsidP="003A413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80BB4A6" w14:textId="77777777" w:rsidR="003A413F" w:rsidRPr="003168A2" w:rsidRDefault="003A413F" w:rsidP="003A413F">
      <w:pPr>
        <w:pStyle w:val="B1"/>
      </w:pPr>
      <w:r w:rsidRPr="003168A2">
        <w:tab/>
        <w:t>The UE shall store the current TAI in the list of "</w:t>
      </w:r>
      <w:r>
        <w:t xml:space="preserve">5GS </w:t>
      </w:r>
      <w:r w:rsidRPr="003168A2">
        <w:t>forbidden tracking areas for regional provision of service".</w:t>
      </w:r>
    </w:p>
    <w:p w14:paraId="641E1A2C" w14:textId="77777777" w:rsidR="003A413F" w:rsidRDefault="003A413F" w:rsidP="003A413F">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1DEE9F7" w14:textId="77777777" w:rsidR="003A413F" w:rsidRPr="003168A2" w:rsidRDefault="003A413F" w:rsidP="003A413F">
      <w:pPr>
        <w:pStyle w:val="B1"/>
      </w:pPr>
      <w:r w:rsidRPr="003168A2">
        <w:t>#13</w:t>
      </w:r>
      <w:r w:rsidRPr="003168A2">
        <w:tab/>
        <w:t>(Roaming not allowed in this tracking area)</w:t>
      </w:r>
      <w:r>
        <w:t>.</w:t>
      </w:r>
    </w:p>
    <w:p w14:paraId="0FC29CB9" w14:textId="77777777" w:rsidR="003A413F" w:rsidRPr="003168A2" w:rsidRDefault="003A413F" w:rsidP="003A413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8031F94" w14:textId="77777777" w:rsidR="003A413F" w:rsidRPr="003168A2" w:rsidRDefault="003A413F" w:rsidP="003A413F">
      <w:pPr>
        <w:pStyle w:val="B1"/>
      </w:pPr>
      <w:r w:rsidRPr="003168A2">
        <w:tab/>
        <w:t>The UE shall store the current TAI in the list of "</w:t>
      </w:r>
      <w:r>
        <w:t xml:space="preserve">5GS </w:t>
      </w:r>
      <w:r w:rsidRPr="003168A2">
        <w:t>forbidden tracking areas for roaming".</w:t>
      </w:r>
    </w:p>
    <w:p w14:paraId="6ADF3759" w14:textId="77777777" w:rsidR="003A413F" w:rsidRPr="003168A2" w:rsidRDefault="003A413F" w:rsidP="003A413F">
      <w:pPr>
        <w:pStyle w:val="B1"/>
      </w:pPr>
      <w:r w:rsidRPr="003168A2">
        <w:tab/>
        <w:t>The UE shall perform a PLMN selection</w:t>
      </w:r>
      <w:r>
        <w:t xml:space="preserve"> or SNPN selection</w:t>
      </w:r>
      <w:r w:rsidRPr="003168A2">
        <w:t xml:space="preserve"> according to 3GPP TS 23.122 [</w:t>
      </w:r>
      <w:r>
        <w:t>5</w:t>
      </w:r>
      <w:r w:rsidRPr="003168A2">
        <w:t>]</w:t>
      </w:r>
    </w:p>
    <w:p w14:paraId="105B2F38" w14:textId="77777777" w:rsidR="003A413F" w:rsidRDefault="003A413F" w:rsidP="003A413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52F41C0" w14:textId="77777777" w:rsidR="003A413F" w:rsidRPr="003168A2" w:rsidRDefault="003A413F" w:rsidP="003A413F">
      <w:pPr>
        <w:pStyle w:val="B1"/>
      </w:pPr>
      <w:r w:rsidRPr="003168A2">
        <w:t>#15</w:t>
      </w:r>
      <w:r w:rsidRPr="003168A2">
        <w:tab/>
        <w:t>(No suitable cells in</w:t>
      </w:r>
      <w:r>
        <w:t xml:space="preserve"> tracking area).</w:t>
      </w:r>
    </w:p>
    <w:p w14:paraId="50FA2463" w14:textId="77777777" w:rsidR="003A413F" w:rsidRPr="003168A2" w:rsidRDefault="003A413F" w:rsidP="003A413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2752C84D" w14:textId="77777777" w:rsidR="003A413F" w:rsidRPr="003168A2" w:rsidRDefault="003A413F" w:rsidP="003A413F">
      <w:pPr>
        <w:pStyle w:val="B1"/>
      </w:pPr>
      <w:r w:rsidRPr="003168A2">
        <w:tab/>
        <w:t>The UE shall store the current TAI in the list of "</w:t>
      </w:r>
      <w:r>
        <w:t xml:space="preserve">5GS </w:t>
      </w:r>
      <w:r w:rsidRPr="003168A2">
        <w:t>forbidden tracking areas for roaming".</w:t>
      </w:r>
    </w:p>
    <w:p w14:paraId="2DDAFFC0" w14:textId="77777777" w:rsidR="003A413F" w:rsidRPr="003168A2" w:rsidRDefault="003A413F" w:rsidP="003A413F">
      <w:pPr>
        <w:pStyle w:val="B1"/>
      </w:pPr>
      <w:r w:rsidRPr="003168A2">
        <w:tab/>
        <w:t>The UE shall search for a suitable cell in another tracking area according to 3GPP TS 3</w:t>
      </w:r>
      <w:r>
        <w:t>8</w:t>
      </w:r>
      <w:r w:rsidRPr="003168A2">
        <w:t>.304 [2</w:t>
      </w:r>
      <w:r>
        <w:t>8</w:t>
      </w:r>
      <w:r w:rsidRPr="003168A2">
        <w:t>].</w:t>
      </w:r>
    </w:p>
    <w:p w14:paraId="4592310E" w14:textId="77777777" w:rsidR="003A413F" w:rsidRDefault="003A413F" w:rsidP="003A413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70CACB" w14:textId="77777777" w:rsidR="003A413F" w:rsidRDefault="003A413F" w:rsidP="003A413F">
      <w:pPr>
        <w:pStyle w:val="B1"/>
      </w:pPr>
      <w:r>
        <w:t>#22</w:t>
      </w:r>
      <w:r>
        <w:tab/>
        <w:t>(Congestion).</w:t>
      </w:r>
    </w:p>
    <w:p w14:paraId="46208604" w14:textId="77777777" w:rsidR="003A413F" w:rsidRDefault="003A413F" w:rsidP="003A413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8C2311A" w14:textId="77777777" w:rsidR="003A413F" w:rsidRDefault="003A413F" w:rsidP="003A413F">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7CE290A0" w14:textId="77777777" w:rsidR="003A413F" w:rsidRDefault="003A413F" w:rsidP="003A413F">
      <w:pPr>
        <w:pStyle w:val="B1"/>
      </w:pPr>
      <w:r>
        <w:tab/>
        <w:t>The UE shall start timer T3346</w:t>
      </w:r>
      <w:r w:rsidRPr="003168A2">
        <w:t xml:space="preserve"> </w:t>
      </w:r>
      <w:r>
        <w:t>with the value provided in the T3346 value IE.</w:t>
      </w:r>
    </w:p>
    <w:p w14:paraId="1AD356B1" w14:textId="77777777" w:rsidR="003A413F" w:rsidRDefault="003A413F" w:rsidP="003A413F">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8B194D9" w14:textId="77777777" w:rsidR="003A413F" w:rsidRPr="003168A2" w:rsidRDefault="003A413F" w:rsidP="003A413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FA82CCA" w14:textId="77777777" w:rsidR="003A413F" w:rsidRDefault="003A413F" w:rsidP="003A413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41CB00B3" w14:textId="77777777" w:rsidR="003A413F" w:rsidRPr="003168A2" w:rsidRDefault="003A413F" w:rsidP="003A413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3E6992A" w14:textId="77777777" w:rsidR="003A413F" w:rsidRDefault="003A413F" w:rsidP="003A413F">
      <w:pPr>
        <w:pStyle w:val="B1"/>
      </w:pPr>
      <w:r>
        <w:t>#72</w:t>
      </w:r>
      <w:r>
        <w:rPr>
          <w:lang w:eastAsia="ko-KR"/>
        </w:rPr>
        <w:tab/>
      </w:r>
      <w:r>
        <w:t>(</w:t>
      </w:r>
      <w:r w:rsidRPr="00391150">
        <w:t>Non-3GPP access to 5GCN not allowed</w:t>
      </w:r>
      <w:r>
        <w:t>).</w:t>
      </w:r>
    </w:p>
    <w:p w14:paraId="608E9455" w14:textId="77777777" w:rsidR="003A413F" w:rsidRDefault="003A413F" w:rsidP="003A413F">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8DD63EF" w14:textId="77777777" w:rsidR="003A413F" w:rsidRDefault="003A413F" w:rsidP="003A413F">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4FA69C" w14:textId="77777777" w:rsidR="003A413F" w:rsidRPr="00270D6F" w:rsidRDefault="003A413F" w:rsidP="003A413F">
      <w:pPr>
        <w:pStyle w:val="B1"/>
      </w:pPr>
      <w:r>
        <w:tab/>
        <w:t>The UE shall disable the N1 mode capability for non-3GPP access (see subclause 4.9.3).</w:t>
      </w:r>
    </w:p>
    <w:p w14:paraId="4AB77FE5" w14:textId="77777777" w:rsidR="003A413F" w:rsidRDefault="003A413F" w:rsidP="003A413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B24A21" w14:textId="77777777" w:rsidR="003A413F" w:rsidRPr="003168A2" w:rsidRDefault="003A413F" w:rsidP="003A413F">
      <w:pPr>
        <w:pStyle w:val="B1"/>
        <w:rPr>
          <w:noProof/>
        </w:rPr>
      </w:pPr>
      <w:r>
        <w:tab/>
        <w:t>If received over 3GPP access the cause shall be considered as an abnormal case and the behaviour of the UE for this case is specified in subclause 5.5.2.3.4</w:t>
      </w:r>
      <w:r w:rsidRPr="007D5838">
        <w:t>.</w:t>
      </w:r>
    </w:p>
    <w:p w14:paraId="5ED2E14D" w14:textId="77777777" w:rsidR="003A413F" w:rsidRPr="003168A2" w:rsidRDefault="003A413F" w:rsidP="003A413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4945F8B" w14:textId="25A47D50" w:rsidR="00EE6667" w:rsidRPr="00B96F9F" w:rsidRDefault="00EE6667" w:rsidP="00EE6667">
      <w:pPr>
        <w:pStyle w:val="B1"/>
        <w:rPr>
          <w:ins w:id="65" w:author="Nokia Author 3" w:date="2019-11-14T17:19:00Z"/>
        </w:rPr>
      </w:pPr>
      <w:ins w:id="66" w:author="Nokia Author 3" w:date="2019-11-14T17:19:00Z">
        <w:r w:rsidRPr="00B96F9F">
          <w:tab/>
          <w:t>5GMM cause #74 is only applicable when received from a cell belonging to an SNPN. 5GMM cause #74 received from a cell not belonging to an SNPN is considered as an abnormal case and the behaviour of the UE is specified in subclause 5.5.</w:t>
        </w:r>
        <w:r>
          <w:t>2.3.4.</w:t>
        </w:r>
      </w:ins>
    </w:p>
    <w:p w14:paraId="61FB6E86" w14:textId="58577D14" w:rsidR="00EE6667" w:rsidRPr="00B96F9F" w:rsidRDefault="00EE6667" w:rsidP="00EE6667">
      <w:pPr>
        <w:pStyle w:val="EditorsNote"/>
        <w:rPr>
          <w:ins w:id="67" w:author="Nokia Author 3" w:date="2019-11-14T17:20:00Z"/>
        </w:rPr>
      </w:pPr>
      <w:ins w:id="68" w:author="Nokia Author 3" w:date="2019-11-14T17:20:00Z">
        <w:r w:rsidRPr="00B96F9F">
          <w:t>Editor</w:t>
        </w:r>
        <w:r>
          <w:t>'</w:t>
        </w:r>
        <w:r w:rsidRPr="00B96F9F">
          <w:t xml:space="preserve">s </w:t>
        </w:r>
        <w:r>
          <w:t>n</w:t>
        </w:r>
        <w:r w:rsidRPr="00B96F9F">
          <w:t>ote</w:t>
        </w:r>
      </w:ins>
      <w:ins w:id="69" w:author="Nokia Author 3" w:date="2019-11-14T17:30:00Z">
        <w:r w:rsidR="00093130">
          <w:t xml:space="preserve"> [WI: Vertical_LAN, CR#1754]</w:t>
        </w:r>
      </w:ins>
      <w:ins w:id="70" w:author="Nokia Author 3" w:date="2019-11-14T17:20:00Z">
        <w:r w:rsidRPr="00B96F9F">
          <w:t>:</w:t>
        </w:r>
        <w:r w:rsidRPr="00B96F9F">
          <w:tab/>
        </w:r>
        <w:r>
          <w:t>It is FFS whether 5GMM cause value #74 received from a cell belonging to an SNPN with a globally</w:t>
        </w:r>
      </w:ins>
      <w:ins w:id="71" w:author="Nokia Author" w:date="2019-11-15T08:50:00Z">
        <w:r w:rsidR="00DC0132">
          <w:t>-</w:t>
        </w:r>
      </w:ins>
      <w:ins w:id="72" w:author="Nokia Author 3" w:date="2019-11-14T17:20:00Z">
        <w:r>
          <w:t>unique SNPN identity needs to be considered as an abnormal case.</w:t>
        </w:r>
      </w:ins>
    </w:p>
    <w:p w14:paraId="5B1A36FD" w14:textId="77777777" w:rsidR="003A413F" w:rsidRPr="00CC0C94" w:rsidRDefault="003A413F" w:rsidP="003A413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17BC76F5" w14:textId="77777777" w:rsidR="003A413F" w:rsidRPr="003168A2" w:rsidRDefault="003A413F" w:rsidP="003A413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B244750" w14:textId="6D0BDB4E" w:rsidR="00EE6667" w:rsidRPr="00B96F9F" w:rsidRDefault="00EE6667" w:rsidP="00EE6667">
      <w:pPr>
        <w:pStyle w:val="B1"/>
        <w:rPr>
          <w:ins w:id="73" w:author="Nokia Author 3" w:date="2019-11-14T17:20:00Z"/>
        </w:rPr>
      </w:pPr>
      <w:ins w:id="74" w:author="Nokia Author 3" w:date="2019-11-14T17:20:00Z">
        <w:r w:rsidRPr="00B96F9F">
          <w:tab/>
          <w:t>5GMM cause #75 is only applicable when received from a cell belonging to an SNPN with a globally</w:t>
        </w:r>
      </w:ins>
      <w:ins w:id="75" w:author="Nokia Author" w:date="2019-11-15T08:50:00Z">
        <w:r w:rsidR="00DC0132">
          <w:t>-</w:t>
        </w:r>
      </w:ins>
      <w:ins w:id="76" w:author="Nokia Author 3" w:date="2019-11-14T17:20:00Z">
        <w:r w:rsidRPr="00B96F9F">
          <w:t>unique SNPN identity. 5GMM cause #75 received from a cell not belonging to an SNPN or a cell belonging to an SNPN with a non</w:t>
        </w:r>
      </w:ins>
      <w:ins w:id="77" w:author="Nokia Author" w:date="2019-11-15T08:50:00Z">
        <w:r w:rsidR="00DC0132">
          <w:t>-globally</w:t>
        </w:r>
      </w:ins>
      <w:ins w:id="78" w:author="Nokia Author 3" w:date="2019-11-14T17:20:00Z">
        <w:r w:rsidRPr="00B96F9F">
          <w:t>-unique SNPN identity is considered as an abnormal case and the behaviour of the UE is specified in subclause 5.5.</w:t>
        </w:r>
        <w:r>
          <w:t>2.3.4.</w:t>
        </w:r>
      </w:ins>
    </w:p>
    <w:p w14:paraId="342C4FD3" w14:textId="77777777" w:rsidR="003A413F" w:rsidRPr="00CC0C94" w:rsidRDefault="003A413F" w:rsidP="003A413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2FF1BAF" w14:textId="77777777" w:rsidR="003A413F" w:rsidRPr="00C53A1D" w:rsidRDefault="003A413F" w:rsidP="003A413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D5CDBC" w14:textId="77777777" w:rsidR="003A413F" w:rsidRDefault="003A413F" w:rsidP="003A413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84271E0" w14:textId="77777777" w:rsidR="003A413F" w:rsidRDefault="003A413F" w:rsidP="003A413F">
      <w:pPr>
        <w:pStyle w:val="B1"/>
      </w:pPr>
      <w:r>
        <w:tab/>
        <w:t>If 5GMM cause #76 is received from:</w:t>
      </w:r>
    </w:p>
    <w:p w14:paraId="68176A46" w14:textId="77777777" w:rsidR="003A413F" w:rsidRDefault="003A413F" w:rsidP="003A413F">
      <w:pPr>
        <w:pStyle w:val="B2"/>
      </w:pPr>
      <w:r>
        <w:rPr>
          <w:lang w:eastAsia="ko-KR"/>
        </w:rPr>
        <w:t>1)</w:t>
      </w:r>
      <w:r>
        <w:rPr>
          <w:lang w:eastAsia="ko-KR"/>
        </w:rPr>
        <w:tab/>
        <w:t>a CAG cell, then the UE shall delete the CAG-ID from the "allowed CAG list" for the current PLMN</w:t>
      </w:r>
      <w:r>
        <w:t>. In addition:</w:t>
      </w:r>
    </w:p>
    <w:p w14:paraId="6554FFB4" w14:textId="77777777" w:rsidR="003A413F" w:rsidRDefault="003A413F" w:rsidP="003A413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08E29B66" w14:textId="77777777" w:rsidR="003A413F" w:rsidRDefault="003A413F" w:rsidP="003A413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87046F5" w14:textId="77777777" w:rsidR="003A413F" w:rsidRDefault="003A413F" w:rsidP="003A413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65F19F9" w14:textId="77777777" w:rsidR="003A413F" w:rsidRDefault="003A413F" w:rsidP="003A413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9740767" w14:textId="77777777" w:rsidR="003A413F" w:rsidRDefault="003A413F" w:rsidP="003A413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A9C636E" w14:textId="77777777" w:rsidR="003A413F" w:rsidRPr="00B96F9F" w:rsidRDefault="003A413F" w:rsidP="003A413F">
      <w:pPr>
        <w:jc w:val="center"/>
      </w:pPr>
      <w:bookmarkStart w:id="79" w:name="_Toc20232704"/>
      <w:r w:rsidRPr="00B96F9F">
        <w:rPr>
          <w:highlight w:val="green"/>
        </w:rPr>
        <w:t>***** Next change *****</w:t>
      </w:r>
    </w:p>
    <w:p w14:paraId="762820D1" w14:textId="77777777" w:rsidR="003A413F" w:rsidRDefault="003A413F" w:rsidP="003A413F">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79"/>
    </w:p>
    <w:p w14:paraId="7C7FF69F" w14:textId="77777777" w:rsidR="003A413F" w:rsidRPr="003168A2" w:rsidRDefault="003A413F" w:rsidP="003A413F">
      <w:r w:rsidRPr="003168A2">
        <w:t>The following abnormal cases can be identified:</w:t>
      </w:r>
    </w:p>
    <w:p w14:paraId="542525F9" w14:textId="77777777" w:rsidR="003A413F" w:rsidRPr="003168A2" w:rsidRDefault="003A413F" w:rsidP="003A413F">
      <w:pPr>
        <w:pStyle w:val="B1"/>
      </w:pPr>
      <w:r w:rsidRPr="003168A2">
        <w:t>a)</w:t>
      </w:r>
      <w:r w:rsidRPr="003168A2">
        <w:tab/>
        <w:t>Transmission failure of DE</w:t>
      </w:r>
      <w:r>
        <w:t>REGISTRATION</w:t>
      </w:r>
      <w:r w:rsidRPr="003168A2">
        <w:t xml:space="preserve"> ACCEPT message indication from lower layers</w:t>
      </w:r>
      <w:r>
        <w:t>.</w:t>
      </w:r>
    </w:p>
    <w:p w14:paraId="302EB72C" w14:textId="77777777" w:rsidR="003A413F" w:rsidRPr="003168A2" w:rsidRDefault="003A413F" w:rsidP="003A413F">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0B35D42D" w14:textId="504C169E" w:rsidR="003A413F" w:rsidRPr="003168A2" w:rsidRDefault="003A413F" w:rsidP="003A413F">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w:t>
      </w:r>
      <w:del w:id="80" w:author="Nokia Author 3" w:date="2019-11-14T17:21:00Z">
        <w:r w:rsidDel="00EE6667">
          <w:delText xml:space="preserve"> and</w:delText>
        </w:r>
      </w:del>
      <w:r>
        <w:t xml:space="preserve"> #72</w:t>
      </w:r>
      <w:ins w:id="81" w:author="Nokia Author 3" w:date="2019-11-14T17:21:00Z">
        <w:r w:rsidR="00EE6667">
          <w:t>, #74, and #75</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2B1976E0" w14:textId="77777777" w:rsidR="003A413F" w:rsidRDefault="003A413F" w:rsidP="003A413F">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0AF22F84" w14:textId="77777777" w:rsidR="003A413F" w:rsidRPr="003168A2" w:rsidRDefault="003A413F" w:rsidP="003A413F">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0815A104" w14:textId="77777777" w:rsidR="003A413F" w:rsidRDefault="003A413F" w:rsidP="003A413F">
      <w:pPr>
        <w:pStyle w:val="B1"/>
        <w:rPr>
          <w:noProof/>
        </w:rPr>
      </w:pPr>
      <w:r>
        <w:rPr>
          <w:noProof/>
        </w:rPr>
        <w:tab/>
      </w:r>
      <w:r w:rsidRPr="000D734D">
        <w:rPr>
          <w:noProof/>
        </w:rPr>
        <w:t>A UE operating in single-registration mode shall</w:t>
      </w:r>
      <w:r>
        <w:rPr>
          <w:noProof/>
        </w:rPr>
        <w:t>:</w:t>
      </w:r>
    </w:p>
    <w:p w14:paraId="40CEC38F" w14:textId="77777777" w:rsidR="003A413F" w:rsidRPr="005D784F" w:rsidRDefault="003A413F" w:rsidP="003A413F">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57312C20" w14:textId="77777777" w:rsidR="003A413F" w:rsidRPr="005D784F" w:rsidRDefault="003A413F" w:rsidP="003A413F">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476A60A" w14:textId="77777777" w:rsidR="003A413F" w:rsidRPr="003168A2" w:rsidRDefault="003A413F" w:rsidP="003A413F">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r>
        <w:t>e</w:t>
      </w:r>
      <w:r w:rsidRPr="003168A2">
        <w:t xml:space="preserve">KSI </w:t>
      </w:r>
      <w:r>
        <w:rPr>
          <w:noProof/>
        </w:rPr>
        <w:t>and shall enter the state E</w:t>
      </w:r>
      <w:r w:rsidRPr="003168A2">
        <w:rPr>
          <w:noProof/>
        </w:rPr>
        <w:t>MM-DEREGISTERED.</w:t>
      </w:r>
    </w:p>
    <w:p w14:paraId="39A4FFDD" w14:textId="77777777" w:rsidR="003A413F" w:rsidRPr="00B96F9F" w:rsidRDefault="003A413F" w:rsidP="003A413F">
      <w:pPr>
        <w:jc w:val="center"/>
      </w:pPr>
      <w:r w:rsidRPr="00B96F9F">
        <w:rPr>
          <w:highlight w:val="green"/>
        </w:rPr>
        <w:t>***** Next change *****</w:t>
      </w:r>
    </w:p>
    <w:p w14:paraId="5961749E" w14:textId="77777777" w:rsidR="00156C8D" w:rsidRPr="00B96F9F" w:rsidRDefault="00156C8D" w:rsidP="00156C8D">
      <w:pPr>
        <w:pStyle w:val="Heading4"/>
      </w:pPr>
      <w:r w:rsidRPr="00B96F9F">
        <w:t>5.6.1.5</w:t>
      </w:r>
      <w:r w:rsidRPr="00B96F9F">
        <w:tab/>
        <w:t>Service request procedure not accepted by the network</w:t>
      </w:r>
      <w:bookmarkEnd w:id="56"/>
    </w:p>
    <w:p w14:paraId="0AC3C9F6" w14:textId="77777777" w:rsidR="00156C8D" w:rsidRPr="00B96F9F" w:rsidRDefault="00156C8D" w:rsidP="00156C8D">
      <w:r w:rsidRPr="00B96F9F">
        <w:t>If the service request cannot be accepted, the network shall return a SERVICE REJECT message to the UE including an appropriate 5GMM cause value.</w:t>
      </w:r>
    </w:p>
    <w:p w14:paraId="14279FD0" w14:textId="77777777" w:rsidR="00156C8D" w:rsidRPr="00B96F9F" w:rsidRDefault="00156C8D" w:rsidP="00156C8D">
      <w:r w:rsidRPr="00B96F9F">
        <w:t>If the SERVICE REJECT message with 5GMM cause #76 was received without integrity protection, then the UE shall discard the message.</w:t>
      </w:r>
    </w:p>
    <w:p w14:paraId="4F2A9FF1" w14:textId="77777777" w:rsidR="00156C8D" w:rsidRPr="00B96F9F" w:rsidRDefault="00156C8D" w:rsidP="00156C8D">
      <w:r w:rsidRPr="00B96F9F">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3146AEED" w14:textId="77777777" w:rsidR="00156C8D" w:rsidRPr="00B96F9F" w:rsidRDefault="00156C8D" w:rsidP="00156C8D">
      <w:r w:rsidRPr="00B96F9F">
        <w:t>If the service request for mobile originated services is rejected due to general NAS level mobility management congestion control, the network shall set the 5GMM cause value to #22 "congestion" and assign a value for back-off timer T3346.</w:t>
      </w:r>
    </w:p>
    <w:p w14:paraId="7FB193C9" w14:textId="77777777" w:rsidR="00156C8D" w:rsidRPr="00B96F9F" w:rsidRDefault="00156C8D" w:rsidP="00156C8D">
      <w:r w:rsidRPr="00B96F9F">
        <w:t>If the AMF sends a SERVICE REJECT message upon receipt of the CONTROL PLANE SERVICE REQUEST message with uplink data:</w:t>
      </w:r>
    </w:p>
    <w:p w14:paraId="5A7F701E" w14:textId="77777777" w:rsidR="00156C8D" w:rsidRPr="00B96F9F" w:rsidRDefault="00156C8D" w:rsidP="00156C8D">
      <w:pPr>
        <w:pStyle w:val="B1"/>
      </w:pPr>
      <w:r w:rsidRPr="00B96F9F">
        <w:rPr>
          <w:lang w:eastAsia="ja-JP"/>
        </w:rPr>
        <w:t>-</w:t>
      </w:r>
      <w:r w:rsidRPr="00B96F9F">
        <w:rPr>
          <w:lang w:eastAsia="ja-JP"/>
        </w:rPr>
        <w:tab/>
      </w:r>
      <w:r w:rsidRPr="00B96F9F">
        <w:t>if the UE has indicated a support for the control plane CIoT 5GS optimizations; and</w:t>
      </w:r>
    </w:p>
    <w:p w14:paraId="65FD1087" w14:textId="77777777" w:rsidR="00156C8D" w:rsidRPr="00B96F9F" w:rsidRDefault="00156C8D" w:rsidP="00156C8D">
      <w:pPr>
        <w:pStyle w:val="B1"/>
        <w:rPr>
          <w:lang w:eastAsia="zh-CN"/>
        </w:rPr>
      </w:pPr>
      <w:r w:rsidRPr="00B96F9F">
        <w:rPr>
          <w:lang w:eastAsia="ja-JP"/>
        </w:rPr>
        <w:t>-</w:t>
      </w:r>
      <w:r w:rsidRPr="00B96F9F">
        <w:rPr>
          <w:lang w:eastAsia="ja-JP"/>
        </w:rPr>
        <w:tab/>
        <w:t>if</w:t>
      </w:r>
      <w:r w:rsidRPr="00B96F9F">
        <w:t xml:space="preserve"> the AMF decides to activate </w:t>
      </w:r>
      <w:r w:rsidRPr="00B96F9F">
        <w:rPr>
          <w:lang w:eastAsia="zh-CN"/>
        </w:rPr>
        <w:t xml:space="preserve">the congestion control for transport of user data via the control plane, </w:t>
      </w:r>
    </w:p>
    <w:p w14:paraId="386FFEE2" w14:textId="77777777" w:rsidR="00156C8D" w:rsidRPr="00B96F9F" w:rsidRDefault="00156C8D" w:rsidP="00156C8D">
      <w:r w:rsidRPr="00B96F9F">
        <w:t>then the AMF shall set the 5GMM cause value to #22 "congestion" and assign a value for control plane data back-off timer T3448.</w:t>
      </w:r>
    </w:p>
    <w:p w14:paraId="3B91F6E6" w14:textId="77777777" w:rsidR="00156C8D" w:rsidRPr="00B96F9F" w:rsidRDefault="00156C8D" w:rsidP="00156C8D">
      <w:r w:rsidRPr="00B96F9F">
        <w:t>If the AMF determines that the UE is in a non-allowed area or is not in an allowed area as specified in subclause 5.3.5, then:</w:t>
      </w:r>
    </w:p>
    <w:p w14:paraId="69B9A461" w14:textId="77777777" w:rsidR="00156C8D" w:rsidRPr="00B96F9F" w:rsidRDefault="00156C8D" w:rsidP="00156C8D">
      <w:pPr>
        <w:pStyle w:val="B1"/>
      </w:pPr>
      <w:r w:rsidRPr="00B96F9F">
        <w:t>a)</w:t>
      </w:r>
      <w:r w:rsidRPr="00B96F9F">
        <w:tab/>
        <w:t xml:space="preserve">if the service type IE in the SERVICE REQUEST message is set to </w:t>
      </w:r>
      <w:r w:rsidRPr="00B96F9F">
        <w:rPr>
          <w:lang w:eastAsia="ja-JP"/>
        </w:rPr>
        <w:t>"s</w:t>
      </w:r>
      <w:r w:rsidRPr="00B96F9F">
        <w:t>ignalling</w:t>
      </w:r>
      <w:r w:rsidRPr="00B96F9F">
        <w:rPr>
          <w:lang w:eastAsia="ja-JP"/>
        </w:rPr>
        <w:t xml:space="preserve">" or "data", the AMF shall send a </w:t>
      </w:r>
      <w:r w:rsidRPr="00B96F9F">
        <w:t>SERVICE REJECT message</w:t>
      </w:r>
      <w:r w:rsidRPr="00B96F9F">
        <w:rPr>
          <w:lang w:eastAsia="ja-JP"/>
        </w:rPr>
        <w:t xml:space="preserve"> with the</w:t>
      </w:r>
      <w:r w:rsidRPr="00B96F9F">
        <w:t xml:space="preserve"> 5GMM cause value set to #28 "Restricted service area";</w:t>
      </w:r>
    </w:p>
    <w:p w14:paraId="11E3FA61" w14:textId="77777777" w:rsidR="00156C8D" w:rsidRPr="00B96F9F" w:rsidRDefault="00156C8D" w:rsidP="00156C8D">
      <w:pPr>
        <w:pStyle w:val="B1"/>
      </w:pPr>
      <w:r w:rsidRPr="00B96F9F">
        <w:t>b)</w:t>
      </w:r>
      <w:r w:rsidRPr="00B96F9F">
        <w:rPr>
          <w:lang w:eastAsia="ja-JP"/>
        </w:rPr>
        <w:tab/>
        <w:t xml:space="preserve">otherwise, if </w:t>
      </w:r>
      <w:r w:rsidRPr="00B96F9F">
        <w:t xml:space="preserve">the service type IE in the SERVICE REQUEST message is set to </w:t>
      </w:r>
      <w:r w:rsidRPr="00B96F9F">
        <w:rPr>
          <w:lang w:eastAsia="ja-JP"/>
        </w:rPr>
        <w:t>"</w:t>
      </w:r>
      <w:r w:rsidRPr="00B96F9F">
        <w:t>mobile terminated</w:t>
      </w:r>
      <w:r w:rsidRPr="00B96F9F">
        <w:rPr>
          <w:lang w:eastAsia="ja-JP"/>
        </w:rPr>
        <w:t xml:space="preserve"> services", "</w:t>
      </w:r>
      <w:r w:rsidRPr="00B96F9F">
        <w:t>emergency services</w:t>
      </w:r>
      <w:r w:rsidRPr="00B96F9F">
        <w:rPr>
          <w:lang w:eastAsia="ja-JP"/>
        </w:rPr>
        <w:t>", "</w:t>
      </w:r>
      <w:r w:rsidRPr="00B96F9F">
        <w:t>emergency services fallback</w:t>
      </w:r>
      <w:r w:rsidRPr="00B96F9F">
        <w:rPr>
          <w:lang w:eastAsia="ja-JP"/>
        </w:rPr>
        <w:t>", "</w:t>
      </w:r>
      <w:r w:rsidRPr="00B96F9F">
        <w:t>high priority access</w:t>
      </w:r>
      <w:r w:rsidRPr="00B96F9F">
        <w:rPr>
          <w:lang w:eastAsia="ja-JP"/>
        </w:rPr>
        <w:t xml:space="preserve">" or </w:t>
      </w:r>
      <w:r w:rsidRPr="00B96F9F">
        <w:t>"elevated signalling"</w:t>
      </w:r>
      <w:r w:rsidRPr="00B96F9F">
        <w:rPr>
          <w:lang w:eastAsia="ja-JP"/>
        </w:rPr>
        <w:t xml:space="preserve">, the AMF shall continue the process as specified in </w:t>
      </w:r>
      <w:r w:rsidRPr="00B96F9F">
        <w:t>subclause 5.6.1.4 unless for other reasons the service request cannot be accepted.</w:t>
      </w:r>
    </w:p>
    <w:p w14:paraId="7209063F" w14:textId="77777777" w:rsidR="00156C8D" w:rsidRPr="00B96F9F" w:rsidRDefault="00156C8D" w:rsidP="00156C8D">
      <w:r w:rsidRPr="00B96F9F">
        <w:t>If the service request for mobile originated services is rejected due to service gap control as specified in subclause 5.3.20, i.e. the T3447 timer is running in AMF, the network shall set the 5GMM cause value to #22 "Congestion" and may include T3346 value IE in the SERVICE REJECT message set to the remaining time of the running T3447 timer.</w:t>
      </w:r>
    </w:p>
    <w:p w14:paraId="5F4182C4" w14:textId="77777777" w:rsidR="00156C8D" w:rsidRPr="00B96F9F" w:rsidRDefault="00156C8D" w:rsidP="00156C8D">
      <w:r w:rsidRPr="00B96F9F">
        <w:t>On receipt of the SERVICE REJECT message, if the UE is in state 5GMM-SERVICE-REQUEST-INITIATED, the UE shall reset the service request attempt counter and stop timer T3517 if running.</w:t>
      </w:r>
    </w:p>
    <w:p w14:paraId="6F4277FC" w14:textId="77777777" w:rsidR="00156C8D" w:rsidRPr="00B96F9F" w:rsidRDefault="00156C8D" w:rsidP="00156C8D">
      <w:r w:rsidRPr="00B96F9F">
        <w:t>The UE shall take the following actions depending on the 5GMM cause value received in the SERVICE REJECT message.</w:t>
      </w:r>
    </w:p>
    <w:p w14:paraId="6401F621" w14:textId="77777777" w:rsidR="00156C8D" w:rsidRPr="00B96F9F" w:rsidRDefault="00156C8D" w:rsidP="00156C8D">
      <w:pPr>
        <w:pStyle w:val="B1"/>
      </w:pPr>
      <w:r w:rsidRPr="00B96F9F">
        <w:t>#3</w:t>
      </w:r>
      <w:r w:rsidRPr="00B96F9F">
        <w:tab/>
        <w:t>(Illegal UE);</w:t>
      </w:r>
    </w:p>
    <w:p w14:paraId="3A4C4C4C" w14:textId="77777777" w:rsidR="00156C8D" w:rsidRPr="00B96F9F" w:rsidRDefault="00156C8D" w:rsidP="00156C8D">
      <w:pPr>
        <w:pStyle w:val="B1"/>
      </w:pPr>
      <w:r w:rsidRPr="00B96F9F">
        <w:t>#6</w:t>
      </w:r>
      <w:r w:rsidRPr="00B96F9F">
        <w:tab/>
        <w:t>(Illegal ME);</w:t>
      </w:r>
    </w:p>
    <w:p w14:paraId="1C17C033"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shall enter the state 5GMM-DEREGISTERED. If the message has been successfully integrity checked by the NAS, then the </w:t>
      </w:r>
      <w:r w:rsidRPr="00B96F9F">
        <w:rPr>
          <w:lang w:eastAsia="zh-CN"/>
        </w:rPr>
        <w:t>UE</w:t>
      </w:r>
      <w:r w:rsidRPr="00B96F9F">
        <w:t xml:space="preserve"> shall set:</w:t>
      </w:r>
    </w:p>
    <w:p w14:paraId="56352E08"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for "SIM/USIM considered invalid for GPRS services" events and the counter for "SIM/USIM considered invalid for 5GS services over non-3GPP access" events; or</w:t>
      </w:r>
    </w:p>
    <w:p w14:paraId="5133CA03" w14:textId="77777777" w:rsidR="00156C8D" w:rsidRPr="00B96F9F" w:rsidRDefault="00156C8D" w:rsidP="00156C8D">
      <w:pPr>
        <w:pStyle w:val="B2"/>
      </w:pPr>
      <w:r w:rsidRPr="00B96F9F">
        <w:t>2)</w:t>
      </w:r>
      <w:r w:rsidRPr="00B96F9F">
        <w:tab/>
        <w:t xml:space="preserve">the counter for "the entry for the current SNPN considered invalid for 3GPP access" events; </w:t>
      </w:r>
    </w:p>
    <w:p w14:paraId="4AD9BE83" w14:textId="77777777" w:rsidR="00156C8D" w:rsidRPr="00B96F9F" w:rsidRDefault="00156C8D" w:rsidP="00156C8D">
      <w:pPr>
        <w:pStyle w:val="B1"/>
      </w:pPr>
      <w:r w:rsidRPr="00B96F9F">
        <w:tab/>
      </w:r>
      <w:r w:rsidRPr="00B96F9F">
        <w:rPr>
          <w:lang w:eastAsia="zh-CN"/>
        </w:rPr>
        <w:t>to UE</w:t>
      </w:r>
      <w:r w:rsidRPr="00B96F9F">
        <w:t xml:space="preserve"> implementation-specific maximum value.</w:t>
      </w:r>
    </w:p>
    <w:p w14:paraId="1E6E973C" w14:textId="77777777" w:rsidR="00156C8D" w:rsidRPr="00B96F9F" w:rsidRDefault="00156C8D" w:rsidP="00156C8D">
      <w:pPr>
        <w:pStyle w:val="B1"/>
      </w:pPr>
      <w:r w:rsidRPr="00B96F9F">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B96F9F">
        <w:rPr>
          <w:lang w:eastAsia="zh-CN"/>
        </w:rPr>
        <w:t>UE</w:t>
      </w:r>
      <w:r w:rsidRPr="00B96F9F">
        <w:t xml:space="preserve"> shall set this counter</w:t>
      </w:r>
      <w:r w:rsidRPr="00B96F9F">
        <w:rPr>
          <w:lang w:eastAsia="zh-CN"/>
        </w:rPr>
        <w:t xml:space="preserve"> to UE</w:t>
      </w:r>
      <w:r w:rsidRPr="00B96F9F">
        <w:t xml:space="preserve"> implementation-specific maximum value.</w:t>
      </w:r>
    </w:p>
    <w:p w14:paraId="13ACA501"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142C06C" w14:textId="77777777" w:rsidR="00156C8D" w:rsidRPr="00B96F9F" w:rsidRDefault="00156C8D" w:rsidP="00156C8D">
      <w:pPr>
        <w:pStyle w:val="B1"/>
      </w:pPr>
      <w:r w:rsidRPr="00B96F9F">
        <w:t>#7</w:t>
      </w:r>
      <w:r w:rsidRPr="00B96F9F">
        <w:rPr>
          <w:lang w:eastAsia="ko-KR"/>
        </w:rPr>
        <w:tab/>
      </w:r>
      <w:r w:rsidRPr="00B96F9F">
        <w:t>(5GS services not allowed).</w:t>
      </w:r>
    </w:p>
    <w:p w14:paraId="58DCDDC1"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enter the state 5GMM-DEREGISTERED. If the message has been successfully integrity checked by the NAS, then the </w:t>
      </w:r>
      <w:r w:rsidRPr="00B96F9F">
        <w:rPr>
          <w:lang w:eastAsia="zh-CN"/>
        </w:rPr>
        <w:t>UE</w:t>
      </w:r>
      <w:r w:rsidRPr="00B96F9F">
        <w:t xml:space="preserve"> shall set:</w:t>
      </w:r>
    </w:p>
    <w:p w14:paraId="2C340BE2"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for "SIM/USIM considered invalid for GPRS services" events and the counter for "SIM/USIM considered invalid for 5GS services over non-3GPP access" events; or</w:t>
      </w:r>
    </w:p>
    <w:p w14:paraId="63B89D9D" w14:textId="77777777" w:rsidR="00156C8D" w:rsidRPr="00B96F9F" w:rsidRDefault="00156C8D" w:rsidP="00156C8D">
      <w:pPr>
        <w:pStyle w:val="B2"/>
      </w:pPr>
      <w:r w:rsidRPr="00B96F9F">
        <w:t>2)</w:t>
      </w:r>
      <w:r w:rsidRPr="00B96F9F">
        <w:tab/>
        <w:t xml:space="preserve">the counter for "the entry for the current SNPN considered invalid for 3GPP access" events; </w:t>
      </w:r>
    </w:p>
    <w:p w14:paraId="3C8378EF" w14:textId="77777777" w:rsidR="00156C8D" w:rsidRPr="00B96F9F" w:rsidRDefault="00156C8D" w:rsidP="00156C8D">
      <w:pPr>
        <w:pStyle w:val="B1"/>
      </w:pPr>
      <w:r w:rsidRPr="00B96F9F">
        <w:rPr>
          <w:lang w:eastAsia="zh-CN"/>
        </w:rPr>
        <w:tab/>
        <w:t>to UE</w:t>
      </w:r>
      <w:r w:rsidRPr="00B96F9F">
        <w:t xml:space="preserve"> implementation-specific maximum value.</w:t>
      </w:r>
    </w:p>
    <w:p w14:paraId="1AC34E0E"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519631C5"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0045BC" w14:textId="77777777" w:rsidR="00156C8D" w:rsidRPr="00B96F9F" w:rsidRDefault="00156C8D" w:rsidP="00156C8D">
      <w:pPr>
        <w:pStyle w:val="NO"/>
      </w:pPr>
      <w:r w:rsidRPr="00B96F9F">
        <w:t>NOTE 1:</w:t>
      </w:r>
      <w:r w:rsidRPr="00B96F9F">
        <w:tab/>
        <w:t>The possibility to configure a UE so that the radio transceiver for a specific radio access technology is not active, although it is implemented in the UE, is outside the scope of the present document.</w:t>
      </w:r>
    </w:p>
    <w:p w14:paraId="477FF7BE" w14:textId="77777777" w:rsidR="00156C8D" w:rsidRPr="00B96F9F" w:rsidRDefault="00156C8D" w:rsidP="00156C8D">
      <w:pPr>
        <w:pStyle w:val="B1"/>
      </w:pPr>
      <w:r w:rsidRPr="00B96F9F">
        <w:t>#9</w:t>
      </w:r>
      <w:r w:rsidRPr="00B96F9F">
        <w:tab/>
        <w:t>(UE identity cannot be derived by the network).</w:t>
      </w:r>
    </w:p>
    <w:p w14:paraId="13500194" w14:textId="77777777" w:rsidR="00156C8D" w:rsidRPr="00B96F9F" w:rsidRDefault="00156C8D" w:rsidP="00156C8D">
      <w:pPr>
        <w:pStyle w:val="B1"/>
      </w:pPr>
      <w:r w:rsidRPr="00B96F9F">
        <w:tab/>
        <w:t>The UE shall set the 5GS update status to 5U2 NOT UPDATED (and shall store it according to subclause 5.1.3.2.2) and shall delete any 5G-GUTI, last visited registered TAI, TAI list and ngKSI. The UE shall enter the state 5GMM-DEREGISTERED.</w:t>
      </w:r>
    </w:p>
    <w:p w14:paraId="7F593E2A" w14:textId="77777777" w:rsidR="00156C8D" w:rsidRPr="00B96F9F" w:rsidRDefault="00156C8D" w:rsidP="00156C8D">
      <w:pPr>
        <w:pStyle w:val="B1"/>
      </w:pPr>
      <w:r w:rsidRPr="00B96F9F">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DB2C254" w14:textId="77777777" w:rsidR="00156C8D" w:rsidRPr="00B96F9F" w:rsidRDefault="00156C8D" w:rsidP="00156C8D">
      <w:pPr>
        <w:pStyle w:val="B1"/>
      </w:pPr>
      <w:r w:rsidRPr="00B96F9F">
        <w:rPr>
          <w:lang w:eastAsia="zh-CN"/>
        </w:rPr>
        <w:tab/>
        <w:t xml:space="preserve">If the service request was initiated for any reason other than emergency services fallback or </w:t>
      </w:r>
      <w:r w:rsidRPr="00B96F9F">
        <w:t>initiating</w:t>
      </w:r>
      <w:r w:rsidRPr="00B96F9F">
        <w:rPr>
          <w:lang w:eastAsia="zh-CN"/>
        </w:rPr>
        <w:t xml:space="preserve"> an emergency PDU session, t</w:t>
      </w:r>
      <w:r w:rsidRPr="00B96F9F">
        <w:t>he UE shall perform a new initial registration procedure.</w:t>
      </w:r>
    </w:p>
    <w:p w14:paraId="6DD5C7BC" w14:textId="77777777" w:rsidR="00156C8D" w:rsidRPr="00B96F9F" w:rsidRDefault="00156C8D" w:rsidP="00156C8D">
      <w:pPr>
        <w:pStyle w:val="NO"/>
        <w:rPr>
          <w:lang w:eastAsia="ja-JP"/>
        </w:rPr>
      </w:pPr>
      <w:r w:rsidRPr="00B96F9F">
        <w:t>NOTE 2:</w:t>
      </w:r>
      <w:r w:rsidRPr="00B96F9F">
        <w:tab/>
        <w:t xml:space="preserve">User interaction is necessary in some cases when </w:t>
      </w:r>
      <w:r w:rsidRPr="00B96F9F">
        <w:rPr>
          <w:rFonts w:eastAsia="Batang"/>
          <w:lang w:eastAsia="ja-JP"/>
        </w:rPr>
        <w:t>the UE cannot re-establish the PDU session(s) automatically.</w:t>
      </w:r>
    </w:p>
    <w:p w14:paraId="3D5C727B" w14:textId="77777777" w:rsidR="00156C8D" w:rsidRPr="00B96F9F" w:rsidRDefault="00156C8D" w:rsidP="00156C8D">
      <w:pPr>
        <w:pStyle w:val="B1"/>
      </w:pPr>
      <w:r w:rsidRPr="00B96F9F">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EA0A3D7"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3BA29B4" w14:textId="77777777" w:rsidR="00156C8D" w:rsidRPr="00B96F9F" w:rsidRDefault="00156C8D" w:rsidP="00156C8D">
      <w:pPr>
        <w:pStyle w:val="B1"/>
      </w:pPr>
      <w:r w:rsidRPr="00B96F9F">
        <w:t>#10</w:t>
      </w:r>
      <w:r w:rsidRPr="00B96F9F">
        <w:rPr>
          <w:lang w:eastAsia="ko-KR"/>
        </w:rPr>
        <w:tab/>
      </w:r>
      <w:r w:rsidRPr="00B96F9F">
        <w:t>(Implicitly de-registered).</w:t>
      </w:r>
    </w:p>
    <w:p w14:paraId="67DE9383" w14:textId="77777777" w:rsidR="00156C8D" w:rsidRPr="00B96F9F" w:rsidRDefault="00156C8D" w:rsidP="00156C8D">
      <w:pPr>
        <w:pStyle w:val="B1"/>
      </w:pPr>
      <w:r w:rsidRPr="00B96F9F">
        <w:tab/>
        <w:t xml:space="preserve">The UE shall enter the state 5GMM-DEREGISTERED.NORMAL-SERVICE. The UE shall delete </w:t>
      </w:r>
      <w:r w:rsidRPr="00B96F9F">
        <w:rPr>
          <w:lang w:eastAsia="zh-CN"/>
        </w:rPr>
        <w:t>any</w:t>
      </w:r>
      <w:r w:rsidRPr="00B96F9F">
        <w:t xml:space="preserve"> mapped 5G NAS security context or partial native 5G NAS security context.</w:t>
      </w:r>
    </w:p>
    <w:p w14:paraId="60CE0079" w14:textId="77777777" w:rsidR="00156C8D" w:rsidRPr="00B96F9F" w:rsidRDefault="00156C8D" w:rsidP="00156C8D">
      <w:pPr>
        <w:pStyle w:val="B1"/>
      </w:pPr>
      <w:r w:rsidRPr="00B96F9F">
        <w:rPr>
          <w:lang w:eastAsia="zh-CN"/>
        </w:rPr>
        <w:tab/>
      </w:r>
      <w:r w:rsidRPr="00B96F9F">
        <w:t>If the rejected request was not for initiating an emergency PDU session, the UE shall perform a new initial registration procedure.</w:t>
      </w:r>
    </w:p>
    <w:p w14:paraId="59F513C6" w14:textId="77777777" w:rsidR="00156C8D" w:rsidRPr="00B96F9F" w:rsidRDefault="00156C8D" w:rsidP="00156C8D">
      <w:pPr>
        <w:pStyle w:val="NO"/>
        <w:rPr>
          <w:lang w:eastAsia="ja-JP"/>
        </w:rPr>
      </w:pPr>
      <w:r w:rsidRPr="00B96F9F">
        <w:rPr>
          <w:lang w:eastAsia="ja-JP"/>
        </w:rPr>
        <w:t>NOTE 3:</w:t>
      </w:r>
      <w:r w:rsidRPr="00B96F9F">
        <w:rPr>
          <w:lang w:eastAsia="ja-JP"/>
        </w:rPr>
        <w:tab/>
      </w:r>
      <w:r w:rsidRPr="00B96F9F">
        <w:t xml:space="preserve">User interaction is necessary in some cases when </w:t>
      </w:r>
      <w:r w:rsidRPr="00B96F9F">
        <w:rPr>
          <w:rFonts w:eastAsia="Batang"/>
          <w:lang w:eastAsia="ja-JP"/>
        </w:rPr>
        <w:t>the UE cannot re-establish the PDU session(s) automatically.</w:t>
      </w:r>
    </w:p>
    <w:p w14:paraId="2A046966" w14:textId="77777777" w:rsidR="00156C8D" w:rsidRPr="00B96F9F" w:rsidRDefault="00156C8D" w:rsidP="00156C8D">
      <w:pPr>
        <w:pStyle w:val="B1"/>
      </w:pPr>
      <w:r w:rsidRPr="00B96F9F">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64C3910" w14:textId="77777777" w:rsidR="00156C8D" w:rsidRPr="00B96F9F" w:rsidRDefault="00156C8D" w:rsidP="00156C8D">
      <w:pPr>
        <w:pStyle w:val="B1"/>
      </w:pPr>
      <w:r w:rsidRPr="00B96F9F">
        <w:t>#11</w:t>
      </w:r>
      <w:r w:rsidRPr="00B96F9F">
        <w:tab/>
        <w:t>(PLMN not allowed).</w:t>
      </w:r>
    </w:p>
    <w:p w14:paraId="3535C779"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5.6.1.7.</w:t>
      </w:r>
    </w:p>
    <w:p w14:paraId="6B322A52"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E8E82EC" w14:textId="77777777" w:rsidR="00156C8D" w:rsidRPr="00B96F9F" w:rsidRDefault="00156C8D" w:rsidP="00156C8D">
      <w:pPr>
        <w:pStyle w:val="B1"/>
      </w:pPr>
      <w:r w:rsidRPr="00B96F9F">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14:paraId="3C4190BE"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A5AB05A" w14:textId="77777777" w:rsidR="00156C8D" w:rsidRPr="00B96F9F" w:rsidRDefault="00156C8D" w:rsidP="00156C8D">
      <w:pPr>
        <w:pStyle w:val="B1"/>
      </w:pPr>
      <w:r w:rsidRPr="00B96F9F">
        <w:t>#12</w:t>
      </w:r>
      <w:r w:rsidRPr="00B96F9F">
        <w:tab/>
        <w:t>(Tracking area not allowed).</w:t>
      </w:r>
    </w:p>
    <w:p w14:paraId="442C32AE" w14:textId="77777777" w:rsidR="00156C8D" w:rsidRPr="00B96F9F" w:rsidRDefault="00156C8D" w:rsidP="00156C8D">
      <w:pPr>
        <w:pStyle w:val="B1"/>
      </w:pPr>
      <w:r w:rsidRPr="00B96F9F">
        <w:tab/>
        <w:t>The UE shall set the 5GS update status to 5U3 ROAMING NOT ALLOWED (and shall store it according to subclause 5.1.3.2.2) and shall delete 5G-GUTI, last visited registered TAI, TAI list and ngKSI.</w:t>
      </w:r>
    </w:p>
    <w:p w14:paraId="6EA109B6" w14:textId="77777777" w:rsidR="00156C8D" w:rsidRPr="00B96F9F" w:rsidRDefault="00156C8D" w:rsidP="00156C8D">
      <w:pPr>
        <w:pStyle w:val="B1"/>
      </w:pPr>
      <w:r w:rsidRPr="00B96F9F">
        <w:tab/>
        <w:t>The UE shall store the current TAI in the list of "5GS forbidden tracking areas for regional provision of service" and enter the state 5GMM-DEREGISTERED.LIMITED-SERVICE.</w:t>
      </w:r>
    </w:p>
    <w:p w14:paraId="32FE766A"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67119E8A" w14:textId="77777777" w:rsidR="00156C8D" w:rsidRPr="00B96F9F" w:rsidRDefault="00156C8D" w:rsidP="00156C8D">
      <w:pPr>
        <w:pStyle w:val="B1"/>
      </w:pPr>
      <w:r w:rsidRPr="00B96F9F">
        <w:t>#13</w:t>
      </w:r>
      <w:r w:rsidRPr="00B96F9F">
        <w:tab/>
        <w:t>(Roaming not allowed in this tracking area).</w:t>
      </w:r>
    </w:p>
    <w:p w14:paraId="29FC12C3" w14:textId="77777777" w:rsidR="00156C8D" w:rsidRPr="00B96F9F" w:rsidRDefault="00156C8D" w:rsidP="00156C8D">
      <w:pPr>
        <w:pStyle w:val="B1"/>
      </w:pPr>
      <w:r w:rsidRPr="00B96F9F">
        <w:tab/>
        <w:t>The UE shall set the 5GS update status to 5U3 ROAMING NOT ALLOWED (and shall store it according to subclause 5.1.3.2.2). The UE shall enter the state 5GMM-REGISTERED.PLMN-SEARCH.</w:t>
      </w:r>
    </w:p>
    <w:p w14:paraId="46689BA1" w14:textId="77777777" w:rsidR="00156C8D" w:rsidRPr="00B96F9F" w:rsidRDefault="00156C8D" w:rsidP="00156C8D">
      <w:pPr>
        <w:pStyle w:val="B1"/>
      </w:pPr>
      <w:r w:rsidRPr="00B96F9F">
        <w:tab/>
        <w:t>The UE shall store the current TAI in the list of "5GS forbidden tracking areas for roaming" and remove the current TAI from the stored TAI list if present.</w:t>
      </w:r>
    </w:p>
    <w:p w14:paraId="362752B2" w14:textId="77777777" w:rsidR="00156C8D" w:rsidRPr="00B96F9F" w:rsidRDefault="00156C8D" w:rsidP="00156C8D">
      <w:pPr>
        <w:pStyle w:val="B1"/>
      </w:pPr>
      <w:r w:rsidRPr="00B96F9F">
        <w:tab/>
        <w:t>The UE shall perform a PLMN selection or SNPN selection according to 3GPP TS 23.122 [5].</w:t>
      </w:r>
    </w:p>
    <w:p w14:paraId="1D9C3D06"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DDDD82A" w14:textId="77777777" w:rsidR="00156C8D" w:rsidRPr="00B96F9F" w:rsidRDefault="00156C8D" w:rsidP="00156C8D">
      <w:pPr>
        <w:pStyle w:val="B1"/>
      </w:pPr>
      <w:r w:rsidRPr="00B96F9F">
        <w:t>#15</w:t>
      </w:r>
      <w:r w:rsidRPr="00B96F9F">
        <w:tab/>
        <w:t>(No suitable cells in tracking area).</w:t>
      </w:r>
    </w:p>
    <w:p w14:paraId="12BA7397" w14:textId="77777777" w:rsidR="00156C8D" w:rsidRPr="00B96F9F" w:rsidRDefault="00156C8D" w:rsidP="00156C8D">
      <w:pPr>
        <w:pStyle w:val="B1"/>
      </w:pPr>
      <w:r w:rsidRPr="00B96F9F">
        <w:tab/>
        <w:t>The UE shall set the 5GS update status to 5U3 ROAMING NOT ALLOWED (and shall store it according to subclause 5.1.3.2.2). The UE shall enter the state 5GMM-REGISTERED.LIMITED-SERVICE.</w:t>
      </w:r>
    </w:p>
    <w:p w14:paraId="15F12167" w14:textId="77777777" w:rsidR="00156C8D" w:rsidRPr="00B96F9F" w:rsidRDefault="00156C8D" w:rsidP="00156C8D">
      <w:pPr>
        <w:pStyle w:val="B1"/>
      </w:pPr>
      <w:r w:rsidRPr="00B96F9F">
        <w:tab/>
        <w:t>The UE shall store the current TAI in the list of "5GS forbidden tracking areas for roaming" and remove the current TAI from the stored TAI list if present.</w:t>
      </w:r>
    </w:p>
    <w:p w14:paraId="5E9B3313" w14:textId="77777777" w:rsidR="00156C8D" w:rsidRPr="00B96F9F" w:rsidRDefault="00156C8D" w:rsidP="00156C8D">
      <w:pPr>
        <w:pStyle w:val="B1"/>
      </w:pPr>
      <w:r w:rsidRPr="00B96F9F">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030344C3" w14:textId="77777777" w:rsidR="00156C8D" w:rsidRPr="00B96F9F" w:rsidRDefault="00156C8D" w:rsidP="00156C8D">
      <w:pPr>
        <w:pStyle w:val="B1"/>
      </w:pPr>
      <w:r w:rsidRPr="00B96F9F">
        <w:tab/>
        <w:t>If the service request was not initiated for emergency services fallback, the UE shall search for a suitable cell in another tracking area according to 3GPP TS 38.304 [28].</w:t>
      </w:r>
    </w:p>
    <w:p w14:paraId="2F718CB0" w14:textId="77777777" w:rsidR="00156C8D" w:rsidRPr="00B96F9F" w:rsidRDefault="00156C8D" w:rsidP="00156C8D">
      <w:pPr>
        <w:pStyle w:val="B1"/>
      </w:pPr>
      <w:r w:rsidRPr="00B96F9F">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22EF6FC" w14:textId="77777777" w:rsidR="00156C8D" w:rsidRPr="00B96F9F" w:rsidRDefault="00156C8D" w:rsidP="00156C8D">
      <w:pPr>
        <w:pStyle w:val="B1"/>
      </w:pPr>
      <w:r w:rsidRPr="00B96F9F">
        <w:t>#22</w:t>
      </w:r>
      <w:r w:rsidRPr="00B96F9F">
        <w:tab/>
        <w:t>(Congestion).</w:t>
      </w:r>
    </w:p>
    <w:p w14:paraId="4EC5F11F" w14:textId="77777777" w:rsidR="00156C8D" w:rsidRPr="00B96F9F" w:rsidRDefault="00156C8D" w:rsidP="00156C8D">
      <w:pPr>
        <w:pStyle w:val="B1"/>
      </w:pPr>
      <w:r w:rsidRPr="00B96F9F">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1AC0085B" w14:textId="77777777" w:rsidR="00156C8D" w:rsidRPr="00B96F9F" w:rsidRDefault="00156C8D" w:rsidP="00156C8D">
      <w:pPr>
        <w:pStyle w:val="B1"/>
      </w:pPr>
      <w:r w:rsidRPr="00B96F9F">
        <w:tab/>
        <w:t>If the rejected request was not for init</w:t>
      </w:r>
      <w:r w:rsidRPr="00B96F9F">
        <w:rPr>
          <w:rFonts w:eastAsia="MS Mincho"/>
          <w:lang w:eastAsia="ja-JP"/>
        </w:rPr>
        <w:t>i</w:t>
      </w:r>
      <w:r w:rsidRPr="00B96F9F">
        <w:t>ating an emergency PDU session, the UE shall abort the service request procedure and enter state 5GMM-REGISTERED, and stop timer T3517 if still running.</w:t>
      </w:r>
    </w:p>
    <w:p w14:paraId="540D5995" w14:textId="77777777" w:rsidR="00156C8D" w:rsidRPr="00B96F9F" w:rsidRDefault="00156C8D" w:rsidP="00156C8D">
      <w:pPr>
        <w:pStyle w:val="B1"/>
      </w:pPr>
      <w:r w:rsidRPr="00B96F9F">
        <w:tab/>
        <w:t>The UE shall stop timer T3346 if it is running.</w:t>
      </w:r>
    </w:p>
    <w:p w14:paraId="1F3290C2" w14:textId="77777777" w:rsidR="00156C8D" w:rsidRPr="00B96F9F" w:rsidRDefault="00156C8D" w:rsidP="00156C8D">
      <w:pPr>
        <w:pStyle w:val="B1"/>
      </w:pPr>
      <w:r w:rsidRPr="00B96F9F">
        <w:tab/>
        <w:t>If the SERVICE REJECT message is integrity protected, the UE shall start timer T3346 with the value provided in the T3346 value IE.</w:t>
      </w:r>
    </w:p>
    <w:p w14:paraId="71E81DF8" w14:textId="77777777" w:rsidR="00156C8D" w:rsidRPr="00B96F9F" w:rsidRDefault="00156C8D" w:rsidP="00156C8D">
      <w:pPr>
        <w:pStyle w:val="B1"/>
      </w:pPr>
      <w:r w:rsidRPr="00B96F9F">
        <w:tab/>
        <w:t>If the SERVICE REJECT message is not integrity protected, the UE shall start timer T3346 with a random value from the default range specified in 3GPP TS 24.008 [12].</w:t>
      </w:r>
    </w:p>
    <w:p w14:paraId="70D29579" w14:textId="77777777" w:rsidR="00156C8D" w:rsidRPr="00B96F9F" w:rsidRDefault="00156C8D" w:rsidP="00156C8D">
      <w:pPr>
        <w:pStyle w:val="B1"/>
      </w:pPr>
      <w:r w:rsidRPr="00B96F9F">
        <w:tab/>
        <w:t>For all other cases the UE stays in the current serving cell and applies normal cell reselection process. The service request procedure is started, if still necessary, when timer T3346 expires or is stopped.</w:t>
      </w:r>
    </w:p>
    <w:p w14:paraId="59BD2FD4" w14:textId="77777777" w:rsidR="00156C8D" w:rsidRPr="00B96F9F" w:rsidRDefault="00156C8D" w:rsidP="00156C8D">
      <w:pPr>
        <w:pStyle w:val="B1"/>
      </w:pPr>
      <w:r w:rsidRPr="00B96F9F">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9E0AF02" w14:textId="77777777" w:rsidR="00156C8D" w:rsidRPr="00B96F9F" w:rsidRDefault="00156C8D" w:rsidP="00156C8D">
      <w:pPr>
        <w:pStyle w:val="B1"/>
      </w:pPr>
      <w:r w:rsidRPr="00B96F9F">
        <w:tab/>
        <w:t>If the service request procedure was initiated for an MO MMTEL voice call (i.e. access category 4), a notification that the service request was not accepted due to congestion shall be provided to the upper layers.</w:t>
      </w:r>
    </w:p>
    <w:p w14:paraId="4BA6B525" w14:textId="77777777" w:rsidR="00156C8D" w:rsidRPr="00B96F9F" w:rsidRDefault="00156C8D" w:rsidP="00156C8D">
      <w:pPr>
        <w:pStyle w:val="B1"/>
      </w:pPr>
      <w:r w:rsidRPr="00B96F9F">
        <w:tab/>
        <w:t>If the UE is using 5GS services with control plane CIoT 5GS optimization and if the T3448 value IE is present in the SERVICE REJECT message and the value indicates that this timer is neither zero</w:t>
      </w:r>
      <w:r w:rsidRPr="00B96F9F">
        <w:rPr>
          <w:lang w:eastAsia="zh-CN"/>
        </w:rPr>
        <w:t xml:space="preserve"> nor </w:t>
      </w:r>
      <w:r w:rsidRPr="00B96F9F">
        <w:t>deactivated, the UE shall:</w:t>
      </w:r>
    </w:p>
    <w:p w14:paraId="558028FA" w14:textId="77777777" w:rsidR="00156C8D" w:rsidRPr="00B96F9F" w:rsidRDefault="00156C8D" w:rsidP="00156C8D">
      <w:pPr>
        <w:pStyle w:val="B2"/>
      </w:pPr>
      <w:r w:rsidRPr="00B96F9F">
        <w:t>a)</w:t>
      </w:r>
      <w:r w:rsidRPr="00B96F9F">
        <w:tab/>
        <w:t>stop timer T3448 if it is running;</w:t>
      </w:r>
    </w:p>
    <w:p w14:paraId="30B0E52C" w14:textId="77777777" w:rsidR="00156C8D" w:rsidRPr="00B96F9F" w:rsidRDefault="00156C8D" w:rsidP="00156C8D">
      <w:pPr>
        <w:pStyle w:val="B2"/>
      </w:pPr>
      <w:r w:rsidRPr="00B96F9F">
        <w:t>b)</w:t>
      </w:r>
      <w:r w:rsidRPr="00B96F9F">
        <w:tab/>
        <w:t>consider the transport of user data via the control plane as unsuccessful; and</w:t>
      </w:r>
    </w:p>
    <w:p w14:paraId="0D54A779" w14:textId="77777777" w:rsidR="00156C8D" w:rsidRPr="00B96F9F" w:rsidRDefault="00156C8D" w:rsidP="00156C8D">
      <w:pPr>
        <w:pStyle w:val="B2"/>
        <w:rPr>
          <w:lang w:eastAsia="zh-CN"/>
        </w:rPr>
      </w:pPr>
      <w:r w:rsidRPr="00B96F9F">
        <w:t>c)</w:t>
      </w:r>
      <w:r w:rsidRPr="00B96F9F">
        <w:tab/>
        <w:t>start timer T3448</w:t>
      </w:r>
      <w:r w:rsidRPr="00B96F9F">
        <w:rPr>
          <w:lang w:eastAsia="zh-CN"/>
        </w:rPr>
        <w:t>:</w:t>
      </w:r>
    </w:p>
    <w:p w14:paraId="03A9824F" w14:textId="77777777" w:rsidR="00156C8D" w:rsidRPr="00B96F9F" w:rsidRDefault="00156C8D" w:rsidP="00156C8D">
      <w:pPr>
        <w:pStyle w:val="B3"/>
        <w:ind w:hanging="283"/>
      </w:pPr>
      <w:r w:rsidRPr="00B96F9F">
        <w:t>1)</w:t>
      </w:r>
      <w:r w:rsidRPr="00B96F9F">
        <w:tab/>
        <w:t>with the value provided in the T3448 value IE</w:t>
      </w:r>
      <w:r w:rsidRPr="00B96F9F">
        <w:rPr>
          <w:lang w:eastAsia="zh-CN"/>
        </w:rPr>
        <w:t xml:space="preserve"> i</w:t>
      </w:r>
      <w:r w:rsidRPr="00B96F9F">
        <w:t xml:space="preserve">f the SERVICE REJECT message </w:t>
      </w:r>
      <w:r w:rsidRPr="00B96F9F">
        <w:rPr>
          <w:lang w:eastAsia="zh-CN"/>
        </w:rPr>
        <w:t>is</w:t>
      </w:r>
      <w:r w:rsidRPr="00B96F9F">
        <w:t xml:space="preserve"> integrity protected; or</w:t>
      </w:r>
    </w:p>
    <w:p w14:paraId="18F8D0C4" w14:textId="77777777" w:rsidR="00156C8D" w:rsidRPr="00B96F9F" w:rsidRDefault="00156C8D" w:rsidP="00156C8D">
      <w:pPr>
        <w:pStyle w:val="B3"/>
      </w:pPr>
      <w:r w:rsidRPr="00B96F9F">
        <w:t>2)</w:t>
      </w:r>
      <w:r w:rsidRPr="00B96F9F">
        <w:tab/>
      </w:r>
      <w:r w:rsidRPr="00B96F9F">
        <w:rPr>
          <w:lang w:eastAsia="zh-CN"/>
        </w:rPr>
        <w:t xml:space="preserve">with a random value from the default range specified in </w:t>
      </w:r>
      <w:r w:rsidRPr="00B96F9F">
        <w:t>3GPP TS 24.301 [15]</w:t>
      </w:r>
      <w:r w:rsidRPr="00B96F9F">
        <w:rPr>
          <w:lang w:eastAsia="zh-CN"/>
        </w:rPr>
        <w:t xml:space="preserve"> t</w:t>
      </w:r>
      <w:r w:rsidRPr="00B96F9F">
        <w:t>able 10.2.1</w:t>
      </w:r>
      <w:r w:rsidRPr="00B96F9F">
        <w:rPr>
          <w:lang w:eastAsia="zh-CN"/>
        </w:rPr>
        <w:t xml:space="preserve"> i</w:t>
      </w:r>
      <w:r w:rsidRPr="00B96F9F">
        <w:t xml:space="preserve">f the SERVICE REJECT message </w:t>
      </w:r>
      <w:r w:rsidRPr="00B96F9F">
        <w:rPr>
          <w:lang w:eastAsia="zh-CN"/>
        </w:rPr>
        <w:t>is</w:t>
      </w:r>
      <w:r w:rsidRPr="00B96F9F">
        <w:t xml:space="preserve"> </w:t>
      </w:r>
      <w:r w:rsidRPr="00B96F9F">
        <w:rPr>
          <w:lang w:eastAsia="zh-CN"/>
        </w:rPr>
        <w:t xml:space="preserve">not </w:t>
      </w:r>
      <w:r w:rsidRPr="00B96F9F">
        <w:t>integrity protected.</w:t>
      </w:r>
    </w:p>
    <w:p w14:paraId="1C6DAE4C" w14:textId="77777777" w:rsidR="00156C8D" w:rsidRPr="00B96F9F" w:rsidRDefault="00156C8D" w:rsidP="00156C8D">
      <w:pPr>
        <w:pStyle w:val="B1"/>
      </w:pPr>
      <w:r w:rsidRPr="00B96F9F">
        <w:t>#27</w:t>
      </w:r>
      <w:r w:rsidRPr="00B96F9F">
        <w:rPr>
          <w:lang w:eastAsia="ko-KR"/>
        </w:rPr>
        <w:tab/>
      </w:r>
      <w:r w:rsidRPr="00B96F9F">
        <w:t>(N1 mode not allowed).</w:t>
      </w:r>
    </w:p>
    <w:p w14:paraId="36C44AD7"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14:paraId="2377DA8C" w14:textId="77777777" w:rsidR="00156C8D" w:rsidRPr="00B96F9F" w:rsidRDefault="00156C8D" w:rsidP="00156C8D">
      <w:pPr>
        <w:pStyle w:val="B1"/>
        <w:rPr>
          <w:lang w:eastAsia="ko-KR"/>
        </w:rPr>
      </w:pPr>
      <w:r w:rsidRPr="00B96F9F">
        <w:tab/>
        <w:t xml:space="preserve">If the message has been successfully integrity checked by the NAS, </w:t>
      </w:r>
      <w:r w:rsidRPr="00B96F9F">
        <w:rPr>
          <w:rFonts w:eastAsia="맑은 고딕"/>
          <w:lang w:eastAsia="ko-KR"/>
        </w:rPr>
        <w:t>the UE shall disable the N1 mode capability</w:t>
      </w:r>
      <w:r w:rsidRPr="00B96F9F">
        <w:t xml:space="preserve"> for both 3GPP access and non-3GPP access (see subclause 4.9).</w:t>
      </w:r>
    </w:p>
    <w:p w14:paraId="4807E86D" w14:textId="77777777" w:rsidR="00156C8D" w:rsidRPr="00B96F9F" w:rsidRDefault="00156C8D" w:rsidP="00156C8D">
      <w:pPr>
        <w:pStyle w:val="B1"/>
      </w:pPr>
      <w:r w:rsidRPr="00B96F9F">
        <w:t>#28</w:t>
      </w:r>
      <w:r w:rsidRPr="00B96F9F">
        <w:rPr>
          <w:lang w:eastAsia="ko-KR"/>
        </w:rPr>
        <w:tab/>
      </w:r>
      <w:r w:rsidRPr="00B96F9F">
        <w:t>(Restricted service area).</w:t>
      </w:r>
    </w:p>
    <w:p w14:paraId="726C86F2" w14:textId="77777777" w:rsidR="00156C8D" w:rsidRPr="00B96F9F" w:rsidRDefault="00156C8D" w:rsidP="00156C8D">
      <w:pPr>
        <w:pStyle w:val="B1"/>
        <w:rPr>
          <w:rFonts w:eastAsia="맑은 고딕"/>
          <w:lang w:eastAsia="ko-KR"/>
        </w:rPr>
      </w:pPr>
      <w:r w:rsidRPr="00B96F9F">
        <w:tab/>
        <w:t>The UE shall enter the state 5GMM-REGISTERED.NON-ALLOWED-SERVICE, and</w:t>
      </w:r>
      <w:r w:rsidRPr="00B96F9F">
        <w:rPr>
          <w:rFonts w:eastAsia="맑은 고딕"/>
          <w:lang w:eastAsia="ko-KR"/>
        </w:rPr>
        <w:t xml:space="preserve"> perform </w:t>
      </w:r>
      <w:r w:rsidRPr="00B96F9F">
        <w:t xml:space="preserve">the registration procedure for mobility and periodic registration update if </w:t>
      </w:r>
      <w:r w:rsidRPr="00B96F9F">
        <w:rPr>
          <w:lang w:eastAsia="ja-JP"/>
        </w:rPr>
        <w:t xml:space="preserve">the service type IE in the </w:t>
      </w:r>
      <w:r w:rsidRPr="00B96F9F">
        <w:t xml:space="preserve">SERVICE REQUEST message was not set to </w:t>
      </w:r>
      <w:r w:rsidRPr="00B96F9F">
        <w:rPr>
          <w:lang w:eastAsia="ja-JP"/>
        </w:rPr>
        <w:t>"elevated signalling"</w:t>
      </w:r>
      <w:r w:rsidRPr="00B96F9F">
        <w:t xml:space="preserve"> and </w:t>
      </w:r>
      <w:r w:rsidRPr="00B96F9F">
        <w:rPr>
          <w:lang w:eastAsia="ja-JP"/>
        </w:rPr>
        <w:t xml:space="preserve">the </w:t>
      </w:r>
      <w:r w:rsidRPr="00B96F9F">
        <w:t xml:space="preserve">SERVICE REQUEST message is received over 3GPP </w:t>
      </w:r>
      <w:r w:rsidRPr="00B96F9F">
        <w:rPr>
          <w:rFonts w:eastAsia="맑은 고딕"/>
          <w:lang w:eastAsia="ko-KR"/>
        </w:rPr>
        <w:t xml:space="preserve">access </w:t>
      </w:r>
      <w:r w:rsidRPr="00B96F9F">
        <w:t>(see subclause 5.3.5 and 5.5.1.3)</w:t>
      </w:r>
      <w:r w:rsidRPr="00B96F9F">
        <w:rPr>
          <w:rFonts w:eastAsia="맑은 고딕"/>
          <w:lang w:eastAsia="ko-KR"/>
        </w:rPr>
        <w:t>.</w:t>
      </w:r>
    </w:p>
    <w:p w14:paraId="4881DA97" w14:textId="77777777" w:rsidR="00156C8D" w:rsidRPr="00B96F9F" w:rsidRDefault="00156C8D" w:rsidP="00156C8D">
      <w:pPr>
        <w:pStyle w:val="B1"/>
      </w:pPr>
      <w:r w:rsidRPr="00B96F9F">
        <w:rPr>
          <w:lang w:eastAsia="ko-KR"/>
        </w:rPr>
        <w:tab/>
        <w:t xml:space="preserve">If </w:t>
      </w:r>
      <w:r w:rsidRPr="00B96F9F">
        <w:rPr>
          <w:lang w:eastAsia="ja-JP"/>
        </w:rPr>
        <w:t xml:space="preserve">the service type IE in the </w:t>
      </w:r>
      <w:r w:rsidRPr="00B96F9F">
        <w:t xml:space="preserve">SERVICE REQUEST message was set to </w:t>
      </w:r>
      <w:r w:rsidRPr="00B96F9F">
        <w:rPr>
          <w:lang w:eastAsia="ja-JP"/>
        </w:rPr>
        <w:t xml:space="preserve">"elevated signalling", </w:t>
      </w:r>
      <w:r w:rsidRPr="00B96F9F">
        <w:t>the UE shall not re-initiate service request procedure until the UE enters an allowed area or leaves a non-allowed area, except for emergency services, high priority access or responding to paging or notification.</w:t>
      </w:r>
    </w:p>
    <w:p w14:paraId="38ABA341" w14:textId="77777777" w:rsidR="00156C8D" w:rsidRPr="00B96F9F" w:rsidRDefault="00156C8D" w:rsidP="00156C8D">
      <w:pPr>
        <w:pStyle w:val="B1"/>
      </w:pPr>
      <w:r w:rsidRPr="00B96F9F">
        <w:t>#72</w:t>
      </w:r>
      <w:r w:rsidRPr="00B96F9F">
        <w:rPr>
          <w:lang w:eastAsia="ko-KR"/>
        </w:rPr>
        <w:tab/>
      </w:r>
      <w:r w:rsidRPr="00B96F9F">
        <w:t>(Non-3GPP access to 5GCN not allowed).</w:t>
      </w:r>
    </w:p>
    <w:p w14:paraId="2BA2CAA2" w14:textId="77777777" w:rsidR="00156C8D" w:rsidRPr="00B96F9F" w:rsidRDefault="00156C8D" w:rsidP="00156C8D">
      <w:pPr>
        <w:pStyle w:val="B1"/>
      </w:pPr>
      <w:r w:rsidRPr="00B96F9F">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B96F9F">
        <w:rPr>
          <w:lang w:eastAsia="ko-KR"/>
        </w:rPr>
        <w:t xml:space="preserve">he UE shall </w:t>
      </w:r>
      <w:r w:rsidRPr="00B96F9F">
        <w:t>enter the state 5GMM-DEREGISTERED for non-3GPP access. If the message has been successfully integrity checked by the NAS, the UE shall set the PLMN-specific N1 mode attempt counter for non-3GPP access for that PLMN to the UE implementation-specific maximum value.</w:t>
      </w:r>
    </w:p>
    <w:p w14:paraId="1F447069" w14:textId="77777777" w:rsidR="00156C8D" w:rsidRPr="00B96F9F" w:rsidRDefault="00156C8D" w:rsidP="00156C8D">
      <w:pPr>
        <w:pStyle w:val="NO"/>
        <w:rPr>
          <w:lang w:eastAsia="ja-JP"/>
        </w:rPr>
      </w:pPr>
      <w:r w:rsidRPr="00B96F9F">
        <w:t>NOTE 4:</w:t>
      </w:r>
      <w:r w:rsidRPr="00B96F9F">
        <w:tab/>
        <w:t>The 5GMM sublayer states, the 5GMM parameters and the registration status are managed per access type independently, i.e. 3GPP access or non-3GPP access (see subclauses 4.7.2 and 5.1.3)</w:t>
      </w:r>
      <w:r w:rsidRPr="00B96F9F">
        <w:rPr>
          <w:rFonts w:eastAsia="Batang"/>
          <w:lang w:eastAsia="ja-JP"/>
        </w:rPr>
        <w:t>.</w:t>
      </w:r>
    </w:p>
    <w:p w14:paraId="1F993188" w14:textId="77777777" w:rsidR="00156C8D" w:rsidRPr="00B96F9F" w:rsidRDefault="00156C8D" w:rsidP="00156C8D">
      <w:pPr>
        <w:pStyle w:val="B1"/>
      </w:pPr>
      <w:r w:rsidRPr="00B96F9F">
        <w:tab/>
        <w:t>The UE shall disable the N1 mode capability for non-3GPP access (see subclause 4.9.3).</w:t>
      </w:r>
    </w:p>
    <w:p w14:paraId="530DE986" w14:textId="77777777" w:rsidR="00156C8D" w:rsidRPr="00B96F9F" w:rsidRDefault="00156C8D" w:rsidP="00156C8D">
      <w:pPr>
        <w:pStyle w:val="B1"/>
      </w:pPr>
      <w:r w:rsidRPr="00B96F9F">
        <w:tab/>
        <w:t>As an implementation option, if the UE is not currently registered over 3GPP access, the UE may enter the state 5GMM-DEREGISTERED.PLMN-SEARCH in order to perform a PLMN selection according to 3GPP TS 23.122 [5].</w:t>
      </w:r>
    </w:p>
    <w:p w14:paraId="57C49F95" w14:textId="77777777" w:rsidR="00156C8D" w:rsidRPr="00B96F9F" w:rsidRDefault="00156C8D" w:rsidP="00156C8D">
      <w:pPr>
        <w:pStyle w:val="B1"/>
      </w:pPr>
      <w:r w:rsidRPr="00B96F9F">
        <w:tab/>
        <w:t>If received over 3GPP access the cause shall be considered as an abnormal case and the behaviour of the UE for this case is specified in subclause 5.6.1.7.</w:t>
      </w:r>
    </w:p>
    <w:p w14:paraId="2D2AF22B" w14:textId="77777777" w:rsidR="00156C8D" w:rsidRPr="00B96F9F" w:rsidRDefault="00156C8D" w:rsidP="00156C8D">
      <w:pPr>
        <w:pStyle w:val="B1"/>
      </w:pPr>
      <w:r w:rsidRPr="00B96F9F">
        <w:t>#73</w:t>
      </w:r>
      <w:r w:rsidRPr="00B96F9F">
        <w:rPr>
          <w:lang w:eastAsia="ko-KR"/>
        </w:rPr>
        <w:tab/>
      </w:r>
      <w:r w:rsidRPr="00B96F9F">
        <w:t>(Serving network not authorized).</w:t>
      </w:r>
    </w:p>
    <w:p w14:paraId="639929B2"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5.6.1.7.</w:t>
      </w:r>
    </w:p>
    <w:p w14:paraId="05E175D9" w14:textId="77777777" w:rsidR="00156C8D" w:rsidRPr="00B96F9F" w:rsidRDefault="00156C8D" w:rsidP="00156C8D">
      <w:pPr>
        <w:pStyle w:val="B1"/>
        <w:rPr>
          <w:rFonts w:eastAsia="맑은 고딕"/>
        </w:rPr>
      </w:pPr>
      <w:r w:rsidRPr="00B96F9F">
        <w:tab/>
        <w:t>The UE shall set the 5GS update status to 5U2 NOT UPDATED,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572B3B0" w14:textId="77777777" w:rsidR="00156C8D" w:rsidRPr="00B96F9F" w:rsidRDefault="00156C8D" w:rsidP="00156C8D">
      <w:pPr>
        <w:pStyle w:val="B1"/>
      </w:pPr>
      <w:r w:rsidRPr="00B96F9F">
        <w:t>#74</w:t>
      </w:r>
      <w:r w:rsidRPr="00B96F9F">
        <w:rPr>
          <w:lang w:eastAsia="ko-KR"/>
        </w:rPr>
        <w:tab/>
      </w:r>
      <w:r w:rsidRPr="00B96F9F">
        <w:t>(Temporarily not authorized for this SNPN).</w:t>
      </w:r>
    </w:p>
    <w:p w14:paraId="0C644713" w14:textId="29BF7AC3" w:rsidR="00156C8D" w:rsidRPr="00B96F9F" w:rsidRDefault="00156C8D" w:rsidP="00156C8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5.6.1.7</w:t>
      </w:r>
    </w:p>
    <w:p w14:paraId="01CADC5A" w14:textId="6FCB8CF3" w:rsidR="004B6E9F" w:rsidRPr="00B96F9F" w:rsidRDefault="004B6E9F" w:rsidP="004B6E9F">
      <w:pPr>
        <w:pStyle w:val="EditorsNote"/>
        <w:rPr>
          <w:ins w:id="82" w:author="Nokia Author 3" w:date="2019-11-14T17:31:00Z"/>
        </w:rPr>
      </w:pPr>
      <w:ins w:id="83" w:author="Nokia Author 3" w:date="2019-11-14T17:31:00Z">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w:t>
        </w:r>
      </w:ins>
      <w:ins w:id="84" w:author="Nokia Author" w:date="2019-11-15T08:50:00Z">
        <w:r w:rsidR="00DC0132">
          <w:t>-</w:t>
        </w:r>
      </w:ins>
      <w:ins w:id="85" w:author="Nokia Author 3" w:date="2019-11-14T17:31:00Z">
        <w:r>
          <w:t>unique SNPN identity needs to be considered as an abnormal case.</w:t>
        </w:r>
      </w:ins>
    </w:p>
    <w:p w14:paraId="7E075919"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AF212EF"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CD4898" w14:textId="77777777" w:rsidR="00156C8D" w:rsidRPr="00B96F9F" w:rsidRDefault="00156C8D" w:rsidP="00156C8D">
      <w:pPr>
        <w:pStyle w:val="B1"/>
      </w:pPr>
      <w:r w:rsidRPr="00B96F9F">
        <w:t>#75</w:t>
      </w:r>
      <w:r w:rsidRPr="00B96F9F">
        <w:rPr>
          <w:lang w:eastAsia="ko-KR"/>
        </w:rPr>
        <w:tab/>
      </w:r>
      <w:r w:rsidRPr="00B96F9F">
        <w:t>(Permanently not authorized for this SNPN).</w:t>
      </w:r>
    </w:p>
    <w:p w14:paraId="6566CD1A" w14:textId="274D0391" w:rsidR="00156C8D" w:rsidRPr="00B96F9F" w:rsidRDefault="00156C8D" w:rsidP="00156C8D">
      <w:pPr>
        <w:pStyle w:val="B1"/>
      </w:pPr>
      <w:r w:rsidRPr="00B96F9F">
        <w:tab/>
        <w:t>5GMM cause #75 is only applicable when received from a cell belonging to an SNPN</w:t>
      </w:r>
      <w:ins w:id="86" w:author="Won, Sung (Nokia - KR/Seoul)" w:date="2019-10-23T16:29:00Z">
        <w:r w:rsidR="007B7E4E" w:rsidRPr="00B96F9F">
          <w:t xml:space="preserve"> with a globally</w:t>
        </w:r>
      </w:ins>
      <w:ins w:id="87" w:author="Nokia Author" w:date="2019-11-15T08:50:00Z">
        <w:r w:rsidR="00DC0132">
          <w:t>-</w:t>
        </w:r>
      </w:ins>
      <w:ins w:id="88" w:author="Won, Sung (Nokia - KR/Seoul)" w:date="2019-10-23T16:29:00Z">
        <w:r w:rsidR="007B7E4E" w:rsidRPr="00B96F9F">
          <w:t>unique SNPN identity</w:t>
        </w:r>
      </w:ins>
      <w:r w:rsidRPr="00B96F9F">
        <w:t>. 5GMM cause #75 received from a cell not belonging to an SNPN</w:t>
      </w:r>
      <w:ins w:id="89" w:author="Won, Sung (Nokia - KR/Seoul)" w:date="2019-10-23T16:29:00Z">
        <w:r w:rsidR="007B7E4E" w:rsidRPr="00B96F9F">
          <w:t xml:space="preserve"> or a cell belonging to an SNPN with a non</w:t>
        </w:r>
      </w:ins>
      <w:ins w:id="90" w:author="Nokia Author" w:date="2019-11-15T08:50:00Z">
        <w:r w:rsidR="00DC0132">
          <w:t>-globally</w:t>
        </w:r>
      </w:ins>
      <w:ins w:id="91" w:author="Won, Sung (Nokia - KR/Seoul)" w:date="2019-10-23T16:29:00Z">
        <w:r w:rsidR="007B7E4E" w:rsidRPr="00B96F9F">
          <w:t>-unique SNPN identity</w:t>
        </w:r>
      </w:ins>
      <w:r w:rsidRPr="00B96F9F">
        <w:t xml:space="preserve"> is considered as an abnormal case and the behaviour of the UE is specified in subclause 5.6.1.7</w:t>
      </w:r>
    </w:p>
    <w:p w14:paraId="33D74F23"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6603D2BF"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B8CBD8" w14:textId="77777777" w:rsidR="00156C8D" w:rsidRPr="00B96F9F" w:rsidRDefault="00156C8D" w:rsidP="00156C8D">
      <w:pPr>
        <w:pStyle w:val="B1"/>
      </w:pPr>
      <w:r w:rsidRPr="00B96F9F">
        <w:t>#76</w:t>
      </w:r>
      <w:r w:rsidRPr="00B96F9F">
        <w:rPr>
          <w:lang w:eastAsia="ko-KR"/>
        </w:rPr>
        <w:tab/>
      </w:r>
      <w:r w:rsidRPr="00B96F9F">
        <w:t>(Not authorized for this CAG or authorized for CAG cells only).</w:t>
      </w:r>
    </w:p>
    <w:p w14:paraId="3B70EADF" w14:textId="77777777" w:rsidR="00156C8D" w:rsidRPr="00B96F9F" w:rsidRDefault="00156C8D" w:rsidP="00156C8D">
      <w:pPr>
        <w:pStyle w:val="B1"/>
      </w:pPr>
      <w:r w:rsidRPr="00B96F9F">
        <w:tab/>
        <w:t xml:space="preserve">The UE shall </w:t>
      </w:r>
      <w:r w:rsidRPr="00B96F9F">
        <w:rPr>
          <w:lang w:eastAsia="ko-KR"/>
        </w:rPr>
        <w:t>set the 5GS update status to 5U3.ROAMING NOT ALLOWED, store the 5GS update status according to clause</w:t>
      </w:r>
      <w:r w:rsidRPr="00B96F9F">
        <w:t> 5.1.3.2.2, and reset the registration attempt counter.</w:t>
      </w:r>
    </w:p>
    <w:p w14:paraId="75EF38D6" w14:textId="77777777" w:rsidR="00156C8D" w:rsidRPr="00B96F9F" w:rsidRDefault="00156C8D" w:rsidP="00156C8D">
      <w:pPr>
        <w:pStyle w:val="B1"/>
      </w:pPr>
      <w:r w:rsidRPr="00B96F9F">
        <w:tab/>
        <w:t>If 5GMM cause #76 is received from:</w:t>
      </w:r>
    </w:p>
    <w:p w14:paraId="7564630C" w14:textId="77777777" w:rsidR="00156C8D" w:rsidRPr="00B96F9F" w:rsidRDefault="00156C8D" w:rsidP="00156C8D">
      <w:pPr>
        <w:pStyle w:val="B2"/>
      </w:pPr>
      <w:r w:rsidRPr="00B96F9F">
        <w:rPr>
          <w:lang w:eastAsia="ko-KR"/>
        </w:rPr>
        <w:t>1)</w:t>
      </w:r>
      <w:r w:rsidRPr="00B96F9F">
        <w:rPr>
          <w:lang w:eastAsia="ko-KR"/>
        </w:rPr>
        <w:tab/>
        <w:t>a CAG cell, then the UE shall delete the CAG-ID from the "allowed CAG list" for the current PLMN</w:t>
      </w:r>
      <w:r w:rsidRPr="00B96F9F">
        <w:t>. In addition:</w:t>
      </w:r>
    </w:p>
    <w:p w14:paraId="2738C690" w14:textId="77777777" w:rsidR="00156C8D" w:rsidRPr="00B96F9F" w:rsidRDefault="00156C8D" w:rsidP="00156C8D">
      <w:pPr>
        <w:pStyle w:val="B3"/>
      </w:pPr>
      <w:r w:rsidRPr="00B96F9F">
        <w:rPr>
          <w:lang w:eastAsia="ko-KR"/>
        </w:rPr>
        <w:t>i)</w:t>
      </w:r>
      <w:r w:rsidRPr="00B96F9F">
        <w:rPr>
          <w:lang w:eastAsia="ko-KR"/>
        </w:rPr>
        <w:tab/>
      </w:r>
      <w:r w:rsidRPr="00B96F9F">
        <w:t>if the entry in the "CAG information list" for the current PLMN</w:t>
      </w:r>
      <w:r w:rsidRPr="00B96F9F">
        <w:rPr>
          <w:lang w:eastAsia="ko-KR"/>
        </w:rPr>
        <w:t xml:space="preserve"> does not include </w:t>
      </w:r>
      <w:r w:rsidRPr="00B96F9F">
        <w:t>an "indication that the UE is only allowed to access 5GS via CAG cells" or 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82637E3" w14:textId="77777777" w:rsidR="00156C8D" w:rsidRPr="00B96F9F" w:rsidRDefault="00156C8D" w:rsidP="00156C8D">
      <w:pPr>
        <w:pStyle w:val="B3"/>
        <w:rPr>
          <w:lang w:eastAsia="ko-KR"/>
        </w:rPr>
      </w:pPr>
      <w:r w:rsidRPr="00B96F9F">
        <w:rPr>
          <w:lang w:eastAsia="ko-KR"/>
        </w:rPr>
        <w:t>ii)</w:t>
      </w:r>
      <w:r w:rsidRPr="00B96F9F">
        <w:rPr>
          <w:lang w:eastAsia="ko-KR"/>
        </w:rPr>
        <w:tab/>
      </w:r>
      <w:r w:rsidRPr="00B96F9F">
        <w:t>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does not include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7D3AD46E" w14:textId="77777777" w:rsidR="00156C8D" w:rsidRPr="00B96F9F" w:rsidRDefault="00156C8D" w:rsidP="00156C8D">
      <w:pPr>
        <w:pStyle w:val="B2"/>
      </w:pPr>
      <w:r w:rsidRPr="00B96F9F">
        <w:rPr>
          <w:lang w:eastAsia="ko-KR"/>
        </w:rPr>
        <w:t>2)</w:t>
      </w:r>
      <w:r w:rsidRPr="00B96F9F">
        <w:rPr>
          <w:lang w:eastAsia="ko-KR"/>
        </w:rPr>
        <w:tab/>
        <w:t xml:space="preserve">a non-CAG cell, then the UE shall </w:t>
      </w:r>
      <w:r w:rsidRPr="00B96F9F">
        <w:t>store an "indication that the UE is only allowed to access 5GS via CAG cells" in the entry of the "CAG information list" for the current PLMN. In addition:</w:t>
      </w:r>
    </w:p>
    <w:p w14:paraId="54F47F6A" w14:textId="77777777" w:rsidR="00156C8D" w:rsidRPr="00B96F9F" w:rsidRDefault="00156C8D" w:rsidP="00156C8D">
      <w:pPr>
        <w:pStyle w:val="B3"/>
      </w:pPr>
      <w:r w:rsidRPr="00B96F9F">
        <w:rPr>
          <w:lang w:eastAsia="ko-KR"/>
        </w:rPr>
        <w:t>i)</w:t>
      </w:r>
      <w:r w:rsidRPr="00B96F9F">
        <w:rPr>
          <w:lang w:eastAsia="ko-KR"/>
        </w:rPr>
        <w:tab/>
        <w:t xml:space="preserve">if the "allowed CAG list" for the current PLMN </w:t>
      </w:r>
      <w:r w:rsidRPr="00B96F9F">
        <w:t>includes one or more CAG-IDs, then the UE shall enter the state 5GMM-REGISTERED.LIMITED-SERVICE and shall search for a suitable cell according to 3GPP TS 38.304 [28] with the updated CAG information; or</w:t>
      </w:r>
    </w:p>
    <w:p w14:paraId="42C8DE4C" w14:textId="77777777" w:rsidR="00156C8D" w:rsidRPr="00B96F9F" w:rsidRDefault="00156C8D" w:rsidP="00156C8D">
      <w:pPr>
        <w:pStyle w:val="B3"/>
      </w:pPr>
      <w:r w:rsidRPr="00B96F9F">
        <w:rPr>
          <w:lang w:eastAsia="ko-KR"/>
        </w:rPr>
        <w:t>ii)</w:t>
      </w:r>
      <w:r w:rsidRPr="00B96F9F">
        <w:rPr>
          <w:lang w:eastAsia="ko-KR"/>
        </w:rPr>
        <w:tab/>
        <w:t xml:space="preserve">if the "allowed CAG list" for the current PLMN does not </w:t>
      </w:r>
      <w:r w:rsidRPr="00B96F9F">
        <w:t>includes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0894510A" w14:textId="77777777" w:rsidR="00EA2D82" w:rsidRPr="00B96F9F" w:rsidRDefault="00EA2D82" w:rsidP="00EA2D82">
      <w:pPr>
        <w:jc w:val="center"/>
      </w:pPr>
      <w:r w:rsidRPr="00B96F9F">
        <w:rPr>
          <w:highlight w:val="green"/>
        </w:rPr>
        <w:t>***** Next change *****</w:t>
      </w:r>
    </w:p>
    <w:p w14:paraId="65672123" w14:textId="77777777" w:rsidR="00DC0132" w:rsidRPr="00913BB3" w:rsidRDefault="00DC0132" w:rsidP="00DC0132">
      <w:pPr>
        <w:pStyle w:val="Heading2"/>
      </w:pPr>
      <w:bookmarkStart w:id="92" w:name="_Toc20233323"/>
      <w:r w:rsidRPr="00913BB3">
        <w:t>A.2</w:t>
      </w:r>
      <w:r w:rsidRPr="00913BB3">
        <w:tab/>
        <w:t>Cause related to subscription options</w:t>
      </w:r>
      <w:bookmarkEnd w:id="92"/>
    </w:p>
    <w:p w14:paraId="406F18C7" w14:textId="77777777" w:rsidR="00DC0132" w:rsidRPr="00913BB3" w:rsidRDefault="00DC0132" w:rsidP="00DC0132">
      <w:r w:rsidRPr="00913BB3">
        <w:t xml:space="preserve">Cause #5 – </w:t>
      </w:r>
      <w:r w:rsidRPr="00913BB3">
        <w:rPr>
          <w:rFonts w:hint="eastAsia"/>
        </w:rPr>
        <w:t>PEI</w:t>
      </w:r>
      <w:r w:rsidRPr="00913BB3">
        <w:t xml:space="preserve"> not accepted</w:t>
      </w:r>
    </w:p>
    <w:p w14:paraId="011654B3" w14:textId="77777777" w:rsidR="00DC0132" w:rsidRPr="00913BB3" w:rsidRDefault="00DC0132" w:rsidP="00DC0132">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0BC18AA" w14:textId="77777777" w:rsidR="00DC0132" w:rsidRPr="00913BB3" w:rsidRDefault="00DC0132" w:rsidP="00DC0132">
      <w:r w:rsidRPr="00913BB3">
        <w:t>Cause #7 – 5GS services not allowed</w:t>
      </w:r>
    </w:p>
    <w:p w14:paraId="5B0B1018" w14:textId="77777777" w:rsidR="00DC0132" w:rsidRPr="00913BB3" w:rsidRDefault="00DC0132" w:rsidP="00DC0132">
      <w:pPr>
        <w:pStyle w:val="B1"/>
      </w:pPr>
      <w:r w:rsidRPr="00913BB3">
        <w:tab/>
        <w:t>This 5GMM cause is sent to the UE when it is not allowed to operate 5GS services.</w:t>
      </w:r>
    </w:p>
    <w:p w14:paraId="527541F5" w14:textId="77777777" w:rsidR="00DC0132" w:rsidRPr="00913BB3" w:rsidRDefault="00DC0132" w:rsidP="00DC0132">
      <w:r w:rsidRPr="00913BB3">
        <w:t>Cause #11 – PLMN not allowed</w:t>
      </w:r>
    </w:p>
    <w:p w14:paraId="77703AA7" w14:textId="77777777" w:rsidR="00DC0132" w:rsidRPr="00913BB3" w:rsidRDefault="00DC0132" w:rsidP="00DC0132">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27871307" w14:textId="77777777" w:rsidR="00DC0132" w:rsidRPr="00913BB3" w:rsidRDefault="00DC0132" w:rsidP="00DC0132">
      <w:r w:rsidRPr="00913BB3">
        <w:t>Cause #12 – Tracking area not allowed</w:t>
      </w:r>
    </w:p>
    <w:p w14:paraId="03F1BEDA" w14:textId="77777777" w:rsidR="00DC0132" w:rsidRPr="00913BB3" w:rsidRDefault="00DC0132" w:rsidP="00DC0132">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6C33535C" w14:textId="77777777" w:rsidR="00DC0132" w:rsidRPr="00913BB3" w:rsidRDefault="00DC0132" w:rsidP="00DC0132">
      <w:pPr>
        <w:pStyle w:val="NO"/>
      </w:pPr>
      <w:r w:rsidRPr="00913BB3">
        <w:t>NOTE 1:</w:t>
      </w:r>
      <w:r w:rsidRPr="00913BB3">
        <w:tab/>
        <w:t>If 5GMM cause #12 is sent to a roaming subscriber the subscriber is denied service even if other PLMNs are available on which registration was possible.</w:t>
      </w:r>
    </w:p>
    <w:p w14:paraId="0811EA09" w14:textId="77777777" w:rsidR="00DC0132" w:rsidRPr="00913BB3" w:rsidRDefault="00DC0132" w:rsidP="00DC0132">
      <w:r w:rsidRPr="00913BB3">
        <w:t>Cause #13 – Roaming not allowed in this tracking area</w:t>
      </w:r>
    </w:p>
    <w:p w14:paraId="324C0741" w14:textId="77777777" w:rsidR="00DC0132" w:rsidRPr="00913BB3" w:rsidRDefault="00DC0132" w:rsidP="00DC0132">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29BF13FE" w14:textId="77777777" w:rsidR="00DC0132" w:rsidRPr="00913BB3" w:rsidRDefault="00DC0132" w:rsidP="00DC0132">
      <w:r w:rsidRPr="00913BB3">
        <w:t>Cause #15 – No suitable cells in tracking area</w:t>
      </w:r>
    </w:p>
    <w:p w14:paraId="226EC6C6" w14:textId="77777777" w:rsidR="00DC0132" w:rsidRPr="00913BB3" w:rsidRDefault="00DC0132" w:rsidP="00DC0132">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0ECC690F" w14:textId="77777777" w:rsidR="00DC0132" w:rsidRPr="00913BB3" w:rsidRDefault="00DC0132" w:rsidP="00DC0132">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14:paraId="52E710BB" w14:textId="77777777" w:rsidR="00DC0132" w:rsidRPr="00913BB3" w:rsidRDefault="00DC0132" w:rsidP="00DC0132">
      <w:r w:rsidRPr="00913BB3">
        <w:t>Cause #27 – N1 mode not allowed</w:t>
      </w:r>
    </w:p>
    <w:p w14:paraId="0579BD30" w14:textId="77777777" w:rsidR="00DC0132" w:rsidRPr="00913BB3" w:rsidRDefault="00DC0132" w:rsidP="00DC0132">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2A5B9974" w14:textId="77777777" w:rsidR="00DC0132" w:rsidRPr="00913BB3" w:rsidRDefault="00DC0132" w:rsidP="00DC0132">
      <w:r>
        <w:t>Cause #31</w:t>
      </w:r>
      <w:r w:rsidRPr="00913BB3">
        <w:t xml:space="preserve"> – </w:t>
      </w:r>
      <w:r>
        <w:t>Redirection to EPC required</w:t>
      </w:r>
    </w:p>
    <w:p w14:paraId="171AC7C4" w14:textId="77777777" w:rsidR="00DC0132" w:rsidRPr="00913BB3" w:rsidRDefault="00DC0132" w:rsidP="00DC0132">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796E6EC2" w14:textId="77777777" w:rsidR="00DC0132" w:rsidRPr="00913BB3" w:rsidRDefault="00DC0132" w:rsidP="00DC0132">
      <w:r w:rsidRPr="00913BB3">
        <w:t>Cause #72 – Non-3GPP access to 5GCN not allowed</w:t>
      </w:r>
    </w:p>
    <w:p w14:paraId="1C9C1066" w14:textId="77777777" w:rsidR="00DC0132" w:rsidRPr="00913BB3" w:rsidRDefault="00DC0132" w:rsidP="00DC0132">
      <w:pPr>
        <w:pStyle w:val="B1"/>
      </w:pPr>
      <w:r w:rsidRPr="00913BB3">
        <w:tab/>
        <w:t>This 5GMM cause is sent to the UE if it requests accessing 5GCN over non-3GPP access in a PLMN, where the UE by subscription, is not allowed to access 5GCN over non-3GPP access.</w:t>
      </w:r>
    </w:p>
    <w:p w14:paraId="2A2DDFB7" w14:textId="77777777" w:rsidR="00DC0132" w:rsidRPr="00913BB3" w:rsidRDefault="00DC0132" w:rsidP="00DC0132">
      <w:r w:rsidRPr="00913BB3">
        <w:t>Cause #</w:t>
      </w:r>
      <w:r>
        <w:t>74</w:t>
      </w:r>
      <w:r w:rsidRPr="00913BB3">
        <w:t xml:space="preserve"> – </w:t>
      </w:r>
      <w:r>
        <w:t>Temporarily not authorized for this SNPN</w:t>
      </w:r>
    </w:p>
    <w:p w14:paraId="3CEC2DF9" w14:textId="1C0CBE28" w:rsidR="00DC0132" w:rsidRPr="00913BB3" w:rsidRDefault="00DC0132" w:rsidP="00DC0132">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w:t>
      </w:r>
      <w:ins w:id="93" w:author="Nokia Author" w:date="2019-11-15T08:55:00Z">
        <w:r>
          <w:t>-globally</w:t>
        </w:r>
      </w:ins>
      <w:r>
        <w:t>-unique SNPN identity for which the UE</w:t>
      </w:r>
      <w:r w:rsidRPr="00CC0C94">
        <w:t xml:space="preserve"> has no subscription to operate</w:t>
      </w:r>
      <w:r w:rsidRPr="00913BB3">
        <w:t>.</w:t>
      </w:r>
    </w:p>
    <w:p w14:paraId="4BAC6FAA" w14:textId="77777777" w:rsidR="00DC0132" w:rsidRPr="00913BB3" w:rsidRDefault="00DC0132" w:rsidP="00DC0132">
      <w:r w:rsidRPr="00913BB3">
        <w:t>Cause #</w:t>
      </w:r>
      <w:r>
        <w:t>75</w:t>
      </w:r>
      <w:r w:rsidRPr="00913BB3">
        <w:t xml:space="preserve"> – </w:t>
      </w:r>
      <w:r>
        <w:t>Permanently not authorized for this SNPN</w:t>
      </w:r>
    </w:p>
    <w:p w14:paraId="3144AE2A" w14:textId="67939602" w:rsidR="00DC0132" w:rsidRPr="00913BB3" w:rsidRDefault="00DC0132" w:rsidP="00DC0132">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w:t>
      </w:r>
      <w:del w:id="94" w:author="Nokia Author" w:date="2019-11-15T08:55:00Z">
        <w:r w:rsidDel="00DC0132">
          <w:delText xml:space="preserve"> </w:delText>
        </w:r>
      </w:del>
      <w:ins w:id="95" w:author="Nokia Author" w:date="2019-11-15T08:55:00Z">
        <w:r>
          <w:t>-</w:t>
        </w:r>
      </w:ins>
      <w:r>
        <w:t>unique SNPN identity for which the UE</w:t>
      </w:r>
      <w:r w:rsidRPr="00CC0C94">
        <w:t xml:space="preserve"> either has no subscription to operate or the UE's subscription has expired</w:t>
      </w:r>
      <w:r w:rsidRPr="00913BB3">
        <w:t>.</w:t>
      </w:r>
    </w:p>
    <w:p w14:paraId="32DA6031" w14:textId="77777777" w:rsidR="00DC0132" w:rsidRPr="00115A8F" w:rsidRDefault="00DC0132" w:rsidP="00DC0132">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7EA916F5" w14:textId="77777777" w:rsidR="00DC0132" w:rsidRDefault="00DC0132" w:rsidP="00DC0132">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37E2A912" w14:textId="77777777" w:rsidR="00DC0132" w:rsidRDefault="00DC0132" w:rsidP="00DC0132">
      <w:pPr>
        <w:pStyle w:val="B3"/>
      </w:pPr>
      <w:r>
        <w:t>i)</w:t>
      </w:r>
      <w:r>
        <w:tab/>
      </w:r>
      <w:r w:rsidRPr="00115A8F">
        <w:t xml:space="preserve">in a CAG cell with </w:t>
      </w:r>
      <w:bookmarkStart w:id="96" w:name="_Hlk16868234"/>
      <w:r w:rsidRPr="00115A8F">
        <w:t>a CAG-ID which is not included in the UE's "allowed CAG list"</w:t>
      </w:r>
      <w:bookmarkEnd w:id="96"/>
      <w:r>
        <w:t xml:space="preserve"> for the PLMN; or</w:t>
      </w:r>
    </w:p>
    <w:p w14:paraId="0D7CD8F4" w14:textId="77777777" w:rsidR="00DC0132" w:rsidRPr="00115A8F" w:rsidRDefault="00DC0132" w:rsidP="00DC0132">
      <w:pPr>
        <w:pStyle w:val="B3"/>
      </w:pPr>
      <w:r>
        <w:t>ii)</w:t>
      </w:r>
      <w:r>
        <w:tab/>
        <w:t>in a non-CAG cell, wherein the</w:t>
      </w:r>
      <w:r w:rsidRPr="0066732F">
        <w:t xml:space="preserve"> UE is only allowed to access 5GS via CAG cells</w:t>
      </w:r>
    </w:p>
    <w:p w14:paraId="2F04ECD1" w14:textId="77777777" w:rsidR="001E41F3" w:rsidRPr="00B96F9F" w:rsidRDefault="001E41F3"/>
    <w:sectPr w:rsidR="001E41F3" w:rsidRPr="00B96F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5FB07" w14:textId="77777777" w:rsidR="00823F4C" w:rsidRDefault="00823F4C">
      <w:r>
        <w:separator/>
      </w:r>
    </w:p>
  </w:endnote>
  <w:endnote w:type="continuationSeparator" w:id="0">
    <w:p w14:paraId="2B4FD07C" w14:textId="77777777" w:rsidR="00823F4C" w:rsidRDefault="0082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90B64" w14:textId="77777777" w:rsidR="003A413F" w:rsidRDefault="003A41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D5CBD" w14:textId="77777777" w:rsidR="003A413F" w:rsidRDefault="003A41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1CCB3" w14:textId="77777777" w:rsidR="003A413F" w:rsidRDefault="003A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15F99" w14:textId="77777777" w:rsidR="00823F4C" w:rsidRDefault="00823F4C">
      <w:r>
        <w:separator/>
      </w:r>
    </w:p>
  </w:footnote>
  <w:footnote w:type="continuationSeparator" w:id="0">
    <w:p w14:paraId="4A8D69D6" w14:textId="77777777" w:rsidR="00823F4C" w:rsidRDefault="00823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F75D" w14:textId="77777777" w:rsidR="003A413F" w:rsidRDefault="003A4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C1C0" w14:textId="77777777" w:rsidR="003A413F" w:rsidRDefault="003A41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5A6FD" w14:textId="77777777" w:rsidR="003A413F" w:rsidRDefault="003A41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5BD80" w14:textId="77777777" w:rsidR="003A413F" w:rsidRDefault="003A41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42D74" w14:textId="77777777" w:rsidR="003A413F" w:rsidRDefault="003A41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42231" w14:textId="77777777" w:rsidR="003A413F" w:rsidRDefault="003A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Nokia Author">
    <w15:presenceInfo w15:providerId="None" w15:userId="Nokia Author"/>
  </w15:person>
  <w15:person w15:author="Nokia Author 3">
    <w15:presenceInfo w15:providerId="None" w15:userId="Nokia Author 3"/>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130"/>
    <w:rsid w:val="000A1F6F"/>
    <w:rsid w:val="000A6394"/>
    <w:rsid w:val="000B7FED"/>
    <w:rsid w:val="000C038A"/>
    <w:rsid w:val="000C6598"/>
    <w:rsid w:val="0010297E"/>
    <w:rsid w:val="0010486D"/>
    <w:rsid w:val="00143DCF"/>
    <w:rsid w:val="00145D43"/>
    <w:rsid w:val="00156C8D"/>
    <w:rsid w:val="00192C46"/>
    <w:rsid w:val="00197839"/>
    <w:rsid w:val="001A08B3"/>
    <w:rsid w:val="001A7B60"/>
    <w:rsid w:val="001B52F0"/>
    <w:rsid w:val="001B759D"/>
    <w:rsid w:val="001B7A65"/>
    <w:rsid w:val="001E41F3"/>
    <w:rsid w:val="002270FE"/>
    <w:rsid w:val="00227EAD"/>
    <w:rsid w:val="0026004D"/>
    <w:rsid w:val="002640DD"/>
    <w:rsid w:val="0026668A"/>
    <w:rsid w:val="00275D12"/>
    <w:rsid w:val="00284FEB"/>
    <w:rsid w:val="002860C4"/>
    <w:rsid w:val="002B5741"/>
    <w:rsid w:val="00305409"/>
    <w:rsid w:val="003609EF"/>
    <w:rsid w:val="0036231A"/>
    <w:rsid w:val="00374DD4"/>
    <w:rsid w:val="00393BA7"/>
    <w:rsid w:val="003A413F"/>
    <w:rsid w:val="003D7DE8"/>
    <w:rsid w:val="003E1A36"/>
    <w:rsid w:val="00410371"/>
    <w:rsid w:val="004242F1"/>
    <w:rsid w:val="004B6E9F"/>
    <w:rsid w:val="004B75B7"/>
    <w:rsid w:val="004B7BF1"/>
    <w:rsid w:val="004E1669"/>
    <w:rsid w:val="0051580D"/>
    <w:rsid w:val="005169DA"/>
    <w:rsid w:val="00547111"/>
    <w:rsid w:val="00570453"/>
    <w:rsid w:val="00592D74"/>
    <w:rsid w:val="005C2AFB"/>
    <w:rsid w:val="005E2C44"/>
    <w:rsid w:val="00621188"/>
    <w:rsid w:val="006257ED"/>
    <w:rsid w:val="00695808"/>
    <w:rsid w:val="006B46FB"/>
    <w:rsid w:val="006E21FB"/>
    <w:rsid w:val="006E4C56"/>
    <w:rsid w:val="00792342"/>
    <w:rsid w:val="007977A8"/>
    <w:rsid w:val="007B512A"/>
    <w:rsid w:val="007B7E4E"/>
    <w:rsid w:val="007C2097"/>
    <w:rsid w:val="007D6A07"/>
    <w:rsid w:val="007F7259"/>
    <w:rsid w:val="008040A8"/>
    <w:rsid w:val="00823F4C"/>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63ABF"/>
    <w:rsid w:val="00A7671C"/>
    <w:rsid w:val="00AA2CBC"/>
    <w:rsid w:val="00AC5820"/>
    <w:rsid w:val="00AD1CD8"/>
    <w:rsid w:val="00B258BB"/>
    <w:rsid w:val="00B67B97"/>
    <w:rsid w:val="00B924DC"/>
    <w:rsid w:val="00B968C8"/>
    <w:rsid w:val="00B96F9F"/>
    <w:rsid w:val="00BA3EC5"/>
    <w:rsid w:val="00BA51D9"/>
    <w:rsid w:val="00BB5DFC"/>
    <w:rsid w:val="00BD279D"/>
    <w:rsid w:val="00BD6BB8"/>
    <w:rsid w:val="00C66BA2"/>
    <w:rsid w:val="00C75CB0"/>
    <w:rsid w:val="00C95985"/>
    <w:rsid w:val="00CC5026"/>
    <w:rsid w:val="00CC68D0"/>
    <w:rsid w:val="00D02FD9"/>
    <w:rsid w:val="00D03F9A"/>
    <w:rsid w:val="00D06D51"/>
    <w:rsid w:val="00D24991"/>
    <w:rsid w:val="00D301E3"/>
    <w:rsid w:val="00D3168B"/>
    <w:rsid w:val="00D50255"/>
    <w:rsid w:val="00D66520"/>
    <w:rsid w:val="00DA3849"/>
    <w:rsid w:val="00DC0132"/>
    <w:rsid w:val="00DE34CF"/>
    <w:rsid w:val="00E13F3D"/>
    <w:rsid w:val="00E34898"/>
    <w:rsid w:val="00E8079D"/>
    <w:rsid w:val="00EA2D82"/>
    <w:rsid w:val="00EB09B7"/>
    <w:rsid w:val="00EE666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48D7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301E3"/>
    <w:rPr>
      <w:rFonts w:ascii="Times New Roman" w:hAnsi="Times New Roman"/>
      <w:lang w:val="en-GB" w:eastAsia="en-US"/>
    </w:rPr>
  </w:style>
  <w:style w:type="character" w:customStyle="1" w:styleId="NOZchn">
    <w:name w:val="NO Zchn"/>
    <w:link w:val="NO"/>
    <w:locked/>
    <w:rsid w:val="00D301E3"/>
    <w:rPr>
      <w:rFonts w:ascii="Times New Roman" w:hAnsi="Times New Roman"/>
      <w:lang w:val="en-GB" w:eastAsia="en-US"/>
    </w:rPr>
  </w:style>
  <w:style w:type="character" w:customStyle="1" w:styleId="B2Char">
    <w:name w:val="B2 Char"/>
    <w:link w:val="B2"/>
    <w:rsid w:val="00D301E3"/>
    <w:rPr>
      <w:rFonts w:ascii="Times New Roman" w:hAnsi="Times New Roman"/>
      <w:lang w:val="en-GB" w:eastAsia="en-US"/>
    </w:rPr>
  </w:style>
  <w:style w:type="character" w:customStyle="1" w:styleId="THChar">
    <w:name w:val="TH Char"/>
    <w:link w:val="TH"/>
    <w:rsid w:val="00D301E3"/>
    <w:rPr>
      <w:rFonts w:ascii="Arial" w:hAnsi="Arial"/>
      <w:b/>
      <w:lang w:val="en-GB" w:eastAsia="en-US"/>
    </w:rPr>
  </w:style>
  <w:style w:type="character" w:customStyle="1" w:styleId="TFChar">
    <w:name w:val="TF Char"/>
    <w:link w:val="TF"/>
    <w:locked/>
    <w:rsid w:val="00D301E3"/>
    <w:rPr>
      <w:rFonts w:ascii="Arial" w:hAnsi="Arial"/>
      <w:b/>
      <w:lang w:val="en-GB" w:eastAsia="en-US"/>
    </w:rPr>
  </w:style>
  <w:style w:type="character" w:customStyle="1" w:styleId="Heading1Char">
    <w:name w:val="Heading 1 Char"/>
    <w:link w:val="Heading1"/>
    <w:rsid w:val="00D301E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301E3"/>
    <w:rPr>
      <w:rFonts w:ascii="Arial" w:hAnsi="Arial"/>
      <w:sz w:val="32"/>
      <w:lang w:val="en-GB" w:eastAsia="en-US"/>
    </w:rPr>
  </w:style>
  <w:style w:type="character" w:customStyle="1" w:styleId="Heading3Char">
    <w:name w:val="Heading 3 Char"/>
    <w:link w:val="Heading3"/>
    <w:rsid w:val="00D301E3"/>
    <w:rPr>
      <w:rFonts w:ascii="Arial" w:hAnsi="Arial"/>
      <w:sz w:val="28"/>
      <w:lang w:val="en-GB" w:eastAsia="en-US"/>
    </w:rPr>
  </w:style>
  <w:style w:type="character" w:customStyle="1" w:styleId="Heading4Char">
    <w:name w:val="Heading 4 Char"/>
    <w:link w:val="Heading4"/>
    <w:rsid w:val="00D301E3"/>
    <w:rPr>
      <w:rFonts w:ascii="Arial" w:hAnsi="Arial"/>
      <w:sz w:val="24"/>
      <w:lang w:val="en-GB" w:eastAsia="en-US"/>
    </w:rPr>
  </w:style>
  <w:style w:type="character" w:customStyle="1" w:styleId="Heading5Char">
    <w:name w:val="Heading 5 Char"/>
    <w:link w:val="Heading5"/>
    <w:rsid w:val="00D301E3"/>
    <w:rPr>
      <w:rFonts w:ascii="Arial" w:hAnsi="Arial"/>
      <w:sz w:val="22"/>
      <w:lang w:val="en-GB" w:eastAsia="en-US"/>
    </w:rPr>
  </w:style>
  <w:style w:type="character" w:customStyle="1" w:styleId="Heading6Char">
    <w:name w:val="Heading 6 Char"/>
    <w:link w:val="Heading6"/>
    <w:rsid w:val="00D301E3"/>
    <w:rPr>
      <w:rFonts w:ascii="Arial" w:hAnsi="Arial"/>
      <w:lang w:val="en-GB" w:eastAsia="en-US"/>
    </w:rPr>
  </w:style>
  <w:style w:type="character" w:customStyle="1" w:styleId="Heading7Char">
    <w:name w:val="Heading 7 Char"/>
    <w:link w:val="Heading7"/>
    <w:rsid w:val="00D301E3"/>
    <w:rPr>
      <w:rFonts w:ascii="Arial" w:hAnsi="Arial"/>
      <w:lang w:val="en-GB" w:eastAsia="en-US"/>
    </w:rPr>
  </w:style>
  <w:style w:type="character" w:customStyle="1" w:styleId="HeaderChar">
    <w:name w:val="Header Char"/>
    <w:link w:val="Header"/>
    <w:locked/>
    <w:rsid w:val="00D301E3"/>
    <w:rPr>
      <w:rFonts w:ascii="Arial" w:hAnsi="Arial"/>
      <w:b/>
      <w:noProof/>
      <w:sz w:val="18"/>
      <w:lang w:val="en-GB" w:eastAsia="en-US"/>
    </w:rPr>
  </w:style>
  <w:style w:type="character" w:customStyle="1" w:styleId="FooterChar">
    <w:name w:val="Footer Char"/>
    <w:link w:val="Footer"/>
    <w:locked/>
    <w:rsid w:val="00D301E3"/>
    <w:rPr>
      <w:rFonts w:ascii="Arial" w:hAnsi="Arial"/>
      <w:b/>
      <w:i/>
      <w:noProof/>
      <w:sz w:val="18"/>
      <w:lang w:val="en-GB" w:eastAsia="en-US"/>
    </w:rPr>
  </w:style>
  <w:style w:type="character" w:customStyle="1" w:styleId="PLChar">
    <w:name w:val="PL Char"/>
    <w:link w:val="PL"/>
    <w:locked/>
    <w:rsid w:val="00D301E3"/>
    <w:rPr>
      <w:rFonts w:ascii="Courier New" w:hAnsi="Courier New"/>
      <w:noProof/>
      <w:sz w:val="16"/>
      <w:lang w:val="en-GB" w:eastAsia="en-US"/>
    </w:rPr>
  </w:style>
  <w:style w:type="character" w:customStyle="1" w:styleId="TALChar">
    <w:name w:val="TAL Char"/>
    <w:link w:val="TAL"/>
    <w:rsid w:val="00D301E3"/>
    <w:rPr>
      <w:rFonts w:ascii="Arial" w:hAnsi="Arial"/>
      <w:sz w:val="18"/>
      <w:lang w:val="en-GB" w:eastAsia="en-US"/>
    </w:rPr>
  </w:style>
  <w:style w:type="character" w:customStyle="1" w:styleId="TACChar">
    <w:name w:val="TAC Char"/>
    <w:link w:val="TAC"/>
    <w:locked/>
    <w:rsid w:val="00D301E3"/>
    <w:rPr>
      <w:rFonts w:ascii="Arial" w:hAnsi="Arial"/>
      <w:sz w:val="18"/>
      <w:lang w:val="en-GB" w:eastAsia="en-US"/>
    </w:rPr>
  </w:style>
  <w:style w:type="character" w:customStyle="1" w:styleId="TAHCar">
    <w:name w:val="TAH Car"/>
    <w:link w:val="TAH"/>
    <w:rsid w:val="00D301E3"/>
    <w:rPr>
      <w:rFonts w:ascii="Arial" w:hAnsi="Arial"/>
      <w:b/>
      <w:sz w:val="18"/>
      <w:lang w:val="en-GB" w:eastAsia="en-US"/>
    </w:rPr>
  </w:style>
  <w:style w:type="character" w:customStyle="1" w:styleId="EXCar">
    <w:name w:val="EX Car"/>
    <w:link w:val="EX"/>
    <w:rsid w:val="00D301E3"/>
    <w:rPr>
      <w:rFonts w:ascii="Times New Roman" w:hAnsi="Times New Roman"/>
      <w:lang w:val="en-GB" w:eastAsia="en-US"/>
    </w:rPr>
  </w:style>
  <w:style w:type="character" w:customStyle="1" w:styleId="EditorsNoteChar">
    <w:name w:val="Editor's Note Char"/>
    <w:aliases w:val="EN Char"/>
    <w:link w:val="EditorsNote"/>
    <w:rsid w:val="00D301E3"/>
    <w:rPr>
      <w:rFonts w:ascii="Times New Roman" w:hAnsi="Times New Roman"/>
      <w:color w:val="FF0000"/>
      <w:lang w:val="en-GB" w:eastAsia="en-US"/>
    </w:rPr>
  </w:style>
  <w:style w:type="character" w:customStyle="1" w:styleId="TANChar">
    <w:name w:val="TAN Char"/>
    <w:link w:val="TAN"/>
    <w:locked/>
    <w:rsid w:val="00D301E3"/>
    <w:rPr>
      <w:rFonts w:ascii="Arial" w:hAnsi="Arial"/>
      <w:sz w:val="18"/>
      <w:lang w:val="en-GB" w:eastAsia="en-US"/>
    </w:rPr>
  </w:style>
  <w:style w:type="paragraph" w:customStyle="1" w:styleId="TAJ">
    <w:name w:val="TAJ"/>
    <w:basedOn w:val="TH"/>
    <w:rsid w:val="00D301E3"/>
    <w:rPr>
      <w:rFonts w:eastAsia="SimSun"/>
      <w:lang w:eastAsia="x-none"/>
    </w:rPr>
  </w:style>
  <w:style w:type="paragraph" w:customStyle="1" w:styleId="Guidance">
    <w:name w:val="Guidance"/>
    <w:basedOn w:val="Normal"/>
    <w:rsid w:val="00D301E3"/>
    <w:rPr>
      <w:rFonts w:eastAsia="SimSun"/>
      <w:i/>
      <w:color w:val="0000FF"/>
    </w:rPr>
  </w:style>
  <w:style w:type="character" w:customStyle="1" w:styleId="BalloonTextChar">
    <w:name w:val="Balloon Text Char"/>
    <w:link w:val="BalloonText"/>
    <w:rsid w:val="00D301E3"/>
    <w:rPr>
      <w:rFonts w:ascii="Tahoma" w:hAnsi="Tahoma" w:cs="Tahoma"/>
      <w:sz w:val="16"/>
      <w:szCs w:val="16"/>
      <w:lang w:val="en-GB" w:eastAsia="en-US"/>
    </w:rPr>
  </w:style>
  <w:style w:type="character" w:customStyle="1" w:styleId="FootnoteTextChar">
    <w:name w:val="Footnote Text Char"/>
    <w:link w:val="FootnoteText"/>
    <w:rsid w:val="00D301E3"/>
    <w:rPr>
      <w:rFonts w:ascii="Times New Roman" w:hAnsi="Times New Roman"/>
      <w:sz w:val="16"/>
      <w:lang w:val="en-GB" w:eastAsia="en-US"/>
    </w:rPr>
  </w:style>
  <w:style w:type="paragraph" w:styleId="IndexHeading">
    <w:name w:val="index heading"/>
    <w:basedOn w:val="Normal"/>
    <w:next w:val="Normal"/>
    <w:rsid w:val="00D301E3"/>
    <w:pPr>
      <w:pBdr>
        <w:top w:val="single" w:sz="12" w:space="0" w:color="auto"/>
      </w:pBdr>
      <w:spacing w:before="360" w:after="240"/>
    </w:pPr>
    <w:rPr>
      <w:rFonts w:eastAsia="SimSun"/>
      <w:b/>
      <w:i/>
      <w:sz w:val="26"/>
      <w:lang w:eastAsia="zh-CN"/>
    </w:rPr>
  </w:style>
  <w:style w:type="paragraph" w:customStyle="1" w:styleId="INDENT1">
    <w:name w:val="INDENT1"/>
    <w:basedOn w:val="Normal"/>
    <w:rsid w:val="00D301E3"/>
    <w:pPr>
      <w:ind w:left="851"/>
    </w:pPr>
    <w:rPr>
      <w:rFonts w:eastAsia="SimSun"/>
      <w:lang w:eastAsia="zh-CN"/>
    </w:rPr>
  </w:style>
  <w:style w:type="paragraph" w:customStyle="1" w:styleId="INDENT2">
    <w:name w:val="INDENT2"/>
    <w:basedOn w:val="Normal"/>
    <w:rsid w:val="00D301E3"/>
    <w:pPr>
      <w:ind w:left="1135" w:hanging="284"/>
    </w:pPr>
    <w:rPr>
      <w:rFonts w:eastAsia="SimSun"/>
      <w:lang w:eastAsia="zh-CN"/>
    </w:rPr>
  </w:style>
  <w:style w:type="paragraph" w:customStyle="1" w:styleId="INDENT3">
    <w:name w:val="INDENT3"/>
    <w:basedOn w:val="Normal"/>
    <w:rsid w:val="00D301E3"/>
    <w:pPr>
      <w:ind w:left="1701" w:hanging="567"/>
    </w:pPr>
    <w:rPr>
      <w:rFonts w:eastAsia="SimSun"/>
      <w:lang w:eastAsia="zh-CN"/>
    </w:rPr>
  </w:style>
  <w:style w:type="paragraph" w:customStyle="1" w:styleId="FigureTitle">
    <w:name w:val="Figure_Title"/>
    <w:basedOn w:val="Normal"/>
    <w:next w:val="Normal"/>
    <w:rsid w:val="00D301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01E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01E3"/>
    <w:pPr>
      <w:spacing w:before="120" w:after="120"/>
    </w:pPr>
    <w:rPr>
      <w:rFonts w:eastAsia="SimSun"/>
      <w:b/>
      <w:lang w:eastAsia="zh-CN"/>
    </w:rPr>
  </w:style>
  <w:style w:type="character" w:customStyle="1" w:styleId="DocumentMapChar">
    <w:name w:val="Document Map Char"/>
    <w:link w:val="DocumentMap"/>
    <w:rsid w:val="00D301E3"/>
    <w:rPr>
      <w:rFonts w:ascii="Tahoma" w:hAnsi="Tahoma" w:cs="Tahoma"/>
      <w:shd w:val="clear" w:color="auto" w:fill="000080"/>
      <w:lang w:val="en-GB" w:eastAsia="en-US"/>
    </w:rPr>
  </w:style>
  <w:style w:type="paragraph" w:styleId="PlainText">
    <w:name w:val="Plain Text"/>
    <w:basedOn w:val="Normal"/>
    <w:link w:val="PlainTextChar"/>
    <w:rsid w:val="00D301E3"/>
    <w:rPr>
      <w:rFonts w:ascii="Courier New" w:eastAsia="Batang" w:hAnsi="Courier New"/>
      <w:lang w:val="nb-NO" w:eastAsia="zh-CN"/>
    </w:rPr>
  </w:style>
  <w:style w:type="character" w:customStyle="1" w:styleId="PlainTextChar">
    <w:name w:val="Plain Text Char"/>
    <w:basedOn w:val="DefaultParagraphFont"/>
    <w:link w:val="PlainText"/>
    <w:rsid w:val="00D301E3"/>
    <w:rPr>
      <w:rFonts w:ascii="Courier New" w:eastAsia="Batang" w:hAnsi="Courier New"/>
      <w:lang w:val="nb-NO" w:eastAsia="zh-CN"/>
    </w:rPr>
  </w:style>
  <w:style w:type="paragraph" w:styleId="BodyText">
    <w:name w:val="Body Text"/>
    <w:basedOn w:val="Normal"/>
    <w:link w:val="BodyTextChar"/>
    <w:rsid w:val="00D301E3"/>
    <w:rPr>
      <w:rFonts w:eastAsia="Batang"/>
      <w:lang w:eastAsia="zh-CN"/>
    </w:rPr>
  </w:style>
  <w:style w:type="character" w:customStyle="1" w:styleId="BodyTextChar">
    <w:name w:val="Body Text Char"/>
    <w:basedOn w:val="DefaultParagraphFont"/>
    <w:link w:val="BodyText"/>
    <w:rsid w:val="00D301E3"/>
    <w:rPr>
      <w:rFonts w:ascii="Times New Roman" w:eastAsia="Batang" w:hAnsi="Times New Roman"/>
      <w:lang w:val="en-GB" w:eastAsia="zh-CN"/>
    </w:rPr>
  </w:style>
  <w:style w:type="character" w:customStyle="1" w:styleId="CommentTextChar">
    <w:name w:val="Comment Text Char"/>
    <w:link w:val="CommentText"/>
    <w:rsid w:val="00D301E3"/>
    <w:rPr>
      <w:rFonts w:ascii="Times New Roman" w:hAnsi="Times New Roman"/>
      <w:lang w:val="en-GB" w:eastAsia="en-US"/>
    </w:rPr>
  </w:style>
  <w:style w:type="paragraph" w:styleId="ListParagraph">
    <w:name w:val="List Paragraph"/>
    <w:basedOn w:val="Normal"/>
    <w:uiPriority w:val="34"/>
    <w:qFormat/>
    <w:rsid w:val="00D301E3"/>
    <w:pPr>
      <w:ind w:left="720"/>
      <w:contextualSpacing/>
    </w:pPr>
    <w:rPr>
      <w:rFonts w:eastAsia="SimSun"/>
      <w:lang w:eastAsia="zh-CN"/>
    </w:rPr>
  </w:style>
  <w:style w:type="paragraph" w:styleId="Revision">
    <w:name w:val="Revision"/>
    <w:hidden/>
    <w:uiPriority w:val="99"/>
    <w:semiHidden/>
    <w:rsid w:val="00D301E3"/>
    <w:rPr>
      <w:rFonts w:ascii="Times New Roman" w:eastAsia="SimSun" w:hAnsi="Times New Roman"/>
      <w:lang w:val="en-GB" w:eastAsia="en-US"/>
    </w:rPr>
  </w:style>
  <w:style w:type="character" w:customStyle="1" w:styleId="CommentSubjectChar">
    <w:name w:val="Comment Subject Char"/>
    <w:link w:val="CommentSubject"/>
    <w:rsid w:val="00D301E3"/>
    <w:rPr>
      <w:rFonts w:ascii="Times New Roman" w:hAnsi="Times New Roman"/>
      <w:b/>
      <w:bCs/>
      <w:lang w:val="en-GB" w:eastAsia="en-US"/>
    </w:rPr>
  </w:style>
  <w:style w:type="paragraph" w:styleId="TOCHeading">
    <w:name w:val="TOC Heading"/>
    <w:basedOn w:val="Heading1"/>
    <w:next w:val="Normal"/>
    <w:uiPriority w:val="39"/>
    <w:unhideWhenUsed/>
    <w:qFormat/>
    <w:rsid w:val="00D301E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0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D301E3"/>
    <w:rPr>
      <w:rFonts w:ascii="Arial" w:hAnsi="Arial"/>
      <w:sz w:val="18"/>
      <w:lang w:val="en-GB" w:eastAsia="en-US" w:bidi="ar-SA"/>
    </w:rPr>
  </w:style>
  <w:style w:type="character" w:customStyle="1" w:styleId="NOChar">
    <w:name w:val="NO Char"/>
    <w:rsid w:val="00D301E3"/>
    <w:rPr>
      <w:rFonts w:ascii="Times New Roman" w:hAnsi="Times New Roman"/>
      <w:lang w:val="en-GB" w:eastAsia="en-US"/>
    </w:rPr>
  </w:style>
  <w:style w:type="character" w:customStyle="1" w:styleId="B1Char1">
    <w:name w:val="B1 Char1"/>
    <w:rsid w:val="00D301E3"/>
    <w:rPr>
      <w:rFonts w:ascii="Times New Roman" w:hAnsi="Times New Roman"/>
      <w:lang w:val="en-GB" w:eastAsia="en-US"/>
    </w:rPr>
  </w:style>
  <w:style w:type="character" w:customStyle="1" w:styleId="EXChar">
    <w:name w:val="EX Char"/>
    <w:locked/>
    <w:rsid w:val="00D301E3"/>
    <w:rPr>
      <w:rFonts w:ascii="Times New Roman" w:hAnsi="Times New Roman"/>
      <w:lang w:val="en-GB" w:eastAsia="en-US"/>
    </w:rPr>
  </w:style>
  <w:style w:type="character" w:customStyle="1" w:styleId="TF0">
    <w:name w:val="TF (文字)"/>
    <w:rsid w:val="00D301E3"/>
    <w:rPr>
      <w:rFonts w:ascii="Arial" w:hAnsi="Arial"/>
      <w:b/>
      <w:lang w:val="en-GB" w:eastAsia="en-US" w:bidi="ar-SA"/>
    </w:rPr>
  </w:style>
  <w:style w:type="character" w:customStyle="1" w:styleId="TAHChar">
    <w:name w:val="TAH Char"/>
    <w:rsid w:val="00D301E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5AIRPNAIUNRU-529706453-1265</_dlc_DocId>
    <HideFromDelve xmlns="71c5aaf6-e6ce-465b-b873-5148d2a4c105">false</HideFromDelve>
    <_dlc_DocIdUrl xmlns="71c5aaf6-e6ce-465b-b873-5148d2a4c105">
      <Url>https://nokia.sharepoint.com/sites/c5g/epc/_layouts/15/DocIdRedir.aspx?ID=5AIRPNAIUNRU-529706453-1265</Url>
      <Description>5AIRPNAIUNRU-529706453-1265</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9A4E3-6601-46DF-81F1-DEFA77F20892}">
  <ds:schemaRefs>
    <ds:schemaRef ds:uri="http://schemas.microsoft.com/sharepoint/v3/contenttype/forms"/>
  </ds:schemaRefs>
</ds:datastoreItem>
</file>

<file path=customXml/itemProps2.xml><?xml version="1.0" encoding="utf-8"?>
<ds:datastoreItem xmlns:ds="http://schemas.openxmlformats.org/officeDocument/2006/customXml" ds:itemID="{29D570E1-6C97-47D0-8BAB-E102D2B92A5B}">
  <ds:schemaRefs>
    <ds:schemaRef ds:uri="http://schemas.microsoft.com/sharepoint/events"/>
  </ds:schemaRefs>
</ds:datastoreItem>
</file>

<file path=customXml/itemProps3.xml><?xml version="1.0" encoding="utf-8"?>
<ds:datastoreItem xmlns:ds="http://schemas.openxmlformats.org/officeDocument/2006/customXml" ds:itemID="{FD7CCCC0-CBED-4D02-AB52-74DF3C3CE854}">
  <ds:schemaRefs>
    <ds:schemaRef ds:uri="Microsoft.SharePoint.Taxonomy.ContentTypeSync"/>
  </ds:schemaRefs>
</ds:datastoreItem>
</file>

<file path=customXml/itemProps4.xml><?xml version="1.0" encoding="utf-8"?>
<ds:datastoreItem xmlns:ds="http://schemas.openxmlformats.org/officeDocument/2006/customXml" ds:itemID="{E8859E79-AD98-47A1-A4FF-91CC0F26A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7BCBA5-F806-4035-83CA-D64908434946}">
  <ds:schemaRefs>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fa172805-4a52-411b-ab7a-31123f72fdd0"/>
    <ds:schemaRef ds:uri="http://purl.org/dc/dcmitype/"/>
    <ds:schemaRef ds:uri="http://purl.org/dc/elements/1.1/"/>
    <ds:schemaRef ds:uri="b12221c3-31f6-4131-92b6-ad64a8e7740f"/>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82006F71-F4B2-4D8F-B2DE-0371E5F2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18507</Words>
  <Characters>93734</Characters>
  <Application>Microsoft Office Word</Application>
  <DocSecurity>0</DocSecurity>
  <Lines>781</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1900-01-01T08:00:00Z</cp:lastPrinted>
  <dcterms:created xsi:type="dcterms:W3CDTF">2019-11-15T20:17:00Z</dcterms:created>
  <dcterms:modified xsi:type="dcterms:W3CDTF">2019-11-15T20:17:00Z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0a82574a-5831-4fbf-84a6-d68c45da71db</vt:lpwstr>
  </property>
</Properties>
</file>