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1E63" w:rsidRDefault="00091E63" w:rsidP="00091E63">
      <w:pPr>
        <w:pStyle w:val="CRCoverPage"/>
        <w:tabs>
          <w:tab w:val="right" w:pos="9639"/>
        </w:tabs>
        <w:spacing w:after="0"/>
        <w:rPr>
          <w:b/>
          <w:i/>
          <w:noProof/>
          <w:sz w:val="28"/>
        </w:rPr>
      </w:pPr>
      <w:r>
        <w:rPr>
          <w:b/>
          <w:noProof/>
          <w:sz w:val="24"/>
        </w:rPr>
        <w:t>3GPP TSG-CT WG1 Meeting #121</w:t>
      </w:r>
      <w:r>
        <w:rPr>
          <w:b/>
          <w:i/>
          <w:noProof/>
          <w:sz w:val="28"/>
        </w:rPr>
        <w:tab/>
      </w:r>
      <w:bookmarkStart w:id="0" w:name="_GoBack"/>
      <w:r>
        <w:rPr>
          <w:b/>
          <w:noProof/>
          <w:sz w:val="24"/>
        </w:rPr>
        <w:t>C1-19</w:t>
      </w:r>
      <w:r w:rsidR="00E167F6">
        <w:rPr>
          <w:b/>
          <w:noProof/>
          <w:sz w:val="24"/>
        </w:rPr>
        <w:t>9033</w:t>
      </w:r>
      <w:bookmarkEnd w:id="0"/>
    </w:p>
    <w:p w:rsidR="001E41F3" w:rsidRDefault="00091E63" w:rsidP="00091E63">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1BE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1BE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1497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7B0C"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1BE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43C8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3C8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1BEC">
            <w:pPr>
              <w:pStyle w:val="CRCoverPage"/>
              <w:spacing w:after="0"/>
              <w:ind w:left="100"/>
              <w:rPr>
                <w:noProof/>
              </w:rPr>
            </w:pPr>
            <w:r>
              <w:fldChar w:fldCharType="begin"/>
            </w:r>
            <w:r>
              <w:instrText xml:space="preserve"> DOCPROPERTY  CrTitle  \* MERGEFORMAT </w:instrText>
            </w:r>
            <w:r>
              <w:fldChar w:fldCharType="separate"/>
            </w:r>
            <w:r w:rsidR="002640DD">
              <w:t>Correcting DDX description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1BEC">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43C8C" w:rsidP="00547111">
            <w:pPr>
              <w:pStyle w:val="CRCoverPage"/>
              <w:spacing w:after="0"/>
              <w:ind w:left="100"/>
              <w:rPr>
                <w:noProof/>
              </w:rPr>
            </w:pPr>
            <w:r>
              <w:t>C1</w:t>
            </w:r>
            <w:r w:rsidR="00450A08">
              <w:fldChar w:fldCharType="begin"/>
            </w:r>
            <w:r w:rsidR="00450A08">
              <w:instrText xml:space="preserve"> DOCPROPERTY  SourceIfTsg  \* MERGEFORMAT </w:instrText>
            </w:r>
            <w:r w:rsidR="00450A0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1BEC">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1BEC">
            <w:pPr>
              <w:pStyle w:val="CRCoverPage"/>
              <w:spacing w:after="0"/>
              <w:ind w:left="100"/>
              <w:rPr>
                <w:noProof/>
              </w:rPr>
            </w:pPr>
            <w:r>
              <w:fldChar w:fldCharType="begin"/>
            </w:r>
            <w:r>
              <w:instrText xml:space="preserve"> DOCPROPERTY  ResDate  \* MERGEFORMAT </w:instrText>
            </w:r>
            <w:r>
              <w:fldChar w:fldCharType="separate"/>
            </w:r>
            <w:r w:rsidR="00D24991">
              <w:rPr>
                <w:noProof/>
              </w:rPr>
              <w:t>2019-09-24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1BE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81BE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43C8C">
            <w:pPr>
              <w:pStyle w:val="CRCoverPage"/>
              <w:spacing w:after="0"/>
              <w:ind w:left="100"/>
              <w:rPr>
                <w:noProof/>
              </w:rPr>
            </w:pPr>
            <w:r>
              <w:rPr>
                <w:noProof/>
              </w:rPr>
              <w:t>DDX value “</w:t>
            </w:r>
            <w:r>
              <w:t>No further uplink or d</w:t>
            </w:r>
            <w:r w:rsidRPr="00AC550A">
              <w:t xml:space="preserve">ownlink data transmission subsequent to the </w:t>
            </w:r>
            <w:r>
              <w:t>u</w:t>
            </w:r>
            <w:r w:rsidRPr="00AC550A">
              <w:t xml:space="preserve">plink </w:t>
            </w:r>
            <w:r>
              <w:t>d</w:t>
            </w:r>
            <w:r w:rsidRPr="00AC550A">
              <w:t>ata transmission is expected</w:t>
            </w:r>
            <w:r>
              <w:rPr>
                <w:noProof/>
              </w:rPr>
              <w:t>” not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43C8C">
            <w:pPr>
              <w:pStyle w:val="CRCoverPage"/>
              <w:spacing w:after="0"/>
              <w:ind w:left="100"/>
              <w:rPr>
                <w:noProof/>
              </w:rPr>
            </w:pPr>
            <w:r>
              <w:rPr>
                <w:noProof/>
              </w:rPr>
              <w:t>DDX related procedures mention “</w:t>
            </w:r>
            <w:r w:rsidRPr="00366274">
              <w:t xml:space="preserve">No further uplink </w:t>
            </w:r>
            <w:r w:rsidRPr="00243C8C">
              <w:rPr>
                <w:highlight w:val="yellow"/>
              </w:rPr>
              <w:t>and</w:t>
            </w:r>
            <w:r w:rsidRPr="00366274">
              <w:t xml:space="preserve"> no further downlink data transmission subsequent to the uplink data transmission is expected</w:t>
            </w:r>
            <w:r>
              <w:rPr>
                <w:noProof/>
              </w:rPr>
              <w:t>” but DDX IE defines DDX value “</w:t>
            </w:r>
            <w:r>
              <w:t xml:space="preserve">No further uplink </w:t>
            </w:r>
            <w:r w:rsidRPr="00243C8C">
              <w:rPr>
                <w:highlight w:val="yellow"/>
              </w:rPr>
              <w:t>or</w:t>
            </w:r>
            <w:r>
              <w:t xml:space="preserve"> d</w:t>
            </w:r>
            <w:r w:rsidRPr="00AC550A">
              <w:t xml:space="preserve">ownlink data transmission subsequent to the </w:t>
            </w:r>
            <w:r>
              <w:t>u</w:t>
            </w:r>
            <w:r w:rsidRPr="00AC550A">
              <w:t xml:space="preserve">plink </w:t>
            </w:r>
            <w:r>
              <w:t>d</w:t>
            </w:r>
            <w:r w:rsidRPr="00AC550A">
              <w:t>ata transmission is expected</w:t>
            </w:r>
            <w:r>
              <w:rPr>
                <w:noProof/>
              </w:rPr>
              <w:t>”. The description is aligned.</w:t>
            </w:r>
          </w:p>
          <w:p w:rsidR="00243C8C" w:rsidRDefault="00243C8C">
            <w:pPr>
              <w:pStyle w:val="CRCoverPage"/>
              <w:spacing w:after="0"/>
              <w:ind w:left="100"/>
              <w:rPr>
                <w:noProof/>
              </w:rPr>
            </w:pPr>
          </w:p>
          <w:p w:rsidR="00243C8C" w:rsidRDefault="00243C8C">
            <w:pPr>
              <w:pStyle w:val="CRCoverPage"/>
              <w:spacing w:after="0"/>
              <w:ind w:left="100"/>
              <w:rPr>
                <w:noProof/>
              </w:rPr>
            </w:pPr>
            <w:r>
              <w:rPr>
                <w:noProof/>
              </w:rPr>
              <w:t>Corrected further editorials.</w:t>
            </w:r>
          </w:p>
          <w:p w:rsidR="00243C8C" w:rsidRDefault="00243C8C">
            <w:pPr>
              <w:pStyle w:val="CRCoverPage"/>
              <w:spacing w:after="0"/>
              <w:ind w:left="100"/>
              <w:rPr>
                <w:noProof/>
              </w:rPr>
            </w:pPr>
          </w:p>
          <w:p w:rsidR="00243C8C" w:rsidRDefault="00243C8C">
            <w:pPr>
              <w:pStyle w:val="CRCoverPage"/>
              <w:spacing w:after="0"/>
              <w:ind w:left="100"/>
              <w:rPr>
                <w:noProof/>
              </w:rPr>
            </w:pPr>
            <w:r w:rsidRPr="00243C8C">
              <w:rPr>
                <w:b/>
                <w:noProof/>
              </w:rPr>
              <w:t>NOTE</w:t>
            </w:r>
            <w:r>
              <w:rPr>
                <w:noProof/>
              </w:rPr>
              <w:t xml:space="preserve"> : a companion CR against TS 24.301 makes sim</w:t>
            </w:r>
            <w:r w:rsidR="0068604B">
              <w:rPr>
                <w:noProof/>
              </w:rPr>
              <w:t>i</w:t>
            </w:r>
            <w:r>
              <w:rPr>
                <w:noProof/>
              </w:rPr>
              <w:t>lar alignments.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43C8C">
            <w:pPr>
              <w:pStyle w:val="CRCoverPage"/>
              <w:spacing w:after="0"/>
              <w:ind w:left="100"/>
              <w:rPr>
                <w:noProof/>
              </w:rPr>
            </w:pPr>
            <w:r>
              <w:rPr>
                <w:noProof/>
              </w:rPr>
              <w:t>TS contains inconsistencies and editorials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43C8C" w:rsidRDefault="00243C8C">
            <w:pPr>
              <w:pStyle w:val="CRCoverPage"/>
              <w:spacing w:after="0"/>
              <w:ind w:left="100"/>
            </w:pPr>
            <w:r>
              <w:rPr>
                <w:rFonts w:hint="eastAsia"/>
                <w:lang w:eastAsia="ko-KR"/>
              </w:rPr>
              <w:t>5</w:t>
            </w:r>
            <w:r>
              <w:rPr>
                <w:lang w:eastAsia="ko-KR"/>
              </w:rPr>
              <w:t xml:space="preserve">.3.20.2, </w:t>
            </w:r>
            <w:r>
              <w:t>5.6.1.4.2, 6.2.4.3, 8.2.30</w:t>
            </w:r>
            <w:r>
              <w:rPr>
                <w:lang w:eastAsia="ko-KR"/>
              </w:rPr>
              <w:t xml:space="preserve">.1, </w:t>
            </w:r>
            <w:r>
              <w:t>9.11.3.67, 9.11.4.23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3C8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3C8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3C8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3C8C" w:rsidRPr="00462C74" w:rsidRDefault="00243C8C" w:rsidP="00243C8C">
      <w:pPr>
        <w:jc w:val="center"/>
        <w:rPr>
          <w:noProof/>
          <w:color w:val="FFFFFF" w:themeColor="background1"/>
        </w:rPr>
      </w:pPr>
      <w:bookmarkStart w:id="3" w:name="_Hlk20223545"/>
      <w:r w:rsidRPr="00462C74">
        <w:rPr>
          <w:noProof/>
          <w:color w:val="FFFFFF" w:themeColor="background1"/>
          <w:highlight w:val="black"/>
        </w:rPr>
        <w:lastRenderedPageBreak/>
        <w:t>*** First change ***</w:t>
      </w:r>
    </w:p>
    <w:p w:rsidR="00243C8C" w:rsidRDefault="00243C8C" w:rsidP="00243C8C">
      <w:pPr>
        <w:pStyle w:val="Heading4"/>
        <w:rPr>
          <w:lang w:eastAsia="ko-KR"/>
        </w:rPr>
      </w:pPr>
      <w:bookmarkStart w:id="4" w:name="_Toc20232586"/>
      <w:bookmarkStart w:id="5" w:name="_Toc20232716"/>
      <w:bookmarkStart w:id="6" w:name="_Toc20233284"/>
      <w:bookmarkEnd w:id="3"/>
      <w:r>
        <w:rPr>
          <w:rFonts w:hint="eastAsia"/>
          <w:lang w:eastAsia="ko-KR"/>
        </w:rPr>
        <w:t>5</w:t>
      </w:r>
      <w:r>
        <w:rPr>
          <w:lang w:eastAsia="ko-KR"/>
        </w:rPr>
        <w:t>.3.20.2</w:t>
      </w:r>
      <w:r>
        <w:rPr>
          <w:lang w:eastAsia="ko-KR"/>
        </w:rPr>
        <w:tab/>
        <w:t>Requirements for UE in a PLMN</w:t>
      </w:r>
      <w:bookmarkEnd w:id="4"/>
    </w:p>
    <w:p w:rsidR="00243C8C" w:rsidRDefault="00243C8C" w:rsidP="00243C8C">
      <w:r w:rsidRPr="00CC0C94">
        <w:t xml:space="preserve">The UE </w:t>
      </w:r>
      <w:r>
        <w:t>shall maintain</w:t>
      </w:r>
      <w:ins w:id="7" w:author="JLBv4" w:date="2019-09-24T16:20:00Z">
        <w:r w:rsidR="00064179">
          <w:t>:</w:t>
        </w:r>
      </w:ins>
      <w:r w:rsidRPr="00CC0C94">
        <w:t xml:space="preserve"> </w:t>
      </w:r>
    </w:p>
    <w:p w:rsidR="00243C8C" w:rsidRDefault="00243C8C" w:rsidP="00243C8C">
      <w:pPr>
        <w:pStyle w:val="B1"/>
      </w:pPr>
      <w:r>
        <w:t>-</w:t>
      </w:r>
      <w:r>
        <w:tab/>
      </w:r>
      <w:r w:rsidRPr="00CC0C94">
        <w:t>a list of PLMN-specific attempt counters</w:t>
      </w:r>
      <w:r>
        <w:t xml:space="preserve"> </w:t>
      </w:r>
      <w:r w:rsidRPr="00D03344">
        <w:t>(see 3GPP</w:t>
      </w:r>
      <w:r>
        <w:t> </w:t>
      </w:r>
      <w:del w:id="8" w:author="JLBv4" w:date="2019-09-24T12:25:00Z">
        <w:r w:rsidRPr="00D03344" w:rsidDel="00243C8C">
          <w:delText xml:space="preserve"> </w:delText>
        </w:r>
      </w:del>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rsidR="00243C8C" w:rsidRDefault="00243C8C" w:rsidP="00243C8C">
      <w:pPr>
        <w:pStyle w:val="B1"/>
        <w:rPr>
          <w:noProof/>
        </w:rPr>
      </w:pPr>
      <w:r>
        <w:t>-</w:t>
      </w:r>
      <w:r>
        <w:tab/>
      </w:r>
      <w:r w:rsidRPr="00CC0C94">
        <w:t>a list of PLMN-specific attempt counters</w:t>
      </w:r>
      <w:r>
        <w:t xml:space="preserve"> for 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rsidR="00243C8C" w:rsidRPr="00C807E2" w:rsidRDefault="00243C8C" w:rsidP="00243C8C">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rsidR="00243C8C" w:rsidRPr="00A16488" w:rsidRDefault="00243C8C" w:rsidP="00243C8C">
      <w:pPr>
        <w:pStyle w:val="B1"/>
      </w:pPr>
      <w:r w:rsidRPr="00C807E2">
        <w:t>-</w:t>
      </w:r>
      <w:r w:rsidRPr="00C807E2">
        <w:tab/>
        <w:t xml:space="preserve">a list of PLMN-specific N1 mode attempt counters for non-3GPP access. The maximum number of possible entries in the list is implementation dependent. </w:t>
      </w:r>
      <w:r w:rsidRPr="00C807E2">
        <w:rPr>
          <w:noProof/>
        </w:rPr>
        <w:t>This list is applicable to access attempts via non-3GPP access only</w:t>
      </w:r>
      <w:r w:rsidRPr="00A16488">
        <w:t>;</w:t>
      </w:r>
    </w:p>
    <w:p w:rsidR="00243C8C" w:rsidRPr="00CC0C94" w:rsidRDefault="00243C8C" w:rsidP="00243C8C">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t>301 [15</w:t>
      </w:r>
      <w:r w:rsidRPr="00D03344">
        <w:t>])</w:t>
      </w:r>
      <w:r>
        <w:rPr>
          <w:noProof/>
        </w:rPr>
        <w:t xml:space="preserve">; </w:t>
      </w:r>
      <w:r>
        <w:t>and</w:t>
      </w:r>
    </w:p>
    <w:p w:rsidR="00243C8C" w:rsidRDefault="00243C8C" w:rsidP="00243C8C">
      <w:pPr>
        <w:pStyle w:val="B1"/>
      </w:pPr>
      <w:r>
        <w:t>-</w:t>
      </w:r>
      <w:r>
        <w:tab/>
        <w:t>one counter for "SIM/</w:t>
      </w:r>
      <w:r w:rsidRPr="00CC0C94">
        <w:t>USIM</w:t>
      </w:r>
      <w:r>
        <w:t xml:space="preserve"> considered invalid for 5GS</w:t>
      </w:r>
      <w:r w:rsidRPr="00CC0C94">
        <w:t xml:space="preserve"> services</w:t>
      </w:r>
      <w:r>
        <w:t xml:space="preserve"> over non-3GPP access</w:t>
      </w:r>
      <w:r w:rsidRPr="00CC0C94">
        <w:t>" events</w:t>
      </w:r>
      <w:r>
        <w:t>.</w:t>
      </w:r>
    </w:p>
    <w:p w:rsidR="00243C8C" w:rsidRDefault="00243C8C" w:rsidP="00243C8C">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rsidR="00243C8C" w:rsidRDefault="00243C8C" w:rsidP="00243C8C">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rsidR="00243C8C" w:rsidRPr="00EF5380" w:rsidRDefault="00243C8C" w:rsidP="00243C8C">
      <w:r w:rsidRPr="00EF5380">
        <w:t>The UE implementation-specific maximum value for any of the above counters shall not be greater than 10.</w:t>
      </w:r>
    </w:p>
    <w:p w:rsidR="00243C8C" w:rsidRDefault="00243C8C" w:rsidP="00243C8C">
      <w:pPr>
        <w:pStyle w:val="NO"/>
      </w:pPr>
      <w:r w:rsidRPr="00EF5380">
        <w:t>NOTE</w:t>
      </w:r>
      <w:r>
        <w:t> 1</w:t>
      </w:r>
      <w:r w:rsidRPr="00EF5380">
        <w:t>:</w:t>
      </w:r>
      <w:r w:rsidRPr="00EF5380">
        <w:tab/>
        <w:t>Different counters can use different UE implementation-specific maximum values.</w:t>
      </w:r>
    </w:p>
    <w:p w:rsidR="00243C8C" w:rsidRPr="00CC0C94" w:rsidRDefault="00243C8C" w:rsidP="00243C8C">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rsidR="00243C8C" w:rsidRPr="00CC0C94" w:rsidRDefault="00243C8C" w:rsidP="00243C8C">
      <w:pPr>
        <w:pStyle w:val="B1"/>
      </w:pPr>
      <w:r>
        <w:t>1)</w:t>
      </w:r>
      <w:r>
        <w:tab/>
        <w:t>if the 5G</w:t>
      </w:r>
      <w:r w:rsidRPr="00CC0C94">
        <w:t xml:space="preserve">MM cause value received is #3, #6 </w:t>
      </w:r>
      <w:r>
        <w:t>or #7</w:t>
      </w:r>
      <w:r w:rsidRPr="00CC0C94">
        <w:t>, and</w:t>
      </w:r>
      <w:ins w:id="9" w:author="JLBv4" w:date="2019-09-24T12:33:00Z">
        <w:r>
          <w:t>:</w:t>
        </w:r>
      </w:ins>
    </w:p>
    <w:p w:rsidR="00243C8C" w:rsidRDefault="00243C8C" w:rsidP="00243C8C">
      <w:pPr>
        <w:pStyle w:val="B2"/>
      </w:pPr>
      <w:r w:rsidRPr="00CC0C94">
        <w:t>a)</w:t>
      </w:r>
      <w:r w:rsidRPr="00CC0C94">
        <w:tab/>
        <w:t xml:space="preserve">if </w:t>
      </w:r>
      <w:r>
        <w:t xml:space="preserve">the 5GMM cause value is received over 3GPP access, </w:t>
      </w:r>
      <w:r w:rsidRPr="00CC0C94">
        <w:t xml:space="preserve">the UE shall: </w:t>
      </w:r>
    </w:p>
    <w:p w:rsidR="00243C8C" w:rsidRDefault="00243C8C" w:rsidP="00243C8C">
      <w:pPr>
        <w:pStyle w:val="B3"/>
      </w:pPr>
      <w:r>
        <w:t>i)</w:t>
      </w:r>
      <w:r>
        <w:tab/>
        <w:t xml:space="preserve">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rsidR="00243C8C" w:rsidRPr="00CC0C94" w:rsidRDefault="00243C8C" w:rsidP="00243C8C">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rsidR="00243C8C" w:rsidRPr="00CC0C94" w:rsidRDefault="00243C8C" w:rsidP="00243C8C">
      <w:pPr>
        <w:pStyle w:val="B4"/>
      </w:pPr>
      <w:r w:rsidRPr="00CC0C94">
        <w:t>-</w:t>
      </w:r>
      <w:r w:rsidRPr="00CC0C94">
        <w:tab/>
        <w:t>delete the list of equivalent PLMNs</w:t>
      </w:r>
      <w:r>
        <w:t xml:space="preserve"> if any</w:t>
      </w:r>
      <w:r w:rsidRPr="00CC0C94">
        <w:t>;</w:t>
      </w:r>
    </w:p>
    <w:p w:rsidR="00243C8C" w:rsidRDefault="00243C8C" w:rsidP="00243C8C">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rsidR="00243C8C" w:rsidRPr="00CC0C94" w:rsidRDefault="00243C8C" w:rsidP="00243C8C">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rsidR="00243C8C" w:rsidRDefault="00243C8C" w:rsidP="00243C8C">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rsidR="00243C8C" w:rsidRDefault="00243C8C" w:rsidP="00243C8C">
      <w:pPr>
        <w:pStyle w:val="B4"/>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rsidR="00243C8C" w:rsidRPr="00CC0C94" w:rsidRDefault="00243C8C" w:rsidP="00243C8C">
      <w:pPr>
        <w:pStyle w:val="B4"/>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rsidR="00243C8C" w:rsidRDefault="00243C8C" w:rsidP="00243C8C">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and</w:t>
      </w:r>
    </w:p>
    <w:p w:rsidR="00243C8C" w:rsidRDefault="00243C8C" w:rsidP="00243C8C">
      <w:pPr>
        <w:pStyle w:val="B3"/>
      </w:pPr>
      <w:r>
        <w:t>ii)</w:t>
      </w:r>
      <w:r>
        <w:tab/>
        <w:t xml:space="preserve">otherwise </w:t>
      </w:r>
      <w:r w:rsidRPr="00CC0C94">
        <w:t>proceed as specified in subclau</w:t>
      </w:r>
      <w:r>
        <w:t xml:space="preserve">ses 5.5.1 </w:t>
      </w:r>
      <w:r w:rsidRPr="00CC0C94">
        <w:t>and 5.6.1;</w:t>
      </w:r>
    </w:p>
    <w:p w:rsidR="00243C8C" w:rsidRDefault="00243C8C" w:rsidP="00243C8C">
      <w:pPr>
        <w:pStyle w:val="B2"/>
      </w:pPr>
      <w:r>
        <w:t>b</w:t>
      </w:r>
      <w:r w:rsidRPr="00CC0C94">
        <w:t>)</w:t>
      </w:r>
      <w:r w:rsidRPr="00CC0C94">
        <w:tab/>
        <w:t xml:space="preserve">if </w:t>
      </w:r>
      <w:r>
        <w:t xml:space="preserve">the 5GMM cause value is received over non-3GPP access, </w:t>
      </w:r>
      <w:r w:rsidRPr="00CC0C94">
        <w:t>the UE shall:</w:t>
      </w:r>
    </w:p>
    <w:p w:rsidR="00243C8C" w:rsidRDefault="00243C8C" w:rsidP="00243C8C">
      <w:pPr>
        <w:pStyle w:val="B3"/>
      </w:pPr>
      <w:r>
        <w:t>i)</w:t>
      </w:r>
      <w:r>
        <w:tab/>
        <w:t xml:space="preserve">if </w:t>
      </w:r>
      <w:r w:rsidRPr="00CC0C94">
        <w:t>the counter for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p>
    <w:p w:rsidR="00243C8C" w:rsidRDefault="00243C8C" w:rsidP="00243C8C">
      <w:pPr>
        <w:pStyle w:val="B4"/>
      </w:pPr>
      <w:r w:rsidRPr="00CA112E">
        <w:t>-</w:t>
      </w:r>
      <w:r w:rsidRPr="00CA112E">
        <w:tab/>
        <w:t>set the 5GS update status to 5U3 ROAMING NOT ALLOWED (and shall store it according to subclause 5.1.3.2.2) and shall delete the 5G-GUTI, last visited registered TAI, TAI list and ngKSI for non-3GPP access;</w:t>
      </w:r>
    </w:p>
    <w:p w:rsidR="00243C8C" w:rsidRDefault="00243C8C" w:rsidP="00243C8C">
      <w:pPr>
        <w:pStyle w:val="B4"/>
      </w:pPr>
      <w:r w:rsidRPr="00E62B6B">
        <w:t>-</w:t>
      </w:r>
      <w:r w:rsidRPr="00E62B6B">
        <w:tab/>
        <w:t>enter the state 5GMM-DEREGISTERED.LIMITED-SERVICE;</w:t>
      </w:r>
    </w:p>
    <w:p w:rsidR="00243C8C" w:rsidRDefault="00243C8C" w:rsidP="00243C8C">
      <w:pPr>
        <w:pStyle w:val="B4"/>
      </w:pPr>
      <w:r w:rsidRPr="00D04C29">
        <w:t>-</w:t>
      </w:r>
      <w:r w:rsidRPr="00D04C29">
        <w:tab/>
      </w:r>
      <w:r w:rsidRPr="00CC0C94">
        <w:t>increment the counter for "</w:t>
      </w:r>
      <w:r>
        <w:t>SIM/</w:t>
      </w:r>
      <w:r w:rsidRPr="00CC0C94">
        <w:t>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 xml:space="preserve">; and </w:t>
      </w:r>
      <w:r w:rsidRPr="00F65EA2">
        <w:t xml:space="preserve"> </w:t>
      </w:r>
    </w:p>
    <w:p w:rsidR="00243C8C" w:rsidRDefault="00243C8C" w:rsidP="00243C8C">
      <w:pPr>
        <w:pStyle w:val="NO"/>
      </w:pPr>
      <w:r>
        <w:t>NOTE 2: How to select another access point for non-3GPP access is implementation specific.</w:t>
      </w:r>
    </w:p>
    <w:p w:rsidR="00243C8C" w:rsidRPr="00CC0C94" w:rsidRDefault="00243C8C" w:rsidP="00243C8C">
      <w:pPr>
        <w:pStyle w:val="B3"/>
      </w:pPr>
      <w:r>
        <w:t>ii)</w:t>
      </w:r>
      <w:r>
        <w:tab/>
        <w:t xml:space="preserve">otherwise </w:t>
      </w:r>
      <w:r w:rsidRPr="00CC0C94">
        <w:t>proceed as specified in subclau</w:t>
      </w:r>
      <w:r>
        <w:t xml:space="preserve">ses 5.5.1 </w:t>
      </w:r>
      <w:r w:rsidRPr="00CC0C94">
        <w:t>and 5.6.1;</w:t>
      </w:r>
    </w:p>
    <w:p w:rsidR="00243C8C" w:rsidRDefault="00243C8C" w:rsidP="00243C8C">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ins w:id="10" w:author="JLBv4" w:date="2019-09-24T12:33:00Z">
        <w:r>
          <w:t>:</w:t>
        </w:r>
      </w:ins>
    </w:p>
    <w:p w:rsidR="00243C8C" w:rsidRDefault="00243C8C" w:rsidP="00243C8C">
      <w:pPr>
        <w:pStyle w:val="B2"/>
      </w:pPr>
      <w:r w:rsidRPr="00F624CA">
        <w:t>a)</w:t>
      </w:r>
      <w:r w:rsidRPr="00F624CA">
        <w:tab/>
        <w:t>if the 5GMM cause value is received over 3GPP access</w:t>
      </w:r>
      <w:r w:rsidRPr="005626B5">
        <w:t>, non-3GPP access is available, the UE is not registered over non-3GPP access yet, and the SIM/USIM is not considered invalid for 5GS services over non-3GPP access</w:t>
      </w:r>
      <w:r>
        <w:t xml:space="preserve">, </w:t>
      </w:r>
      <w:r w:rsidRPr="00F624CA">
        <w:t>perform registration attempt over the</w:t>
      </w:r>
      <w:r>
        <w:t xml:space="preserve"> non-3GPP access; or</w:t>
      </w:r>
    </w:p>
    <w:p w:rsidR="00243C8C" w:rsidRDefault="00243C8C" w:rsidP="00243C8C">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SIM/USIM is not considered invalid for 5GS services over 3GPP access</w:t>
      </w:r>
      <w:r>
        <w:t xml:space="preserve">, </w:t>
      </w:r>
      <w:r w:rsidRPr="00F624CA">
        <w:t>perform re</w:t>
      </w:r>
      <w:r>
        <w:t>gistration attempt over the 3GPP access;</w:t>
      </w:r>
    </w:p>
    <w:p w:rsidR="00243C8C" w:rsidRDefault="00243C8C" w:rsidP="00243C8C">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ins w:id="11" w:author="JLBv4" w:date="2019-09-24T12:33:00Z">
        <w:r>
          <w:t>:</w:t>
        </w:r>
      </w:ins>
      <w:del w:id="12" w:author="JLBv4" w:date="2019-09-24T12:33:00Z">
        <w:r w:rsidRPr="00CC0C94" w:rsidDel="00243C8C">
          <w:delText>,</w:delText>
        </w:r>
      </w:del>
    </w:p>
    <w:p w:rsidR="00243C8C" w:rsidRPr="00CC0C94" w:rsidRDefault="00243C8C" w:rsidP="00243C8C">
      <w:pPr>
        <w:pStyle w:val="B2"/>
      </w:pPr>
      <w:r>
        <w:t>a)</w:t>
      </w:r>
      <w:r>
        <w:tab/>
        <w:t>if the 5GMM cause value is received over 3GPP access, the UE shall</w:t>
      </w:r>
      <w:ins w:id="13" w:author="JLBv4" w:date="2019-09-24T12:33:00Z">
        <w:r>
          <w:t>:</w:t>
        </w:r>
      </w:ins>
    </w:p>
    <w:p w:rsidR="00243C8C" w:rsidRPr="00CC0C94" w:rsidRDefault="00243C8C" w:rsidP="00243C8C">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rsidR="00243C8C" w:rsidRDefault="00243C8C" w:rsidP="00243C8C">
      <w:pPr>
        <w:pStyle w:val="B3"/>
      </w:pPr>
      <w:r w:rsidRPr="00FA7096">
        <w:t>-</w:t>
      </w:r>
      <w:r w:rsidRPr="00FA7096">
        <w:tab/>
        <w:t>if the UE is operating in single-registration mode, handle the EMM parameters EMM state, EPS update status, EPS attach attempt counter or tracking area updating attempt counter, 4G-GUTI, TAI list, eKSI as specified in 3GPP TS 24.301 [15] for the case when the EPS attach or tracking area updating procedure is rejected with the EMM cause of the same value in a NAS message without integrity protection;</w:t>
      </w:r>
    </w:p>
    <w:p w:rsidR="00243C8C" w:rsidRDefault="00243C8C" w:rsidP="00243C8C">
      <w:pPr>
        <w:pStyle w:val="B3"/>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rsidR="00243C8C" w:rsidRDefault="00243C8C" w:rsidP="00243C8C">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w:t>
      </w:r>
      <w:r w:rsidRPr="00CC0C94">
        <w:t xml:space="preserve"> </w:t>
      </w:r>
    </w:p>
    <w:p w:rsidR="00243C8C" w:rsidRDefault="00243C8C" w:rsidP="00243C8C">
      <w:pPr>
        <w:pStyle w:val="B2"/>
      </w:pPr>
      <w:r>
        <w:t>b)</w:t>
      </w:r>
      <w:r>
        <w:tab/>
        <w:t>if the 5GMM cause value is received over non-3GPP access, the UE shall</w:t>
      </w:r>
      <w:ins w:id="14" w:author="JLBv4" w:date="2019-09-24T12:33:00Z">
        <w:r>
          <w:t>:</w:t>
        </w:r>
      </w:ins>
    </w:p>
    <w:p w:rsidR="00243C8C" w:rsidRPr="00CC0C94" w:rsidRDefault="00243C8C" w:rsidP="00243C8C">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rsidR="00243C8C" w:rsidRDefault="00243C8C" w:rsidP="00243C8C">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w:t>
      </w:r>
    </w:p>
    <w:p w:rsidR="00243C8C" w:rsidRPr="00CC0C94" w:rsidRDefault="00243C8C" w:rsidP="00243C8C">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ins w:id="15" w:author="JLBv4" w:date="2019-09-24T12:33:00Z">
        <w:r>
          <w:t>:</w:t>
        </w:r>
      </w:ins>
      <w:del w:id="16" w:author="JLBv4" w:date="2019-09-24T12:33:00Z">
        <w:r w:rsidRPr="00CC0C94" w:rsidDel="00243C8C">
          <w:delText>,</w:delText>
        </w:r>
      </w:del>
    </w:p>
    <w:p w:rsidR="00243C8C" w:rsidRDefault="00243C8C" w:rsidP="00243C8C">
      <w:pPr>
        <w:pStyle w:val="B2"/>
        <w:ind w:left="1135" w:hanging="288"/>
      </w:pPr>
      <w:r>
        <w:t>-</w:t>
      </w:r>
      <w:r>
        <w:tab/>
      </w:r>
      <w:r w:rsidRPr="00CC0C94">
        <w:t xml:space="preserve">if the </w:t>
      </w:r>
      <w:r>
        <w:t xml:space="preserve">message was received via 3GPP access and if the </w:t>
      </w:r>
      <w:r w:rsidRPr="00CC0C94">
        <w:t>PLMN-specific attempt counter for the PLMN sending the reject message has a value less than a UE implementation-specific maximum value, the UE shall increment the PLMN-specific attempt counter for the PLMN;</w:t>
      </w:r>
      <w:r>
        <w:t xml:space="preserve"> or</w:t>
      </w:r>
    </w:p>
    <w:p w:rsidR="00243C8C" w:rsidRDefault="00243C8C" w:rsidP="00243C8C">
      <w:pPr>
        <w:pStyle w:val="B2"/>
        <w:ind w:left="1135" w:hanging="288"/>
      </w:pPr>
      <w:r>
        <w:t>-</w:t>
      </w:r>
      <w:r>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rsidR="00243C8C" w:rsidRDefault="00243C8C" w:rsidP="00243C8C">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r>
        <w:t xml:space="preserve"> and</w:t>
      </w:r>
    </w:p>
    <w:p w:rsidR="00243C8C" w:rsidRPr="00CC0C94" w:rsidRDefault="00243C8C" w:rsidP="00243C8C">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rsidR="00243C8C" w:rsidRPr="00CC0C94" w:rsidRDefault="00243C8C">
      <w:pPr>
        <w:pPrChange w:id="17" w:author="JLBv4" w:date="2019-09-24T12:07:00Z">
          <w:pPr>
            <w:outlineLvl w:val="0"/>
          </w:pPr>
        </w:pPrChange>
      </w:pPr>
      <w:r>
        <w:t>Upon expiry of timer T3247</w:t>
      </w:r>
      <w:r w:rsidRPr="00CC0C94">
        <w:t>, the UE shall</w:t>
      </w:r>
      <w:ins w:id="18" w:author="JLBv4" w:date="2019-09-24T12:07:00Z">
        <w:r>
          <w:t>:</w:t>
        </w:r>
      </w:ins>
    </w:p>
    <w:p w:rsidR="00243C8C" w:rsidRDefault="00243C8C" w:rsidP="00243C8C">
      <w:pPr>
        <w:pStyle w:val="B1"/>
      </w:pPr>
      <w:r w:rsidRPr="00CC0C94">
        <w:t>-</w:t>
      </w:r>
      <w:r w:rsidRPr="00CC0C94">
        <w:tab/>
        <w:t>erase the list of "</w:t>
      </w:r>
      <w:r>
        <w:t xml:space="preserve">5GS </w:t>
      </w:r>
      <w:r w:rsidRPr="00CC0C94">
        <w:t>forbidden tracking areas for regional provision of service" and the list of "</w:t>
      </w:r>
      <w:r>
        <w:t xml:space="preserve">5GS </w:t>
      </w:r>
      <w:r w:rsidRPr="00CC0C94">
        <w:t>forbidden tracking areas for roaming";</w:t>
      </w:r>
    </w:p>
    <w:p w:rsidR="00243C8C" w:rsidRPr="00CC0C94" w:rsidRDefault="00243C8C" w:rsidP="00243C8C">
      <w:pPr>
        <w:pStyle w:val="B1"/>
      </w:pPr>
      <w:r w:rsidRPr="00CC0C94">
        <w:t>-</w:t>
      </w:r>
      <w:r w:rsidRPr="00CC0C94">
        <w:tab/>
        <w:t>erase the list of "forbidden tracking areas for regional provision of service" and the list of "forbidden tracking areas for roaming"</w:t>
      </w:r>
      <w:r>
        <w:t xml:space="preserve"> </w:t>
      </w:r>
      <w:r w:rsidRPr="00CC0C94">
        <w:t>(see 3GPP TS 24.</w:t>
      </w:r>
      <w:r>
        <w:t>301</w:t>
      </w:r>
      <w:r w:rsidRPr="00CC0C94">
        <w:t> [1</w:t>
      </w:r>
      <w:r>
        <w:t>5</w:t>
      </w:r>
      <w:r w:rsidRPr="00CC0C94">
        <w:t>]);</w:t>
      </w:r>
    </w:p>
    <w:p w:rsidR="00243C8C" w:rsidRPr="00CC0C94" w:rsidRDefault="00243C8C" w:rsidP="00243C8C">
      <w:pPr>
        <w:pStyle w:val="B1"/>
      </w:pPr>
      <w:r w:rsidRPr="00CC0C94">
        <w:t>-</w:t>
      </w:r>
      <w:r w:rsidRPr="00CC0C94">
        <w:tab/>
        <w:t xml:space="preserve">set the USIM to valid for </w:t>
      </w:r>
      <w:r>
        <w:t>5GS</w:t>
      </w:r>
      <w:r w:rsidRPr="00CC0C94">
        <w:t xml:space="preserve"> services</w:t>
      </w:r>
      <w:r>
        <w:t xml:space="preserve"> for 3GPP access</w:t>
      </w:r>
      <w:r w:rsidRPr="00CC0C94">
        <w:t>, if</w:t>
      </w:r>
      <w:ins w:id="19" w:author="JLBv4" w:date="2019-09-24T12:34:00Z">
        <w:r>
          <w:t>:</w:t>
        </w:r>
      </w:ins>
    </w:p>
    <w:p w:rsidR="00243C8C" w:rsidRDefault="00243C8C" w:rsidP="00243C8C">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rsidR="00243C8C" w:rsidRPr="00CC0C94" w:rsidRDefault="00243C8C" w:rsidP="00243C8C">
      <w:pPr>
        <w:pStyle w:val="B1"/>
      </w:pPr>
      <w:r w:rsidRPr="00CC0C94">
        <w:t>-</w:t>
      </w:r>
      <w:r w:rsidRPr="00CC0C94">
        <w:tab/>
        <w:t xml:space="preserve">set the USIM to valid for </w:t>
      </w:r>
      <w:r>
        <w:t>5GS</w:t>
      </w:r>
      <w:r w:rsidRPr="00CC0C94">
        <w:t xml:space="preserve"> services</w:t>
      </w:r>
      <w:r>
        <w:t xml:space="preserve"> for non-3GPP access</w:t>
      </w:r>
      <w:r w:rsidRPr="00CC0C94">
        <w:t>, if</w:t>
      </w:r>
      <w:ins w:id="20" w:author="JLBv4" w:date="2019-09-24T12:26:00Z">
        <w:r>
          <w:t>:</w:t>
        </w:r>
      </w:ins>
    </w:p>
    <w:p w:rsidR="00243C8C" w:rsidRPr="00CC0C94" w:rsidRDefault="00243C8C" w:rsidP="00243C8C">
      <w:pPr>
        <w:pStyle w:val="B2"/>
      </w:pPr>
      <w:r w:rsidRPr="00CC0C94">
        <w:t>-</w:t>
      </w:r>
      <w:r w:rsidRPr="00CC0C94">
        <w:tab/>
        <w:t>the counter for "</w:t>
      </w:r>
      <w:r w:rsidRPr="00E8794A">
        <w:t xml:space="preserve">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rsidR="00243C8C" w:rsidRDefault="00243C8C" w:rsidP="00243C8C">
      <w:pPr>
        <w:pStyle w:val="B1"/>
      </w:pPr>
      <w:r w:rsidRPr="00232079">
        <w:t>-</w:t>
      </w:r>
      <w:r w:rsidRPr="00232079">
        <w:tab/>
        <w:t>set the USIM to valid for non-EPS services, if</w:t>
      </w:r>
      <w:ins w:id="21" w:author="JLBv4" w:date="2019-09-24T12:26:00Z">
        <w:r>
          <w:t>:</w:t>
        </w:r>
      </w:ins>
    </w:p>
    <w:p w:rsidR="00243C8C" w:rsidRDefault="00243C8C" w:rsidP="00243C8C">
      <w:pPr>
        <w:pStyle w:val="B2"/>
      </w:pPr>
      <w:r w:rsidRPr="00232079">
        <w:t>-</w:t>
      </w:r>
      <w:r w:rsidRPr="00232079">
        <w:tab/>
        <w:t>the counter for "SIM/USIM considered invalid for non-GPRS services" events has a value less than a UE implementation-specific maximum value;</w:t>
      </w:r>
    </w:p>
    <w:p w:rsidR="00243C8C" w:rsidRDefault="00243C8C" w:rsidP="00243C8C">
      <w:pPr>
        <w:pStyle w:val="B1"/>
      </w:pPr>
      <w:r w:rsidRPr="00CC0C94">
        <w:t>-</w:t>
      </w:r>
      <w:r w:rsidRPr="00CC0C94">
        <w:tab/>
        <w:t>for each PLMN-specific attempt counter that has a value greater than zero and less than a UE implementation-specific maximum value, remove the respective PL</w:t>
      </w:r>
      <w:r>
        <w:t xml:space="preserve">MN from the forbidden PLMN list; </w:t>
      </w:r>
    </w:p>
    <w:p w:rsidR="00243C8C" w:rsidRDefault="00243C8C" w:rsidP="00243C8C">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 xml:space="preserve">MN from the forbidden PLMN list; </w:t>
      </w:r>
    </w:p>
    <w:p w:rsidR="00243C8C" w:rsidRDefault="00243C8C" w:rsidP="00243C8C">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rsidR="00243C8C" w:rsidRDefault="00243C8C" w:rsidP="00243C8C">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D6102D">
        <w:t>(see 3GPP TS 23.122 [5])</w:t>
      </w:r>
      <w:r>
        <w:t xml:space="preserve">; </w:t>
      </w:r>
      <w:r w:rsidRPr="00CC0C94">
        <w:t>and</w:t>
      </w:r>
    </w:p>
    <w:p w:rsidR="00243C8C" w:rsidRPr="00CC0C94" w:rsidRDefault="00243C8C" w:rsidP="00243C8C">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rsidR="00243C8C" w:rsidRDefault="00243C8C" w:rsidP="00243C8C">
      <w:r>
        <w:t>W</w:t>
      </w:r>
      <w:r w:rsidRPr="00CC0C94">
        <w:t>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rsidR="00243C8C" w:rsidRDefault="00243C8C" w:rsidP="00243C8C">
      <w:r>
        <w:t>W</w:t>
      </w:r>
      <w:r w:rsidRPr="00CC0C94">
        <w:t>hen the UE is switched off, the UE shall, for each PLMN-specific attempt counter</w:t>
      </w:r>
      <w:r>
        <w:t xml:space="preserve"> for non-3GPP access </w:t>
      </w:r>
      <w:r w:rsidRPr="00CC0C94">
        <w:t>that has a value greater than zero and less than the UE implementation-specific maximum value, remove the respective PLMN from the forbidden PLMN list</w:t>
      </w:r>
      <w:r>
        <w:t xml:space="preserve"> </w:t>
      </w:r>
      <w:r w:rsidRPr="001261EC">
        <w:t>for non-3GPP access</w:t>
      </w:r>
      <w:r w:rsidRPr="00CC0C94">
        <w:t>. When the USIM is removed, the UE should perform this action.</w:t>
      </w:r>
    </w:p>
    <w:p w:rsidR="00243C8C" w:rsidRDefault="00243C8C" w:rsidP="00243C8C">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rsidR="00243C8C" w:rsidRPr="00462C74" w:rsidRDefault="00243C8C" w:rsidP="00243C8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43C8C" w:rsidRDefault="00243C8C" w:rsidP="00243C8C">
      <w:pPr>
        <w:pStyle w:val="Heading5"/>
      </w:pPr>
      <w:r>
        <w:t>5.6.1.4.2</w:t>
      </w:r>
      <w:r>
        <w:tab/>
        <w:t>UE is using 5GS services with control plane CIoT 5GS optimization</w:t>
      </w:r>
      <w:bookmarkEnd w:id="5"/>
    </w:p>
    <w:p w:rsidR="00243C8C" w:rsidRDefault="00243C8C" w:rsidP="00243C8C">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rsidR="00243C8C" w:rsidRDefault="00243C8C" w:rsidP="00243C8C">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5GMM common procedures (if initiated) according to subclause 5.6.1.3, the AMF shall send a SERVICE ACCEPT message.</w:t>
      </w:r>
    </w:p>
    <w:p w:rsidR="00243C8C" w:rsidRDefault="00243C8C" w:rsidP="00243C8C">
      <w:pPr>
        <w:rPr>
          <w:lang w:eastAsia="ko-KR"/>
        </w:rPr>
      </w:pPr>
      <w:r>
        <w:rPr>
          <w:lang w:eastAsia="ko-KR"/>
        </w:rPr>
        <w:t>For case a, c and d:</w:t>
      </w:r>
    </w:p>
    <w:p w:rsidR="00243C8C" w:rsidRDefault="00243C8C" w:rsidP="00243C8C">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ins w:id="22" w:author="JLBv4" w:date="2019-09-24T11:58:00Z">
        <w:r>
          <w:rPr>
            <w:rFonts w:eastAsia="Malgun Gothic"/>
            <w:lang w:eastAsia="ko-KR"/>
          </w:rPr>
          <w:t>:</w:t>
        </w:r>
      </w:ins>
    </w:p>
    <w:p w:rsidR="00243C8C" w:rsidRDefault="00243C8C" w:rsidP="00243C8C">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243C8C" w:rsidRDefault="00243C8C" w:rsidP="00243C8C">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243C8C" w:rsidRDefault="00243C8C" w:rsidP="00243C8C">
      <w:pPr>
        <w:pStyle w:val="B1"/>
        <w:rPr>
          <w:rFonts w:eastAsia="Malgun Gothic"/>
          <w:lang w:eastAsia="ko-KR"/>
        </w:rPr>
      </w:pPr>
      <w:r>
        <w:rPr>
          <w:lang w:eastAsia="ko-KR"/>
        </w:rPr>
        <w:t>b)</w:t>
      </w:r>
      <w:r>
        <w:rPr>
          <w:lang w:eastAsia="ko-KR"/>
        </w:rPr>
        <w:tab/>
        <w:t>otherwise</w:t>
      </w:r>
      <w:r>
        <w:t xml:space="preserve">, </w:t>
      </w:r>
      <w:r>
        <w:rPr>
          <w:rFonts w:eastAsia="Malgun Gothic"/>
          <w:lang w:eastAsia="ko-KR"/>
        </w:rPr>
        <w:t xml:space="preserve">the AMF shall; </w:t>
      </w:r>
    </w:p>
    <w:p w:rsidR="00243C8C" w:rsidRDefault="00243C8C" w:rsidP="00243C8C">
      <w:pPr>
        <w:pStyle w:val="TF"/>
        <w:rPr>
          <w:rFonts w:eastAsia="Malgun Gothic"/>
          <w:lang w:eastAsia="ko-KR"/>
        </w:rPr>
      </w:pPr>
      <w:r>
        <w:rPr>
          <w:lang w:eastAsia="ko-KR"/>
        </w:rPr>
        <w:t>1)</w:t>
      </w:r>
      <w:r>
        <w:rPr>
          <w:lang w:eastAsia="ko-KR"/>
        </w:rPr>
        <w:tab/>
        <w:t xml:space="preserve">if the </w:t>
      </w:r>
      <w:r>
        <w:t>Payload container IE is included in the message and if the Payload container type IE is set to "</w:t>
      </w:r>
      <w:r w:rsidRPr="00F7700C">
        <w:t>CIoT user data container</w:t>
      </w:r>
      <w:r>
        <w:t xml:space="preserve">", </w:t>
      </w:r>
      <w:r>
        <w:rPr>
          <w:rFonts w:eastAsia="Malgun Gothic"/>
          <w:lang w:eastAsia="ko-KR"/>
        </w:rPr>
        <w:t xml:space="preserve">the AMF shall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243C8C" w:rsidRDefault="00243C8C" w:rsidP="00243C8C">
      <w:pPr>
        <w:pStyle w:val="B2"/>
        <w:rPr>
          <w:rFonts w:eastAsia="Malgun Gothic"/>
          <w:lang w:eastAsia="ko-KR"/>
        </w:rPr>
      </w:pPr>
      <w:r>
        <w:rPr>
          <w:lang w:eastAsia="ko-KR"/>
        </w:rPr>
        <w:t>2)</w:t>
      </w:r>
      <w:r>
        <w:rPr>
          <w:lang w:eastAsia="ko-KR"/>
        </w:rPr>
        <w:tab/>
        <w:t xml:space="preserve">if the </w:t>
      </w:r>
      <w:r>
        <w:t xml:space="preserve">Payload container IE is included in the 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rsidR="00243C8C" w:rsidRDefault="00243C8C" w:rsidP="00243C8C">
      <w:pPr>
        <w:pStyle w:val="TF"/>
      </w:pPr>
      <w:r>
        <w:rPr>
          <w:rFonts w:eastAsia="Malgun Gothic"/>
          <w:lang w:eastAsia="ko-KR"/>
        </w:rPr>
        <w:t>3)</w:t>
      </w:r>
      <w:r>
        <w:rPr>
          <w:rFonts w:eastAsia="Malgun Gothic"/>
          <w:lang w:eastAsia="ko-KR"/>
        </w:rPr>
        <w:tab/>
        <w:t>i</w:t>
      </w:r>
      <w:r>
        <w:rPr>
          <w:lang w:eastAsia="ko-KR"/>
        </w:rPr>
        <w:t xml:space="preserve">f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rsidR="00243C8C" w:rsidRPr="00767715" w:rsidRDefault="00243C8C" w:rsidP="00243C8C">
      <w:pPr>
        <w:pStyle w:val="TF"/>
        <w:rPr>
          <w:rFonts w:eastAsia="Malgun Gothic"/>
          <w:lang w:eastAsia="ko-KR"/>
        </w:rPr>
      </w:pPr>
      <w:r>
        <w:rPr>
          <w:rFonts w:eastAsia="Malgun Gothic"/>
          <w:lang w:eastAsia="ko-KR"/>
        </w:rPr>
        <w:t>4)</w:t>
      </w:r>
      <w:r>
        <w:rPr>
          <w:rFonts w:eastAsia="Malgun Gothic"/>
          <w:lang w:eastAsia="ko-KR"/>
        </w:rPr>
        <w:tab/>
      </w:r>
      <w:r w:rsidRPr="00767715">
        <w:rPr>
          <w:rFonts w:eastAsia="Malgun Gothic"/>
          <w:lang w:eastAsia="ko-KR"/>
        </w:rPr>
        <w:t>If the Uplink data status IE is included in the message, the AMF shall:</w:t>
      </w:r>
    </w:p>
    <w:p w:rsidR="00243C8C" w:rsidRDefault="00243C8C" w:rsidP="00243C8C">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rsidR="00243C8C" w:rsidRDefault="00243C8C" w:rsidP="00243C8C">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rsidR="00243C8C" w:rsidRDefault="00243C8C" w:rsidP="00243C8C">
      <w:r w:rsidRPr="00366274">
        <w:t xml:space="preserve">If the DDX field in the </w:t>
      </w:r>
      <w:r w:rsidRPr="00F7700C">
        <w:t xml:space="preserve">CIoT </w:t>
      </w:r>
      <w:r>
        <w:t>small</w:t>
      </w:r>
      <w:r w:rsidRPr="00F7700C">
        <w:t xml:space="preserve"> data container</w:t>
      </w:r>
      <w:r>
        <w:t xml:space="preserve"> </w:t>
      </w:r>
      <w:r w:rsidRPr="00366274">
        <w:t xml:space="preserve">IE or the </w:t>
      </w:r>
      <w:r w:rsidRPr="00767715">
        <w:t>Release assistance indication</w:t>
      </w:r>
      <w:r>
        <w:t xml:space="preserve"> </w:t>
      </w:r>
      <w:r w:rsidRPr="00366274">
        <w:t>IE indicates "No further uplink and no further downlink data transmission subsequent to the uplink data transmission is expected", the AMF initiates the release of the N1 NAS signalling connection (</w:t>
      </w:r>
      <w:ins w:id="23" w:author="JLBv4" w:date="2019-09-24T13:03:00Z">
        <w:r>
          <w:t>s</w:t>
        </w:r>
      </w:ins>
      <w:del w:id="24" w:author="JLBv4" w:date="2019-09-24T13:03:00Z">
        <w:r w:rsidRPr="00366274" w:rsidDel="00243C8C">
          <w:delText>S</w:delText>
        </w:r>
      </w:del>
      <w:r w:rsidRPr="00366274">
        <w:t xml:space="preserve">ee </w:t>
      </w:r>
      <w:r w:rsidRPr="00366274">
        <w:rPr>
          <w:noProof/>
          <w:lang w:val="en-US"/>
        </w:rPr>
        <w:t>3GPP TS 23.502 [9]</w:t>
      </w:r>
      <w:r w:rsidRPr="00366274">
        <w:t>).</w:t>
      </w:r>
    </w:p>
    <w:p w:rsidR="00243C8C" w:rsidRDefault="00243C8C" w:rsidP="00243C8C">
      <w:r>
        <w:t>Upon successful completion of the procedure, the UE shall reset the service request attempt counter, stop the timer T3517 and enter the state 5GMM-REGISTERED.</w:t>
      </w:r>
    </w:p>
    <w:p w:rsidR="00243C8C" w:rsidRDefault="00243C8C" w:rsidP="00243C8C">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rsidR="00243C8C" w:rsidRDefault="00243C8C" w:rsidP="00243C8C">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243C8C" w:rsidRDefault="00243C8C" w:rsidP="00243C8C">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 #92 "insufficient user-plane resources for the PDU session" if the user-plane resources cannot be established because the SMF indicated to the AMF that the </w:t>
      </w:r>
      <w:r>
        <w:rPr>
          <w:lang w:val="en-US" w:eastAsia="zh-CN"/>
        </w:rPr>
        <w:t>resource is not available in the UPF (see 3GPP TS 29.502 [20A]).</w:t>
      </w:r>
    </w:p>
    <w:p w:rsidR="00243C8C" w:rsidRPr="0007669A" w:rsidRDefault="00243C8C" w:rsidP="00243C8C">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243C8C" w:rsidRDefault="00243C8C" w:rsidP="00243C8C">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243C8C" w:rsidRPr="00440029" w:rsidRDefault="00243C8C" w:rsidP="00243C8C">
      <w:pPr>
        <w:pStyle w:val="EditorsNote"/>
      </w:pPr>
      <w:r>
        <w:t>Editor's note:</w:t>
      </w:r>
      <w:r>
        <w:tab/>
        <w:t>abnormal cases for the CONTROL PLANE SERVICE REQUEST on the UE and network side are FFS.</w:t>
      </w:r>
    </w:p>
    <w:p w:rsidR="00243C8C" w:rsidRDefault="00243C8C" w:rsidP="00243C8C">
      <w:r>
        <w:t>If</w:t>
      </w:r>
      <w:r w:rsidRPr="004A57F3">
        <w:t xml:space="preserve"> the </w:t>
      </w:r>
      <w:r>
        <w:t>AMF sends a SERVICE ACCEPT message u</w:t>
      </w:r>
      <w:r w:rsidRPr="00D03B99">
        <w:t xml:space="preserve">pon receipt of the CONTROL PLANE SERVICE REQUEST message </w:t>
      </w:r>
      <w:r>
        <w:t>with uplink data:</w:t>
      </w:r>
    </w:p>
    <w:p w:rsidR="00243C8C" w:rsidRDefault="00243C8C" w:rsidP="00243C8C">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r>
        <w:t xml:space="preserve">CIoT 5GS optimizations; and </w:t>
      </w:r>
    </w:p>
    <w:p w:rsidR="00243C8C" w:rsidRDefault="00243C8C" w:rsidP="00243C8C">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243C8C" w:rsidRPr="004A57F3" w:rsidRDefault="00243C8C" w:rsidP="00243C8C">
      <w:pPr>
        <w:pStyle w:val="B1"/>
        <w:ind w:left="0" w:firstLine="0"/>
      </w:pPr>
      <w:r>
        <w:rPr>
          <w:lang w:eastAsia="zh-CN"/>
        </w:rPr>
        <w:t xml:space="preserve">then </w:t>
      </w:r>
      <w:r>
        <w:t>the AMF shall include the T3448 value IE in the SERVICE</w:t>
      </w:r>
      <w:r w:rsidRPr="003168A2">
        <w:t xml:space="preserve"> ACCEPT</w:t>
      </w:r>
      <w:r>
        <w:t xml:space="preserve"> message.</w:t>
      </w:r>
    </w:p>
    <w:p w:rsidR="00243C8C" w:rsidRDefault="00243C8C" w:rsidP="00243C8C">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243C8C" w:rsidRDefault="00243C8C" w:rsidP="00243C8C">
      <w:pPr>
        <w:pStyle w:val="B1"/>
      </w:pPr>
      <w:r w:rsidRPr="001344AD">
        <w:t>a)</w:t>
      </w:r>
      <w:r>
        <w:tab/>
        <w:t>stop timer T3448 if it is running;</w:t>
      </w:r>
    </w:p>
    <w:p w:rsidR="00243C8C" w:rsidRDefault="00243C8C" w:rsidP="00243C8C">
      <w:pPr>
        <w:pStyle w:val="B1"/>
      </w:pPr>
      <w:r>
        <w:t>b</w:t>
      </w:r>
      <w:r w:rsidRPr="001344AD">
        <w:t>)</w:t>
      </w:r>
      <w:r>
        <w:tab/>
        <w:t xml:space="preserve">consider the </w:t>
      </w:r>
      <w:r w:rsidRPr="003A00F3">
        <w:t>transport of user data via the control plane</w:t>
      </w:r>
      <w:r>
        <w:t xml:space="preserve"> as successful; and</w:t>
      </w:r>
    </w:p>
    <w:p w:rsidR="00243C8C" w:rsidRDefault="00243C8C" w:rsidP="00243C8C">
      <w:pPr>
        <w:pStyle w:val="B1"/>
      </w:pPr>
      <w:r>
        <w:t>c</w:t>
      </w:r>
      <w:r w:rsidRPr="001344AD">
        <w:t>)</w:t>
      </w:r>
      <w:r>
        <w:tab/>
      </w:r>
      <w:r w:rsidRPr="00CC0C94">
        <w:t>start timer T3448 with the value provided in the T3448 value IE.</w:t>
      </w:r>
    </w:p>
    <w:p w:rsidR="00243C8C" w:rsidRPr="00CC0C94" w:rsidRDefault="00243C8C" w:rsidP="00243C8C">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243C8C" w:rsidRDefault="00243C8C" w:rsidP="00243C8C">
      <w:pPr>
        <w:pStyle w:val="B1"/>
        <w:ind w:left="0" w:firstLine="0"/>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243C8C" w:rsidRPr="00462C74" w:rsidRDefault="00243C8C" w:rsidP="00243C8C">
      <w:pPr>
        <w:jc w:val="center"/>
        <w:rPr>
          <w:noProof/>
          <w:color w:val="FFFFFF" w:themeColor="background1"/>
        </w:rPr>
      </w:pPr>
      <w:bookmarkStart w:id="25" w:name="_Toc20233068"/>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43C8C" w:rsidRDefault="00243C8C" w:rsidP="00243C8C">
      <w:pPr>
        <w:pStyle w:val="Heading4"/>
        <w:rPr>
          <w:noProof/>
          <w:lang w:val="en-US" w:eastAsia="zh-CN"/>
        </w:rPr>
      </w:pPr>
      <w:bookmarkStart w:id="26" w:name="_Toc20232766"/>
      <w:del w:id="27" w:author="JLBv4" w:date="2019-09-24T12:10:00Z">
        <w:r w:rsidDel="00243C8C">
          <w:rPr>
            <w:noProof/>
            <w:lang w:val="en-US" w:eastAsia="zh-CN"/>
          </w:rPr>
          <w:delText>[</w:delText>
        </w:r>
      </w:del>
      <w:r>
        <w:rPr>
          <w:noProof/>
          <w:lang w:val="en-US" w:eastAsia="zh-CN"/>
        </w:rPr>
        <w:t>6.2.4.3</w:t>
      </w:r>
      <w:r w:rsidRPr="00C35A68">
        <w:rPr>
          <w:rFonts w:hint="eastAsia"/>
          <w:noProof/>
          <w:lang w:val="en-US" w:eastAsia="zh-CN"/>
        </w:rPr>
        <w:tab/>
      </w:r>
      <w:r>
        <w:rPr>
          <w:noProof/>
          <w:lang w:val="en-US" w:eastAsia="zh-CN"/>
        </w:rPr>
        <w:t xml:space="preserve">Additional RG requirements for </w:t>
      </w:r>
      <w:r w:rsidRPr="00C35A68">
        <w:rPr>
          <w:rFonts w:hint="eastAsia"/>
          <w:noProof/>
          <w:lang w:val="en-US" w:eastAsia="zh-CN"/>
        </w:rPr>
        <w:t>IP address allocation</w:t>
      </w:r>
      <w:bookmarkEnd w:id="26"/>
    </w:p>
    <w:p w:rsidR="00243C8C" w:rsidRDefault="00243C8C" w:rsidP="00243C8C">
      <w:r>
        <w:t xml:space="preserve">If an 5G-RG or an W-AGF acting on behalf of an FN-RG receives a </w:t>
      </w:r>
      <w:r w:rsidRPr="004C7FAF">
        <w:t>Router Advertisement Message</w:t>
      </w:r>
      <w:r>
        <w:t xml:space="preserve"> as </w:t>
      </w:r>
      <w:r w:rsidRPr="004242AB">
        <w:t>specified</w:t>
      </w:r>
      <w:r>
        <w:t xml:space="preserve"> in IETF RFC </w:t>
      </w:r>
      <w:r w:rsidRPr="004C7FAF">
        <w:t>4861</w:t>
      </w:r>
      <w:r>
        <w:t xml:space="preserve"> [38B] with the </w:t>
      </w:r>
      <w:r w:rsidRPr="00CA2CDD">
        <w:t>"Managed address configuration" flag</w:t>
      </w:r>
      <w:r>
        <w:t xml:space="preserve"> set to zero, the 5G-RG and the W-AGF acting on behalf of the FN-RG:</w:t>
      </w:r>
    </w:p>
    <w:p w:rsidR="00243C8C" w:rsidRDefault="00243C8C" w:rsidP="00243C8C">
      <w:pPr>
        <w:pStyle w:val="B1"/>
      </w:pPr>
      <w:r>
        <w:rPr>
          <w:noProof/>
          <w:lang w:val="en-US"/>
        </w:rPr>
        <w:t>a)</w:t>
      </w:r>
      <w:r>
        <w:rPr>
          <w:rFonts w:hint="eastAsia"/>
          <w:noProof/>
          <w:lang w:val="en-US"/>
        </w:rPr>
        <w:tab/>
      </w:r>
      <w:r>
        <w:rPr>
          <w:noProof/>
          <w:lang w:val="en-US"/>
        </w:rPr>
        <w:t xml:space="preserve">shall </w:t>
      </w:r>
      <w:r>
        <w:rPr>
          <w:rFonts w:hint="eastAsia"/>
        </w:rPr>
        <w:t xml:space="preserve">obtain /64 IPv6 prefix </w:t>
      </w:r>
      <w:r w:rsidRPr="003168A2">
        <w:t>via IPv6 stateless address autoconfiguration</w:t>
      </w:r>
      <w:r>
        <w:rPr>
          <w:rFonts w:hint="eastAsia"/>
        </w:rPr>
        <w:t xml:space="preserve"> as specified in</w:t>
      </w:r>
      <w:r w:rsidRPr="00C92572">
        <w:t xml:space="preserve"> 3GPP TS 23.501 [</w:t>
      </w:r>
      <w:r>
        <w:t>8</w:t>
      </w:r>
      <w:r w:rsidRPr="00C92572">
        <w:t>] and</w:t>
      </w:r>
      <w:r>
        <w:rPr>
          <w:rFonts w:hint="eastAsia"/>
        </w:rPr>
        <w:t xml:space="preserve"> </w:t>
      </w:r>
      <w:r>
        <w:t>IETF</w:t>
      </w:r>
      <w:r w:rsidRPr="00475454">
        <w:t> RFC 4862 [</w:t>
      </w:r>
      <w:r>
        <w:t>39</w:t>
      </w:r>
      <w:r w:rsidRPr="00475454">
        <w:t>]</w:t>
      </w:r>
      <w:r>
        <w:t>;</w:t>
      </w:r>
    </w:p>
    <w:p w:rsidR="00243C8C" w:rsidRDefault="00243C8C" w:rsidP="00243C8C">
      <w:pPr>
        <w:pStyle w:val="B1"/>
      </w:pPr>
      <w:r>
        <w:t>b)</w:t>
      </w:r>
      <w:r>
        <w:rPr>
          <w:rFonts w:hint="eastAsia"/>
          <w:noProof/>
          <w:lang w:val="en-US"/>
        </w:rPr>
        <w:tab/>
      </w:r>
      <w:r>
        <w:rPr>
          <w:noProof/>
          <w:lang w:val="en-US"/>
        </w:rPr>
        <w:t>may obtain</w:t>
      </w:r>
      <w:r>
        <w:rPr>
          <w:rFonts w:hint="eastAsia"/>
        </w:rPr>
        <w:t xml:space="preserve"> IPv6 configuration parameters via stateless DHCPv6 as specified in </w:t>
      </w:r>
      <w:r>
        <w:t>IETF</w:t>
      </w:r>
      <w:r w:rsidRPr="00475454">
        <w:t> </w:t>
      </w:r>
      <w:r>
        <w:t>RFC</w:t>
      </w:r>
      <w:r w:rsidRPr="00C35A68">
        <w:t> </w:t>
      </w:r>
      <w:r w:rsidRPr="008A40CD">
        <w:t>3736</w:t>
      </w:r>
      <w:r w:rsidRPr="00C35A68">
        <w:t> </w:t>
      </w:r>
      <w:r w:rsidRPr="008A40CD">
        <w:t>[</w:t>
      </w:r>
      <w:r>
        <w:t>35</w:t>
      </w:r>
      <w:r w:rsidRPr="008A40CD">
        <w:t>]</w:t>
      </w:r>
      <w:r>
        <w:t xml:space="preserve"> or as specified in IETF</w:t>
      </w:r>
      <w:r w:rsidRPr="00475454">
        <w:t> </w:t>
      </w:r>
      <w:r>
        <w:t>RFC</w:t>
      </w:r>
      <w:r w:rsidRPr="00C35A68">
        <w:t> </w:t>
      </w:r>
      <w:r>
        <w:t>33</w:t>
      </w:r>
      <w:r w:rsidRPr="004C7FAF">
        <w:t>15</w:t>
      </w:r>
      <w:r w:rsidRPr="00C35A68">
        <w:t> </w:t>
      </w:r>
      <w:r>
        <w:t>[33B]; and</w:t>
      </w:r>
    </w:p>
    <w:p w:rsidR="00243C8C" w:rsidRDefault="00243C8C" w:rsidP="00243C8C">
      <w:pPr>
        <w:pStyle w:val="B1"/>
      </w:pPr>
      <w:r>
        <w:t>c)</w:t>
      </w:r>
      <w:r>
        <w:tab/>
      </w:r>
      <w:r>
        <w:rPr>
          <w:noProof/>
          <w:lang w:val="en-US"/>
        </w:rPr>
        <w:t xml:space="preserve">may request additional </w:t>
      </w:r>
      <w:r>
        <w:rPr>
          <w:rFonts w:hint="eastAsia"/>
        </w:rPr>
        <w:t xml:space="preserve">IPv6 </w:t>
      </w:r>
      <w:r>
        <w:t xml:space="preserve">prefixes using DHCPv6. If the 5G-RG and the W-AGF acting on behalf of the FN-RG request </w:t>
      </w:r>
      <w:r>
        <w:rPr>
          <w:rFonts w:hint="eastAsia"/>
        </w:rPr>
        <w:t xml:space="preserve">IPv6 </w:t>
      </w:r>
      <w:r>
        <w:t xml:space="preserve">prefixes using DHCPv6, the 5G-RG and the W-AGF acting on behalf of the FN-RG shall </w:t>
      </w:r>
      <w:r w:rsidRPr="00564A0F">
        <w:rPr>
          <w:noProof/>
          <w:lang w:val="en-US"/>
        </w:rPr>
        <w:t xml:space="preserve">act as a </w:t>
      </w:r>
      <w:r>
        <w:rPr>
          <w:noProof/>
          <w:lang w:val="en-US"/>
        </w:rPr>
        <w:t>"</w:t>
      </w:r>
      <w:r w:rsidRPr="00564A0F">
        <w:rPr>
          <w:noProof/>
          <w:lang w:val="en-US"/>
        </w:rPr>
        <w:t>Requesting Router</w:t>
      </w:r>
      <w:r>
        <w:rPr>
          <w:noProof/>
          <w:lang w:val="en-US"/>
        </w:rPr>
        <w:t>"</w:t>
      </w:r>
      <w:r w:rsidRPr="00564A0F">
        <w:rPr>
          <w:noProof/>
          <w:lang w:val="en-US"/>
        </w:rPr>
        <w:t xml:space="preserve"> as described in </w:t>
      </w:r>
      <w:r>
        <w:t>IETF</w:t>
      </w:r>
      <w:r w:rsidRPr="00475454">
        <w:t> </w:t>
      </w:r>
      <w:r>
        <w:t>RFC</w:t>
      </w:r>
      <w:r w:rsidRPr="00C35A68">
        <w:t> </w:t>
      </w:r>
      <w:r w:rsidRPr="00224D9F">
        <w:t>3633</w:t>
      </w:r>
      <w:r>
        <w:t> [33C],</w:t>
      </w:r>
      <w:r>
        <w:rPr>
          <w:noProof/>
          <w:lang w:val="en-US"/>
        </w:rPr>
        <w:t xml:space="preserve"> shall </w:t>
      </w:r>
      <w:r>
        <w:rPr>
          <w:rFonts w:hint="eastAsia"/>
        </w:rPr>
        <w:t xml:space="preserve">obtain IPv6 </w:t>
      </w:r>
      <w:r>
        <w:t>prefixes using the DHCPv6 I</w:t>
      </w:r>
      <w:r w:rsidRPr="00CC7359">
        <w:t xml:space="preserve">dentity </w:t>
      </w:r>
      <w:r>
        <w:t>a</w:t>
      </w:r>
      <w:r w:rsidRPr="00CC7359">
        <w:t xml:space="preserve">ssociation for </w:t>
      </w:r>
      <w:r>
        <w:t>p</w:t>
      </w:r>
      <w:r w:rsidRPr="00CC7359">
        <w:t xml:space="preserve">refix </w:t>
      </w:r>
      <w:r>
        <w:t>d</w:t>
      </w:r>
      <w:r w:rsidRPr="00CC7359">
        <w:t xml:space="preserve">elegation </w:t>
      </w:r>
      <w:r>
        <w:t>o</w:t>
      </w:r>
      <w:r w:rsidRPr="00CC7359">
        <w:t>ption</w:t>
      </w:r>
      <w:r>
        <w:t xml:space="preserve"> as specified in IETF</w:t>
      </w:r>
      <w:r w:rsidRPr="00475454">
        <w:t> </w:t>
      </w:r>
      <w:r>
        <w:t>RFC</w:t>
      </w:r>
      <w:r w:rsidRPr="00C35A68">
        <w:t> </w:t>
      </w:r>
      <w:r w:rsidRPr="00224D9F">
        <w:t>3633</w:t>
      </w:r>
      <w:r>
        <w:t> [33C] and IETF</w:t>
      </w:r>
      <w:r w:rsidRPr="00475454">
        <w:t> </w:t>
      </w:r>
      <w:r>
        <w:t>RFC</w:t>
      </w:r>
      <w:r w:rsidRPr="00C35A68">
        <w:t> </w:t>
      </w:r>
      <w:r>
        <w:t>33</w:t>
      </w:r>
      <w:r w:rsidRPr="004C7FAF">
        <w:t>15</w:t>
      </w:r>
      <w:r w:rsidRPr="00C35A68">
        <w:t> </w:t>
      </w:r>
      <w:r>
        <w:t xml:space="preserve">[33B], may include DHCPv6 </w:t>
      </w:r>
      <w:r w:rsidRPr="002D52B9">
        <w:t xml:space="preserve">Rapid </w:t>
      </w:r>
      <w:r>
        <w:t>c</w:t>
      </w:r>
      <w:r w:rsidRPr="002D52B9">
        <w:t xml:space="preserve">ommit </w:t>
      </w:r>
      <w:r>
        <w:t>o</w:t>
      </w:r>
      <w:r w:rsidRPr="002D52B9">
        <w:t>ption</w:t>
      </w:r>
      <w:r>
        <w:t xml:space="preserve"> as specified in IETF</w:t>
      </w:r>
      <w:r w:rsidRPr="00475454">
        <w:t> </w:t>
      </w:r>
      <w:r>
        <w:t>RFC</w:t>
      </w:r>
      <w:r w:rsidRPr="00C35A68">
        <w:t> </w:t>
      </w:r>
      <w:r>
        <w:t>3315</w:t>
      </w:r>
      <w:r w:rsidRPr="00C35A68">
        <w:t> </w:t>
      </w:r>
      <w:r>
        <w:t xml:space="preserve">[33B] in a DHCP message, and may include DHCPv6 </w:t>
      </w:r>
      <w:r w:rsidRPr="00F50815">
        <w:t>OPTION_ORO</w:t>
      </w:r>
      <w:r w:rsidRPr="002D52B9">
        <w:t xml:space="preserve"> </w:t>
      </w:r>
      <w:r>
        <w:t>o</w:t>
      </w:r>
      <w:r w:rsidRPr="002D52B9">
        <w:t>ption</w:t>
      </w:r>
      <w:r>
        <w:t xml:space="preserve"> with </w:t>
      </w:r>
      <w:r w:rsidRPr="00F50815">
        <w:t>the OPTION_PD_EXCLUDE option code</w:t>
      </w:r>
      <w:r>
        <w:t xml:space="preserve"> as specified in IETF</w:t>
      </w:r>
      <w:r w:rsidRPr="00475454">
        <w:t> </w:t>
      </w:r>
      <w:r>
        <w:t>RFC</w:t>
      </w:r>
      <w:r w:rsidRPr="00C35A68">
        <w:t> </w:t>
      </w:r>
      <w:r w:rsidRPr="00F50815">
        <w:t>6603</w:t>
      </w:r>
      <w:r w:rsidRPr="00C35A68">
        <w:t> </w:t>
      </w:r>
      <w:r>
        <w:t>[40A] in the DHCP message.</w:t>
      </w:r>
    </w:p>
    <w:p w:rsidR="00243C8C" w:rsidRDefault="00243C8C" w:rsidP="00243C8C">
      <w:pPr>
        <w:pStyle w:val="NO"/>
      </w:pPr>
      <w:r>
        <w:t>NOTE 1:</w:t>
      </w:r>
      <w:r>
        <w:tab/>
        <w:t>The 5G-RG and the W-AGF acting on behalf of the FN-RG can include several DHCP options in a DHCP message.</w:t>
      </w:r>
    </w:p>
    <w:p w:rsidR="00243C8C" w:rsidRPr="006D01E7" w:rsidRDefault="00243C8C" w:rsidP="00243C8C">
      <w:r>
        <w:t>I</w:t>
      </w:r>
      <w:r w:rsidRPr="00CC7359">
        <w:t xml:space="preserve">f the 5G-RG </w:t>
      </w:r>
      <w:r>
        <w:t xml:space="preserve">or the W-AGF acting on behalf of the FN-RG </w:t>
      </w:r>
      <w:r w:rsidRPr="00CC7359">
        <w:t>receives a Router Advertisement Message as specified in IETF RFC 4861</w:t>
      </w:r>
      <w:r w:rsidRPr="00224D9F">
        <w:t> </w:t>
      </w:r>
      <w:r>
        <w:t>[38B]</w:t>
      </w:r>
      <w:r w:rsidRPr="00224D9F">
        <w:t xml:space="preserve"> with the </w:t>
      </w:r>
      <w:r w:rsidRPr="006D01E7">
        <w:t>"Managed address configuration" flag set to one</w:t>
      </w:r>
      <w:r>
        <w:t>, the 5G-RG and the W-AGF acting on behalf of the FN-RG</w:t>
      </w:r>
      <w:r w:rsidRPr="006D01E7">
        <w:t>:</w:t>
      </w:r>
    </w:p>
    <w:p w:rsidR="00243C8C" w:rsidRDefault="00243C8C" w:rsidP="00243C8C">
      <w:pPr>
        <w:pStyle w:val="B1"/>
      </w:pPr>
      <w:r>
        <w:t>a)</w:t>
      </w:r>
      <w:r>
        <w:tab/>
      </w:r>
      <w:r>
        <w:rPr>
          <w:noProof/>
          <w:lang w:val="en-US"/>
        </w:rPr>
        <w:t xml:space="preserve">shall </w:t>
      </w:r>
      <w:r>
        <w:rPr>
          <w:rFonts w:hint="eastAsia"/>
        </w:rPr>
        <w:t xml:space="preserve">obtain </w:t>
      </w:r>
      <w:r>
        <w:t xml:space="preserve">an </w:t>
      </w:r>
      <w:r>
        <w:rPr>
          <w:rFonts w:hint="eastAsia"/>
        </w:rPr>
        <w:t xml:space="preserve">IPv6 </w:t>
      </w:r>
      <w:r>
        <w:t xml:space="preserve">address via DHCPv6 and the DHCPv6 </w:t>
      </w:r>
      <w:r w:rsidRPr="000C6610">
        <w:t>Identity association for non-temporary addresses option</w:t>
      </w:r>
      <w:r>
        <w:t xml:space="preserve"> as specified in IETF</w:t>
      </w:r>
      <w:r w:rsidRPr="00475454">
        <w:t> </w:t>
      </w:r>
      <w:r>
        <w:t>RFC</w:t>
      </w:r>
      <w:r w:rsidRPr="00C35A68">
        <w:t> </w:t>
      </w:r>
      <w:r>
        <w:t>33</w:t>
      </w:r>
      <w:r w:rsidRPr="004C7FAF">
        <w:t>15</w:t>
      </w:r>
      <w:r w:rsidRPr="00C35A68">
        <w:t> </w:t>
      </w:r>
      <w:r>
        <w:t>[33B];</w:t>
      </w:r>
    </w:p>
    <w:p w:rsidR="00243C8C" w:rsidRPr="00652A9A" w:rsidRDefault="00243C8C" w:rsidP="00243C8C">
      <w:pPr>
        <w:pStyle w:val="B1"/>
      </w:pPr>
      <w:r>
        <w:t>b)</w:t>
      </w:r>
      <w:r>
        <w:tab/>
      </w:r>
      <w:r>
        <w:rPr>
          <w:noProof/>
          <w:lang w:val="en-US"/>
        </w:rPr>
        <w:t>may obtain</w:t>
      </w:r>
      <w:r>
        <w:rPr>
          <w:rFonts w:hint="eastAsia"/>
        </w:rPr>
        <w:t xml:space="preserve"> IPv6 configuration parameters via DHCPv6 as specified in </w:t>
      </w:r>
      <w:r>
        <w:t>IETF</w:t>
      </w:r>
      <w:r w:rsidRPr="00475454">
        <w:t> </w:t>
      </w:r>
      <w:r>
        <w:t>RFC</w:t>
      </w:r>
      <w:r w:rsidRPr="00C35A68">
        <w:t> </w:t>
      </w:r>
      <w:r>
        <w:t>33</w:t>
      </w:r>
      <w:r w:rsidRPr="004C7FAF">
        <w:t>15</w:t>
      </w:r>
      <w:r w:rsidRPr="00C35A68">
        <w:t> </w:t>
      </w:r>
      <w:r>
        <w:t>[33B]; and</w:t>
      </w:r>
    </w:p>
    <w:p w:rsidR="00243C8C" w:rsidRDefault="00243C8C" w:rsidP="00243C8C">
      <w:pPr>
        <w:pStyle w:val="B1"/>
      </w:pPr>
      <w:r>
        <w:t>c)</w:t>
      </w:r>
      <w:r>
        <w:tab/>
      </w:r>
      <w:r>
        <w:rPr>
          <w:noProof/>
          <w:lang w:val="en-US"/>
        </w:rPr>
        <w:t xml:space="preserve">may request </w:t>
      </w:r>
      <w:r>
        <w:rPr>
          <w:rFonts w:hint="eastAsia"/>
        </w:rPr>
        <w:t xml:space="preserve">IPv6 </w:t>
      </w:r>
      <w:r>
        <w:t xml:space="preserve">prefixes using DHCPv6. If the 5G-RG and the W-AGF acting on behalf of the FN-RG requests </w:t>
      </w:r>
      <w:r>
        <w:rPr>
          <w:rFonts w:hint="eastAsia"/>
        </w:rPr>
        <w:t xml:space="preserve">IPv6 </w:t>
      </w:r>
      <w:r>
        <w:t xml:space="preserve">prefixes using DHCPv6, the 5G-RG and the W-AGF acting on behalf of the FN-RG shall </w:t>
      </w:r>
      <w:r w:rsidRPr="00564A0F">
        <w:rPr>
          <w:noProof/>
          <w:lang w:val="en-US"/>
        </w:rPr>
        <w:t xml:space="preserve">act as a </w:t>
      </w:r>
      <w:r>
        <w:rPr>
          <w:noProof/>
          <w:lang w:val="en-US"/>
        </w:rPr>
        <w:t>"</w:t>
      </w:r>
      <w:r w:rsidRPr="00564A0F">
        <w:rPr>
          <w:noProof/>
          <w:lang w:val="en-US"/>
        </w:rPr>
        <w:t>Requesting Router</w:t>
      </w:r>
      <w:r>
        <w:rPr>
          <w:noProof/>
          <w:lang w:val="en-US"/>
        </w:rPr>
        <w:t>"</w:t>
      </w:r>
      <w:r w:rsidRPr="00564A0F">
        <w:rPr>
          <w:noProof/>
          <w:lang w:val="en-US"/>
        </w:rPr>
        <w:t xml:space="preserve"> as described in </w:t>
      </w:r>
      <w:r>
        <w:t>IETF</w:t>
      </w:r>
      <w:r w:rsidRPr="00475454">
        <w:t> </w:t>
      </w:r>
      <w:r>
        <w:t>RFC</w:t>
      </w:r>
      <w:r w:rsidRPr="00C35A68">
        <w:t> </w:t>
      </w:r>
      <w:r w:rsidRPr="00224D9F">
        <w:t>3633</w:t>
      </w:r>
      <w:r>
        <w:t> [33C],</w:t>
      </w:r>
      <w:r>
        <w:rPr>
          <w:noProof/>
          <w:lang w:val="en-US"/>
        </w:rPr>
        <w:t xml:space="preserve"> shall </w:t>
      </w:r>
      <w:r>
        <w:rPr>
          <w:rFonts w:hint="eastAsia"/>
        </w:rPr>
        <w:t xml:space="preserve">obtain IPv6 </w:t>
      </w:r>
      <w:r>
        <w:t>prefixes using the DHCPv6 I</w:t>
      </w:r>
      <w:r w:rsidRPr="00CC7359">
        <w:t xml:space="preserve">dentity </w:t>
      </w:r>
      <w:r>
        <w:t>a</w:t>
      </w:r>
      <w:r w:rsidRPr="00CC7359">
        <w:t xml:space="preserve">ssociation for </w:t>
      </w:r>
      <w:r>
        <w:t>p</w:t>
      </w:r>
      <w:r w:rsidRPr="00CC7359">
        <w:t xml:space="preserve">refix </w:t>
      </w:r>
      <w:r>
        <w:t>d</w:t>
      </w:r>
      <w:r w:rsidRPr="00CC7359">
        <w:t xml:space="preserve">elegation </w:t>
      </w:r>
      <w:r>
        <w:t>o</w:t>
      </w:r>
      <w:r w:rsidRPr="00CC7359">
        <w:t>ption</w:t>
      </w:r>
      <w:r>
        <w:t xml:space="preserve"> as specified in IETF</w:t>
      </w:r>
      <w:r w:rsidRPr="00475454">
        <w:t> </w:t>
      </w:r>
      <w:r>
        <w:t>RFC</w:t>
      </w:r>
      <w:r w:rsidRPr="00C35A68">
        <w:t> </w:t>
      </w:r>
      <w:r w:rsidRPr="00224D9F">
        <w:t>3633</w:t>
      </w:r>
      <w:r>
        <w:t> [33C] and IETF</w:t>
      </w:r>
      <w:r w:rsidRPr="00475454">
        <w:t> </w:t>
      </w:r>
      <w:r>
        <w:t>RFC</w:t>
      </w:r>
      <w:r w:rsidRPr="00C35A68">
        <w:t> </w:t>
      </w:r>
      <w:r>
        <w:t>33</w:t>
      </w:r>
      <w:r w:rsidRPr="004C7FAF">
        <w:t>15</w:t>
      </w:r>
      <w:r w:rsidRPr="00C35A68">
        <w:t> </w:t>
      </w:r>
      <w:r>
        <w:t xml:space="preserve">[33B], may include DHCPv6 </w:t>
      </w:r>
      <w:r w:rsidRPr="002D52B9">
        <w:t xml:space="preserve">Rapid </w:t>
      </w:r>
      <w:r>
        <w:t>c</w:t>
      </w:r>
      <w:r w:rsidRPr="002D52B9">
        <w:t xml:space="preserve">ommit </w:t>
      </w:r>
      <w:r>
        <w:t>o</w:t>
      </w:r>
      <w:r w:rsidRPr="002D52B9">
        <w:t>ption</w:t>
      </w:r>
      <w:r>
        <w:t xml:space="preserve"> as specified in IETF</w:t>
      </w:r>
      <w:r w:rsidRPr="00475454">
        <w:t> </w:t>
      </w:r>
      <w:r>
        <w:t>RFC</w:t>
      </w:r>
      <w:r w:rsidRPr="00C35A68">
        <w:t> </w:t>
      </w:r>
      <w:r>
        <w:t>3315</w:t>
      </w:r>
      <w:r w:rsidRPr="00C35A68">
        <w:t> </w:t>
      </w:r>
      <w:r>
        <w:t xml:space="preserve">[33B] in a DHCP message, and may include DHCPv6 </w:t>
      </w:r>
      <w:r w:rsidRPr="00F50815">
        <w:t>OPTION_ORO</w:t>
      </w:r>
      <w:r w:rsidRPr="002D52B9">
        <w:t xml:space="preserve"> </w:t>
      </w:r>
      <w:r>
        <w:t>o</w:t>
      </w:r>
      <w:r w:rsidRPr="002D52B9">
        <w:t>ption</w:t>
      </w:r>
      <w:r>
        <w:t xml:space="preserve"> with </w:t>
      </w:r>
      <w:r w:rsidRPr="00F50815">
        <w:t>the OPTION_PD_EXCLUDE option code</w:t>
      </w:r>
      <w:r>
        <w:t xml:space="preserve"> as specified in IETF</w:t>
      </w:r>
      <w:r w:rsidRPr="00475454">
        <w:t> </w:t>
      </w:r>
      <w:r>
        <w:t>RFC</w:t>
      </w:r>
      <w:r w:rsidRPr="00C35A68">
        <w:t> </w:t>
      </w:r>
      <w:r w:rsidRPr="00F50815">
        <w:t>6603</w:t>
      </w:r>
      <w:r w:rsidRPr="00C35A68">
        <w:t> </w:t>
      </w:r>
      <w:r>
        <w:t>[40A] in the DHCP message</w:t>
      </w:r>
      <w:r w:rsidRPr="008A40CD">
        <w:t>.</w:t>
      </w:r>
    </w:p>
    <w:p w:rsidR="00243C8C" w:rsidRDefault="00243C8C" w:rsidP="00243C8C">
      <w:pPr>
        <w:pStyle w:val="NO"/>
      </w:pPr>
      <w:r>
        <w:t>NOTE 2:</w:t>
      </w:r>
      <w:r>
        <w:tab/>
        <w:t>The 5G-RG and the W-AGF acting on behalf of the FN-RG can include several DHCP options in a DHCP message.</w:t>
      </w:r>
    </w:p>
    <w:p w:rsidR="00243C8C" w:rsidRPr="00462C74" w:rsidRDefault="00243C8C" w:rsidP="00243C8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43C8C" w:rsidRDefault="00243C8C" w:rsidP="00243C8C">
      <w:pPr>
        <w:pStyle w:val="Heading4"/>
        <w:rPr>
          <w:lang w:eastAsia="ko-KR"/>
        </w:rPr>
      </w:pPr>
      <w:r>
        <w:t>8.2.30</w:t>
      </w:r>
      <w:r>
        <w:rPr>
          <w:lang w:eastAsia="ko-KR"/>
        </w:rPr>
        <w:t>.1</w:t>
      </w:r>
      <w:r>
        <w:tab/>
      </w:r>
      <w:r>
        <w:rPr>
          <w:lang w:eastAsia="ko-KR"/>
        </w:rPr>
        <w:t>Message definition</w:t>
      </w:r>
      <w:bookmarkEnd w:id="25"/>
    </w:p>
    <w:p w:rsidR="00243C8C" w:rsidRDefault="00243C8C" w:rsidP="00243C8C">
      <w:r>
        <w:t xml:space="preserve">The CONTROL PLANE SERVICE REQUEST message is sent by the UE to the AMF when the UE is using </w:t>
      </w:r>
      <w:r w:rsidRPr="009C18BD">
        <w:t>5GS services with control plane CIoT 5GS optimization</w:t>
      </w:r>
      <w:r>
        <w:t>. See table 8.2.30.1.1.</w:t>
      </w:r>
    </w:p>
    <w:p w:rsidR="00243C8C" w:rsidRDefault="00243C8C" w:rsidP="00243C8C">
      <w:pPr>
        <w:pStyle w:val="B1"/>
      </w:pPr>
      <w:r>
        <w:t>Message type:</w:t>
      </w:r>
      <w:r>
        <w:tab/>
        <w:t>CONTROL PLANE SERVICE REQUEST</w:t>
      </w:r>
    </w:p>
    <w:p w:rsidR="00243C8C" w:rsidRDefault="00243C8C" w:rsidP="00243C8C">
      <w:pPr>
        <w:pStyle w:val="B1"/>
      </w:pPr>
      <w:r>
        <w:t>Significance:</w:t>
      </w:r>
      <w:r>
        <w:tab/>
        <w:t>dual</w:t>
      </w:r>
    </w:p>
    <w:p w:rsidR="00243C8C" w:rsidRDefault="00243C8C" w:rsidP="00243C8C">
      <w:pPr>
        <w:pStyle w:val="B1"/>
      </w:pPr>
      <w:r>
        <w:t>Direction:</w:t>
      </w:r>
      <w:r>
        <w:tab/>
      </w:r>
      <w:r>
        <w:tab/>
        <w:t>UE to network</w:t>
      </w:r>
    </w:p>
    <w:p w:rsidR="00243C8C" w:rsidRDefault="00243C8C">
      <w:pPr>
        <w:pStyle w:val="TH"/>
        <w:rPr>
          <w:lang w:val="fr-FR"/>
        </w:rPr>
        <w:pPrChange w:id="28" w:author="JLBv4" w:date="2019-09-24T12:03:00Z">
          <w:pPr>
            <w:pStyle w:val="TH"/>
            <w:outlineLvl w:val="0"/>
          </w:pPr>
        </w:pPrChange>
      </w:pPr>
      <w:r>
        <w:rPr>
          <w:lang w:val="fr-FR"/>
        </w:rPr>
        <w:t>Table</w:t>
      </w:r>
      <w:r>
        <w:t> </w:t>
      </w:r>
      <w:r>
        <w:rPr>
          <w:lang w:val="fr-FR"/>
        </w:rPr>
        <w:t>8.2.30.1.1: CONTROL PLANE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H"/>
            </w:pPr>
            <w:r>
              <w:t>Length</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Extended protocol discriminator</w:t>
            </w:r>
          </w:p>
          <w:p w:rsidR="00243C8C" w:rsidRDefault="00243C8C" w:rsidP="00AE1202">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Security header type</w:t>
            </w:r>
          </w:p>
          <w:p w:rsidR="00243C8C" w:rsidRDefault="00243C8C" w:rsidP="00AE1202">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1/2</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Spare half octet</w:t>
            </w:r>
          </w:p>
          <w:p w:rsidR="00243C8C" w:rsidRDefault="00243C8C" w:rsidP="00AE1202">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1/2</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Message type</w:t>
            </w:r>
          </w:p>
          <w:p w:rsidR="00243C8C" w:rsidRDefault="00243C8C" w:rsidP="00AE1202">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Control plane service type</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Control plane service type</w:t>
            </w:r>
          </w:p>
          <w:p w:rsidR="00243C8C" w:rsidRDefault="00243C8C" w:rsidP="00AE1202">
            <w:pPr>
              <w:pStyle w:val="TAL"/>
            </w:pPr>
            <w:r>
              <w:t>9.11.3.65</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1/2</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 xml:space="preserve">ngKSI </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NAS key set identifier</w:t>
            </w:r>
          </w:p>
          <w:p w:rsidR="00243C8C" w:rsidRDefault="00243C8C" w:rsidP="00AE1202">
            <w:pPr>
              <w:pStyle w:val="TAL"/>
            </w:pPr>
            <w:r>
              <w:t>9.11.3.32</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1/2</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xx</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CIoT small data container</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 xml:space="preserve">CIoT small data </w:t>
            </w:r>
            <w:r w:rsidRPr="003168A2">
              <w:t>container</w:t>
            </w:r>
            <w:r w:rsidRPr="000D0840">
              <w:t xml:space="preserve"> </w:t>
            </w:r>
          </w:p>
          <w:p w:rsidR="00243C8C" w:rsidRDefault="00243C8C" w:rsidP="00AE1202">
            <w:pPr>
              <w:pStyle w:val="TAL"/>
            </w:pPr>
            <w:r w:rsidRPr="000D0840">
              <w:t>9.11.3.</w:t>
            </w:r>
            <w:ins w:id="29" w:author="JLBv4" w:date="2019-09-26T14:17:00Z">
              <w:r w:rsidR="00AE1202">
                <w:t>67</w:t>
              </w:r>
            </w:ins>
            <w:del w:id="30" w:author="JLBv4" w:date="2019-09-26T14:17:00Z">
              <w:r w:rsidDel="00AE1202">
                <w:delText>z</w:delText>
              </w:r>
            </w:del>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w:t>
            </w:r>
            <w:r w:rsidRPr="005F7EB0">
              <w:t>LV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4-257</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Payload container type</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Payload container type</w:t>
            </w:r>
          </w:p>
          <w:p w:rsidR="00243C8C" w:rsidRDefault="00243C8C" w:rsidP="00AE1202">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7B</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Payload container</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Payload container</w:t>
            </w:r>
          </w:p>
          <w:p w:rsidR="00243C8C" w:rsidRDefault="00243C8C" w:rsidP="00AE1202">
            <w:pPr>
              <w:pStyle w:val="TAL"/>
            </w:pPr>
            <w:r>
              <w:t>9.11.3.39</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4-65538</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12</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PDU session ID</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PDU session identity 2</w:t>
            </w:r>
          </w:p>
          <w:p w:rsidR="00243C8C" w:rsidRDefault="00243C8C" w:rsidP="00AE1202">
            <w:pPr>
              <w:pStyle w:val="TAL"/>
            </w:pPr>
            <w:r>
              <w:t>9.11.3.41</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C</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2</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PDU session status</w:t>
            </w:r>
          </w:p>
          <w:p w:rsidR="00243C8C" w:rsidRDefault="00243C8C" w:rsidP="00AE1202">
            <w:pPr>
              <w:pStyle w:val="TAL"/>
            </w:pPr>
            <w:r>
              <w:t>9.11.3.44</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4-34</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Release assistance indication</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Release assistance indication</w:t>
            </w:r>
          </w:p>
          <w:p w:rsidR="00243C8C" w:rsidRDefault="00243C8C" w:rsidP="00AE1202">
            <w:pPr>
              <w:pStyle w:val="TAL"/>
            </w:pPr>
            <w:r w:rsidRPr="00272145">
              <w:t>9.11.3.</w:t>
            </w:r>
            <w:ins w:id="31" w:author="JLBv4" w:date="2019-09-24T12:01:00Z">
              <w:r>
                <w:t>66</w:t>
              </w:r>
            </w:ins>
            <w:del w:id="32" w:author="JLBv4" w:date="2019-09-24T12:01:00Z">
              <w:r w:rsidRPr="00272145" w:rsidDel="00243C8C">
                <w:delText>y</w:delText>
              </w:r>
            </w:del>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rPr>
                <w:highlight w:val="yellow"/>
              </w:rPr>
            </w:pPr>
            <w:r>
              <w:t>40</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rsidRPr="00317289">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243C8C" w:rsidRPr="00317289" w:rsidRDefault="00243C8C" w:rsidP="00AE1202">
            <w:pPr>
              <w:pStyle w:val="FP"/>
              <w:rPr>
                <w:rFonts w:ascii="Arial" w:hAnsi="Arial"/>
                <w:sz w:val="18"/>
              </w:rPr>
            </w:pPr>
            <w:r w:rsidRPr="00317289">
              <w:rPr>
                <w:rFonts w:ascii="Arial" w:hAnsi="Arial" w:hint="eastAsia"/>
                <w:sz w:val="18"/>
              </w:rPr>
              <w:t>Uplink data status</w:t>
            </w:r>
          </w:p>
          <w:p w:rsidR="00243C8C" w:rsidRDefault="00243C8C" w:rsidP="00AE1202">
            <w:pPr>
              <w:pStyle w:val="TAL"/>
            </w:pPr>
            <w:r>
              <w:t>9.11.3.</w:t>
            </w:r>
            <w:r w:rsidRPr="00317289">
              <w:t>57</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4-34</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71</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NAS message container</w:t>
            </w:r>
          </w:p>
          <w:p w:rsidR="00243C8C" w:rsidRDefault="00243C8C" w:rsidP="00AE1202">
            <w:pPr>
              <w:pStyle w:val="TAL"/>
            </w:pPr>
            <w:r>
              <w:t>9.11.3.33</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4-n</w:t>
            </w:r>
          </w:p>
        </w:tc>
      </w:tr>
    </w:tbl>
    <w:p w:rsidR="00243C8C" w:rsidRPr="00814354" w:rsidRDefault="00243C8C" w:rsidP="00814354">
      <w:pPr>
        <w:rPr>
          <w:ins w:id="33" w:author="JLBv4" w:date="2019-09-24T12:32:00Z"/>
        </w:rPr>
      </w:pPr>
    </w:p>
    <w:p w:rsidR="00243C8C" w:rsidRDefault="00243C8C" w:rsidP="00243C8C">
      <w:pPr>
        <w:pStyle w:val="EditorsNote"/>
      </w:pPr>
      <w:r>
        <w:t>Editor</w:t>
      </w:r>
      <w:r>
        <w:rPr>
          <w:lang w:val="en-US"/>
        </w:rPr>
        <w:t>'</w:t>
      </w:r>
      <w:r>
        <w:t>s note:</w:t>
      </w:r>
      <w:r>
        <w:tab/>
        <w:t>Whether a new EPD can be used in order to further reduce the message header of the message is FFS.</w:t>
      </w:r>
    </w:p>
    <w:p w:rsidR="00243C8C" w:rsidRDefault="00243C8C" w:rsidP="00243C8C">
      <w:pPr>
        <w:pStyle w:val="EditorsNote"/>
      </w:pPr>
      <w:r>
        <w:t>Editor</w:t>
      </w:r>
      <w:r>
        <w:rPr>
          <w:lang w:val="en-US"/>
        </w:rPr>
        <w:t>'</w:t>
      </w:r>
      <w:r>
        <w:t>s note:</w:t>
      </w:r>
      <w:r>
        <w:tab/>
        <w:t>Whether ngKSI can be removed from CPSR message is FFS.</w:t>
      </w:r>
    </w:p>
    <w:p w:rsidR="00243C8C" w:rsidRDefault="00243C8C" w:rsidP="00243C8C">
      <w:pPr>
        <w:pStyle w:val="B1"/>
      </w:pPr>
      <w:r>
        <w:t>Editor's note:</w:t>
      </w:r>
      <w:r w:rsidRPr="008E4A53">
        <w:t xml:space="preserve"> </w:t>
      </w:r>
      <w:r>
        <w:tab/>
        <w:t>Whether a short or a full MAC will be used to integrity protect the message is FFS.</w:t>
      </w:r>
    </w:p>
    <w:p w:rsidR="00243C8C" w:rsidRDefault="00243C8C" w:rsidP="00243C8C">
      <w:pPr>
        <w:pStyle w:val="EditorsNote"/>
      </w:pPr>
      <w:r>
        <w:t>Editor</w:t>
      </w:r>
      <w:r>
        <w:rPr>
          <w:lang w:val="en-US"/>
        </w:rPr>
        <w:t>'</w:t>
      </w:r>
      <w:r>
        <w:t>s note:</w:t>
      </w:r>
      <w:r>
        <w:tab/>
        <w:t>Whether Control plane service type IE can be removed is FFS.</w:t>
      </w:r>
    </w:p>
    <w:p w:rsidR="00243C8C" w:rsidRDefault="00243C8C" w:rsidP="00243C8C">
      <w:pPr>
        <w:pStyle w:val="EditorsNote"/>
      </w:pPr>
      <w:r>
        <w:t>Editor</w:t>
      </w:r>
      <w:r>
        <w:rPr>
          <w:lang w:val="en-US"/>
        </w:rPr>
        <w:t>'</w:t>
      </w:r>
      <w:r>
        <w:t>s note:</w:t>
      </w:r>
      <w:r>
        <w:tab/>
      </w:r>
      <w:r>
        <w:rPr>
          <w:noProof/>
        </w:rPr>
        <w:t>Whether Data Type field is needed</w:t>
      </w:r>
      <w:r>
        <w:t xml:space="preserve"> is FFS.</w:t>
      </w:r>
    </w:p>
    <w:p w:rsidR="00243C8C" w:rsidRDefault="00243C8C" w:rsidP="00243C8C">
      <w:pPr>
        <w:pStyle w:val="EditorsNote"/>
      </w:pPr>
      <w:r>
        <w:t>Editor</w:t>
      </w:r>
      <w:r>
        <w:rPr>
          <w:lang w:val="en-US"/>
        </w:rPr>
        <w:t>'</w:t>
      </w:r>
      <w:r>
        <w:t>s note:</w:t>
      </w:r>
      <w:r>
        <w:tab/>
      </w:r>
      <w:r>
        <w:rPr>
          <w:noProof/>
        </w:rPr>
        <w:t>CIoT Control plane data transfer</w:t>
      </w:r>
      <w:r>
        <w:t xml:space="preserve"> for UE in Connected mode is FFS.</w:t>
      </w:r>
    </w:p>
    <w:p w:rsidR="00243C8C" w:rsidRDefault="00243C8C" w:rsidP="00243C8C">
      <w:pPr>
        <w:pStyle w:val="EditorsNote"/>
      </w:pPr>
      <w:r>
        <w:t>Editor's note: Whether the CIoT small data container IE can be TV format is FFS.</w:t>
      </w:r>
    </w:p>
    <w:p w:rsidR="00243C8C" w:rsidRPr="00462C74" w:rsidRDefault="00243C8C" w:rsidP="00243C8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43C8C" w:rsidRPr="003168A2" w:rsidRDefault="00243C8C" w:rsidP="00243C8C">
      <w:pPr>
        <w:pStyle w:val="Heading4"/>
      </w:pPr>
      <w:r>
        <w:t>9.11.3.67</w:t>
      </w:r>
      <w:r w:rsidRPr="003168A2">
        <w:tab/>
      </w:r>
      <w:r>
        <w:t xml:space="preserve">CIoT small data </w:t>
      </w:r>
      <w:r w:rsidRPr="003168A2">
        <w:t>container</w:t>
      </w:r>
      <w:bookmarkEnd w:id="6"/>
    </w:p>
    <w:p w:rsidR="00243C8C" w:rsidRDefault="00243C8C" w:rsidP="00243C8C">
      <w:r w:rsidRPr="00F53AF9">
        <w:rPr>
          <w:lang w:val="en-US"/>
        </w:rPr>
        <w:t xml:space="preserve">This information element is used to encapsulate the </w:t>
      </w:r>
      <w:r>
        <w:rPr>
          <w:lang w:val="en-US"/>
        </w:rPr>
        <w:t>small user data</w:t>
      </w:r>
      <w:r w:rsidRPr="00F53AF9">
        <w:rPr>
          <w:lang w:val="en-US"/>
        </w:rPr>
        <w:t xml:space="preserve"> </w:t>
      </w:r>
      <w:r>
        <w:rPr>
          <w:lang w:val="en-US"/>
        </w:rPr>
        <w:t xml:space="preserve">or SMS not more than 254 octets </w:t>
      </w:r>
      <w:r>
        <w:rPr>
          <w:rFonts w:hint="eastAsia"/>
          <w:lang w:val="en-US"/>
        </w:rPr>
        <w:t>between</w:t>
      </w:r>
      <w:r w:rsidRPr="00F53AF9">
        <w:rPr>
          <w:lang w:val="en-US"/>
        </w:rPr>
        <w:t xml:space="preserve"> the </w:t>
      </w:r>
      <w:r>
        <w:rPr>
          <w:lang w:val="en-US"/>
        </w:rPr>
        <w:t>UE</w:t>
      </w:r>
      <w:r w:rsidRPr="00F53AF9">
        <w:rPr>
          <w:lang w:val="en-US"/>
        </w:rPr>
        <w:t xml:space="preserve"> </w:t>
      </w:r>
      <w:r>
        <w:rPr>
          <w:rFonts w:hint="eastAsia"/>
          <w:lang w:val="en-US"/>
        </w:rPr>
        <w:t>and</w:t>
      </w:r>
      <w:r w:rsidRPr="00F53AF9">
        <w:rPr>
          <w:lang w:val="en-US"/>
        </w:rPr>
        <w:t xml:space="preserve"> the </w:t>
      </w:r>
      <w:r>
        <w:rPr>
          <w:lang w:val="en-US"/>
        </w:rPr>
        <w:t>AMF</w:t>
      </w:r>
      <w:r w:rsidRPr="00C60CD5">
        <w:t xml:space="preserve"> </w:t>
      </w:r>
      <w:r>
        <w:t xml:space="preserve">when the UE is using </w:t>
      </w:r>
      <w:r w:rsidRPr="00CC0C94">
        <w:t xml:space="preserve">control plane CIoT </w:t>
      </w:r>
      <w:r>
        <w:t>5G</w:t>
      </w:r>
      <w:r w:rsidRPr="00CC0C94">
        <w:t>S optimization</w:t>
      </w:r>
      <w:r w:rsidRPr="00F53AF9">
        <w:rPr>
          <w:lang w:val="en-US"/>
        </w:rPr>
        <w:t>.</w:t>
      </w:r>
      <w:r>
        <w:rPr>
          <w:lang w:val="en-US"/>
        </w:rPr>
        <w:t xml:space="preserve"> The </w:t>
      </w:r>
      <w:r>
        <w:t>CIoT small data container information element is coded as shown in figure</w:t>
      </w:r>
      <w:r w:rsidRPr="007902FE">
        <w:rPr>
          <w:lang w:val="en-US"/>
        </w:rPr>
        <w:t> </w:t>
      </w:r>
      <w:r>
        <w:t>9.11.3.67.1 and table 9.11.3.67.1.</w:t>
      </w:r>
    </w:p>
    <w:p w:rsidR="00243C8C" w:rsidRDefault="00243C8C">
      <w:pPr>
        <w:pPrChange w:id="34" w:author="JLBv4" w:date="2019-09-24T12:02:00Z">
          <w:pPr>
            <w:outlineLvl w:val="0"/>
          </w:pPr>
        </w:pPrChange>
      </w:pPr>
      <w:r>
        <w:t xml:space="preserve">The CIoT small data container is a type 4 information element with </w:t>
      </w:r>
      <w:r w:rsidRPr="003168A2">
        <w:t xml:space="preserve">a </w:t>
      </w:r>
      <w:r>
        <w:t xml:space="preserve">minimum </w:t>
      </w:r>
      <w:r w:rsidRPr="003168A2">
        <w:t xml:space="preserve">length of </w:t>
      </w:r>
      <w:r>
        <w:t>4</w:t>
      </w:r>
      <w:r w:rsidRPr="003168A2">
        <w:t xml:space="preserve"> octets</w:t>
      </w:r>
      <w:r>
        <w:t xml:space="preserve"> and a maximum length of 257</w:t>
      </w:r>
      <w:r w:rsidRPr="003168A2">
        <w:t xml:space="preserve"> octets</w:t>
      </w:r>
      <w:r>
        <w:t>.</w:t>
      </w:r>
    </w:p>
    <w:p w:rsidR="00243C8C" w:rsidRDefault="00243C8C" w:rsidP="00243C8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43C8C" w:rsidRPr="003168A2" w:rsidTr="00AE1202">
        <w:trPr>
          <w:cantSplit/>
          <w:jc w:val="center"/>
        </w:trPr>
        <w:tc>
          <w:tcPr>
            <w:tcW w:w="709" w:type="dxa"/>
            <w:tcBorders>
              <w:top w:val="nil"/>
              <w:left w:val="nil"/>
              <w:bottom w:val="nil"/>
              <w:right w:val="nil"/>
            </w:tcBorders>
          </w:tcPr>
          <w:p w:rsidR="00243C8C" w:rsidRPr="003168A2" w:rsidRDefault="00243C8C" w:rsidP="00AE1202">
            <w:pPr>
              <w:pStyle w:val="TAC"/>
            </w:pPr>
            <w:r w:rsidRPr="003168A2">
              <w:t>8</w:t>
            </w:r>
          </w:p>
        </w:tc>
        <w:tc>
          <w:tcPr>
            <w:tcW w:w="781" w:type="dxa"/>
            <w:tcBorders>
              <w:top w:val="nil"/>
              <w:left w:val="nil"/>
              <w:bottom w:val="nil"/>
              <w:right w:val="nil"/>
            </w:tcBorders>
          </w:tcPr>
          <w:p w:rsidR="00243C8C" w:rsidRPr="003168A2" w:rsidRDefault="00243C8C" w:rsidP="00AE1202">
            <w:pPr>
              <w:pStyle w:val="TAC"/>
            </w:pPr>
            <w:r w:rsidRPr="003168A2">
              <w:t>7</w:t>
            </w:r>
          </w:p>
        </w:tc>
        <w:tc>
          <w:tcPr>
            <w:tcW w:w="780" w:type="dxa"/>
            <w:tcBorders>
              <w:top w:val="nil"/>
              <w:left w:val="nil"/>
              <w:bottom w:val="nil"/>
              <w:right w:val="nil"/>
            </w:tcBorders>
          </w:tcPr>
          <w:p w:rsidR="00243C8C" w:rsidRPr="003168A2" w:rsidRDefault="00243C8C" w:rsidP="00AE1202">
            <w:pPr>
              <w:pStyle w:val="TAC"/>
            </w:pPr>
            <w:r w:rsidRPr="003168A2">
              <w:t>6</w:t>
            </w:r>
          </w:p>
        </w:tc>
        <w:tc>
          <w:tcPr>
            <w:tcW w:w="779" w:type="dxa"/>
            <w:tcBorders>
              <w:top w:val="nil"/>
              <w:left w:val="nil"/>
              <w:bottom w:val="nil"/>
              <w:right w:val="nil"/>
            </w:tcBorders>
          </w:tcPr>
          <w:p w:rsidR="00243C8C" w:rsidRPr="003168A2" w:rsidRDefault="00243C8C" w:rsidP="00AE1202">
            <w:pPr>
              <w:pStyle w:val="TAC"/>
            </w:pPr>
            <w:r w:rsidRPr="003168A2">
              <w:t>5</w:t>
            </w:r>
          </w:p>
        </w:tc>
        <w:tc>
          <w:tcPr>
            <w:tcW w:w="496" w:type="dxa"/>
            <w:tcBorders>
              <w:top w:val="nil"/>
              <w:left w:val="nil"/>
              <w:bottom w:val="nil"/>
              <w:right w:val="nil"/>
            </w:tcBorders>
          </w:tcPr>
          <w:p w:rsidR="00243C8C" w:rsidRPr="003168A2" w:rsidRDefault="00243C8C" w:rsidP="00AE1202">
            <w:pPr>
              <w:pStyle w:val="TAC"/>
            </w:pPr>
            <w:r w:rsidRPr="003168A2">
              <w:t>4</w:t>
            </w:r>
          </w:p>
        </w:tc>
        <w:tc>
          <w:tcPr>
            <w:tcW w:w="709" w:type="dxa"/>
            <w:tcBorders>
              <w:top w:val="nil"/>
              <w:left w:val="nil"/>
              <w:bottom w:val="nil"/>
              <w:right w:val="nil"/>
            </w:tcBorders>
          </w:tcPr>
          <w:p w:rsidR="00243C8C" w:rsidRPr="003168A2" w:rsidRDefault="00243C8C" w:rsidP="00AE1202">
            <w:pPr>
              <w:pStyle w:val="TAC"/>
            </w:pPr>
            <w:r w:rsidRPr="003168A2">
              <w:t>3</w:t>
            </w:r>
          </w:p>
        </w:tc>
        <w:tc>
          <w:tcPr>
            <w:tcW w:w="993" w:type="dxa"/>
            <w:tcBorders>
              <w:top w:val="nil"/>
              <w:left w:val="nil"/>
              <w:bottom w:val="nil"/>
              <w:right w:val="nil"/>
            </w:tcBorders>
          </w:tcPr>
          <w:p w:rsidR="00243C8C" w:rsidRPr="003168A2" w:rsidRDefault="00243C8C" w:rsidP="00AE1202">
            <w:pPr>
              <w:pStyle w:val="TAC"/>
            </w:pPr>
            <w:r w:rsidRPr="003168A2">
              <w:t>2</w:t>
            </w:r>
          </w:p>
        </w:tc>
        <w:tc>
          <w:tcPr>
            <w:tcW w:w="708" w:type="dxa"/>
            <w:tcBorders>
              <w:top w:val="nil"/>
              <w:left w:val="nil"/>
              <w:bottom w:val="nil"/>
              <w:right w:val="nil"/>
            </w:tcBorders>
          </w:tcPr>
          <w:p w:rsidR="00243C8C" w:rsidRPr="003168A2" w:rsidRDefault="00243C8C" w:rsidP="00AE1202">
            <w:pPr>
              <w:pStyle w:val="TAC"/>
            </w:pPr>
            <w:r w:rsidRPr="003168A2">
              <w:t>1</w:t>
            </w:r>
          </w:p>
        </w:tc>
        <w:tc>
          <w:tcPr>
            <w:tcW w:w="1560" w:type="dxa"/>
            <w:tcBorders>
              <w:top w:val="nil"/>
              <w:left w:val="nil"/>
              <w:bottom w:val="nil"/>
              <w:right w:val="nil"/>
            </w:tcBorders>
          </w:tcPr>
          <w:p w:rsidR="00243C8C" w:rsidRPr="003168A2" w:rsidRDefault="00243C8C" w:rsidP="00AE1202">
            <w:pPr>
              <w:pStyle w:val="TAL"/>
            </w:pPr>
          </w:p>
        </w:tc>
      </w:tr>
      <w:tr w:rsidR="00243C8C" w:rsidRPr="003168A2" w:rsidTr="00AE1202">
        <w:trPr>
          <w:cantSplit/>
          <w:jc w:val="center"/>
        </w:trPr>
        <w:tc>
          <w:tcPr>
            <w:tcW w:w="5955" w:type="dxa"/>
            <w:gridSpan w:val="8"/>
            <w:tcBorders>
              <w:top w:val="single" w:sz="4" w:space="0" w:color="auto"/>
              <w:bottom w:val="single" w:sz="4" w:space="0" w:color="auto"/>
              <w:right w:val="single" w:sz="4" w:space="0" w:color="auto"/>
            </w:tcBorders>
          </w:tcPr>
          <w:p w:rsidR="00243C8C" w:rsidRPr="003168A2" w:rsidRDefault="00243C8C" w:rsidP="00AE1202">
            <w:pPr>
              <w:pStyle w:val="TAC"/>
            </w:pPr>
            <w:r>
              <w:t xml:space="preserve">CIoT small data </w:t>
            </w:r>
            <w:r w:rsidRPr="003168A2">
              <w:t>container IEI</w:t>
            </w:r>
          </w:p>
        </w:tc>
        <w:tc>
          <w:tcPr>
            <w:tcW w:w="1560" w:type="dxa"/>
            <w:tcBorders>
              <w:top w:val="nil"/>
              <w:left w:val="nil"/>
              <w:bottom w:val="nil"/>
              <w:right w:val="nil"/>
            </w:tcBorders>
          </w:tcPr>
          <w:p w:rsidR="00243C8C" w:rsidRPr="003168A2" w:rsidRDefault="00243C8C" w:rsidP="00AE1202">
            <w:pPr>
              <w:pStyle w:val="TAL"/>
            </w:pPr>
            <w:r w:rsidRPr="003168A2">
              <w:t>octet 1</w:t>
            </w:r>
          </w:p>
        </w:tc>
      </w:tr>
      <w:tr w:rsidR="00243C8C" w:rsidRPr="003168A2" w:rsidTr="00AE1202">
        <w:trPr>
          <w:cantSplit/>
          <w:jc w:val="center"/>
        </w:trPr>
        <w:tc>
          <w:tcPr>
            <w:tcW w:w="5955" w:type="dxa"/>
            <w:gridSpan w:val="8"/>
            <w:tcBorders>
              <w:top w:val="single" w:sz="4" w:space="0" w:color="auto"/>
              <w:bottom w:val="nil"/>
              <w:right w:val="single" w:sz="4" w:space="0" w:color="auto"/>
            </w:tcBorders>
          </w:tcPr>
          <w:p w:rsidR="00243C8C" w:rsidRPr="003168A2" w:rsidRDefault="00243C8C" w:rsidP="00AE1202">
            <w:pPr>
              <w:pStyle w:val="TAC"/>
            </w:pPr>
            <w:r w:rsidRPr="003168A2">
              <w:t xml:space="preserve">Length of </w:t>
            </w:r>
            <w:r>
              <w:t xml:space="preserve">CIoT small data </w:t>
            </w:r>
            <w:r w:rsidRPr="003168A2">
              <w:t>container contents</w:t>
            </w:r>
          </w:p>
        </w:tc>
        <w:tc>
          <w:tcPr>
            <w:tcW w:w="1560" w:type="dxa"/>
            <w:tcBorders>
              <w:top w:val="nil"/>
              <w:left w:val="nil"/>
              <w:bottom w:val="nil"/>
              <w:right w:val="nil"/>
            </w:tcBorders>
          </w:tcPr>
          <w:p w:rsidR="00243C8C" w:rsidRPr="003168A2" w:rsidRDefault="00243C8C" w:rsidP="00AE1202">
            <w:pPr>
              <w:pStyle w:val="TAL"/>
            </w:pPr>
            <w:r w:rsidRPr="003168A2">
              <w:t>octet 2</w:t>
            </w:r>
          </w:p>
        </w:tc>
      </w:tr>
      <w:tr w:rsidR="00243C8C" w:rsidRPr="003168A2" w:rsidTr="00AE1202">
        <w:trPr>
          <w:cantSplit/>
          <w:jc w:val="center"/>
        </w:trPr>
        <w:tc>
          <w:tcPr>
            <w:tcW w:w="5955" w:type="dxa"/>
            <w:gridSpan w:val="8"/>
            <w:tcBorders>
              <w:top w:val="single" w:sz="4" w:space="0" w:color="auto"/>
              <w:left w:val="single" w:sz="4" w:space="0" w:color="auto"/>
              <w:bottom w:val="nil"/>
              <w:right w:val="single" w:sz="4" w:space="0" w:color="auto"/>
            </w:tcBorders>
          </w:tcPr>
          <w:p w:rsidR="00243C8C" w:rsidRPr="003168A2" w:rsidRDefault="00243C8C" w:rsidP="00AE1202">
            <w:pPr>
              <w:pStyle w:val="LD"/>
              <w:jc w:val="center"/>
            </w:pPr>
          </w:p>
        </w:tc>
        <w:tc>
          <w:tcPr>
            <w:tcW w:w="1560" w:type="dxa"/>
            <w:tcBorders>
              <w:top w:val="nil"/>
              <w:left w:val="single" w:sz="4" w:space="0" w:color="auto"/>
              <w:bottom w:val="nil"/>
              <w:right w:val="nil"/>
            </w:tcBorders>
          </w:tcPr>
          <w:p w:rsidR="00243C8C" w:rsidRPr="003168A2" w:rsidRDefault="00243C8C" w:rsidP="00AE1202">
            <w:pPr>
              <w:pStyle w:val="TAL"/>
            </w:pPr>
            <w:r>
              <w:t>octet 3</w:t>
            </w:r>
          </w:p>
        </w:tc>
      </w:tr>
      <w:tr w:rsidR="00243C8C" w:rsidRPr="003168A2" w:rsidTr="00AE1202">
        <w:trPr>
          <w:cantSplit/>
          <w:jc w:val="center"/>
        </w:trPr>
        <w:tc>
          <w:tcPr>
            <w:tcW w:w="5955" w:type="dxa"/>
            <w:gridSpan w:val="8"/>
            <w:tcBorders>
              <w:top w:val="nil"/>
              <w:left w:val="single" w:sz="4" w:space="0" w:color="auto"/>
              <w:bottom w:val="nil"/>
              <w:right w:val="single" w:sz="4" w:space="0" w:color="auto"/>
            </w:tcBorders>
          </w:tcPr>
          <w:p w:rsidR="00243C8C" w:rsidRPr="003168A2" w:rsidRDefault="00243C8C" w:rsidP="00AE1202">
            <w:pPr>
              <w:pStyle w:val="TAC"/>
            </w:pPr>
            <w:r>
              <w:t>CIoT small d</w:t>
            </w:r>
            <w:r w:rsidRPr="00F61B7F">
              <w:t xml:space="preserve">ata </w:t>
            </w:r>
            <w:r>
              <w:t>c</w:t>
            </w:r>
            <w:r w:rsidRPr="003168A2">
              <w:t>ontainer contents</w:t>
            </w:r>
          </w:p>
        </w:tc>
        <w:tc>
          <w:tcPr>
            <w:tcW w:w="1560" w:type="dxa"/>
            <w:tcBorders>
              <w:top w:val="nil"/>
              <w:left w:val="single" w:sz="4" w:space="0" w:color="auto"/>
              <w:bottom w:val="nil"/>
              <w:right w:val="nil"/>
            </w:tcBorders>
          </w:tcPr>
          <w:p w:rsidR="00243C8C" w:rsidRPr="003168A2" w:rsidRDefault="00243C8C" w:rsidP="00AE1202">
            <w:pPr>
              <w:pStyle w:val="TAL"/>
            </w:pPr>
          </w:p>
        </w:tc>
      </w:tr>
      <w:tr w:rsidR="00243C8C" w:rsidRPr="003168A2" w:rsidTr="00AE1202">
        <w:trPr>
          <w:cantSplit/>
          <w:jc w:val="center"/>
        </w:trPr>
        <w:tc>
          <w:tcPr>
            <w:tcW w:w="5955" w:type="dxa"/>
            <w:gridSpan w:val="8"/>
            <w:tcBorders>
              <w:top w:val="nil"/>
              <w:left w:val="single" w:sz="4" w:space="0" w:color="auto"/>
              <w:bottom w:val="single" w:sz="4" w:space="0" w:color="auto"/>
              <w:right w:val="single" w:sz="4" w:space="0" w:color="auto"/>
            </w:tcBorders>
          </w:tcPr>
          <w:p w:rsidR="00243C8C" w:rsidRPr="003168A2" w:rsidRDefault="00243C8C" w:rsidP="00AE1202">
            <w:pPr>
              <w:pStyle w:val="TAC"/>
            </w:pPr>
          </w:p>
        </w:tc>
        <w:tc>
          <w:tcPr>
            <w:tcW w:w="1560" w:type="dxa"/>
            <w:tcBorders>
              <w:top w:val="nil"/>
              <w:left w:val="single" w:sz="4" w:space="0" w:color="auto"/>
              <w:bottom w:val="nil"/>
              <w:right w:val="nil"/>
            </w:tcBorders>
          </w:tcPr>
          <w:p w:rsidR="00243C8C" w:rsidRPr="003168A2" w:rsidRDefault="00243C8C" w:rsidP="00AE1202">
            <w:pPr>
              <w:pStyle w:val="TAL"/>
            </w:pPr>
            <w:r>
              <w:t>octet 257</w:t>
            </w:r>
          </w:p>
        </w:tc>
      </w:tr>
    </w:tbl>
    <w:p w:rsidR="00243C8C" w:rsidRPr="007902FE" w:rsidRDefault="00243C8C" w:rsidP="00243C8C">
      <w:pPr>
        <w:pStyle w:val="TAN"/>
        <w:rPr>
          <w:lang w:val="en-US"/>
        </w:rPr>
      </w:pPr>
    </w:p>
    <w:p w:rsidR="00243C8C" w:rsidRDefault="00243C8C">
      <w:pPr>
        <w:pStyle w:val="TF"/>
        <w:rPr>
          <w:lang w:val="fr-FR"/>
        </w:rPr>
        <w:pPrChange w:id="35" w:author="JLBv4" w:date="2019-09-24T12:02:00Z">
          <w:pPr>
            <w:pStyle w:val="TF"/>
            <w:outlineLvl w:val="0"/>
          </w:pPr>
        </w:pPrChange>
      </w:pPr>
      <w:r w:rsidRPr="0032448B">
        <w:rPr>
          <w:lang w:val="fr-FR"/>
        </w:rPr>
        <w:t>Figure</w:t>
      </w:r>
      <w:r>
        <w:rPr>
          <w:lang w:val="fr-FR"/>
        </w:rPr>
        <w:t> 9.11.3.67</w:t>
      </w:r>
      <w:r w:rsidRPr="0032448B">
        <w:rPr>
          <w:lang w:val="fr-FR"/>
        </w:rPr>
        <w:t xml:space="preserve">.1: </w:t>
      </w:r>
      <w:r>
        <w:rPr>
          <w:lang w:val="fr-FR"/>
        </w:rPr>
        <w:t>CIoT small d</w:t>
      </w:r>
      <w:r>
        <w:t xml:space="preserve">ata </w:t>
      </w:r>
      <w:r w:rsidRPr="0032448B">
        <w:rPr>
          <w:rFonts w:hint="eastAsia"/>
          <w:lang w:val="fr-FR"/>
        </w:rPr>
        <w:t>container</w:t>
      </w:r>
      <w:r w:rsidRPr="0032448B">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243C8C" w:rsidRPr="00767715" w:rsidTr="00AE1202">
        <w:trPr>
          <w:cantSplit/>
          <w:jc w:val="center"/>
        </w:trPr>
        <w:tc>
          <w:tcPr>
            <w:tcW w:w="709" w:type="dxa"/>
            <w:tcBorders>
              <w:top w:val="nil"/>
              <w:left w:val="nil"/>
              <w:bottom w:val="nil"/>
              <w:right w:val="nil"/>
            </w:tcBorders>
          </w:tcPr>
          <w:p w:rsidR="00243C8C" w:rsidRPr="00767715" w:rsidRDefault="00243C8C" w:rsidP="00AE1202">
            <w:pPr>
              <w:pStyle w:val="TAC"/>
            </w:pPr>
            <w:r w:rsidRPr="00767715">
              <w:t>8</w:t>
            </w:r>
          </w:p>
        </w:tc>
        <w:tc>
          <w:tcPr>
            <w:tcW w:w="781" w:type="dxa"/>
            <w:tcBorders>
              <w:top w:val="nil"/>
              <w:left w:val="nil"/>
              <w:bottom w:val="nil"/>
              <w:right w:val="nil"/>
            </w:tcBorders>
          </w:tcPr>
          <w:p w:rsidR="00243C8C" w:rsidRPr="00767715" w:rsidRDefault="00243C8C" w:rsidP="00AE1202">
            <w:pPr>
              <w:pStyle w:val="TAC"/>
            </w:pPr>
            <w:r w:rsidRPr="00767715">
              <w:t>7</w:t>
            </w:r>
          </w:p>
        </w:tc>
        <w:tc>
          <w:tcPr>
            <w:tcW w:w="780" w:type="dxa"/>
            <w:tcBorders>
              <w:top w:val="nil"/>
              <w:left w:val="nil"/>
              <w:bottom w:val="nil"/>
              <w:right w:val="nil"/>
            </w:tcBorders>
          </w:tcPr>
          <w:p w:rsidR="00243C8C" w:rsidRPr="00767715" w:rsidRDefault="00243C8C" w:rsidP="00AE1202">
            <w:pPr>
              <w:pStyle w:val="TAC"/>
            </w:pPr>
            <w:r w:rsidRPr="00767715">
              <w:t>6</w:t>
            </w:r>
          </w:p>
        </w:tc>
        <w:tc>
          <w:tcPr>
            <w:tcW w:w="779" w:type="dxa"/>
            <w:gridSpan w:val="2"/>
            <w:tcBorders>
              <w:top w:val="nil"/>
              <w:left w:val="nil"/>
              <w:bottom w:val="nil"/>
              <w:right w:val="nil"/>
            </w:tcBorders>
          </w:tcPr>
          <w:p w:rsidR="00243C8C" w:rsidRPr="00767715" w:rsidRDefault="00243C8C" w:rsidP="00AE1202">
            <w:pPr>
              <w:pStyle w:val="TAC"/>
            </w:pPr>
            <w:r w:rsidRPr="00767715">
              <w:t>5</w:t>
            </w:r>
          </w:p>
        </w:tc>
        <w:tc>
          <w:tcPr>
            <w:tcW w:w="709" w:type="dxa"/>
            <w:tcBorders>
              <w:top w:val="nil"/>
              <w:left w:val="nil"/>
              <w:bottom w:val="single" w:sz="4" w:space="0" w:color="auto"/>
              <w:right w:val="nil"/>
            </w:tcBorders>
          </w:tcPr>
          <w:p w:rsidR="00243C8C" w:rsidRPr="00767715" w:rsidRDefault="00243C8C" w:rsidP="00AE1202">
            <w:pPr>
              <w:pStyle w:val="TAC"/>
            </w:pPr>
            <w:r w:rsidRPr="00767715">
              <w:t>4</w:t>
            </w:r>
          </w:p>
        </w:tc>
        <w:tc>
          <w:tcPr>
            <w:tcW w:w="709" w:type="dxa"/>
            <w:tcBorders>
              <w:top w:val="nil"/>
              <w:left w:val="nil"/>
              <w:bottom w:val="single" w:sz="4" w:space="0" w:color="auto"/>
              <w:right w:val="nil"/>
            </w:tcBorders>
          </w:tcPr>
          <w:p w:rsidR="00243C8C" w:rsidRPr="00767715" w:rsidRDefault="00243C8C" w:rsidP="00AE1202">
            <w:pPr>
              <w:pStyle w:val="TAC"/>
            </w:pPr>
            <w:r w:rsidRPr="00767715">
              <w:t>3</w:t>
            </w:r>
          </w:p>
        </w:tc>
        <w:tc>
          <w:tcPr>
            <w:tcW w:w="709" w:type="dxa"/>
            <w:tcBorders>
              <w:top w:val="nil"/>
              <w:left w:val="nil"/>
              <w:bottom w:val="nil"/>
              <w:right w:val="nil"/>
            </w:tcBorders>
          </w:tcPr>
          <w:p w:rsidR="00243C8C" w:rsidRPr="00767715" w:rsidRDefault="00243C8C" w:rsidP="00AE1202">
            <w:pPr>
              <w:pStyle w:val="TAC"/>
            </w:pPr>
            <w:r w:rsidRPr="00767715">
              <w:t>2</w:t>
            </w:r>
          </w:p>
        </w:tc>
        <w:tc>
          <w:tcPr>
            <w:tcW w:w="709" w:type="dxa"/>
            <w:tcBorders>
              <w:top w:val="nil"/>
              <w:left w:val="nil"/>
              <w:bottom w:val="nil"/>
              <w:right w:val="nil"/>
            </w:tcBorders>
          </w:tcPr>
          <w:p w:rsidR="00243C8C" w:rsidRPr="00767715" w:rsidRDefault="00243C8C" w:rsidP="00AE1202">
            <w:pPr>
              <w:pStyle w:val="TAC"/>
            </w:pPr>
            <w:r w:rsidRPr="00767715">
              <w:t>1</w:t>
            </w:r>
          </w:p>
        </w:tc>
        <w:tc>
          <w:tcPr>
            <w:tcW w:w="1632" w:type="dxa"/>
            <w:tcBorders>
              <w:top w:val="nil"/>
              <w:left w:val="nil"/>
              <w:bottom w:val="nil"/>
              <w:right w:val="nil"/>
            </w:tcBorders>
          </w:tcPr>
          <w:p w:rsidR="00243C8C" w:rsidRPr="00767715" w:rsidRDefault="00243C8C" w:rsidP="00AE1202">
            <w:pPr>
              <w:pStyle w:val="TAL"/>
            </w:pPr>
          </w:p>
        </w:tc>
      </w:tr>
      <w:tr w:rsidR="00243C8C" w:rsidRPr="00655DC0" w:rsidTr="00AE1202">
        <w:trPr>
          <w:cantSplit/>
          <w:trHeight w:val="460"/>
          <w:jc w:val="center"/>
        </w:trPr>
        <w:tc>
          <w:tcPr>
            <w:tcW w:w="2286" w:type="dxa"/>
            <w:gridSpan w:val="4"/>
            <w:tcBorders>
              <w:top w:val="single" w:sz="4" w:space="0" w:color="auto"/>
              <w:left w:val="single" w:sz="4" w:space="0" w:color="auto"/>
              <w:bottom w:val="single" w:sz="4" w:space="0" w:color="auto"/>
              <w:right w:val="single" w:sz="4" w:space="0" w:color="auto"/>
            </w:tcBorders>
          </w:tcPr>
          <w:p w:rsidR="00243C8C" w:rsidRPr="00655DC0" w:rsidRDefault="00243C8C" w:rsidP="00AE1202">
            <w:pPr>
              <w:pStyle w:val="TAC"/>
            </w:pPr>
            <w:r>
              <w:t>Data type</w:t>
            </w:r>
          </w:p>
        </w:tc>
        <w:tc>
          <w:tcPr>
            <w:tcW w:w="1472" w:type="dxa"/>
            <w:gridSpan w:val="2"/>
            <w:tcBorders>
              <w:top w:val="single" w:sz="4" w:space="0" w:color="auto"/>
              <w:left w:val="single" w:sz="4" w:space="0" w:color="auto"/>
              <w:bottom w:val="single" w:sz="4" w:space="0" w:color="auto"/>
              <w:right w:val="single" w:sz="4" w:space="0" w:color="auto"/>
            </w:tcBorders>
          </w:tcPr>
          <w:p w:rsidR="00243C8C" w:rsidRPr="00655DC0" w:rsidRDefault="00243C8C" w:rsidP="00AE1202">
            <w:pPr>
              <w:pStyle w:val="TAC"/>
            </w:pPr>
            <w:r w:rsidRPr="00655DC0">
              <w:t>DDX</w:t>
            </w:r>
          </w:p>
        </w:tc>
        <w:tc>
          <w:tcPr>
            <w:tcW w:w="2127" w:type="dxa"/>
            <w:gridSpan w:val="3"/>
            <w:tcBorders>
              <w:top w:val="single" w:sz="4" w:space="0" w:color="auto"/>
              <w:left w:val="single" w:sz="4" w:space="0" w:color="auto"/>
              <w:bottom w:val="single" w:sz="4" w:space="0" w:color="auto"/>
              <w:right w:val="single" w:sz="4" w:space="0" w:color="auto"/>
            </w:tcBorders>
          </w:tcPr>
          <w:p w:rsidR="00243C8C" w:rsidRPr="00655DC0" w:rsidRDefault="00243C8C" w:rsidP="00AE1202">
            <w:pPr>
              <w:pStyle w:val="TAC"/>
            </w:pPr>
            <w:r w:rsidRPr="00655DC0">
              <w:rPr>
                <w:lang w:val="en-US"/>
              </w:rPr>
              <w:t>PDU session identity</w:t>
            </w:r>
          </w:p>
        </w:tc>
        <w:tc>
          <w:tcPr>
            <w:tcW w:w="1632" w:type="dxa"/>
            <w:tcBorders>
              <w:top w:val="nil"/>
              <w:left w:val="nil"/>
              <w:bottom w:val="nil"/>
              <w:right w:val="nil"/>
            </w:tcBorders>
          </w:tcPr>
          <w:p w:rsidR="00243C8C" w:rsidRPr="00655DC0" w:rsidRDefault="00243C8C" w:rsidP="00AE1202">
            <w:pPr>
              <w:pStyle w:val="TAL"/>
            </w:pPr>
            <w:r w:rsidRPr="00655DC0">
              <w:t xml:space="preserve">octet </w:t>
            </w:r>
            <w:r>
              <w:t>3</w:t>
            </w:r>
          </w:p>
        </w:tc>
      </w:tr>
      <w:tr w:rsidR="00243C8C" w:rsidRPr="00767715" w:rsidTr="00AE1202">
        <w:trPr>
          <w:cantSplit/>
          <w:trHeight w:val="460"/>
          <w:jc w:val="center"/>
        </w:trPr>
        <w:tc>
          <w:tcPr>
            <w:tcW w:w="5885" w:type="dxa"/>
            <w:gridSpan w:val="9"/>
            <w:tcBorders>
              <w:top w:val="single" w:sz="4" w:space="0" w:color="auto"/>
              <w:left w:val="single" w:sz="4" w:space="0" w:color="auto"/>
              <w:right w:val="single" w:sz="4" w:space="0" w:color="auto"/>
            </w:tcBorders>
          </w:tcPr>
          <w:p w:rsidR="00243C8C" w:rsidRPr="00767715" w:rsidRDefault="00243C8C" w:rsidP="00AE1202">
            <w:pPr>
              <w:pStyle w:val="TAC"/>
              <w:rPr>
                <w:lang w:val="en-US"/>
              </w:rPr>
            </w:pPr>
          </w:p>
          <w:p w:rsidR="00243C8C" w:rsidRPr="00767715" w:rsidRDefault="00243C8C" w:rsidP="00AE1202">
            <w:pPr>
              <w:pStyle w:val="TAC"/>
              <w:rPr>
                <w:lang w:val="en-US"/>
              </w:rPr>
            </w:pPr>
          </w:p>
          <w:p w:rsidR="00243C8C" w:rsidRPr="00767715" w:rsidRDefault="00243C8C" w:rsidP="00AE1202">
            <w:pPr>
              <w:pStyle w:val="TAC"/>
              <w:rPr>
                <w:lang w:val="en-US"/>
              </w:rPr>
            </w:pPr>
            <w:r>
              <w:t>Data</w:t>
            </w:r>
            <w:r w:rsidRPr="00F363B7">
              <w:t xml:space="preserve"> contents</w:t>
            </w:r>
          </w:p>
          <w:p w:rsidR="00243C8C" w:rsidRPr="00767715" w:rsidRDefault="00243C8C" w:rsidP="00AE1202">
            <w:pPr>
              <w:pStyle w:val="TAC"/>
              <w:rPr>
                <w:lang w:val="en-US"/>
              </w:rPr>
            </w:pPr>
          </w:p>
          <w:p w:rsidR="00243C8C" w:rsidRPr="00767715" w:rsidRDefault="00243C8C" w:rsidP="00AE1202">
            <w:pPr>
              <w:pStyle w:val="TAC"/>
              <w:rPr>
                <w:lang w:val="en-US"/>
              </w:rPr>
            </w:pPr>
          </w:p>
        </w:tc>
        <w:tc>
          <w:tcPr>
            <w:tcW w:w="1632" w:type="dxa"/>
            <w:tcBorders>
              <w:top w:val="nil"/>
              <w:left w:val="nil"/>
              <w:bottom w:val="nil"/>
              <w:right w:val="nil"/>
            </w:tcBorders>
          </w:tcPr>
          <w:p w:rsidR="00243C8C" w:rsidRDefault="00243C8C" w:rsidP="00AE1202">
            <w:pPr>
              <w:pStyle w:val="TAL"/>
            </w:pPr>
            <w:r w:rsidRPr="003168A2">
              <w:t xml:space="preserve">octet </w:t>
            </w:r>
            <w:r>
              <w:t>4</w:t>
            </w:r>
          </w:p>
          <w:p w:rsidR="00243C8C" w:rsidRDefault="00243C8C" w:rsidP="00AE1202">
            <w:pPr>
              <w:pStyle w:val="TAL"/>
            </w:pPr>
          </w:p>
          <w:p w:rsidR="00243C8C" w:rsidRDefault="00243C8C" w:rsidP="00AE1202">
            <w:pPr>
              <w:pStyle w:val="TAL"/>
            </w:pPr>
          </w:p>
          <w:p w:rsidR="00243C8C" w:rsidRDefault="00243C8C" w:rsidP="00AE1202">
            <w:pPr>
              <w:pStyle w:val="TAL"/>
            </w:pPr>
          </w:p>
          <w:p w:rsidR="00243C8C" w:rsidRPr="00767715" w:rsidRDefault="00243C8C" w:rsidP="00AE1202">
            <w:pPr>
              <w:pStyle w:val="TAL"/>
            </w:pPr>
            <w:r w:rsidRPr="003168A2">
              <w:t xml:space="preserve">octet </w:t>
            </w:r>
            <w:r>
              <w:t>257</w:t>
            </w:r>
          </w:p>
        </w:tc>
      </w:tr>
    </w:tbl>
    <w:p w:rsidR="00243C8C" w:rsidRPr="00767715" w:rsidRDefault="00243C8C" w:rsidP="00243C8C">
      <w:pPr>
        <w:pStyle w:val="TF"/>
      </w:pPr>
      <w:r w:rsidRPr="00767715">
        <w:t>Figure 9.11.3.</w:t>
      </w:r>
      <w:r>
        <w:t>67</w:t>
      </w:r>
      <w:r w:rsidRPr="00272145">
        <w:t>.</w:t>
      </w:r>
      <w:r>
        <w:t>2</w:t>
      </w:r>
      <w:r w:rsidRPr="00767715">
        <w:t>: CIoT small d</w:t>
      </w:r>
      <w:r>
        <w:t xml:space="preserve">ata </w:t>
      </w:r>
      <w:r w:rsidRPr="00767715">
        <w:rPr>
          <w:rFonts w:hint="eastAsia"/>
        </w:rPr>
        <w:t>container</w:t>
      </w:r>
      <w:r w:rsidRPr="00767715">
        <w:t xml:space="preserve"> contents</w:t>
      </w:r>
    </w:p>
    <w:p w:rsidR="00243C8C" w:rsidRPr="00767715" w:rsidRDefault="00243C8C" w:rsidP="00243C8C">
      <w:pPr>
        <w:pStyle w:val="TH"/>
      </w:pPr>
      <w:r w:rsidRPr="00767715">
        <w:t>Table 9.11.3.</w:t>
      </w:r>
      <w:r>
        <w:t>67</w:t>
      </w:r>
      <w:r w:rsidRPr="00767715">
        <w:t>.1: CIoT small 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283"/>
        <w:gridCol w:w="5963"/>
      </w:tblGrid>
      <w:tr w:rsidR="00243C8C" w:rsidRPr="003168A2" w:rsidTr="00AE1202">
        <w:trPr>
          <w:cantSplit/>
          <w:jc w:val="center"/>
        </w:trPr>
        <w:tc>
          <w:tcPr>
            <w:tcW w:w="7102" w:type="dxa"/>
            <w:gridSpan w:val="5"/>
          </w:tcPr>
          <w:p w:rsidR="00243C8C" w:rsidRPr="00A203F1" w:rsidRDefault="00243C8C" w:rsidP="00AE1202">
            <w:pPr>
              <w:pStyle w:val="TAL"/>
            </w:pPr>
            <w:r w:rsidRPr="00767715">
              <w:t>CIoT small data c</w:t>
            </w:r>
            <w:r w:rsidRPr="00A203F1">
              <w:t>ontainer contents (oct</w:t>
            </w:r>
            <w:r>
              <w:t>et 3</w:t>
            </w:r>
            <w:r w:rsidRPr="00A203F1">
              <w:t xml:space="preserve"> to oct</w:t>
            </w:r>
            <w:r>
              <w:t>et 257</w:t>
            </w:r>
            <w:r w:rsidRPr="00A203F1">
              <w:t>)</w:t>
            </w:r>
          </w:p>
        </w:tc>
      </w:tr>
      <w:tr w:rsidR="00243C8C" w:rsidRPr="003168A2" w:rsidTr="00AE1202">
        <w:trPr>
          <w:cantSplit/>
          <w:jc w:val="center"/>
        </w:trPr>
        <w:tc>
          <w:tcPr>
            <w:tcW w:w="7102" w:type="dxa"/>
            <w:gridSpan w:val="5"/>
          </w:tcPr>
          <w:p w:rsidR="00243C8C" w:rsidRPr="00A203F1" w:rsidRDefault="00243C8C" w:rsidP="00AE1202">
            <w:pPr>
              <w:pStyle w:val="TAL"/>
            </w:pPr>
          </w:p>
        </w:tc>
      </w:tr>
      <w:tr w:rsidR="00243C8C" w:rsidRPr="003168A2" w:rsidTr="00AE1202">
        <w:trPr>
          <w:cantSplit/>
          <w:jc w:val="center"/>
        </w:trPr>
        <w:tc>
          <w:tcPr>
            <w:tcW w:w="7102" w:type="dxa"/>
            <w:gridSpan w:val="5"/>
          </w:tcPr>
          <w:p w:rsidR="00243C8C" w:rsidRPr="00A203F1" w:rsidRDefault="00243C8C" w:rsidP="00AE1202">
            <w:pPr>
              <w:pStyle w:val="TAL"/>
            </w:pPr>
            <w:r w:rsidRPr="00A203F1">
              <w:t>Th</w:t>
            </w:r>
            <w:r>
              <w:t>ese octets include user data to be delivered between UE and AMF.</w:t>
            </w:r>
          </w:p>
        </w:tc>
      </w:tr>
      <w:tr w:rsidR="00243C8C" w:rsidRPr="003168A2" w:rsidTr="00AE1202">
        <w:trPr>
          <w:cantSplit/>
          <w:jc w:val="center"/>
        </w:trPr>
        <w:tc>
          <w:tcPr>
            <w:tcW w:w="7102" w:type="dxa"/>
            <w:gridSpan w:val="5"/>
          </w:tcPr>
          <w:p w:rsidR="00243C8C" w:rsidRPr="00272145" w:rsidRDefault="00243C8C" w:rsidP="00AE1202">
            <w:pPr>
              <w:pStyle w:val="TAL"/>
            </w:pPr>
          </w:p>
        </w:tc>
      </w:tr>
      <w:tr w:rsidR="00243C8C" w:rsidRPr="00131129" w:rsidTr="00AE1202">
        <w:trPr>
          <w:cantSplit/>
          <w:jc w:val="center"/>
        </w:trPr>
        <w:tc>
          <w:tcPr>
            <w:tcW w:w="7102" w:type="dxa"/>
            <w:gridSpan w:val="5"/>
            <w:tcBorders>
              <w:left w:val="single" w:sz="4" w:space="0" w:color="auto"/>
              <w:right w:val="single" w:sz="4" w:space="0" w:color="auto"/>
            </w:tcBorders>
          </w:tcPr>
          <w:p w:rsidR="00243C8C" w:rsidRPr="00A60676" w:rsidRDefault="00243C8C" w:rsidP="00AE1202">
            <w:pPr>
              <w:pStyle w:val="TAL"/>
            </w:pPr>
            <w:r w:rsidRPr="00A60676">
              <w:t>Data type (octet 3)</w:t>
            </w:r>
          </w:p>
          <w:p w:rsidR="00243C8C" w:rsidRPr="00272145" w:rsidRDefault="00243C8C" w:rsidP="00AE1202">
            <w:pPr>
              <w:pStyle w:val="TAL"/>
              <w:rPr>
                <w:lang w:val="en-US"/>
              </w:rPr>
            </w:pPr>
            <w:r w:rsidRPr="00A60676">
              <w:t>Bits</w:t>
            </w:r>
          </w:p>
        </w:tc>
      </w:tr>
      <w:tr w:rsidR="00243C8C" w:rsidRPr="00655DC0" w:rsidTr="00AE1202">
        <w:trPr>
          <w:cantSplit/>
          <w:jc w:val="center"/>
        </w:trPr>
        <w:tc>
          <w:tcPr>
            <w:tcW w:w="286" w:type="dxa"/>
          </w:tcPr>
          <w:p w:rsidR="00243C8C" w:rsidRPr="00655DC0" w:rsidRDefault="00243C8C" w:rsidP="00AE1202">
            <w:pPr>
              <w:pStyle w:val="TAH"/>
            </w:pPr>
            <w:r>
              <w:t>8</w:t>
            </w:r>
          </w:p>
        </w:tc>
        <w:tc>
          <w:tcPr>
            <w:tcW w:w="287" w:type="dxa"/>
          </w:tcPr>
          <w:p w:rsidR="00243C8C" w:rsidRPr="00655DC0" w:rsidRDefault="00243C8C" w:rsidP="00AE1202">
            <w:pPr>
              <w:pStyle w:val="TAH"/>
            </w:pPr>
            <w:r>
              <w:t>7</w:t>
            </w:r>
          </w:p>
        </w:tc>
        <w:tc>
          <w:tcPr>
            <w:tcW w:w="283" w:type="dxa"/>
          </w:tcPr>
          <w:p w:rsidR="00243C8C" w:rsidRPr="00655DC0" w:rsidRDefault="00243C8C" w:rsidP="00AE1202">
            <w:pPr>
              <w:pStyle w:val="TAH"/>
            </w:pPr>
            <w:r>
              <w:t>6</w:t>
            </w:r>
          </w:p>
        </w:tc>
        <w:tc>
          <w:tcPr>
            <w:tcW w:w="283" w:type="dxa"/>
          </w:tcPr>
          <w:p w:rsidR="00243C8C" w:rsidRPr="00655DC0" w:rsidRDefault="00243C8C" w:rsidP="00AE1202">
            <w:pPr>
              <w:pStyle w:val="TAH"/>
            </w:pPr>
          </w:p>
        </w:tc>
        <w:tc>
          <w:tcPr>
            <w:tcW w:w="5963" w:type="dxa"/>
          </w:tcPr>
          <w:p w:rsidR="00243C8C" w:rsidRPr="00655DC0" w:rsidRDefault="00243C8C" w:rsidP="00AE1202">
            <w:pPr>
              <w:pStyle w:val="TAL"/>
            </w:pPr>
          </w:p>
        </w:tc>
      </w:tr>
      <w:tr w:rsidR="00243C8C" w:rsidRPr="00655DC0" w:rsidTr="00AE1202">
        <w:trPr>
          <w:cantSplit/>
          <w:jc w:val="center"/>
        </w:trPr>
        <w:tc>
          <w:tcPr>
            <w:tcW w:w="286" w:type="dxa"/>
          </w:tcPr>
          <w:p w:rsidR="00243C8C" w:rsidRPr="00655DC0" w:rsidRDefault="00243C8C" w:rsidP="00AE1202">
            <w:pPr>
              <w:pStyle w:val="TAC"/>
            </w:pPr>
            <w:r w:rsidRPr="00655DC0">
              <w:t>0</w:t>
            </w:r>
          </w:p>
        </w:tc>
        <w:tc>
          <w:tcPr>
            <w:tcW w:w="287" w:type="dxa"/>
          </w:tcPr>
          <w:p w:rsidR="00243C8C" w:rsidRPr="00655DC0" w:rsidRDefault="00243C8C" w:rsidP="00AE1202">
            <w:pPr>
              <w:pStyle w:val="TAC"/>
            </w:pPr>
            <w:r w:rsidRPr="00655DC0">
              <w:t>0</w:t>
            </w:r>
          </w:p>
        </w:tc>
        <w:tc>
          <w:tcPr>
            <w:tcW w:w="283" w:type="dxa"/>
          </w:tcPr>
          <w:p w:rsidR="00243C8C" w:rsidRPr="00655DC0" w:rsidRDefault="00243C8C" w:rsidP="00AE1202">
            <w:pPr>
              <w:pStyle w:val="TAC"/>
            </w:pPr>
            <w:r w:rsidRPr="00655DC0">
              <w:t>1</w:t>
            </w:r>
          </w:p>
        </w:tc>
        <w:tc>
          <w:tcPr>
            <w:tcW w:w="283" w:type="dxa"/>
          </w:tcPr>
          <w:p w:rsidR="00243C8C" w:rsidRPr="00655DC0" w:rsidRDefault="00243C8C" w:rsidP="00AE1202">
            <w:pPr>
              <w:pStyle w:val="TAC"/>
            </w:pPr>
          </w:p>
        </w:tc>
        <w:tc>
          <w:tcPr>
            <w:tcW w:w="5963" w:type="dxa"/>
          </w:tcPr>
          <w:p w:rsidR="00243C8C" w:rsidRPr="00655DC0" w:rsidRDefault="00243C8C" w:rsidP="00AE1202">
            <w:pPr>
              <w:pStyle w:val="TAL"/>
            </w:pPr>
            <w:r w:rsidRPr="00A60676">
              <w:t>Control plane user data</w:t>
            </w:r>
          </w:p>
        </w:tc>
      </w:tr>
      <w:tr w:rsidR="00243C8C" w:rsidRPr="00655DC0" w:rsidTr="00AE1202">
        <w:trPr>
          <w:cantSplit/>
          <w:jc w:val="center"/>
        </w:trPr>
        <w:tc>
          <w:tcPr>
            <w:tcW w:w="286" w:type="dxa"/>
          </w:tcPr>
          <w:p w:rsidR="00243C8C" w:rsidRPr="00655DC0" w:rsidRDefault="00243C8C" w:rsidP="00AE1202">
            <w:pPr>
              <w:pStyle w:val="TAC"/>
            </w:pPr>
            <w:r w:rsidRPr="00655DC0">
              <w:t>0</w:t>
            </w:r>
          </w:p>
        </w:tc>
        <w:tc>
          <w:tcPr>
            <w:tcW w:w="287" w:type="dxa"/>
          </w:tcPr>
          <w:p w:rsidR="00243C8C" w:rsidRPr="00655DC0" w:rsidRDefault="00243C8C" w:rsidP="00AE1202">
            <w:pPr>
              <w:pStyle w:val="TAC"/>
            </w:pPr>
            <w:r>
              <w:t>1</w:t>
            </w:r>
          </w:p>
        </w:tc>
        <w:tc>
          <w:tcPr>
            <w:tcW w:w="283" w:type="dxa"/>
          </w:tcPr>
          <w:p w:rsidR="00243C8C" w:rsidRPr="00655DC0" w:rsidRDefault="00243C8C" w:rsidP="00AE1202">
            <w:pPr>
              <w:pStyle w:val="TAC"/>
            </w:pPr>
            <w:r>
              <w:t>0</w:t>
            </w:r>
          </w:p>
        </w:tc>
        <w:tc>
          <w:tcPr>
            <w:tcW w:w="283" w:type="dxa"/>
          </w:tcPr>
          <w:p w:rsidR="00243C8C" w:rsidRPr="00655DC0" w:rsidRDefault="00243C8C" w:rsidP="00AE1202">
            <w:pPr>
              <w:pStyle w:val="TAC"/>
            </w:pPr>
          </w:p>
        </w:tc>
        <w:tc>
          <w:tcPr>
            <w:tcW w:w="5963" w:type="dxa"/>
          </w:tcPr>
          <w:p w:rsidR="00243C8C" w:rsidRPr="00655DC0" w:rsidRDefault="00243C8C" w:rsidP="00AE1202">
            <w:pPr>
              <w:pStyle w:val="TAL"/>
            </w:pPr>
            <w:r w:rsidRPr="00A60676">
              <w:t>SMS</w:t>
            </w:r>
          </w:p>
        </w:tc>
      </w:tr>
      <w:tr w:rsidR="00243C8C" w:rsidRPr="00131129" w:rsidTr="00AE1202">
        <w:trPr>
          <w:cantSplit/>
          <w:jc w:val="center"/>
        </w:trPr>
        <w:tc>
          <w:tcPr>
            <w:tcW w:w="7102" w:type="dxa"/>
            <w:gridSpan w:val="5"/>
            <w:tcBorders>
              <w:left w:val="single" w:sz="4" w:space="0" w:color="auto"/>
              <w:right w:val="single" w:sz="4" w:space="0" w:color="auto"/>
            </w:tcBorders>
          </w:tcPr>
          <w:p w:rsidR="00243C8C" w:rsidRPr="00A60676" w:rsidRDefault="00243C8C" w:rsidP="00AE1202">
            <w:pPr>
              <w:pStyle w:val="TAL"/>
            </w:pPr>
          </w:p>
        </w:tc>
      </w:tr>
      <w:tr w:rsidR="00243C8C" w:rsidRPr="00131129" w:rsidTr="00AE1202">
        <w:trPr>
          <w:cantSplit/>
          <w:jc w:val="center"/>
        </w:trPr>
        <w:tc>
          <w:tcPr>
            <w:tcW w:w="7102" w:type="dxa"/>
            <w:gridSpan w:val="5"/>
            <w:tcBorders>
              <w:left w:val="single" w:sz="4" w:space="0" w:color="auto"/>
              <w:right w:val="single" w:sz="4" w:space="0" w:color="auto"/>
            </w:tcBorders>
          </w:tcPr>
          <w:p w:rsidR="00243C8C" w:rsidRPr="00272145" w:rsidRDefault="00243C8C" w:rsidP="00AE1202">
            <w:pPr>
              <w:pStyle w:val="TAL"/>
              <w:rPr>
                <w:lang w:val="en-US"/>
              </w:rPr>
            </w:pPr>
            <w:r w:rsidRPr="00A60676">
              <w:t>All other values are spare.</w:t>
            </w:r>
          </w:p>
        </w:tc>
      </w:tr>
      <w:tr w:rsidR="00243C8C" w:rsidRPr="00131129" w:rsidTr="00AE1202">
        <w:trPr>
          <w:cantSplit/>
          <w:jc w:val="center"/>
        </w:trPr>
        <w:tc>
          <w:tcPr>
            <w:tcW w:w="7102" w:type="dxa"/>
            <w:gridSpan w:val="5"/>
            <w:tcBorders>
              <w:left w:val="single" w:sz="4" w:space="0" w:color="auto"/>
              <w:right w:val="single" w:sz="4" w:space="0" w:color="auto"/>
            </w:tcBorders>
          </w:tcPr>
          <w:p w:rsidR="00243C8C" w:rsidRPr="00272145" w:rsidRDefault="00243C8C" w:rsidP="00AE1202">
            <w:pPr>
              <w:pStyle w:val="TAL"/>
              <w:rPr>
                <w:lang w:val="en-US"/>
              </w:rPr>
            </w:pPr>
          </w:p>
        </w:tc>
      </w:tr>
      <w:tr w:rsidR="00243C8C" w:rsidRPr="00131129" w:rsidTr="00AE1202">
        <w:trPr>
          <w:cantSplit/>
          <w:jc w:val="center"/>
        </w:trPr>
        <w:tc>
          <w:tcPr>
            <w:tcW w:w="7102" w:type="dxa"/>
            <w:gridSpan w:val="5"/>
            <w:tcBorders>
              <w:left w:val="single" w:sz="4" w:space="0" w:color="auto"/>
              <w:right w:val="single" w:sz="4" w:space="0" w:color="auto"/>
            </w:tcBorders>
          </w:tcPr>
          <w:p w:rsidR="00243C8C" w:rsidRPr="00272145" w:rsidRDefault="00243C8C" w:rsidP="00AE1202">
            <w:pPr>
              <w:pStyle w:val="TAL"/>
              <w:rPr>
                <w:lang w:val="en-US"/>
              </w:rPr>
            </w:pPr>
            <w:r w:rsidRPr="00A60676">
              <w:t xml:space="preserve">When the Data type is "Control plane user data ", the </w:t>
            </w:r>
            <w:r>
              <w:t xml:space="preserve">PDU session identity and </w:t>
            </w:r>
            <w:r w:rsidRPr="00A60676">
              <w:t xml:space="preserve"> </w:t>
            </w:r>
            <w:r>
              <w:rPr>
                <w:lang w:eastAsia="ko-KR"/>
              </w:rPr>
              <w:t xml:space="preserve">Downlink data expected (DDX) </w:t>
            </w:r>
            <w:r>
              <w:t>fields are</w:t>
            </w:r>
            <w:r w:rsidRPr="00A60676">
              <w:t xml:space="preserve"> encoded as follows:</w:t>
            </w:r>
          </w:p>
        </w:tc>
      </w:tr>
      <w:tr w:rsidR="00243C8C" w:rsidRPr="00131129" w:rsidTr="00AE1202">
        <w:trPr>
          <w:cantSplit/>
          <w:jc w:val="center"/>
        </w:trPr>
        <w:tc>
          <w:tcPr>
            <w:tcW w:w="7102" w:type="dxa"/>
            <w:gridSpan w:val="5"/>
            <w:tcBorders>
              <w:left w:val="single" w:sz="4" w:space="0" w:color="auto"/>
              <w:right w:val="single" w:sz="4" w:space="0" w:color="auto"/>
            </w:tcBorders>
          </w:tcPr>
          <w:p w:rsidR="00243C8C" w:rsidRPr="00272145" w:rsidRDefault="00243C8C" w:rsidP="00AE1202">
            <w:pPr>
              <w:pStyle w:val="TAL"/>
              <w:rPr>
                <w:lang w:val="en-US"/>
              </w:rPr>
            </w:pPr>
          </w:p>
        </w:tc>
      </w:tr>
      <w:tr w:rsidR="00243C8C" w:rsidRPr="00131129" w:rsidTr="00AE1202">
        <w:trPr>
          <w:cantSplit/>
          <w:jc w:val="center"/>
        </w:trPr>
        <w:tc>
          <w:tcPr>
            <w:tcW w:w="7102" w:type="dxa"/>
            <w:gridSpan w:val="5"/>
            <w:tcBorders>
              <w:left w:val="single" w:sz="4" w:space="0" w:color="auto"/>
              <w:right w:val="single" w:sz="4" w:space="0" w:color="auto"/>
            </w:tcBorders>
          </w:tcPr>
          <w:p w:rsidR="00243C8C" w:rsidRPr="00272145" w:rsidRDefault="00243C8C" w:rsidP="00AE1202">
            <w:pPr>
              <w:pStyle w:val="TAL"/>
            </w:pPr>
            <w:r w:rsidRPr="00767715">
              <w:rPr>
                <w:lang w:val="en-US"/>
              </w:rPr>
              <w:t xml:space="preserve">PDU session identity </w:t>
            </w:r>
            <w:r w:rsidRPr="00272145">
              <w:t>(octet 3, bits 1 to 4)</w:t>
            </w:r>
          </w:p>
          <w:p w:rsidR="00243C8C" w:rsidRPr="00272145" w:rsidRDefault="00243C8C" w:rsidP="00AE1202">
            <w:pPr>
              <w:pStyle w:val="TAL"/>
            </w:pPr>
            <w:r w:rsidRPr="00272145">
              <w:t>Bit</w:t>
            </w:r>
          </w:p>
        </w:tc>
      </w:tr>
      <w:tr w:rsidR="00243C8C" w:rsidRPr="00DE738E" w:rsidTr="00AE1202">
        <w:trPr>
          <w:cantSplit/>
          <w:jc w:val="center"/>
        </w:trPr>
        <w:tc>
          <w:tcPr>
            <w:tcW w:w="286" w:type="dxa"/>
          </w:tcPr>
          <w:p w:rsidR="00243C8C" w:rsidRPr="00767715" w:rsidRDefault="00243C8C" w:rsidP="00AE1202">
            <w:pPr>
              <w:pStyle w:val="TAH"/>
            </w:pPr>
            <w:r w:rsidRPr="00655DC0">
              <w:t>3</w:t>
            </w:r>
          </w:p>
        </w:tc>
        <w:tc>
          <w:tcPr>
            <w:tcW w:w="287" w:type="dxa"/>
          </w:tcPr>
          <w:p w:rsidR="00243C8C" w:rsidRPr="00767715" w:rsidRDefault="00243C8C" w:rsidP="00AE1202">
            <w:pPr>
              <w:pStyle w:val="TAH"/>
            </w:pPr>
            <w:r w:rsidRPr="00655DC0">
              <w:t>2</w:t>
            </w:r>
          </w:p>
        </w:tc>
        <w:tc>
          <w:tcPr>
            <w:tcW w:w="283" w:type="dxa"/>
          </w:tcPr>
          <w:p w:rsidR="00243C8C" w:rsidRPr="00767715" w:rsidRDefault="00243C8C" w:rsidP="00AE1202">
            <w:pPr>
              <w:pStyle w:val="TAH"/>
            </w:pPr>
            <w:r w:rsidRPr="00655DC0">
              <w:t>1</w:t>
            </w:r>
          </w:p>
        </w:tc>
        <w:tc>
          <w:tcPr>
            <w:tcW w:w="283" w:type="dxa"/>
          </w:tcPr>
          <w:p w:rsidR="00243C8C" w:rsidRPr="00767715" w:rsidRDefault="00243C8C" w:rsidP="00AE1202">
            <w:pPr>
              <w:pStyle w:val="TAH"/>
            </w:pPr>
          </w:p>
        </w:tc>
        <w:tc>
          <w:tcPr>
            <w:tcW w:w="5963" w:type="dxa"/>
          </w:tcPr>
          <w:p w:rsidR="00243C8C" w:rsidRPr="00767715" w:rsidRDefault="00243C8C" w:rsidP="00AE1202">
            <w:pPr>
              <w:pStyle w:val="TAL"/>
            </w:pPr>
          </w:p>
        </w:tc>
      </w:tr>
      <w:tr w:rsidR="00243C8C" w:rsidRPr="00DE738E" w:rsidTr="00AE1202">
        <w:trPr>
          <w:cantSplit/>
          <w:jc w:val="center"/>
        </w:trPr>
        <w:tc>
          <w:tcPr>
            <w:tcW w:w="286" w:type="dxa"/>
          </w:tcPr>
          <w:p w:rsidR="00243C8C" w:rsidRPr="00767715" w:rsidRDefault="00243C8C" w:rsidP="00AE1202">
            <w:pPr>
              <w:pStyle w:val="TAC"/>
            </w:pPr>
            <w:r w:rsidRPr="00655DC0">
              <w:t>0</w:t>
            </w:r>
          </w:p>
        </w:tc>
        <w:tc>
          <w:tcPr>
            <w:tcW w:w="287" w:type="dxa"/>
          </w:tcPr>
          <w:p w:rsidR="00243C8C" w:rsidRPr="00767715" w:rsidRDefault="00243C8C" w:rsidP="00AE1202">
            <w:pPr>
              <w:pStyle w:val="TAC"/>
            </w:pPr>
            <w:r w:rsidRPr="00655DC0">
              <w:t>0</w:t>
            </w:r>
          </w:p>
        </w:tc>
        <w:tc>
          <w:tcPr>
            <w:tcW w:w="283" w:type="dxa"/>
          </w:tcPr>
          <w:p w:rsidR="00243C8C" w:rsidRPr="00767715" w:rsidRDefault="00243C8C" w:rsidP="00AE1202">
            <w:pPr>
              <w:pStyle w:val="TAC"/>
            </w:pPr>
            <w:r>
              <w:t>0</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lang w:eastAsia="ko-KR"/>
              </w:rPr>
              <w:t>No PDU session identity assigned</w:t>
            </w:r>
          </w:p>
        </w:tc>
      </w:tr>
      <w:tr w:rsidR="00243C8C" w:rsidRPr="00DE738E" w:rsidTr="00AE1202">
        <w:trPr>
          <w:cantSplit/>
          <w:jc w:val="center"/>
        </w:trPr>
        <w:tc>
          <w:tcPr>
            <w:tcW w:w="286" w:type="dxa"/>
          </w:tcPr>
          <w:p w:rsidR="00243C8C" w:rsidRPr="00767715" w:rsidRDefault="00243C8C" w:rsidP="00AE1202">
            <w:pPr>
              <w:pStyle w:val="TAC"/>
            </w:pPr>
            <w:r w:rsidRPr="00655DC0">
              <w:t>0</w:t>
            </w:r>
          </w:p>
        </w:tc>
        <w:tc>
          <w:tcPr>
            <w:tcW w:w="287" w:type="dxa"/>
          </w:tcPr>
          <w:p w:rsidR="00243C8C" w:rsidRPr="00767715" w:rsidRDefault="00243C8C" w:rsidP="00AE1202">
            <w:pPr>
              <w:pStyle w:val="TAC"/>
            </w:pPr>
            <w:r w:rsidRPr="00655DC0">
              <w:t>0</w:t>
            </w:r>
          </w:p>
        </w:tc>
        <w:tc>
          <w:tcPr>
            <w:tcW w:w="283"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rFonts w:eastAsia="Malgun Gothic"/>
                <w:lang w:eastAsia="ko-KR"/>
              </w:rPr>
              <w:t xml:space="preserve">PDU session identity value </w:t>
            </w:r>
            <w:r w:rsidRPr="00767715">
              <w:rPr>
                <w:lang w:eastAsia="ko-KR"/>
              </w:rPr>
              <w:t>1</w:t>
            </w:r>
          </w:p>
        </w:tc>
      </w:tr>
      <w:tr w:rsidR="00243C8C" w:rsidRPr="00DE738E" w:rsidTr="00AE1202">
        <w:trPr>
          <w:cantSplit/>
          <w:jc w:val="center"/>
        </w:trPr>
        <w:tc>
          <w:tcPr>
            <w:tcW w:w="286" w:type="dxa"/>
          </w:tcPr>
          <w:p w:rsidR="00243C8C" w:rsidRPr="00767715" w:rsidRDefault="00243C8C" w:rsidP="00AE1202">
            <w:pPr>
              <w:pStyle w:val="TAC"/>
            </w:pPr>
            <w:r w:rsidRPr="00655DC0">
              <w:t>0</w:t>
            </w:r>
          </w:p>
        </w:tc>
        <w:tc>
          <w:tcPr>
            <w:tcW w:w="287"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r w:rsidRPr="00655DC0">
              <w:t>0</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rFonts w:eastAsia="Malgun Gothic"/>
                <w:lang w:eastAsia="ko-KR"/>
              </w:rPr>
              <w:t xml:space="preserve">PDU session identity value </w:t>
            </w:r>
            <w:r w:rsidRPr="00767715">
              <w:rPr>
                <w:lang w:eastAsia="ko-KR"/>
              </w:rPr>
              <w:t>2</w:t>
            </w:r>
          </w:p>
        </w:tc>
      </w:tr>
      <w:tr w:rsidR="00243C8C" w:rsidRPr="00DE738E" w:rsidTr="00AE1202">
        <w:trPr>
          <w:cantSplit/>
          <w:jc w:val="center"/>
        </w:trPr>
        <w:tc>
          <w:tcPr>
            <w:tcW w:w="286" w:type="dxa"/>
          </w:tcPr>
          <w:p w:rsidR="00243C8C" w:rsidRPr="00767715" w:rsidRDefault="00243C8C" w:rsidP="00AE1202">
            <w:pPr>
              <w:pStyle w:val="TAC"/>
            </w:pPr>
            <w:r w:rsidRPr="00655DC0">
              <w:t>0</w:t>
            </w:r>
          </w:p>
        </w:tc>
        <w:tc>
          <w:tcPr>
            <w:tcW w:w="287"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rFonts w:eastAsia="Malgun Gothic"/>
                <w:lang w:eastAsia="ko-KR"/>
              </w:rPr>
              <w:t xml:space="preserve">PDU session identity value </w:t>
            </w:r>
            <w:r w:rsidRPr="00767715">
              <w:rPr>
                <w:lang w:eastAsia="ko-KR"/>
              </w:rPr>
              <w:t>3</w:t>
            </w:r>
          </w:p>
        </w:tc>
      </w:tr>
      <w:tr w:rsidR="00243C8C" w:rsidRPr="00DE738E" w:rsidTr="00AE1202">
        <w:trPr>
          <w:cantSplit/>
          <w:jc w:val="center"/>
        </w:trPr>
        <w:tc>
          <w:tcPr>
            <w:tcW w:w="286" w:type="dxa"/>
          </w:tcPr>
          <w:p w:rsidR="00243C8C" w:rsidRPr="00767715" w:rsidRDefault="00243C8C" w:rsidP="00AE1202">
            <w:pPr>
              <w:pStyle w:val="TAC"/>
            </w:pPr>
            <w:r w:rsidRPr="00655DC0">
              <w:t>1</w:t>
            </w:r>
          </w:p>
        </w:tc>
        <w:tc>
          <w:tcPr>
            <w:tcW w:w="287" w:type="dxa"/>
          </w:tcPr>
          <w:p w:rsidR="00243C8C" w:rsidRPr="00767715" w:rsidRDefault="00243C8C" w:rsidP="00AE1202">
            <w:pPr>
              <w:pStyle w:val="TAC"/>
            </w:pPr>
            <w:r w:rsidRPr="00655DC0">
              <w:t>0</w:t>
            </w:r>
          </w:p>
        </w:tc>
        <w:tc>
          <w:tcPr>
            <w:tcW w:w="283" w:type="dxa"/>
          </w:tcPr>
          <w:p w:rsidR="00243C8C" w:rsidRPr="00767715" w:rsidRDefault="00243C8C" w:rsidP="00AE1202">
            <w:pPr>
              <w:pStyle w:val="TAC"/>
            </w:pPr>
            <w:r w:rsidRPr="00655DC0">
              <w:t>0</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rFonts w:eastAsia="Malgun Gothic"/>
                <w:lang w:eastAsia="ko-KR"/>
              </w:rPr>
              <w:t xml:space="preserve">PDU session identity value </w:t>
            </w:r>
            <w:r w:rsidRPr="00767715">
              <w:rPr>
                <w:lang w:eastAsia="ko-KR"/>
              </w:rPr>
              <w:t>4</w:t>
            </w:r>
          </w:p>
        </w:tc>
      </w:tr>
      <w:tr w:rsidR="00243C8C" w:rsidRPr="00DE738E" w:rsidTr="00AE1202">
        <w:trPr>
          <w:cantSplit/>
          <w:jc w:val="center"/>
        </w:trPr>
        <w:tc>
          <w:tcPr>
            <w:tcW w:w="286" w:type="dxa"/>
          </w:tcPr>
          <w:p w:rsidR="00243C8C" w:rsidRPr="00767715" w:rsidRDefault="00243C8C" w:rsidP="00AE1202">
            <w:pPr>
              <w:pStyle w:val="TAC"/>
            </w:pPr>
            <w:r w:rsidRPr="00655DC0">
              <w:t>1</w:t>
            </w:r>
          </w:p>
        </w:tc>
        <w:tc>
          <w:tcPr>
            <w:tcW w:w="287" w:type="dxa"/>
          </w:tcPr>
          <w:p w:rsidR="00243C8C" w:rsidRPr="00767715" w:rsidRDefault="00243C8C" w:rsidP="00AE1202">
            <w:pPr>
              <w:pStyle w:val="TAC"/>
            </w:pPr>
            <w:r w:rsidRPr="00655DC0">
              <w:t>0</w:t>
            </w:r>
          </w:p>
        </w:tc>
        <w:tc>
          <w:tcPr>
            <w:tcW w:w="283"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lang w:eastAsia="ko-KR"/>
              </w:rPr>
              <w:t>PDU session identity value 5</w:t>
            </w:r>
          </w:p>
        </w:tc>
      </w:tr>
      <w:tr w:rsidR="00243C8C" w:rsidRPr="00DE738E" w:rsidTr="00AE1202">
        <w:trPr>
          <w:cantSplit/>
          <w:jc w:val="center"/>
        </w:trPr>
        <w:tc>
          <w:tcPr>
            <w:tcW w:w="286" w:type="dxa"/>
          </w:tcPr>
          <w:p w:rsidR="00243C8C" w:rsidRPr="00767715" w:rsidRDefault="00243C8C" w:rsidP="00AE1202">
            <w:pPr>
              <w:pStyle w:val="TAC"/>
            </w:pPr>
            <w:r w:rsidRPr="00655DC0">
              <w:t>1</w:t>
            </w:r>
          </w:p>
        </w:tc>
        <w:tc>
          <w:tcPr>
            <w:tcW w:w="287"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r w:rsidRPr="00655DC0">
              <w:t>0</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lang w:eastAsia="ko-KR"/>
              </w:rPr>
              <w:t>PDU session identity value 6</w:t>
            </w:r>
          </w:p>
        </w:tc>
      </w:tr>
      <w:tr w:rsidR="00243C8C" w:rsidRPr="00DE738E" w:rsidTr="00AE1202">
        <w:trPr>
          <w:cantSplit/>
          <w:jc w:val="center"/>
        </w:trPr>
        <w:tc>
          <w:tcPr>
            <w:tcW w:w="286" w:type="dxa"/>
          </w:tcPr>
          <w:p w:rsidR="00243C8C" w:rsidRPr="00767715" w:rsidRDefault="00243C8C" w:rsidP="00AE1202">
            <w:pPr>
              <w:pStyle w:val="TAC"/>
            </w:pPr>
            <w:r w:rsidRPr="00655DC0">
              <w:t>1</w:t>
            </w:r>
          </w:p>
        </w:tc>
        <w:tc>
          <w:tcPr>
            <w:tcW w:w="287"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lang w:eastAsia="ko-KR"/>
              </w:rPr>
              <w:t>PDU session identity value 7</w:t>
            </w:r>
          </w:p>
        </w:tc>
      </w:tr>
      <w:tr w:rsidR="00243C8C" w:rsidRPr="003168A2" w:rsidTr="00AE1202">
        <w:trPr>
          <w:cantSplit/>
          <w:jc w:val="center"/>
        </w:trPr>
        <w:tc>
          <w:tcPr>
            <w:tcW w:w="7102" w:type="dxa"/>
            <w:gridSpan w:val="5"/>
          </w:tcPr>
          <w:p w:rsidR="00243C8C" w:rsidRPr="003168A2" w:rsidRDefault="00243C8C" w:rsidP="00AE1202">
            <w:pPr>
              <w:pStyle w:val="TAL"/>
            </w:pPr>
          </w:p>
        </w:tc>
      </w:tr>
      <w:tr w:rsidR="00243C8C" w:rsidRPr="003168A2" w:rsidTr="00AE1202">
        <w:trPr>
          <w:cantSplit/>
          <w:jc w:val="center"/>
        </w:trPr>
        <w:tc>
          <w:tcPr>
            <w:tcW w:w="7102" w:type="dxa"/>
            <w:gridSpan w:val="5"/>
          </w:tcPr>
          <w:p w:rsidR="00243C8C" w:rsidRPr="003168A2" w:rsidRDefault="00243C8C" w:rsidP="00AE1202">
            <w:pPr>
              <w:pStyle w:val="TAL"/>
            </w:pPr>
          </w:p>
        </w:tc>
      </w:tr>
      <w:tr w:rsidR="00243C8C" w:rsidRPr="003168A2" w:rsidTr="00AE1202">
        <w:trPr>
          <w:cantSplit/>
          <w:jc w:val="center"/>
        </w:trPr>
        <w:tc>
          <w:tcPr>
            <w:tcW w:w="7102" w:type="dxa"/>
            <w:gridSpan w:val="5"/>
            <w:shd w:val="clear" w:color="auto" w:fill="FFFFFF"/>
          </w:tcPr>
          <w:p w:rsidR="00243C8C" w:rsidRPr="003168A2" w:rsidRDefault="00243C8C" w:rsidP="00AE1202">
            <w:pPr>
              <w:pStyle w:val="TAL"/>
              <w:rPr>
                <w:lang w:eastAsia="ko-KR"/>
              </w:rPr>
            </w:pPr>
            <w:r>
              <w:rPr>
                <w:lang w:eastAsia="ko-KR"/>
              </w:rPr>
              <w:t xml:space="preserve">Downlink data expected (DDX) </w:t>
            </w:r>
            <w:r w:rsidRPr="00272145">
              <w:t xml:space="preserve">(octet 3, bits </w:t>
            </w:r>
            <w:r>
              <w:t>5</w:t>
            </w:r>
            <w:r w:rsidRPr="00272145">
              <w:t xml:space="preserve"> to </w:t>
            </w:r>
            <w:r>
              <w:t>6</w:t>
            </w:r>
            <w:r w:rsidRPr="00272145">
              <w:t>)</w:t>
            </w:r>
          </w:p>
        </w:tc>
      </w:tr>
      <w:tr w:rsidR="00243C8C" w:rsidRPr="003168A2" w:rsidTr="00AE1202">
        <w:trPr>
          <w:cantSplit/>
          <w:jc w:val="center"/>
        </w:trPr>
        <w:tc>
          <w:tcPr>
            <w:tcW w:w="7102" w:type="dxa"/>
            <w:gridSpan w:val="5"/>
            <w:shd w:val="clear" w:color="auto" w:fill="FFFFFF"/>
          </w:tcPr>
          <w:p w:rsidR="00243C8C" w:rsidRPr="003168A2" w:rsidRDefault="00243C8C" w:rsidP="00AE1202">
            <w:pPr>
              <w:pStyle w:val="TAL"/>
            </w:pPr>
            <w:r w:rsidRPr="003168A2">
              <w:t>Bit</w:t>
            </w:r>
            <w:r>
              <w:t>s</w:t>
            </w:r>
          </w:p>
        </w:tc>
      </w:tr>
      <w:tr w:rsidR="00243C8C" w:rsidRPr="003168A2" w:rsidTr="00AE1202">
        <w:trPr>
          <w:cantSplit/>
          <w:jc w:val="center"/>
        </w:trPr>
        <w:tc>
          <w:tcPr>
            <w:tcW w:w="286" w:type="dxa"/>
            <w:shd w:val="clear" w:color="auto" w:fill="FFFFFF"/>
          </w:tcPr>
          <w:p w:rsidR="00243C8C" w:rsidRPr="003168A2" w:rsidRDefault="00243C8C" w:rsidP="00AE1202">
            <w:pPr>
              <w:pStyle w:val="TAH"/>
            </w:pPr>
            <w:r>
              <w:t>5</w:t>
            </w:r>
          </w:p>
        </w:tc>
        <w:tc>
          <w:tcPr>
            <w:tcW w:w="287" w:type="dxa"/>
            <w:shd w:val="clear" w:color="auto" w:fill="FFFFFF"/>
          </w:tcPr>
          <w:p w:rsidR="00243C8C" w:rsidRPr="003168A2" w:rsidRDefault="00243C8C" w:rsidP="00AE1202">
            <w:pPr>
              <w:pStyle w:val="TAH"/>
            </w:pPr>
            <w:r>
              <w:t>4</w:t>
            </w:r>
          </w:p>
        </w:tc>
        <w:tc>
          <w:tcPr>
            <w:tcW w:w="6529" w:type="dxa"/>
            <w:gridSpan w:val="3"/>
            <w:shd w:val="clear" w:color="auto" w:fill="FFFFFF"/>
          </w:tcPr>
          <w:p w:rsidR="00243C8C" w:rsidRPr="003168A2" w:rsidRDefault="00243C8C" w:rsidP="00AE1202">
            <w:pPr>
              <w:pStyle w:val="TAL"/>
            </w:pPr>
          </w:p>
        </w:tc>
      </w:tr>
      <w:tr w:rsidR="00243C8C" w:rsidRPr="003168A2" w:rsidTr="00AE1202">
        <w:trPr>
          <w:cantSplit/>
          <w:jc w:val="center"/>
        </w:trPr>
        <w:tc>
          <w:tcPr>
            <w:tcW w:w="286" w:type="dxa"/>
            <w:shd w:val="clear" w:color="auto" w:fill="FFFFFF"/>
          </w:tcPr>
          <w:p w:rsidR="00243C8C" w:rsidRPr="003168A2" w:rsidRDefault="00243C8C" w:rsidP="00AE1202">
            <w:pPr>
              <w:pStyle w:val="TAC"/>
            </w:pPr>
            <w:r w:rsidRPr="003168A2">
              <w:t>0</w:t>
            </w:r>
          </w:p>
        </w:tc>
        <w:tc>
          <w:tcPr>
            <w:tcW w:w="287" w:type="dxa"/>
            <w:shd w:val="clear" w:color="auto" w:fill="FFFFFF"/>
          </w:tcPr>
          <w:p w:rsidR="00243C8C" w:rsidRPr="003168A2" w:rsidRDefault="00243C8C" w:rsidP="00AE1202">
            <w:pPr>
              <w:pStyle w:val="TAC"/>
            </w:pPr>
            <w:r>
              <w:t>0</w:t>
            </w:r>
          </w:p>
        </w:tc>
        <w:tc>
          <w:tcPr>
            <w:tcW w:w="6529" w:type="dxa"/>
            <w:gridSpan w:val="3"/>
            <w:shd w:val="clear" w:color="auto" w:fill="FFFFFF"/>
          </w:tcPr>
          <w:p w:rsidR="00243C8C" w:rsidRPr="003168A2" w:rsidRDefault="00243C8C" w:rsidP="00AE1202">
            <w:pPr>
              <w:pStyle w:val="TAL"/>
            </w:pPr>
            <w:r>
              <w:t>No information available</w:t>
            </w:r>
          </w:p>
        </w:tc>
      </w:tr>
      <w:tr w:rsidR="00243C8C" w:rsidRPr="003168A2" w:rsidTr="00AE1202">
        <w:trPr>
          <w:cantSplit/>
          <w:jc w:val="center"/>
        </w:trPr>
        <w:tc>
          <w:tcPr>
            <w:tcW w:w="286" w:type="dxa"/>
            <w:shd w:val="clear" w:color="auto" w:fill="FFFFFF"/>
          </w:tcPr>
          <w:p w:rsidR="00243C8C" w:rsidRPr="003168A2" w:rsidRDefault="00243C8C" w:rsidP="00AE1202">
            <w:pPr>
              <w:pStyle w:val="TAC"/>
            </w:pPr>
            <w:r>
              <w:t>0</w:t>
            </w:r>
          </w:p>
        </w:tc>
        <w:tc>
          <w:tcPr>
            <w:tcW w:w="287" w:type="dxa"/>
            <w:shd w:val="clear" w:color="auto" w:fill="FFFFFF"/>
          </w:tcPr>
          <w:p w:rsidR="00243C8C" w:rsidRPr="003168A2" w:rsidRDefault="00243C8C" w:rsidP="00AE1202">
            <w:pPr>
              <w:pStyle w:val="TAC"/>
            </w:pPr>
            <w:r>
              <w:t>1</w:t>
            </w:r>
          </w:p>
        </w:tc>
        <w:tc>
          <w:tcPr>
            <w:tcW w:w="6529" w:type="dxa"/>
            <w:gridSpan w:val="3"/>
            <w:shd w:val="clear" w:color="auto" w:fill="FFFFFF"/>
          </w:tcPr>
          <w:p w:rsidR="00243C8C" w:rsidRPr="003168A2" w:rsidRDefault="00243C8C" w:rsidP="00AE1202">
            <w:pPr>
              <w:pStyle w:val="TAL"/>
            </w:pPr>
            <w:r>
              <w:t xml:space="preserve">No further uplink </w:t>
            </w:r>
            <w:del w:id="36" w:author="JLBv4" w:date="2019-09-24T13:03:00Z">
              <w:r w:rsidDel="00243C8C">
                <w:delText>or</w:delText>
              </w:r>
            </w:del>
            <w:ins w:id="37" w:author="JLBv4" w:date="2019-09-24T13:03:00Z">
              <w:r w:rsidRPr="00366274">
                <w:t>and no further</w:t>
              </w:r>
            </w:ins>
            <w:r>
              <w:t xml:space="preserve"> d</w:t>
            </w:r>
            <w:r w:rsidRPr="00AC550A">
              <w:t xml:space="preserve">ownlink data transmission subsequent to the </w:t>
            </w:r>
            <w:r>
              <w:t>u</w:t>
            </w:r>
            <w:r w:rsidRPr="00AC550A">
              <w:t xml:space="preserve">plink </w:t>
            </w:r>
            <w:r>
              <w:t>d</w:t>
            </w:r>
            <w:r w:rsidRPr="00AC550A">
              <w:t>ata transmission is expected</w:t>
            </w:r>
          </w:p>
        </w:tc>
      </w:tr>
      <w:tr w:rsidR="00243C8C" w:rsidRPr="003168A2" w:rsidTr="00AE1202">
        <w:trPr>
          <w:cantSplit/>
          <w:jc w:val="center"/>
        </w:trPr>
        <w:tc>
          <w:tcPr>
            <w:tcW w:w="286" w:type="dxa"/>
            <w:shd w:val="clear" w:color="auto" w:fill="FFFFFF"/>
          </w:tcPr>
          <w:p w:rsidR="00243C8C" w:rsidRPr="003168A2" w:rsidRDefault="00243C8C" w:rsidP="00AE1202">
            <w:pPr>
              <w:pStyle w:val="TAC"/>
            </w:pPr>
            <w:r>
              <w:t>1</w:t>
            </w:r>
          </w:p>
        </w:tc>
        <w:tc>
          <w:tcPr>
            <w:tcW w:w="287" w:type="dxa"/>
            <w:shd w:val="clear" w:color="auto" w:fill="FFFFFF"/>
          </w:tcPr>
          <w:p w:rsidR="00243C8C" w:rsidRPr="003168A2" w:rsidRDefault="00243C8C" w:rsidP="00AE1202">
            <w:pPr>
              <w:pStyle w:val="TAC"/>
            </w:pPr>
            <w:r>
              <w:t>0</w:t>
            </w:r>
          </w:p>
        </w:tc>
        <w:tc>
          <w:tcPr>
            <w:tcW w:w="6529" w:type="dxa"/>
            <w:gridSpan w:val="3"/>
            <w:shd w:val="clear" w:color="auto" w:fill="FFFFFF"/>
          </w:tcPr>
          <w:p w:rsidR="00243C8C" w:rsidRPr="003168A2" w:rsidRDefault="00243C8C" w:rsidP="00AE1202">
            <w:pPr>
              <w:pStyle w:val="TAL"/>
            </w:pPr>
            <w:r>
              <w:t>Only a single d</w:t>
            </w:r>
            <w:r w:rsidRPr="00AC550A">
              <w:t xml:space="preserve">ownlink data transmission </w:t>
            </w:r>
            <w:r>
              <w:t xml:space="preserve">and </w:t>
            </w:r>
            <w:r w:rsidRPr="00425BF3">
              <w:t>no f</w:t>
            </w:r>
            <w:r>
              <w:t>urther uplink data transmission</w:t>
            </w:r>
            <w:r w:rsidRPr="00425BF3">
              <w:t xml:space="preserve"> </w:t>
            </w:r>
            <w:r w:rsidRPr="00AC550A">
              <w:t xml:space="preserve">subsequent to the </w:t>
            </w:r>
            <w:r>
              <w:t>u</w:t>
            </w:r>
            <w:r w:rsidRPr="00AC550A">
              <w:t xml:space="preserve">plink </w:t>
            </w:r>
            <w:r>
              <w:t>d</w:t>
            </w:r>
            <w:r w:rsidRPr="00AC550A">
              <w:t>ata transmission is expected</w:t>
            </w:r>
          </w:p>
        </w:tc>
      </w:tr>
      <w:tr w:rsidR="00243C8C" w:rsidRPr="003168A2" w:rsidTr="00AE1202">
        <w:trPr>
          <w:cantSplit/>
          <w:jc w:val="center"/>
        </w:trPr>
        <w:tc>
          <w:tcPr>
            <w:tcW w:w="286" w:type="dxa"/>
            <w:shd w:val="clear" w:color="auto" w:fill="FFFFFF"/>
          </w:tcPr>
          <w:p w:rsidR="00243C8C" w:rsidRPr="003168A2" w:rsidRDefault="00243C8C" w:rsidP="00AE1202">
            <w:pPr>
              <w:pStyle w:val="TAC"/>
            </w:pPr>
            <w:r>
              <w:t>1</w:t>
            </w:r>
          </w:p>
        </w:tc>
        <w:tc>
          <w:tcPr>
            <w:tcW w:w="287" w:type="dxa"/>
            <w:shd w:val="clear" w:color="auto" w:fill="FFFFFF"/>
          </w:tcPr>
          <w:p w:rsidR="00243C8C" w:rsidRPr="003168A2" w:rsidRDefault="00243C8C" w:rsidP="00AE1202">
            <w:pPr>
              <w:pStyle w:val="TAC"/>
            </w:pPr>
            <w:r>
              <w:t>1</w:t>
            </w:r>
          </w:p>
        </w:tc>
        <w:tc>
          <w:tcPr>
            <w:tcW w:w="6529" w:type="dxa"/>
            <w:gridSpan w:val="3"/>
            <w:shd w:val="clear" w:color="auto" w:fill="FFFFFF"/>
          </w:tcPr>
          <w:p w:rsidR="00243C8C" w:rsidRPr="003168A2" w:rsidRDefault="00243C8C" w:rsidP="00AE1202">
            <w:pPr>
              <w:pStyle w:val="TAL"/>
            </w:pPr>
            <w:r>
              <w:t>reserved</w:t>
            </w:r>
          </w:p>
        </w:tc>
      </w:tr>
      <w:tr w:rsidR="00243C8C" w:rsidRPr="003168A2" w:rsidTr="00AE1202">
        <w:trPr>
          <w:cantSplit/>
          <w:jc w:val="center"/>
        </w:trPr>
        <w:tc>
          <w:tcPr>
            <w:tcW w:w="7102" w:type="dxa"/>
            <w:gridSpan w:val="5"/>
            <w:shd w:val="clear" w:color="auto" w:fill="FFFFFF"/>
          </w:tcPr>
          <w:p w:rsidR="00243C8C" w:rsidRPr="00AC550A" w:rsidRDefault="00243C8C" w:rsidP="00AE1202">
            <w:pPr>
              <w:pStyle w:val="TAL"/>
            </w:pPr>
          </w:p>
        </w:tc>
      </w:tr>
      <w:tr w:rsidR="00243C8C" w:rsidRPr="003168A2" w:rsidTr="00AE1202">
        <w:trPr>
          <w:cantSplit/>
          <w:jc w:val="center"/>
        </w:trPr>
        <w:tc>
          <w:tcPr>
            <w:tcW w:w="7102" w:type="dxa"/>
            <w:gridSpan w:val="5"/>
            <w:shd w:val="clear" w:color="auto" w:fill="FFFFFF"/>
          </w:tcPr>
          <w:p w:rsidR="00243C8C" w:rsidRPr="003168A2" w:rsidRDefault="00243C8C" w:rsidP="00AE1202">
            <w:pPr>
              <w:pStyle w:val="TAL"/>
            </w:pPr>
            <w:r w:rsidRPr="00A60676">
              <w:t>NOTE:</w:t>
            </w:r>
            <w:r w:rsidRPr="00A60676">
              <w:tab/>
              <w:t>The DDX field is only used in the UE to network direction</w:t>
            </w:r>
            <w:del w:id="38" w:author="JLBv4" w:date="2019-09-24T12:31:00Z">
              <w:r w:rsidRPr="00A60676" w:rsidDel="00243C8C">
                <w:delText>.</w:delText>
              </w:r>
            </w:del>
            <w:r w:rsidRPr="00A60676">
              <w:t>.</w:t>
            </w:r>
          </w:p>
        </w:tc>
      </w:tr>
      <w:tr w:rsidR="00243C8C" w:rsidRPr="003168A2" w:rsidTr="00AE1202">
        <w:trPr>
          <w:cantSplit/>
          <w:jc w:val="center"/>
        </w:trPr>
        <w:tc>
          <w:tcPr>
            <w:tcW w:w="7102" w:type="dxa"/>
            <w:gridSpan w:val="5"/>
          </w:tcPr>
          <w:p w:rsidR="00243C8C" w:rsidRPr="003168A2" w:rsidRDefault="00243C8C" w:rsidP="00AE1202">
            <w:pPr>
              <w:pStyle w:val="TAL"/>
            </w:pPr>
          </w:p>
        </w:tc>
      </w:tr>
      <w:tr w:rsidR="00243C8C" w:rsidRPr="003168A2" w:rsidTr="00AE1202">
        <w:trPr>
          <w:cantSplit/>
          <w:jc w:val="center"/>
        </w:trPr>
        <w:tc>
          <w:tcPr>
            <w:tcW w:w="7102" w:type="dxa"/>
            <w:gridSpan w:val="5"/>
          </w:tcPr>
          <w:p w:rsidR="00243C8C" w:rsidRDefault="00243C8C" w:rsidP="00AE1202">
            <w:pPr>
              <w:pStyle w:val="TAL"/>
            </w:pPr>
            <w:r w:rsidRPr="00767715">
              <w:t xml:space="preserve">Data </w:t>
            </w:r>
            <w:r w:rsidRPr="00A203F1">
              <w:t>contents (oct</w:t>
            </w:r>
            <w:r>
              <w:t>et 4 to octet 257</w:t>
            </w:r>
            <w:r w:rsidRPr="00A203F1">
              <w:t>)</w:t>
            </w:r>
          </w:p>
          <w:p w:rsidR="00243C8C" w:rsidRPr="003168A2" w:rsidRDefault="00243C8C" w:rsidP="00AE1202">
            <w:pPr>
              <w:pStyle w:val="TAL"/>
            </w:pPr>
            <w:r w:rsidRPr="00A60676">
              <w:t>This field contains the control plane user data.</w:t>
            </w:r>
          </w:p>
        </w:tc>
      </w:tr>
      <w:tr w:rsidR="00243C8C" w:rsidRPr="003168A2" w:rsidTr="00AE1202">
        <w:trPr>
          <w:cantSplit/>
          <w:jc w:val="center"/>
        </w:trPr>
        <w:tc>
          <w:tcPr>
            <w:tcW w:w="7102" w:type="dxa"/>
            <w:gridSpan w:val="5"/>
          </w:tcPr>
          <w:p w:rsidR="00243C8C" w:rsidRPr="00767715" w:rsidRDefault="00243C8C" w:rsidP="00AE1202">
            <w:pPr>
              <w:pStyle w:val="TAL"/>
            </w:pPr>
          </w:p>
        </w:tc>
      </w:tr>
      <w:tr w:rsidR="00243C8C" w:rsidRPr="003168A2" w:rsidTr="00AE1202">
        <w:trPr>
          <w:cantSplit/>
          <w:jc w:val="center"/>
        </w:trPr>
        <w:tc>
          <w:tcPr>
            <w:tcW w:w="7102" w:type="dxa"/>
            <w:gridSpan w:val="5"/>
          </w:tcPr>
          <w:p w:rsidR="00243C8C" w:rsidRPr="003168A2" w:rsidRDefault="00243C8C" w:rsidP="00AE1202">
            <w:pPr>
              <w:pStyle w:val="TAL"/>
            </w:pPr>
            <w:r w:rsidRPr="00A60676">
              <w:t xml:space="preserve">When the Data type is "SMS", </w:t>
            </w:r>
            <w:r>
              <w:t>Bits 1 to 5</w:t>
            </w:r>
            <w:r w:rsidRPr="00A60676">
              <w:t xml:space="preserve"> of octet 3 are spare and shall be coded as zero.</w:t>
            </w:r>
          </w:p>
        </w:tc>
      </w:tr>
      <w:tr w:rsidR="00243C8C" w:rsidRPr="003168A2" w:rsidTr="00AE1202">
        <w:trPr>
          <w:cantSplit/>
          <w:jc w:val="center"/>
        </w:trPr>
        <w:tc>
          <w:tcPr>
            <w:tcW w:w="7102" w:type="dxa"/>
            <w:gridSpan w:val="5"/>
          </w:tcPr>
          <w:p w:rsidR="00243C8C" w:rsidRDefault="00243C8C" w:rsidP="00AE1202">
            <w:pPr>
              <w:pStyle w:val="TAL"/>
            </w:pPr>
            <w:r w:rsidRPr="00767715">
              <w:t xml:space="preserve">Data </w:t>
            </w:r>
            <w:r w:rsidRPr="00A203F1">
              <w:t>contents (oct</w:t>
            </w:r>
            <w:r>
              <w:t>et 4 to octet 257</w:t>
            </w:r>
            <w:r w:rsidRPr="00A203F1">
              <w:t>)</w:t>
            </w:r>
          </w:p>
          <w:p w:rsidR="00243C8C" w:rsidRPr="003168A2" w:rsidRDefault="00243C8C" w:rsidP="00AE1202">
            <w:pPr>
              <w:pStyle w:val="TAL"/>
            </w:pPr>
            <w:r w:rsidRPr="00A60676">
              <w:t>This field contains an SMS message.</w:t>
            </w:r>
          </w:p>
        </w:tc>
      </w:tr>
      <w:tr w:rsidR="00243C8C" w:rsidRPr="003168A2" w:rsidTr="00AE1202">
        <w:trPr>
          <w:cantSplit/>
          <w:jc w:val="center"/>
        </w:trPr>
        <w:tc>
          <w:tcPr>
            <w:tcW w:w="7102" w:type="dxa"/>
            <w:gridSpan w:val="5"/>
          </w:tcPr>
          <w:p w:rsidR="00243C8C" w:rsidRPr="003168A2" w:rsidRDefault="00243C8C" w:rsidP="00AE1202">
            <w:pPr>
              <w:pStyle w:val="TAL"/>
            </w:pPr>
          </w:p>
        </w:tc>
      </w:tr>
    </w:tbl>
    <w:p w:rsidR="00243C8C" w:rsidRDefault="00243C8C" w:rsidP="00243C8C"/>
    <w:p w:rsidR="00243C8C" w:rsidRPr="00462C74" w:rsidRDefault="00243C8C" w:rsidP="00243C8C">
      <w:pPr>
        <w:jc w:val="center"/>
        <w:rPr>
          <w:noProof/>
          <w:color w:val="FFFFFF" w:themeColor="background1"/>
        </w:rPr>
      </w:pPr>
      <w:bookmarkStart w:id="39" w:name="_Hlk20223509"/>
      <w:bookmarkStart w:id="40" w:name="_Toc20233310"/>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bookmarkEnd w:id="39"/>
    <w:p w:rsidR="00243C8C" w:rsidRPr="00CC0C94" w:rsidRDefault="00243C8C" w:rsidP="00243C8C">
      <w:pPr>
        <w:pStyle w:val="Heading4"/>
      </w:pPr>
      <w:r>
        <w:t>9.11.4.23</w:t>
      </w:r>
      <w:r w:rsidRPr="00CC0C94">
        <w:tab/>
        <w:t>Control plane only indication</w:t>
      </w:r>
      <w:bookmarkEnd w:id="40"/>
    </w:p>
    <w:p w:rsidR="00243C8C" w:rsidRPr="00CC0C94" w:rsidRDefault="00243C8C" w:rsidP="00243C8C">
      <w:r w:rsidRPr="00CC0C94">
        <w:t xml:space="preserve">The purpose of the </w:t>
      </w:r>
      <w:r>
        <w:rPr>
          <w:rFonts w:hint="eastAsia"/>
          <w:lang w:eastAsia="zh-CN"/>
        </w:rPr>
        <w:t>c</w:t>
      </w:r>
      <w:r w:rsidRPr="00CC0C94">
        <w:t xml:space="preserve">ontrol plane only indication information element is to indicate that a </w:t>
      </w:r>
      <w:r>
        <w:rPr>
          <w:rFonts w:hint="eastAsia"/>
          <w:lang w:eastAsia="zh-CN"/>
        </w:rPr>
        <w:t>PDU session</w:t>
      </w:r>
      <w:r w:rsidRPr="00CC0C94">
        <w:t xml:space="preserve"> </w:t>
      </w:r>
      <w:r w:rsidRPr="00CC0C94">
        <w:rPr>
          <w:lang w:eastAsia="zh-CN"/>
        </w:rPr>
        <w:t xml:space="preserve">is only for control plane CIoT </w:t>
      </w:r>
      <w:r>
        <w:rPr>
          <w:rFonts w:hint="eastAsia"/>
          <w:lang w:eastAsia="zh-CN"/>
        </w:rPr>
        <w:t>5GS</w:t>
      </w:r>
      <w:r w:rsidRPr="00CC0C94">
        <w:rPr>
          <w:lang w:eastAsia="zh-CN"/>
        </w:rPr>
        <w:t xml:space="preserve"> optimization</w:t>
      </w:r>
      <w:r w:rsidRPr="00CC0C94">
        <w:t>.</w:t>
      </w:r>
    </w:p>
    <w:p w:rsidR="00243C8C" w:rsidRPr="00CC0C94" w:rsidRDefault="00243C8C" w:rsidP="00243C8C">
      <w:r w:rsidRPr="00CC0C94">
        <w:t xml:space="preserve">The </w:t>
      </w:r>
      <w:r>
        <w:rPr>
          <w:rFonts w:hint="eastAsia"/>
          <w:lang w:eastAsia="zh-CN"/>
        </w:rPr>
        <w:t>c</w:t>
      </w:r>
      <w:r w:rsidRPr="00CC0C94">
        <w:t>ontrol plane only indication information element is coded as shown in figure </w:t>
      </w:r>
      <w:r>
        <w:t>9.11.4.23</w:t>
      </w:r>
      <w:r w:rsidRPr="00CC0C94">
        <w:t>.1.</w:t>
      </w:r>
    </w:p>
    <w:p w:rsidR="00243C8C" w:rsidRPr="00CC0C94" w:rsidRDefault="00243C8C" w:rsidP="00243C8C">
      <w:r w:rsidRPr="00CC0C94">
        <w:t xml:space="preserve">The </w:t>
      </w:r>
      <w:r>
        <w:rPr>
          <w:rFonts w:hint="eastAsia"/>
          <w:lang w:eastAsia="zh-CN"/>
        </w:rPr>
        <w:t>c</w:t>
      </w:r>
      <w:r w:rsidRPr="00CC0C94">
        <w:t>ontrol plane only indication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43C8C" w:rsidRPr="00CC0C94" w:rsidTr="00AE1202">
        <w:trPr>
          <w:cantSplit/>
          <w:jc w:val="center"/>
        </w:trPr>
        <w:tc>
          <w:tcPr>
            <w:tcW w:w="709" w:type="dxa"/>
            <w:tcBorders>
              <w:top w:val="nil"/>
              <w:left w:val="nil"/>
              <w:bottom w:val="nil"/>
              <w:right w:val="nil"/>
            </w:tcBorders>
          </w:tcPr>
          <w:p w:rsidR="00243C8C" w:rsidRPr="00CC0C94" w:rsidRDefault="00243C8C" w:rsidP="00AE1202">
            <w:pPr>
              <w:pStyle w:val="TAC"/>
            </w:pPr>
            <w:r w:rsidRPr="00CC0C94">
              <w:t>8</w:t>
            </w:r>
          </w:p>
        </w:tc>
        <w:tc>
          <w:tcPr>
            <w:tcW w:w="709" w:type="dxa"/>
            <w:tcBorders>
              <w:top w:val="nil"/>
              <w:left w:val="nil"/>
              <w:bottom w:val="nil"/>
              <w:right w:val="nil"/>
            </w:tcBorders>
          </w:tcPr>
          <w:p w:rsidR="00243C8C" w:rsidRPr="00CC0C94" w:rsidRDefault="00243C8C" w:rsidP="00AE1202">
            <w:pPr>
              <w:pStyle w:val="TAC"/>
            </w:pPr>
            <w:r w:rsidRPr="00CC0C94">
              <w:t>7</w:t>
            </w:r>
          </w:p>
        </w:tc>
        <w:tc>
          <w:tcPr>
            <w:tcW w:w="709" w:type="dxa"/>
            <w:tcBorders>
              <w:top w:val="nil"/>
              <w:left w:val="nil"/>
              <w:bottom w:val="nil"/>
              <w:right w:val="nil"/>
            </w:tcBorders>
          </w:tcPr>
          <w:p w:rsidR="00243C8C" w:rsidRPr="00CC0C94" w:rsidRDefault="00243C8C" w:rsidP="00AE1202">
            <w:pPr>
              <w:pStyle w:val="TAC"/>
            </w:pPr>
            <w:r w:rsidRPr="00CC0C94">
              <w:t>6</w:t>
            </w:r>
          </w:p>
        </w:tc>
        <w:tc>
          <w:tcPr>
            <w:tcW w:w="709" w:type="dxa"/>
            <w:tcBorders>
              <w:top w:val="nil"/>
              <w:left w:val="nil"/>
              <w:bottom w:val="nil"/>
              <w:right w:val="nil"/>
            </w:tcBorders>
          </w:tcPr>
          <w:p w:rsidR="00243C8C" w:rsidRPr="00CC0C94" w:rsidRDefault="00243C8C" w:rsidP="00AE1202">
            <w:pPr>
              <w:pStyle w:val="TAC"/>
            </w:pPr>
            <w:r w:rsidRPr="00CC0C94">
              <w:t>5</w:t>
            </w:r>
          </w:p>
        </w:tc>
        <w:tc>
          <w:tcPr>
            <w:tcW w:w="709" w:type="dxa"/>
            <w:tcBorders>
              <w:top w:val="nil"/>
              <w:left w:val="nil"/>
              <w:bottom w:val="nil"/>
              <w:right w:val="nil"/>
            </w:tcBorders>
          </w:tcPr>
          <w:p w:rsidR="00243C8C" w:rsidRPr="00CC0C94" w:rsidRDefault="00243C8C" w:rsidP="00AE1202">
            <w:pPr>
              <w:pStyle w:val="TAC"/>
            </w:pPr>
            <w:r w:rsidRPr="00CC0C94">
              <w:t>4</w:t>
            </w:r>
          </w:p>
        </w:tc>
        <w:tc>
          <w:tcPr>
            <w:tcW w:w="709" w:type="dxa"/>
            <w:tcBorders>
              <w:top w:val="nil"/>
              <w:left w:val="nil"/>
              <w:bottom w:val="nil"/>
              <w:right w:val="nil"/>
            </w:tcBorders>
          </w:tcPr>
          <w:p w:rsidR="00243C8C" w:rsidRPr="00CC0C94" w:rsidRDefault="00243C8C" w:rsidP="00AE1202">
            <w:pPr>
              <w:pStyle w:val="TAC"/>
            </w:pPr>
            <w:r w:rsidRPr="00CC0C94">
              <w:t>3</w:t>
            </w:r>
          </w:p>
        </w:tc>
        <w:tc>
          <w:tcPr>
            <w:tcW w:w="709" w:type="dxa"/>
            <w:tcBorders>
              <w:top w:val="nil"/>
              <w:left w:val="nil"/>
              <w:bottom w:val="nil"/>
              <w:right w:val="nil"/>
            </w:tcBorders>
          </w:tcPr>
          <w:p w:rsidR="00243C8C" w:rsidRPr="00CC0C94" w:rsidRDefault="00243C8C" w:rsidP="00AE1202">
            <w:pPr>
              <w:pStyle w:val="TAC"/>
            </w:pPr>
            <w:r w:rsidRPr="00CC0C94">
              <w:t>2</w:t>
            </w:r>
          </w:p>
        </w:tc>
        <w:tc>
          <w:tcPr>
            <w:tcW w:w="709" w:type="dxa"/>
            <w:tcBorders>
              <w:top w:val="nil"/>
              <w:left w:val="nil"/>
              <w:bottom w:val="nil"/>
              <w:right w:val="nil"/>
            </w:tcBorders>
          </w:tcPr>
          <w:p w:rsidR="00243C8C" w:rsidRPr="00CC0C94" w:rsidRDefault="00243C8C" w:rsidP="00AE1202">
            <w:pPr>
              <w:pStyle w:val="TAC"/>
            </w:pPr>
            <w:r w:rsidRPr="00CC0C94">
              <w:t>1</w:t>
            </w:r>
          </w:p>
        </w:tc>
        <w:tc>
          <w:tcPr>
            <w:tcW w:w="1134" w:type="dxa"/>
            <w:tcBorders>
              <w:top w:val="nil"/>
              <w:left w:val="nil"/>
              <w:bottom w:val="nil"/>
              <w:right w:val="nil"/>
            </w:tcBorders>
          </w:tcPr>
          <w:p w:rsidR="00243C8C" w:rsidRPr="00CC0C94" w:rsidRDefault="00243C8C" w:rsidP="00AE1202">
            <w:pPr>
              <w:pStyle w:val="TAL"/>
            </w:pPr>
          </w:p>
        </w:tc>
      </w:tr>
      <w:tr w:rsidR="00243C8C" w:rsidRPr="00CC0C94" w:rsidTr="00AE1202">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rsidR="00243C8C" w:rsidRPr="00CC0C94" w:rsidRDefault="00243C8C" w:rsidP="00AE1202">
            <w:pPr>
              <w:pStyle w:val="TAC"/>
            </w:pPr>
            <w:r w:rsidRPr="00CC0C94">
              <w:t>Control plane only indication IEI</w:t>
            </w:r>
          </w:p>
        </w:tc>
        <w:tc>
          <w:tcPr>
            <w:tcW w:w="709" w:type="dxa"/>
            <w:tcBorders>
              <w:top w:val="single" w:sz="4" w:space="0" w:color="auto"/>
              <w:left w:val="single" w:sz="4" w:space="0" w:color="auto"/>
              <w:bottom w:val="single" w:sz="4" w:space="0" w:color="auto"/>
              <w:right w:val="single" w:sz="4" w:space="0" w:color="auto"/>
            </w:tcBorders>
          </w:tcPr>
          <w:p w:rsidR="00243C8C" w:rsidRPr="00CC0C94" w:rsidRDefault="00243C8C" w:rsidP="00AE1202">
            <w:pPr>
              <w:pStyle w:val="TAC"/>
            </w:pPr>
            <w:r w:rsidRPr="00CC0C94">
              <w:t>0</w:t>
            </w:r>
          </w:p>
          <w:p w:rsidR="00243C8C" w:rsidRPr="00CC0C94" w:rsidRDefault="00243C8C" w:rsidP="00AE1202">
            <w:pPr>
              <w:pStyle w:val="TAC"/>
            </w:pPr>
            <w:r w:rsidRPr="00CC0C94">
              <w:t>Spare</w:t>
            </w:r>
          </w:p>
        </w:tc>
        <w:tc>
          <w:tcPr>
            <w:tcW w:w="709" w:type="dxa"/>
            <w:tcBorders>
              <w:top w:val="single" w:sz="4" w:space="0" w:color="auto"/>
              <w:left w:val="single" w:sz="4" w:space="0" w:color="auto"/>
              <w:bottom w:val="single" w:sz="4" w:space="0" w:color="auto"/>
              <w:right w:val="single" w:sz="4" w:space="0" w:color="auto"/>
            </w:tcBorders>
          </w:tcPr>
          <w:p w:rsidR="00243C8C" w:rsidRPr="00CC0C94" w:rsidRDefault="00243C8C" w:rsidP="00AE1202">
            <w:pPr>
              <w:pStyle w:val="TAC"/>
            </w:pPr>
            <w:r w:rsidRPr="00CC0C94">
              <w:t>0</w:t>
            </w:r>
          </w:p>
          <w:p w:rsidR="00243C8C" w:rsidRPr="00CC0C94" w:rsidRDefault="00243C8C" w:rsidP="00AE1202">
            <w:pPr>
              <w:pStyle w:val="TAC"/>
            </w:pPr>
            <w:r w:rsidRPr="00CC0C94">
              <w:t>Spare</w:t>
            </w:r>
          </w:p>
        </w:tc>
        <w:tc>
          <w:tcPr>
            <w:tcW w:w="709" w:type="dxa"/>
            <w:tcBorders>
              <w:top w:val="single" w:sz="4" w:space="0" w:color="auto"/>
              <w:left w:val="single" w:sz="4" w:space="0" w:color="auto"/>
              <w:bottom w:val="single" w:sz="4" w:space="0" w:color="auto"/>
              <w:right w:val="single" w:sz="4" w:space="0" w:color="auto"/>
            </w:tcBorders>
          </w:tcPr>
          <w:p w:rsidR="00243C8C" w:rsidRPr="00CC0C94" w:rsidRDefault="00243C8C" w:rsidP="00AE1202">
            <w:pPr>
              <w:pStyle w:val="TAC"/>
            </w:pPr>
            <w:r w:rsidRPr="00CC0C94">
              <w:t>0</w:t>
            </w:r>
          </w:p>
          <w:p w:rsidR="00243C8C" w:rsidRPr="00CC0C94" w:rsidRDefault="00243C8C" w:rsidP="00AE1202">
            <w:pPr>
              <w:pStyle w:val="TAC"/>
            </w:pPr>
            <w:r w:rsidRPr="00CC0C94">
              <w:t>Spare</w:t>
            </w:r>
          </w:p>
        </w:tc>
        <w:tc>
          <w:tcPr>
            <w:tcW w:w="709" w:type="dxa"/>
            <w:tcBorders>
              <w:top w:val="single" w:sz="4" w:space="0" w:color="auto"/>
              <w:left w:val="single" w:sz="4" w:space="0" w:color="auto"/>
              <w:bottom w:val="single" w:sz="4" w:space="0" w:color="auto"/>
              <w:right w:val="single" w:sz="4" w:space="0" w:color="auto"/>
            </w:tcBorders>
          </w:tcPr>
          <w:p w:rsidR="00243C8C" w:rsidRPr="00CC0C94" w:rsidRDefault="00243C8C" w:rsidP="00AE1202">
            <w:pPr>
              <w:pStyle w:val="TAC"/>
            </w:pPr>
            <w:r w:rsidRPr="00CC0C94">
              <w:t>CPOI value</w:t>
            </w:r>
          </w:p>
        </w:tc>
        <w:tc>
          <w:tcPr>
            <w:tcW w:w="1134" w:type="dxa"/>
            <w:tcBorders>
              <w:top w:val="nil"/>
              <w:left w:val="nil"/>
              <w:bottom w:val="nil"/>
              <w:right w:val="nil"/>
            </w:tcBorders>
          </w:tcPr>
          <w:p w:rsidR="00243C8C" w:rsidRPr="00CC0C94" w:rsidRDefault="00243C8C" w:rsidP="00AE1202">
            <w:pPr>
              <w:pStyle w:val="TAL"/>
            </w:pPr>
            <w:r w:rsidRPr="00CC0C94">
              <w:t>octet 1</w:t>
            </w:r>
          </w:p>
        </w:tc>
      </w:tr>
    </w:tbl>
    <w:p w:rsidR="00243C8C" w:rsidRPr="00CC0C94" w:rsidRDefault="00243C8C" w:rsidP="00243C8C">
      <w:pPr>
        <w:pStyle w:val="TAN"/>
        <w:rPr>
          <w:lang w:val="en-US"/>
        </w:rPr>
      </w:pPr>
    </w:p>
    <w:p w:rsidR="00243C8C" w:rsidRPr="00CC0C94" w:rsidRDefault="00243C8C">
      <w:pPr>
        <w:pStyle w:val="TF"/>
        <w:pPrChange w:id="41" w:author="JLBv4" w:date="2019-09-24T12:03:00Z">
          <w:pPr>
            <w:pStyle w:val="TF"/>
            <w:outlineLvl w:val="0"/>
          </w:pPr>
        </w:pPrChange>
      </w:pPr>
      <w:r w:rsidRPr="00CC0C94">
        <w:rPr>
          <w:lang w:val="fr-FR"/>
        </w:rPr>
        <w:t xml:space="preserve">Figure </w:t>
      </w:r>
      <w:r>
        <w:rPr>
          <w:lang w:val="fr-FR"/>
        </w:rPr>
        <w:t>9.11.4.23</w:t>
      </w:r>
      <w:r w:rsidRPr="00CC0C94">
        <w:rPr>
          <w:lang w:val="fr-FR"/>
        </w:rPr>
        <w:t xml:space="preserve">.1: Control plane only indication information </w:t>
      </w:r>
      <w:r w:rsidRPr="00CC0C94">
        <w:t>element</w:t>
      </w:r>
    </w:p>
    <w:p w:rsidR="00243C8C" w:rsidRPr="00CC0C94" w:rsidRDefault="00243C8C" w:rsidP="00243C8C">
      <w:pPr>
        <w:pStyle w:val="TH"/>
      </w:pPr>
      <w:r w:rsidRPr="00CC0C94">
        <w:t xml:space="preserve">Table </w:t>
      </w:r>
      <w:r>
        <w:t>9.11.4.23</w:t>
      </w:r>
      <w:r w:rsidRPr="00CC0C94">
        <w:t>.1: Control plane only indication</w:t>
      </w:r>
      <w:r w:rsidRPr="00CC0C94">
        <w:rPr>
          <w:lang w:val="en-US"/>
        </w:rPr>
        <w:t xml:space="preserve"> </w:t>
      </w:r>
      <w:r w:rsidRPr="00CC0C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243C8C" w:rsidRPr="00CC0C94" w:rsidTr="00AE1202">
        <w:trPr>
          <w:cantSplit/>
          <w:jc w:val="center"/>
        </w:trPr>
        <w:tc>
          <w:tcPr>
            <w:tcW w:w="7087" w:type="dxa"/>
            <w:gridSpan w:val="2"/>
            <w:tcBorders>
              <w:top w:val="single" w:sz="4" w:space="0" w:color="auto"/>
              <w:left w:val="single" w:sz="4" w:space="0" w:color="auto"/>
              <w:bottom w:val="nil"/>
              <w:right w:val="single" w:sz="4" w:space="0" w:color="auto"/>
            </w:tcBorders>
          </w:tcPr>
          <w:p w:rsidR="00243C8C" w:rsidRPr="00CC0C94" w:rsidRDefault="00243C8C" w:rsidP="00AE1202">
            <w:pPr>
              <w:pStyle w:val="TAL"/>
            </w:pPr>
            <w:r w:rsidRPr="00CC0C94">
              <w:t>Control plane only indication value (CPOI) (octet 1)</w:t>
            </w:r>
          </w:p>
        </w:tc>
      </w:tr>
      <w:tr w:rsidR="00243C8C" w:rsidRPr="00CC0C94" w:rsidTr="00AE1202">
        <w:trPr>
          <w:cantSplit/>
          <w:jc w:val="center"/>
        </w:trPr>
        <w:tc>
          <w:tcPr>
            <w:tcW w:w="7087" w:type="dxa"/>
            <w:gridSpan w:val="2"/>
            <w:tcBorders>
              <w:top w:val="nil"/>
              <w:left w:val="single" w:sz="4" w:space="0" w:color="auto"/>
              <w:bottom w:val="nil"/>
              <w:right w:val="single" w:sz="4" w:space="0" w:color="auto"/>
            </w:tcBorders>
          </w:tcPr>
          <w:p w:rsidR="00243C8C" w:rsidRPr="00CC0C94" w:rsidRDefault="00243C8C" w:rsidP="00AE1202">
            <w:pPr>
              <w:pStyle w:val="TAL"/>
            </w:pPr>
            <w:r w:rsidRPr="00CC0C94">
              <w:t>Bit</w:t>
            </w:r>
          </w:p>
        </w:tc>
      </w:tr>
      <w:tr w:rsidR="00243C8C" w:rsidRPr="00CC0C94" w:rsidTr="00AE1202">
        <w:trPr>
          <w:cantSplit/>
          <w:jc w:val="center"/>
        </w:trPr>
        <w:tc>
          <w:tcPr>
            <w:tcW w:w="284" w:type="dxa"/>
            <w:tcBorders>
              <w:top w:val="nil"/>
              <w:left w:val="single" w:sz="4" w:space="0" w:color="auto"/>
              <w:bottom w:val="nil"/>
              <w:right w:val="nil"/>
            </w:tcBorders>
          </w:tcPr>
          <w:p w:rsidR="00243C8C" w:rsidRPr="00CC0C94" w:rsidRDefault="00243C8C" w:rsidP="00AE1202">
            <w:pPr>
              <w:pStyle w:val="TAH"/>
            </w:pPr>
            <w:r w:rsidRPr="00CC0C94">
              <w:t>1</w:t>
            </w:r>
          </w:p>
        </w:tc>
        <w:tc>
          <w:tcPr>
            <w:tcW w:w="6803" w:type="dxa"/>
            <w:tcBorders>
              <w:top w:val="nil"/>
              <w:left w:val="nil"/>
              <w:bottom w:val="nil"/>
              <w:right w:val="single" w:sz="4" w:space="0" w:color="auto"/>
            </w:tcBorders>
          </w:tcPr>
          <w:p w:rsidR="00243C8C" w:rsidRPr="00CC0C94" w:rsidRDefault="00243C8C" w:rsidP="00AE1202">
            <w:pPr>
              <w:pStyle w:val="TAL"/>
            </w:pPr>
          </w:p>
        </w:tc>
      </w:tr>
      <w:tr w:rsidR="00243C8C" w:rsidRPr="00CC0C94" w:rsidTr="00AE1202">
        <w:trPr>
          <w:cantSplit/>
          <w:jc w:val="center"/>
        </w:trPr>
        <w:tc>
          <w:tcPr>
            <w:tcW w:w="284" w:type="dxa"/>
            <w:tcBorders>
              <w:top w:val="nil"/>
              <w:left w:val="single" w:sz="4" w:space="0" w:color="auto"/>
              <w:bottom w:val="nil"/>
              <w:right w:val="nil"/>
            </w:tcBorders>
          </w:tcPr>
          <w:p w:rsidR="00243C8C" w:rsidRPr="00CC0C94" w:rsidRDefault="00243C8C" w:rsidP="00AE1202">
            <w:pPr>
              <w:pStyle w:val="TAC"/>
            </w:pPr>
            <w:r w:rsidRPr="00CC0C94">
              <w:t>0</w:t>
            </w:r>
          </w:p>
        </w:tc>
        <w:tc>
          <w:tcPr>
            <w:tcW w:w="6803" w:type="dxa"/>
            <w:tcBorders>
              <w:top w:val="nil"/>
              <w:left w:val="nil"/>
              <w:bottom w:val="nil"/>
              <w:right w:val="single" w:sz="4" w:space="0" w:color="auto"/>
            </w:tcBorders>
          </w:tcPr>
          <w:p w:rsidR="00243C8C" w:rsidRPr="00CC0C94" w:rsidRDefault="00243C8C" w:rsidP="00AE1202">
            <w:pPr>
              <w:pStyle w:val="TAL"/>
            </w:pPr>
            <w:r w:rsidRPr="00CC0C94">
              <w:t>reserved</w:t>
            </w:r>
          </w:p>
        </w:tc>
      </w:tr>
      <w:tr w:rsidR="00243C8C" w:rsidRPr="00CC0C94" w:rsidTr="00AE1202">
        <w:trPr>
          <w:cantSplit/>
          <w:jc w:val="center"/>
        </w:trPr>
        <w:tc>
          <w:tcPr>
            <w:tcW w:w="284" w:type="dxa"/>
            <w:tcBorders>
              <w:top w:val="nil"/>
              <w:left w:val="single" w:sz="4" w:space="0" w:color="auto"/>
              <w:bottom w:val="nil"/>
              <w:right w:val="nil"/>
            </w:tcBorders>
          </w:tcPr>
          <w:p w:rsidR="00243C8C" w:rsidRPr="00CC0C94" w:rsidRDefault="00243C8C" w:rsidP="00AE1202">
            <w:pPr>
              <w:pStyle w:val="TAC"/>
            </w:pPr>
            <w:r w:rsidRPr="00CC0C94">
              <w:t>1</w:t>
            </w:r>
          </w:p>
        </w:tc>
        <w:tc>
          <w:tcPr>
            <w:tcW w:w="6803" w:type="dxa"/>
            <w:tcBorders>
              <w:top w:val="nil"/>
              <w:left w:val="nil"/>
              <w:bottom w:val="nil"/>
              <w:right w:val="single" w:sz="4" w:space="0" w:color="auto"/>
            </w:tcBorders>
          </w:tcPr>
          <w:p w:rsidR="00243C8C" w:rsidRPr="00CC0C94" w:rsidRDefault="00243C8C" w:rsidP="00AE1202">
            <w:pPr>
              <w:pStyle w:val="TAL"/>
            </w:pPr>
            <w:r>
              <w:rPr>
                <w:rFonts w:hint="eastAsia"/>
                <w:lang w:eastAsia="zh-CN"/>
              </w:rPr>
              <w:t>PDU</w:t>
            </w:r>
            <w:r w:rsidRPr="00CC0C94">
              <w:t xml:space="preserve"> </w:t>
            </w:r>
            <w:r>
              <w:rPr>
                <w:rFonts w:hint="eastAsia"/>
                <w:lang w:eastAsia="zh-CN"/>
              </w:rPr>
              <w:t>session</w:t>
            </w:r>
            <w:r w:rsidRPr="00CC0C94">
              <w:t xml:space="preserve"> can be used for control plane C</w:t>
            </w:r>
            <w:r>
              <w:rPr>
                <w:rFonts w:hint="eastAsia"/>
                <w:lang w:eastAsia="zh-CN"/>
              </w:rPr>
              <w:t>I</w:t>
            </w:r>
            <w:r w:rsidRPr="00CC0C94">
              <w:t>oT</w:t>
            </w:r>
            <w:r>
              <w:rPr>
                <w:rFonts w:hint="eastAsia"/>
                <w:lang w:eastAsia="zh-CN"/>
              </w:rPr>
              <w:t xml:space="preserve"> 5GS</w:t>
            </w:r>
            <w:r w:rsidRPr="00CC0C94">
              <w:t xml:space="preserve"> optimization only</w:t>
            </w:r>
          </w:p>
        </w:tc>
      </w:tr>
      <w:tr w:rsidR="00243C8C" w:rsidRPr="00CC0C94" w:rsidTr="00AE1202">
        <w:trPr>
          <w:cantSplit/>
          <w:jc w:val="center"/>
        </w:trPr>
        <w:tc>
          <w:tcPr>
            <w:tcW w:w="7087" w:type="dxa"/>
            <w:gridSpan w:val="2"/>
            <w:tcBorders>
              <w:top w:val="nil"/>
              <w:left w:val="single" w:sz="4" w:space="0" w:color="auto"/>
              <w:bottom w:val="nil"/>
              <w:right w:val="single" w:sz="4" w:space="0" w:color="auto"/>
            </w:tcBorders>
          </w:tcPr>
          <w:p w:rsidR="00243C8C" w:rsidRPr="00CC0C94" w:rsidRDefault="00243C8C" w:rsidP="00AE1202">
            <w:pPr>
              <w:pStyle w:val="TAL"/>
            </w:pPr>
          </w:p>
        </w:tc>
      </w:tr>
      <w:tr w:rsidR="00243C8C" w:rsidRPr="00CC0C94" w:rsidTr="00AE1202">
        <w:trPr>
          <w:cantSplit/>
          <w:jc w:val="center"/>
        </w:trPr>
        <w:tc>
          <w:tcPr>
            <w:tcW w:w="7087" w:type="dxa"/>
            <w:gridSpan w:val="2"/>
            <w:tcBorders>
              <w:top w:val="nil"/>
              <w:left w:val="single" w:sz="4" w:space="0" w:color="auto"/>
              <w:bottom w:val="nil"/>
              <w:right w:val="single" w:sz="4" w:space="0" w:color="auto"/>
            </w:tcBorders>
          </w:tcPr>
          <w:p w:rsidR="00243C8C" w:rsidRPr="00CC0C94" w:rsidRDefault="00243C8C" w:rsidP="00AE1202">
            <w:pPr>
              <w:pStyle w:val="TAL"/>
            </w:pPr>
            <w:r w:rsidRPr="00CC0C94">
              <w:t xml:space="preserve">The value 0 is reserved. If received, it shall be interpreted as if the </w:t>
            </w:r>
            <w:r>
              <w:rPr>
                <w:rFonts w:hint="eastAsia"/>
                <w:lang w:eastAsia="zh-CN"/>
              </w:rPr>
              <w:t>c</w:t>
            </w:r>
            <w:r w:rsidRPr="00CC0C94">
              <w:t xml:space="preserve">ontrol plane </w:t>
            </w:r>
            <w:r>
              <w:rPr>
                <w:rFonts w:hint="eastAsia"/>
                <w:lang w:eastAsia="zh-CN"/>
              </w:rPr>
              <w:t xml:space="preserve">only </w:t>
            </w:r>
            <w:r w:rsidRPr="00CC0C94">
              <w:t>indication IE was not included in the message.</w:t>
            </w:r>
          </w:p>
        </w:tc>
      </w:tr>
      <w:tr w:rsidR="00243C8C" w:rsidRPr="00CC0C94" w:rsidTr="00AE1202">
        <w:trPr>
          <w:cantSplit/>
          <w:jc w:val="center"/>
        </w:trPr>
        <w:tc>
          <w:tcPr>
            <w:tcW w:w="7087" w:type="dxa"/>
            <w:gridSpan w:val="2"/>
            <w:tcBorders>
              <w:top w:val="nil"/>
              <w:left w:val="single" w:sz="4" w:space="0" w:color="auto"/>
              <w:bottom w:val="nil"/>
              <w:right w:val="single" w:sz="4" w:space="0" w:color="auto"/>
            </w:tcBorders>
          </w:tcPr>
          <w:p w:rsidR="00243C8C" w:rsidRPr="00CC0C94" w:rsidRDefault="00243C8C" w:rsidP="00AE1202">
            <w:pPr>
              <w:pStyle w:val="TAL"/>
            </w:pPr>
            <w:r w:rsidRPr="00CC0C94">
              <w:t>Bits 4 to 2 of octet 1 are spare and shall be all encoded as zero.</w:t>
            </w:r>
          </w:p>
        </w:tc>
      </w:tr>
      <w:tr w:rsidR="00243C8C" w:rsidRPr="00CC0C94" w:rsidTr="00AE1202">
        <w:trPr>
          <w:cantSplit/>
          <w:jc w:val="center"/>
        </w:trPr>
        <w:tc>
          <w:tcPr>
            <w:tcW w:w="7087" w:type="dxa"/>
            <w:gridSpan w:val="2"/>
            <w:tcBorders>
              <w:top w:val="nil"/>
              <w:left w:val="single" w:sz="4" w:space="0" w:color="auto"/>
              <w:bottom w:val="single" w:sz="4" w:space="0" w:color="auto"/>
              <w:right w:val="single" w:sz="4" w:space="0" w:color="auto"/>
            </w:tcBorders>
          </w:tcPr>
          <w:p w:rsidR="00243C8C" w:rsidRPr="00CC0C94" w:rsidRDefault="00243C8C" w:rsidP="00AE1202">
            <w:pPr>
              <w:pStyle w:val="TAL"/>
            </w:pPr>
          </w:p>
        </w:tc>
      </w:tr>
    </w:tbl>
    <w:p w:rsidR="00243C8C" w:rsidRDefault="00243C8C">
      <w:pPr>
        <w:rPr>
          <w:noProof/>
        </w:rPr>
      </w:pPr>
    </w:p>
    <w:p w:rsidR="00243C8C" w:rsidRPr="00462C74" w:rsidRDefault="00243C8C" w:rsidP="00243C8C">
      <w:pPr>
        <w:jc w:val="center"/>
        <w:rPr>
          <w:noProof/>
          <w:color w:val="FFFFFF" w:themeColor="background1"/>
        </w:rPr>
      </w:pPr>
      <w:bookmarkStart w:id="42" w:name="_Hlk20223517"/>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bookmarkEnd w:id="42"/>
    <w:p w:rsidR="00243C8C" w:rsidRDefault="00243C8C">
      <w:pPr>
        <w:rPr>
          <w:noProof/>
        </w:rPr>
      </w:pPr>
    </w:p>
    <w:sectPr w:rsidR="00243C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1BEC" w:rsidRDefault="00B81BEC">
      <w:r>
        <w:separator/>
      </w:r>
    </w:p>
  </w:endnote>
  <w:endnote w:type="continuationSeparator" w:id="0">
    <w:p w:rsidR="00B81BEC" w:rsidRDefault="00B81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1BEC" w:rsidRDefault="00B81BEC">
      <w:r>
        <w:separator/>
      </w:r>
    </w:p>
  </w:footnote>
  <w:footnote w:type="continuationSeparator" w:id="0">
    <w:p w:rsidR="00B81BEC" w:rsidRDefault="00B81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202" w:rsidRDefault="00AE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202" w:rsidRDefault="00AE1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202" w:rsidRDefault="00AE12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202" w:rsidRDefault="00AE12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4">
    <w15:presenceInfo w15:providerId="None" w15:userId="JLB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179"/>
    <w:rsid w:val="00091E63"/>
    <w:rsid w:val="000A6394"/>
    <w:rsid w:val="000B7FED"/>
    <w:rsid w:val="000C038A"/>
    <w:rsid w:val="000C6598"/>
    <w:rsid w:val="00145D43"/>
    <w:rsid w:val="00192C46"/>
    <w:rsid w:val="001A08B3"/>
    <w:rsid w:val="001A7B60"/>
    <w:rsid w:val="001B52F0"/>
    <w:rsid w:val="001B7A65"/>
    <w:rsid w:val="001E41F3"/>
    <w:rsid w:val="00243C8C"/>
    <w:rsid w:val="0026004D"/>
    <w:rsid w:val="002640DD"/>
    <w:rsid w:val="00275D12"/>
    <w:rsid w:val="00277B86"/>
    <w:rsid w:val="00284FEB"/>
    <w:rsid w:val="002860C4"/>
    <w:rsid w:val="002B5741"/>
    <w:rsid w:val="00305409"/>
    <w:rsid w:val="003609EF"/>
    <w:rsid w:val="0036231A"/>
    <w:rsid w:val="00374DD4"/>
    <w:rsid w:val="003E1A36"/>
    <w:rsid w:val="00410371"/>
    <w:rsid w:val="004242F1"/>
    <w:rsid w:val="00450A08"/>
    <w:rsid w:val="004B75B7"/>
    <w:rsid w:val="0051580D"/>
    <w:rsid w:val="00547111"/>
    <w:rsid w:val="00592D74"/>
    <w:rsid w:val="005E2C44"/>
    <w:rsid w:val="00621188"/>
    <w:rsid w:val="006257ED"/>
    <w:rsid w:val="0068604B"/>
    <w:rsid w:val="00695808"/>
    <w:rsid w:val="006B46FB"/>
    <w:rsid w:val="006E21FB"/>
    <w:rsid w:val="00721038"/>
    <w:rsid w:val="00792342"/>
    <w:rsid w:val="007977A8"/>
    <w:rsid w:val="007B512A"/>
    <w:rsid w:val="007C2097"/>
    <w:rsid w:val="007D6A07"/>
    <w:rsid w:val="007F7259"/>
    <w:rsid w:val="00801AF6"/>
    <w:rsid w:val="008040A8"/>
    <w:rsid w:val="00814354"/>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25276"/>
    <w:rsid w:val="00A47E70"/>
    <w:rsid w:val="00A50CF0"/>
    <w:rsid w:val="00A7671C"/>
    <w:rsid w:val="00AA2CBC"/>
    <w:rsid w:val="00AC5820"/>
    <w:rsid w:val="00AD1CD8"/>
    <w:rsid w:val="00AE1202"/>
    <w:rsid w:val="00B258BB"/>
    <w:rsid w:val="00B67B97"/>
    <w:rsid w:val="00B81BEC"/>
    <w:rsid w:val="00B841B6"/>
    <w:rsid w:val="00B968C8"/>
    <w:rsid w:val="00BA3EC5"/>
    <w:rsid w:val="00BA51D9"/>
    <w:rsid w:val="00BB5DFC"/>
    <w:rsid w:val="00BD279D"/>
    <w:rsid w:val="00BD6BB8"/>
    <w:rsid w:val="00C66BA2"/>
    <w:rsid w:val="00C95985"/>
    <w:rsid w:val="00CC5026"/>
    <w:rsid w:val="00CC68D0"/>
    <w:rsid w:val="00D03F9A"/>
    <w:rsid w:val="00D06D51"/>
    <w:rsid w:val="00D24991"/>
    <w:rsid w:val="00D27B0C"/>
    <w:rsid w:val="00D50255"/>
    <w:rsid w:val="00D66520"/>
    <w:rsid w:val="00D72265"/>
    <w:rsid w:val="00DE34CF"/>
    <w:rsid w:val="00E13F3D"/>
    <w:rsid w:val="00E167F6"/>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43F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43C8C"/>
    <w:rPr>
      <w:rFonts w:ascii="Arial" w:hAnsi="Arial"/>
      <w:sz w:val="18"/>
      <w:lang w:val="en-GB" w:eastAsia="en-US"/>
    </w:rPr>
  </w:style>
  <w:style w:type="character" w:customStyle="1" w:styleId="TACChar">
    <w:name w:val="TAC Char"/>
    <w:link w:val="TAC"/>
    <w:locked/>
    <w:rsid w:val="00243C8C"/>
    <w:rPr>
      <w:rFonts w:ascii="Arial" w:hAnsi="Arial"/>
      <w:sz w:val="18"/>
      <w:lang w:val="en-GB" w:eastAsia="en-US"/>
    </w:rPr>
  </w:style>
  <w:style w:type="character" w:customStyle="1" w:styleId="TAHCar">
    <w:name w:val="TAH Car"/>
    <w:link w:val="TAH"/>
    <w:rsid w:val="00243C8C"/>
    <w:rPr>
      <w:rFonts w:ascii="Arial" w:hAnsi="Arial"/>
      <w:b/>
      <w:sz w:val="18"/>
      <w:lang w:val="en-GB" w:eastAsia="en-US"/>
    </w:rPr>
  </w:style>
  <w:style w:type="character" w:customStyle="1" w:styleId="THChar">
    <w:name w:val="TH Char"/>
    <w:link w:val="TH"/>
    <w:rsid w:val="00243C8C"/>
    <w:rPr>
      <w:rFonts w:ascii="Arial" w:hAnsi="Arial"/>
      <w:b/>
      <w:lang w:val="en-GB" w:eastAsia="en-US"/>
    </w:rPr>
  </w:style>
  <w:style w:type="character" w:customStyle="1" w:styleId="TANChar">
    <w:name w:val="TAN Char"/>
    <w:link w:val="TAN"/>
    <w:locked/>
    <w:rsid w:val="00243C8C"/>
    <w:rPr>
      <w:rFonts w:ascii="Arial" w:hAnsi="Arial"/>
      <w:sz w:val="18"/>
      <w:lang w:val="en-GB" w:eastAsia="en-US"/>
    </w:rPr>
  </w:style>
  <w:style w:type="character" w:customStyle="1" w:styleId="TFChar">
    <w:name w:val="TF Char"/>
    <w:link w:val="TF"/>
    <w:locked/>
    <w:rsid w:val="00243C8C"/>
    <w:rPr>
      <w:rFonts w:ascii="Arial" w:hAnsi="Arial"/>
      <w:b/>
      <w:lang w:val="en-GB" w:eastAsia="en-US"/>
    </w:rPr>
  </w:style>
  <w:style w:type="character" w:customStyle="1" w:styleId="NOZchn">
    <w:name w:val="NO Zchn"/>
    <w:link w:val="NO"/>
    <w:rsid w:val="00243C8C"/>
    <w:rPr>
      <w:rFonts w:ascii="Times New Roman" w:hAnsi="Times New Roman"/>
      <w:lang w:val="en-GB" w:eastAsia="en-US"/>
    </w:rPr>
  </w:style>
  <w:style w:type="character" w:customStyle="1" w:styleId="B1Char">
    <w:name w:val="B1 Char"/>
    <w:link w:val="B1"/>
    <w:locked/>
    <w:rsid w:val="00243C8C"/>
    <w:rPr>
      <w:rFonts w:ascii="Times New Roman" w:hAnsi="Times New Roman"/>
      <w:lang w:val="en-GB" w:eastAsia="en-US"/>
    </w:rPr>
  </w:style>
  <w:style w:type="character" w:customStyle="1" w:styleId="EditorsNoteChar">
    <w:name w:val="Editor's Note Char"/>
    <w:aliases w:val="EN Char"/>
    <w:link w:val="EditorsNote"/>
    <w:rsid w:val="00243C8C"/>
    <w:rPr>
      <w:rFonts w:ascii="Times New Roman" w:hAnsi="Times New Roman"/>
      <w:color w:val="FF0000"/>
      <w:lang w:val="en-GB" w:eastAsia="en-US"/>
    </w:rPr>
  </w:style>
  <w:style w:type="character" w:customStyle="1" w:styleId="B2Char">
    <w:name w:val="B2 Char"/>
    <w:link w:val="B2"/>
    <w:rsid w:val="00243C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A0F24-FFD6-4965-856F-1D1F1D500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4438</Words>
  <Characters>25298</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JLBv8</cp:lastModifiedBy>
  <cp:revision>2</cp:revision>
  <cp:lastPrinted>1900-01-01T08:00:00Z</cp:lastPrinted>
  <dcterms:created xsi:type="dcterms:W3CDTF">2019-11-15T19:46:00Z</dcterms:created>
  <dcterms:modified xsi:type="dcterms:W3CDTF">2019-11-15T19:46:00Z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120</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C1-196030</vt:lpwstr>
  </property>
  <property fmtid="{D5CDD505-2E9C-101B-9397-08002B2CF9AE}" pid="10" name="Spec#">
    <vt:lpwstr>24.501</vt:lpwstr>
  </property>
  <property fmtid="{D5CDD505-2E9C-101B-9397-08002B2CF9AE}" pid="11" name="Cr#">
    <vt:lpwstr>1497</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Correcting DDX description</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