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53118">
        <w:rPr>
          <w:b/>
          <w:noProof/>
          <w:sz w:val="24"/>
        </w:rPr>
        <w:t>8949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r w:rsidR="00253118">
        <w:rPr>
          <w:b/>
          <w:noProof/>
          <w:sz w:val="24"/>
        </w:rPr>
        <w:tab/>
      </w:r>
      <w:r w:rsidR="00253118">
        <w:rPr>
          <w:b/>
          <w:noProof/>
          <w:sz w:val="24"/>
        </w:rPr>
        <w:tab/>
      </w:r>
      <w:r w:rsidR="00253118">
        <w:rPr>
          <w:b/>
          <w:noProof/>
          <w:sz w:val="24"/>
        </w:rPr>
        <w:tab/>
      </w:r>
      <w:r w:rsidR="00253118">
        <w:rPr>
          <w:b/>
          <w:noProof/>
          <w:sz w:val="24"/>
        </w:rPr>
        <w:tab/>
      </w:r>
      <w:r w:rsidR="00253118">
        <w:rPr>
          <w:b/>
          <w:noProof/>
          <w:sz w:val="24"/>
        </w:rPr>
        <w:tab/>
      </w:r>
      <w:r w:rsidR="00253118">
        <w:rPr>
          <w:b/>
          <w:noProof/>
          <w:sz w:val="24"/>
        </w:rPr>
        <w:tab/>
      </w:r>
      <w:r w:rsidR="00253118">
        <w:rPr>
          <w:b/>
          <w:noProof/>
          <w:sz w:val="24"/>
        </w:rPr>
        <w:tab/>
      </w:r>
      <w:r w:rsidR="00253118">
        <w:rPr>
          <w:b/>
          <w:noProof/>
          <w:sz w:val="24"/>
        </w:rPr>
        <w:tab/>
      </w:r>
      <w:r w:rsidR="00253118">
        <w:rPr>
          <w:b/>
          <w:noProof/>
          <w:sz w:val="24"/>
        </w:rPr>
        <w:tab/>
      </w:r>
      <w:r w:rsidR="00253118">
        <w:rPr>
          <w:b/>
          <w:noProof/>
          <w:sz w:val="24"/>
        </w:rPr>
        <w:tab/>
      </w:r>
      <w:r w:rsidR="00AC27C0">
        <w:rPr>
          <w:b/>
          <w:noProof/>
          <w:sz w:val="24"/>
        </w:rPr>
        <w:tab/>
      </w:r>
      <w:r w:rsidR="00253118">
        <w:rPr>
          <w:b/>
          <w:noProof/>
          <w:sz w:val="24"/>
        </w:rPr>
        <w:t xml:space="preserve">(rev of </w:t>
      </w:r>
      <w:r w:rsidR="00253118" w:rsidRPr="00253118">
        <w:rPr>
          <w:b/>
          <w:noProof/>
          <w:sz w:val="24"/>
        </w:rPr>
        <w:t>C1-198434</w:t>
      </w:r>
      <w:r w:rsidR="0025311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595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7AA5" w:rsidP="00547111">
            <w:pPr>
              <w:pStyle w:val="CRCoverPage"/>
              <w:spacing w:after="0"/>
              <w:rPr>
                <w:noProof/>
              </w:rPr>
            </w:pPr>
            <w:r w:rsidRPr="009B7AA5">
              <w:rPr>
                <w:b/>
                <w:noProof/>
                <w:sz w:val="28"/>
              </w:rPr>
              <w:t>1742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311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95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1124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1124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7231">
            <w:pPr>
              <w:pStyle w:val="CRCoverPage"/>
              <w:spacing w:after="0"/>
              <w:ind w:left="100"/>
              <w:rPr>
                <w:noProof/>
              </w:rPr>
            </w:pPr>
            <w:proofErr w:type="spellStart"/>
            <w:r w:rsidRPr="00E97231">
              <w:t>CIoT</w:t>
            </w:r>
            <w:proofErr w:type="spellEnd"/>
            <w:r w:rsidRPr="00E97231">
              <w:t xml:space="preserve"> user data container</w:t>
            </w:r>
            <w:r>
              <w:t xml:space="preserve"> in UL NAS transport message not routable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595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6A62">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124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0DD0">
            <w:pPr>
              <w:pStyle w:val="CRCoverPage"/>
              <w:spacing w:after="0"/>
              <w:ind w:left="100"/>
              <w:rPr>
                <w:noProof/>
              </w:rPr>
            </w:pPr>
            <w:r>
              <w:rPr>
                <w:noProof/>
              </w:rPr>
              <w:t>When the AMF receives a UL NAS TRANSPORT message with p</w:t>
            </w:r>
            <w:r w:rsidRPr="00360DD0">
              <w:rPr>
                <w:noProof/>
              </w:rPr>
              <w:t>ayload container type CIoT user data container</w:t>
            </w:r>
            <w:r>
              <w:rPr>
                <w:noProof/>
              </w:rPr>
              <w:t>, i</w:t>
            </w:r>
            <w:r w:rsidR="00450A38">
              <w:rPr>
                <w:noProof/>
              </w:rPr>
              <w:t xml:space="preserve">t may be the case that the </w:t>
            </w:r>
            <w:r>
              <w:rPr>
                <w:noProof/>
              </w:rPr>
              <w:t>AMF</w:t>
            </w:r>
            <w:r w:rsidR="00450A38">
              <w:rPr>
                <w:noProof/>
              </w:rPr>
              <w:t xml:space="preserve"> does not have the routing context </w:t>
            </w:r>
            <w:r w:rsidR="00D1124E">
              <w:rPr>
                <w:noProof/>
              </w:rPr>
              <w:t xml:space="preserve">or </w:t>
            </w:r>
            <w:r>
              <w:rPr>
                <w:noProof/>
              </w:rPr>
              <w:t>unsuccessfully attempted to forward the user data container</w:t>
            </w:r>
            <w:r w:rsidR="00D1124E">
              <w:rPr>
                <w:noProof/>
              </w:rPr>
              <w:t>.</w:t>
            </w:r>
          </w:p>
          <w:p w:rsidR="00D1124E" w:rsidRDefault="00D1124E">
            <w:pPr>
              <w:pStyle w:val="CRCoverPage"/>
              <w:spacing w:after="0"/>
              <w:ind w:left="100"/>
              <w:rPr>
                <w:noProof/>
              </w:rPr>
            </w:pPr>
            <w:r>
              <w:rPr>
                <w:noProof/>
              </w:rPr>
              <w:t>Logic to handle this is missing in the 24.501</w:t>
            </w:r>
            <w:r w:rsidR="00F100C0">
              <w:rPr>
                <w:noProof/>
              </w:rPr>
              <w:t xml:space="preserve"> and needs to be added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124E">
            <w:pPr>
              <w:pStyle w:val="CRCoverPage"/>
              <w:spacing w:after="0"/>
              <w:ind w:left="100"/>
              <w:rPr>
                <w:noProof/>
              </w:rPr>
            </w:pPr>
            <w:r>
              <w:rPr>
                <w:noProof/>
              </w:rPr>
              <w:t xml:space="preserve">The AMF sends back a DL NAS TRANSPORT message with </w:t>
            </w:r>
            <w:r w:rsidR="00F100C0">
              <w:rPr>
                <w:noProof/>
              </w:rPr>
              <w:t xml:space="preserve">a 5GMM cause and </w:t>
            </w:r>
            <w:r>
              <w:rPr>
                <w:noProof/>
              </w:rPr>
              <w:t xml:space="preserve">the CIoT data container received in a UL NAS TRANSPORT message when it does not have the routing context or </w:t>
            </w:r>
            <w:r w:rsidR="00360DD0" w:rsidRPr="00360DD0">
              <w:rPr>
                <w:noProof/>
              </w:rPr>
              <w:t xml:space="preserve">unsuccessfully attempted to forward the user data container </w:t>
            </w:r>
            <w:r>
              <w:rPr>
                <w:noProof/>
              </w:rPr>
              <w:t>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124E">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124E">
            <w:pPr>
              <w:pStyle w:val="CRCoverPage"/>
              <w:spacing w:after="0"/>
              <w:ind w:left="100"/>
              <w:rPr>
                <w:noProof/>
              </w:rPr>
            </w:pPr>
            <w:r w:rsidRPr="00D1124E">
              <w:rPr>
                <w:noProof/>
              </w:rPr>
              <w:t>5.4.5.2.5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C27C0">
            <w:pPr>
              <w:pStyle w:val="CRCoverPage"/>
              <w:spacing w:after="0"/>
              <w:ind w:left="100"/>
              <w:rPr>
                <w:noProof/>
              </w:rPr>
            </w:pPr>
            <w:r>
              <w:rPr>
                <w:noProof/>
              </w:rPr>
              <w:t>Need to implement after CR#</w:t>
            </w:r>
            <w:r w:rsidRPr="00AC27C0">
              <w:rPr>
                <w:noProof/>
              </w:rPr>
              <w:t>1744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C27C0">
            <w:pPr>
              <w:pStyle w:val="CRCoverPage"/>
              <w:spacing w:after="0"/>
              <w:ind w:left="100"/>
              <w:rPr>
                <w:noProof/>
              </w:rPr>
            </w:pPr>
            <w:r>
              <w:rPr>
                <w:noProof/>
              </w:rPr>
              <w:t>Rev 1</w:t>
            </w:r>
          </w:p>
          <w:p w:rsidR="00AC27C0" w:rsidRDefault="00AC27C0">
            <w:pPr>
              <w:pStyle w:val="CRCoverPage"/>
              <w:spacing w:after="0"/>
              <w:ind w:left="100"/>
              <w:rPr>
                <w:noProof/>
              </w:rPr>
            </w:pPr>
            <w:r>
              <w:rPr>
                <w:noProof/>
              </w:rPr>
              <w:t xml:space="preserve">Revoked changes in </w:t>
            </w:r>
            <w:r w:rsidRPr="00AC27C0">
              <w:rPr>
                <w:noProof/>
              </w:rPr>
              <w:t>5.4.5.3.1, 5.4.5.3.2</w:t>
            </w:r>
            <w:r>
              <w:rPr>
                <w:noProof/>
              </w:rPr>
              <w:t xml:space="preserve"> and </w:t>
            </w:r>
            <w:r w:rsidRPr="00AC27C0">
              <w:rPr>
                <w:noProof/>
              </w:rPr>
              <w:t>5.4.5.3.3</w:t>
            </w:r>
            <w:r>
              <w:rPr>
                <w:noProof/>
              </w:rPr>
              <w:t xml:space="preserve"> as specified by CR#1744</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3861" w:rsidRDefault="00EA3861" w:rsidP="00EA3861">
      <w:pPr>
        <w:jc w:val="center"/>
        <w:rPr>
          <w:noProof/>
        </w:rPr>
      </w:pPr>
      <w:r w:rsidRPr="008A7642">
        <w:rPr>
          <w:noProof/>
          <w:highlight w:val="green"/>
        </w:rPr>
        <w:lastRenderedPageBreak/>
        <w:t>*** Next change ***</w:t>
      </w:r>
    </w:p>
    <w:p w:rsidR="00EA3861" w:rsidRDefault="00EA3861" w:rsidP="00EA3861">
      <w:pPr>
        <w:rPr>
          <w:noProof/>
        </w:rPr>
      </w:pPr>
    </w:p>
    <w:p w:rsidR="00E97231" w:rsidRDefault="00E97231" w:rsidP="00E97231">
      <w:pPr>
        <w:pStyle w:val="Heading5"/>
        <w:rPr>
          <w:rFonts w:eastAsia="Malgun Gothic"/>
          <w:lang w:eastAsia="ko-KR"/>
        </w:rPr>
      </w:pPr>
      <w:bookmarkStart w:id="2" w:name="_Toc20232658"/>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2"/>
    </w:p>
    <w:p w:rsidR="00E97231" w:rsidRPr="003168A2" w:rsidRDefault="00E97231" w:rsidP="00E9723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E97231" w:rsidRDefault="00E97231" w:rsidP="00E97231">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E97231" w:rsidRDefault="00E97231" w:rsidP="00E97231">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E97231" w:rsidRDefault="00E97231" w:rsidP="00E97231">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E97231" w:rsidRDefault="00E97231" w:rsidP="00E97231">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rsidR="00E97231" w:rsidRDefault="00E97231" w:rsidP="00E97231">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E97231" w:rsidRDefault="00E97231" w:rsidP="00E97231">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E97231" w:rsidRDefault="00E97231" w:rsidP="00E97231">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E97231" w:rsidRDefault="00E97231" w:rsidP="00E97231">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E97231" w:rsidRDefault="00E97231" w:rsidP="00E97231">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E97231" w:rsidRDefault="00E97231" w:rsidP="00E97231">
      <w:pPr>
        <w:pStyle w:val="B2"/>
      </w:pPr>
      <w:r>
        <w:tab/>
      </w:r>
      <w:r w:rsidRPr="00FF4F2E">
        <w:t>If the DNN IE is not included</w:t>
      </w:r>
      <w:r>
        <w:t xml:space="preserve">, and the </w:t>
      </w:r>
      <w:r w:rsidRPr="00FF4F2E">
        <w:t>user</w:t>
      </w:r>
      <w:r>
        <w:t>'</w:t>
      </w:r>
      <w:r w:rsidRPr="00FF4F2E">
        <w:t>s subscription context obtained from UDM</w:t>
      </w:r>
      <w:r>
        <w:t>:</w:t>
      </w:r>
    </w:p>
    <w:p w:rsidR="00E97231" w:rsidRDefault="00E97231" w:rsidP="00E97231">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E97231" w:rsidRPr="00FF4F2E" w:rsidRDefault="00E97231" w:rsidP="00E97231">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E97231" w:rsidRDefault="00E97231" w:rsidP="00E97231">
      <w:pPr>
        <w:pStyle w:val="B2"/>
      </w:pPr>
      <w:r>
        <w:tab/>
        <w:t>If the DNN is a LADN DNN, the AMF shall determine the UE presence in LADN service area.</w:t>
      </w:r>
    </w:p>
    <w:p w:rsidR="00E97231" w:rsidRDefault="00E97231" w:rsidP="00E97231">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E97231" w:rsidRDefault="00E97231" w:rsidP="00E97231">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E97231" w:rsidRDefault="00E97231" w:rsidP="00E97231">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lastRenderedPageBreak/>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E97231" w:rsidRPr="008972AF" w:rsidRDefault="00E97231" w:rsidP="00E97231">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E97231" w:rsidRDefault="00E97231" w:rsidP="00E97231">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E97231" w:rsidRDefault="00E97231" w:rsidP="00E97231">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E97231" w:rsidRDefault="00E97231" w:rsidP="00E97231">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E97231" w:rsidRDefault="00E97231" w:rsidP="00E97231">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E97231" w:rsidRDefault="00E97231" w:rsidP="00E97231">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E97231" w:rsidRDefault="00E97231" w:rsidP="00E97231">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E97231" w:rsidRDefault="00E97231" w:rsidP="00E97231">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E97231" w:rsidRDefault="00E97231" w:rsidP="00E97231">
      <w:pPr>
        <w:pStyle w:val="B2"/>
      </w:pPr>
      <w:r>
        <w:tab/>
      </w:r>
      <w:r w:rsidRPr="00FF4F2E">
        <w:t>If the DNN IE is not included</w:t>
      </w:r>
      <w:r>
        <w:t xml:space="preserve">, and the </w:t>
      </w:r>
      <w:r w:rsidRPr="00FF4F2E">
        <w:t>user</w:t>
      </w:r>
      <w:r>
        <w:t>'</w:t>
      </w:r>
      <w:r w:rsidRPr="00FF4F2E">
        <w:t>s subscription context obtained from UDM</w:t>
      </w:r>
      <w:r>
        <w:t>:</w:t>
      </w:r>
    </w:p>
    <w:p w:rsidR="00E97231" w:rsidRDefault="00E97231" w:rsidP="00E97231">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E97231" w:rsidRPr="00FF4F2E" w:rsidRDefault="00E97231" w:rsidP="00E97231">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E97231" w:rsidRPr="000253DE" w:rsidRDefault="00E97231" w:rsidP="00E97231">
      <w:pPr>
        <w:pStyle w:val="B2"/>
      </w:pPr>
      <w:r>
        <w:tab/>
        <w:t>If the DNN is a LADN DNN, the AMF shall determine the UE presence in LADN service area.</w:t>
      </w:r>
    </w:p>
    <w:p w:rsidR="00E97231" w:rsidRDefault="00E97231" w:rsidP="00E97231">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E97231" w:rsidRPr="001F3C9D" w:rsidRDefault="00E97231" w:rsidP="00E97231">
      <w:pPr>
        <w:pStyle w:val="B2"/>
      </w:pPr>
      <w:r>
        <w:rPr>
          <w:lang w:eastAsia="zh-CN"/>
        </w:rPr>
        <w:tab/>
      </w:r>
      <w:r w:rsidRPr="0035520A">
        <w:rPr>
          <w:lang w:eastAsia="zh-CN"/>
        </w:rPr>
        <w:t xml:space="preserve">If </w:t>
      </w:r>
      <w:r w:rsidRPr="0035520A">
        <w:rPr>
          <w:rFonts w:hint="eastAsia"/>
        </w:rPr>
        <w:t xml:space="preserve">the SMF selection </w:t>
      </w:r>
      <w:proofErr w:type="gramStart"/>
      <w:r w:rsidRPr="0035520A">
        <w:rPr>
          <w:rFonts w:hint="eastAsia"/>
        </w:rPr>
        <w:t>fails</w:t>
      </w:r>
      <w:proofErr w:type="gramEnd"/>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E97231" w:rsidRDefault="00E97231" w:rsidP="00E97231">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rsidR="00E97231" w:rsidRDefault="00E97231" w:rsidP="00E97231">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E97231" w:rsidRPr="00DC1A05" w:rsidRDefault="00E97231" w:rsidP="00E97231">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 xml:space="preserve">the PDU session identified by the PDU </w:t>
      </w:r>
      <w:r>
        <w:rPr>
          <w:rFonts w:hint="eastAsia"/>
        </w:rPr>
        <w:lastRenderedPageBreak/>
        <w:t>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rsidR="00E97231" w:rsidRDefault="00E97231" w:rsidP="00E97231">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E97231" w:rsidRPr="00DC1A05" w:rsidRDefault="00E97231" w:rsidP="00E97231">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rsidR="00E97231" w:rsidRDefault="00E97231" w:rsidP="00E97231">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rsidR="00E97231" w:rsidRDefault="00E97231" w:rsidP="00E97231">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rsidR="00E97231" w:rsidRDefault="00E97231" w:rsidP="00E97231">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rsidR="00E97231" w:rsidRDefault="00E97231" w:rsidP="00E97231">
      <w:pPr>
        <w:pStyle w:val="B3"/>
      </w:pPr>
      <w:r>
        <w:t>i)</w:t>
      </w:r>
      <w:r>
        <w:tab/>
      </w:r>
      <w:r w:rsidRPr="00527A39">
        <w:t>the UE is not configured for high priority access in selected PLMN</w:t>
      </w:r>
      <w:r>
        <w:t>;</w:t>
      </w:r>
    </w:p>
    <w:p w:rsidR="00E97231" w:rsidRDefault="00E97231" w:rsidP="00E97231">
      <w:pPr>
        <w:pStyle w:val="B3"/>
      </w:pPr>
      <w:r>
        <w:t>ii)</w:t>
      </w:r>
      <w:r>
        <w:tab/>
        <w:t>the current NAS signalling connection was not triggered by paging; and</w:t>
      </w:r>
    </w:p>
    <w:p w:rsidR="00E97231" w:rsidRDefault="00E97231" w:rsidP="00E97231">
      <w:pPr>
        <w:pStyle w:val="B3"/>
      </w:pPr>
      <w:r>
        <w:t>iii)</w:t>
      </w:r>
      <w:r>
        <w:tab/>
        <w:t>mobile terminated signalling has not been sent over the current NAS signalling connection,</w:t>
      </w:r>
    </w:p>
    <w:p w:rsidR="00E97231" w:rsidRPr="00815379" w:rsidRDefault="00E97231" w:rsidP="00E97231">
      <w:pPr>
        <w:pStyle w:val="B2"/>
      </w:pPr>
      <w:r>
        <w:tab/>
        <w:t xml:space="preserve">then </w:t>
      </w:r>
      <w:r w:rsidRPr="00815379">
        <w:t>the AMF shall send back to the UE the 5GSM message which was not forwarded as specified in subclause 5.4.5.3.1 case e)</w:t>
      </w:r>
      <w:r>
        <w:t>.</w:t>
      </w:r>
    </w:p>
    <w:p w:rsidR="00E97231" w:rsidRDefault="00E97231" w:rsidP="00E97231">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E97231" w:rsidRDefault="00E97231" w:rsidP="00E97231">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E97231" w:rsidRDefault="00E97231" w:rsidP="00E97231">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E97231" w:rsidRDefault="00E97231" w:rsidP="00E97231">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E97231" w:rsidRDefault="00E97231" w:rsidP="00E97231">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rsidR="00E97231" w:rsidRDefault="00E97231" w:rsidP="00E97231">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E97231" w:rsidRDefault="00E97231" w:rsidP="00E97231">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E97231" w:rsidRDefault="00E97231" w:rsidP="00E97231">
      <w:pPr>
        <w:pStyle w:val="B1"/>
      </w:pPr>
      <w:r>
        <w:lastRenderedPageBreak/>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E97231" w:rsidRDefault="00E97231" w:rsidP="00E97231">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E97231" w:rsidRDefault="00E97231" w:rsidP="00E97231">
      <w:pPr>
        <w:pStyle w:val="B1"/>
      </w:pPr>
      <w:r>
        <w:t>f)</w:t>
      </w:r>
      <w:r>
        <w:tab/>
      </w:r>
      <w:r w:rsidRPr="00E8405B">
        <w:t>If the Payload container type IE is set to "SMS"</w:t>
      </w:r>
      <w:r>
        <w:t xml:space="preserve"> or </w:t>
      </w:r>
      <w:r w:rsidRPr="00E8405B">
        <w:t>"LTE Positioning Protocol (LPP) message container"</w:t>
      </w:r>
      <w:r>
        <w:t>:</w:t>
      </w:r>
    </w:p>
    <w:p w:rsidR="00E97231" w:rsidRDefault="00E97231" w:rsidP="00E97231">
      <w:pPr>
        <w:pStyle w:val="B2"/>
      </w:pPr>
      <w:r>
        <w:t>1)</w:t>
      </w:r>
      <w:r>
        <w:tab/>
      </w:r>
      <w:r w:rsidRPr="00B1382A">
        <w:t>the timer T3447 is running and the UE supports service gap control</w:t>
      </w:r>
      <w:r>
        <w:t>;</w:t>
      </w:r>
    </w:p>
    <w:p w:rsidR="00E97231" w:rsidRDefault="00E97231" w:rsidP="00E97231">
      <w:pPr>
        <w:pStyle w:val="B2"/>
      </w:pPr>
      <w:r>
        <w:t>2)</w:t>
      </w:r>
      <w:r>
        <w:tab/>
        <w:t>the UE is not configured for high priority access in selected PLMN;</w:t>
      </w:r>
    </w:p>
    <w:p w:rsidR="00E97231" w:rsidRDefault="00E97231" w:rsidP="00E97231">
      <w:pPr>
        <w:pStyle w:val="B2"/>
      </w:pPr>
      <w:r>
        <w:t>3)</w:t>
      </w:r>
      <w:r>
        <w:tab/>
        <w:t>the current NAS signalling connection was not triggered by paging; and</w:t>
      </w:r>
    </w:p>
    <w:p w:rsidR="00E97231" w:rsidRDefault="00E97231" w:rsidP="00E97231">
      <w:pPr>
        <w:pStyle w:val="B2"/>
      </w:pPr>
      <w:r>
        <w:t>4)</w:t>
      </w:r>
      <w:r>
        <w:tab/>
        <w:t>mobile terminated signalling has not been sent over the current NAS signalling connection,</w:t>
      </w:r>
    </w:p>
    <w:p w:rsidR="00E97231" w:rsidRDefault="00E97231" w:rsidP="00E97231">
      <w:pPr>
        <w:pStyle w:val="B1"/>
      </w:pPr>
      <w:r>
        <w:tab/>
      </w:r>
      <w:r w:rsidRPr="00B1382A">
        <w:t>the AMF shall abort the procedure.</w:t>
      </w:r>
    </w:p>
    <w:p w:rsidR="00E97231" w:rsidRDefault="00E97231" w:rsidP="00E97231">
      <w:pPr>
        <w:pStyle w:val="NO"/>
        <w:rPr>
          <w:ins w:id="3" w:author="Ericsson User 1" w:date="2019-10-17T10:58:00Z"/>
        </w:rPr>
      </w:pPr>
      <w:r>
        <w:t>NOTE:</w:t>
      </w:r>
      <w:r>
        <w:tab/>
      </w:r>
      <w:r w:rsidRPr="0065359D">
        <w:t xml:space="preserve">In this state the NAS </w:t>
      </w:r>
      <w:proofErr w:type="spellStart"/>
      <w:r w:rsidRPr="0065359D">
        <w:t>signaling</w:t>
      </w:r>
      <w:proofErr w:type="spellEnd"/>
      <w:r w:rsidRPr="0065359D">
        <w:t xml:space="preserve"> connection can be released by the network</w:t>
      </w:r>
      <w:r>
        <w:t>.</w:t>
      </w:r>
    </w:p>
    <w:p w:rsidR="00E97231" w:rsidDel="00E97231" w:rsidRDefault="00253118">
      <w:pPr>
        <w:pStyle w:val="B1"/>
        <w:rPr>
          <w:del w:id="4" w:author="Ericsson User 1" w:date="2019-10-17T11:01:00Z"/>
        </w:rPr>
        <w:pPrChange w:id="5" w:author="Ericsson User 1" w:date="2019-10-17T10:58:00Z">
          <w:pPr>
            <w:pStyle w:val="NO"/>
          </w:pPr>
        </w:pPrChange>
      </w:pPr>
      <w:ins w:id="6" w:author="Ericsson User 2" w:date="2019-11-14T21:09:00Z">
        <w:r>
          <w:t>g</w:t>
        </w:r>
      </w:ins>
      <w:ins w:id="7" w:author="Ericsson User 1" w:date="2019-10-17T10:58:00Z">
        <w:r w:rsidR="00E97231">
          <w:t>)</w:t>
        </w:r>
        <w:r w:rsidR="00E97231">
          <w:tab/>
          <w:t xml:space="preserve">If the </w:t>
        </w:r>
      </w:ins>
      <w:ins w:id="8" w:author="Ericsson User 1" w:date="2019-10-17T10:59:00Z">
        <w:r w:rsidR="00E97231" w:rsidRPr="00E97231">
          <w:t>Payload container type IE is set to "</w:t>
        </w:r>
        <w:proofErr w:type="spellStart"/>
        <w:r w:rsidR="00E97231" w:rsidRPr="00E97231">
          <w:t>CIoT</w:t>
        </w:r>
        <w:proofErr w:type="spellEnd"/>
        <w:r w:rsidR="00E97231" w:rsidRPr="00E97231">
          <w:t xml:space="preserve"> user data container"</w:t>
        </w:r>
      </w:ins>
      <w:ins w:id="9" w:author="Ericsson User 1" w:date="2019-10-17T11:01:00Z">
        <w:r w:rsidR="00E97231">
          <w:t xml:space="preserve"> and:</w:t>
        </w:r>
      </w:ins>
    </w:p>
    <w:p w:rsidR="00E97231" w:rsidRDefault="00F5125B" w:rsidP="00E97231">
      <w:pPr>
        <w:pStyle w:val="B2"/>
        <w:rPr>
          <w:ins w:id="10" w:author="Ericsson User 1" w:date="2019-10-17T11:01:00Z"/>
        </w:rPr>
      </w:pPr>
      <w:ins w:id="11" w:author="Ericsson User 1" w:date="2019-10-28T12:55:00Z">
        <w:r>
          <w:t>1</w:t>
        </w:r>
      </w:ins>
      <w:ins w:id="12" w:author="Ericsson User 1" w:date="2019-10-17T11:01:00Z">
        <w:r w:rsidR="00E97231" w:rsidRPr="003168A2">
          <w:t>)</w:t>
        </w:r>
        <w:r w:rsidR="00E97231" w:rsidRPr="003168A2">
          <w:tab/>
        </w:r>
        <w:r w:rsidR="00E97231">
          <w:t xml:space="preserve">if </w:t>
        </w:r>
        <w:r w:rsidR="00E97231" w:rsidRPr="008A2176">
          <w:t xml:space="preserve">the AMF </w:t>
        </w:r>
        <w:r w:rsidR="00E97231">
          <w:t>does not have a PDU session routing context for the PDU session ID and the UE</w:t>
        </w:r>
      </w:ins>
      <w:ins w:id="13" w:author="Ericsson User 2" w:date="2019-11-15T06:06:00Z">
        <w:r w:rsidR="00144F31">
          <w:t>; or</w:t>
        </w:r>
      </w:ins>
    </w:p>
    <w:p w:rsidR="00144F31" w:rsidRDefault="00F5125B" w:rsidP="00E97231">
      <w:pPr>
        <w:pStyle w:val="B2"/>
        <w:rPr>
          <w:ins w:id="14" w:author="Ericsson User 2" w:date="2019-11-15T06:05:00Z"/>
        </w:rPr>
      </w:pPr>
      <w:ins w:id="15" w:author="Ericsson User 1" w:date="2019-10-28T12:56:00Z">
        <w:r>
          <w:t>2</w:t>
        </w:r>
      </w:ins>
      <w:ins w:id="16" w:author="Ericsson User 1" w:date="2019-10-17T11:01:00Z">
        <w:r w:rsidR="00E97231">
          <w:t>)</w:t>
        </w:r>
        <w:r w:rsidR="00E97231">
          <w:tab/>
          <w:t xml:space="preserve">if </w:t>
        </w:r>
        <w:r w:rsidR="00E97231" w:rsidRPr="008A2176">
          <w:t xml:space="preserve">the AMF </w:t>
        </w:r>
        <w:r w:rsidR="00E97231">
          <w:t xml:space="preserve">unsuccessfully attempted to </w:t>
        </w:r>
        <w:r w:rsidR="00E97231" w:rsidRPr="008A2176">
          <w:rPr>
            <w:rFonts w:hint="eastAsia"/>
          </w:rPr>
          <w:t xml:space="preserve">forward the </w:t>
        </w:r>
      </w:ins>
      <w:ins w:id="17" w:author="Ericsson User 1" w:date="2019-10-28T13:19:00Z">
        <w:r w:rsidR="00D67BE6">
          <w:t xml:space="preserve">user data </w:t>
        </w:r>
        <w:proofErr w:type="spellStart"/>
        <w:r w:rsidR="00D67BE6">
          <w:t>conatiner</w:t>
        </w:r>
      </w:ins>
      <w:proofErr w:type="spellEnd"/>
      <w:ins w:id="18" w:author="Ericsson User 2" w:date="2019-11-14T21:13:00Z">
        <w:r w:rsidR="00253118" w:rsidRPr="00253118">
          <w:rPr>
            <w:rFonts w:hint="eastAsia"/>
          </w:rPr>
          <w:t xml:space="preserve"> </w:t>
        </w:r>
        <w:r w:rsidR="00253118">
          <w:t xml:space="preserve">and </w:t>
        </w:r>
        <w:r w:rsidR="00253118" w:rsidRPr="008A2176">
          <w:rPr>
            <w:rFonts w:hint="eastAsia"/>
          </w:rPr>
          <w:t xml:space="preserve">the PDU </w:t>
        </w:r>
        <w:r w:rsidR="00253118">
          <w:rPr>
            <w:rFonts w:hint="eastAsia"/>
          </w:rPr>
          <w:t>session</w:t>
        </w:r>
        <w:r w:rsidR="00253118" w:rsidRPr="008A2176">
          <w:rPr>
            <w:rFonts w:hint="eastAsia"/>
          </w:rPr>
          <w:t xml:space="preserve"> ID</w:t>
        </w:r>
      </w:ins>
      <w:ins w:id="19" w:author="Ericsson User 1" w:date="2019-10-17T11:01:00Z">
        <w:r w:rsidR="00E97231">
          <w:t>,</w:t>
        </w:r>
      </w:ins>
    </w:p>
    <w:p w:rsidR="00E97231" w:rsidRDefault="00144F31">
      <w:pPr>
        <w:pStyle w:val="B1"/>
        <w:rPr>
          <w:ins w:id="20" w:author="Ericsson User 1" w:date="2019-10-17T11:01:00Z"/>
          <w:noProof/>
        </w:rPr>
        <w:pPrChange w:id="21" w:author="Ericsson User 2" w:date="2019-11-15T06:05:00Z">
          <w:pPr>
            <w:pStyle w:val="B2"/>
          </w:pPr>
        </w:pPrChange>
      </w:pPr>
      <w:ins w:id="22" w:author="Ericsson User 2" w:date="2019-11-15T06:05:00Z">
        <w:r>
          <w:tab/>
        </w:r>
      </w:ins>
      <w:ins w:id="23" w:author="Ericsson User 1" w:date="2019-10-17T11:01:00Z">
        <w:r w:rsidR="00E97231">
          <w:t xml:space="preserve">then the AMF may send back to the UE the </w:t>
        </w:r>
      </w:ins>
      <w:proofErr w:type="spellStart"/>
      <w:ins w:id="24" w:author="Ericsson User 2" w:date="2019-11-15T06:07:00Z">
        <w:r w:rsidR="00EC3065">
          <w:t>CIoT</w:t>
        </w:r>
        <w:proofErr w:type="spellEnd"/>
        <w:r w:rsidR="00EC3065">
          <w:t xml:space="preserve"> </w:t>
        </w:r>
      </w:ins>
      <w:bookmarkStart w:id="25" w:name="_GoBack"/>
      <w:bookmarkEnd w:id="25"/>
      <w:ins w:id="26" w:author="Ericsson User 1" w:date="2019-10-28T13:19:00Z">
        <w:r w:rsidR="00D67BE6">
          <w:t>user data cont</w:t>
        </w:r>
      </w:ins>
      <w:ins w:id="27" w:author="Ericsson User 2" w:date="2019-11-14T21:13:00Z">
        <w:r w:rsidR="00253118">
          <w:t>a</w:t>
        </w:r>
      </w:ins>
      <w:ins w:id="28" w:author="Ericsson User 1" w:date="2019-10-28T13:19:00Z">
        <w:r w:rsidR="00D67BE6">
          <w:t>iner</w:t>
        </w:r>
      </w:ins>
      <w:ins w:id="29" w:author="Ericsson User 1" w:date="2019-10-17T11:01:00Z">
        <w:r w:rsidR="00E97231">
          <w:t xml:space="preserve"> which was not </w:t>
        </w:r>
        <w:r w:rsidR="00E97231" w:rsidRPr="0035520A">
          <w:t>forwarded as specified in subclause 5.4.5.3</w:t>
        </w:r>
        <w:r w:rsidR="00E97231">
          <w:t>.1</w:t>
        </w:r>
        <w:r w:rsidR="00E97231" w:rsidRPr="0035520A">
          <w:t xml:space="preserve"> case </w:t>
        </w:r>
      </w:ins>
      <w:ins w:id="30" w:author="Ericsson User 2" w:date="2019-11-14T21:10:00Z">
        <w:r w:rsidR="00253118">
          <w:t>l1</w:t>
        </w:r>
      </w:ins>
      <w:ins w:id="31" w:author="Ericsson User 1" w:date="2019-10-17T11:01:00Z">
        <w:r w:rsidR="00E97231" w:rsidRPr="0035520A">
          <w:t>)</w:t>
        </w:r>
        <w:r w:rsidR="00E97231">
          <w:rPr>
            <w:lang w:eastAsia="zh-CN"/>
          </w:rPr>
          <w:t>.</w:t>
        </w:r>
      </w:ins>
    </w:p>
    <w:p w:rsidR="00EA3861" w:rsidRDefault="00EA3861" w:rsidP="00EA3861">
      <w:pPr>
        <w:rPr>
          <w:noProof/>
        </w:rPr>
      </w:pPr>
    </w:p>
    <w:p w:rsidR="00EA3861" w:rsidRDefault="00EA3861" w:rsidP="00EA3861">
      <w:pPr>
        <w:jc w:val="center"/>
        <w:rPr>
          <w:noProof/>
        </w:rPr>
      </w:pPr>
      <w:r w:rsidRPr="008A7642">
        <w:rPr>
          <w:noProof/>
          <w:highlight w:val="green"/>
        </w:rPr>
        <w:t>*** Next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4F16" w:rsidRDefault="003E4F16">
      <w:r>
        <w:separator/>
      </w:r>
    </w:p>
  </w:endnote>
  <w:endnote w:type="continuationSeparator" w:id="0">
    <w:p w:rsidR="003E4F16" w:rsidRDefault="003E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4F16" w:rsidRDefault="003E4F16">
      <w:r>
        <w:separator/>
      </w:r>
    </w:p>
  </w:footnote>
  <w:footnote w:type="continuationSeparator" w:id="0">
    <w:p w:rsidR="003E4F16" w:rsidRDefault="003E4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09D9"/>
    <w:rsid w:val="000C6598"/>
    <w:rsid w:val="00143DCF"/>
    <w:rsid w:val="00144F31"/>
    <w:rsid w:val="00145D43"/>
    <w:rsid w:val="00192C46"/>
    <w:rsid w:val="001A08B3"/>
    <w:rsid w:val="001A7B60"/>
    <w:rsid w:val="001B52F0"/>
    <w:rsid w:val="001B7A65"/>
    <w:rsid w:val="001E41F3"/>
    <w:rsid w:val="00227EAD"/>
    <w:rsid w:val="00253118"/>
    <w:rsid w:val="0026004D"/>
    <w:rsid w:val="002640DD"/>
    <w:rsid w:val="00275D12"/>
    <w:rsid w:val="00284FEB"/>
    <w:rsid w:val="002860C4"/>
    <w:rsid w:val="002B5741"/>
    <w:rsid w:val="002B7DA9"/>
    <w:rsid w:val="00305409"/>
    <w:rsid w:val="003452CC"/>
    <w:rsid w:val="003609EF"/>
    <w:rsid w:val="00360DD0"/>
    <w:rsid w:val="0036231A"/>
    <w:rsid w:val="00374DD4"/>
    <w:rsid w:val="003E1A36"/>
    <w:rsid w:val="003E4F16"/>
    <w:rsid w:val="00410371"/>
    <w:rsid w:val="004242F1"/>
    <w:rsid w:val="00450A38"/>
    <w:rsid w:val="004B75B7"/>
    <w:rsid w:val="004E1669"/>
    <w:rsid w:val="0051580D"/>
    <w:rsid w:val="00547111"/>
    <w:rsid w:val="00561D23"/>
    <w:rsid w:val="00570453"/>
    <w:rsid w:val="00582CFF"/>
    <w:rsid w:val="00592D74"/>
    <w:rsid w:val="005E2C44"/>
    <w:rsid w:val="00600569"/>
    <w:rsid w:val="00621188"/>
    <w:rsid w:val="006257ED"/>
    <w:rsid w:val="00695808"/>
    <w:rsid w:val="006B46FB"/>
    <w:rsid w:val="006C7370"/>
    <w:rsid w:val="006E21FB"/>
    <w:rsid w:val="00792342"/>
    <w:rsid w:val="007977A8"/>
    <w:rsid w:val="007B512A"/>
    <w:rsid w:val="007C2097"/>
    <w:rsid w:val="007D5715"/>
    <w:rsid w:val="007D6A07"/>
    <w:rsid w:val="007F7259"/>
    <w:rsid w:val="008040A8"/>
    <w:rsid w:val="008279FA"/>
    <w:rsid w:val="008626E7"/>
    <w:rsid w:val="00870EE7"/>
    <w:rsid w:val="008863B9"/>
    <w:rsid w:val="008A4476"/>
    <w:rsid w:val="008A45A6"/>
    <w:rsid w:val="008F686C"/>
    <w:rsid w:val="009148DE"/>
    <w:rsid w:val="00941E30"/>
    <w:rsid w:val="009730C7"/>
    <w:rsid w:val="009777D9"/>
    <w:rsid w:val="00991B88"/>
    <w:rsid w:val="009A5753"/>
    <w:rsid w:val="009A579D"/>
    <w:rsid w:val="009B7AA5"/>
    <w:rsid w:val="009D24F2"/>
    <w:rsid w:val="009E3297"/>
    <w:rsid w:val="009E6C24"/>
    <w:rsid w:val="009F734F"/>
    <w:rsid w:val="00A246B6"/>
    <w:rsid w:val="00A47E70"/>
    <w:rsid w:val="00A50CF0"/>
    <w:rsid w:val="00A542A2"/>
    <w:rsid w:val="00A60974"/>
    <w:rsid w:val="00A7671C"/>
    <w:rsid w:val="00AA2CBC"/>
    <w:rsid w:val="00AC27C0"/>
    <w:rsid w:val="00AC5820"/>
    <w:rsid w:val="00AD1CD8"/>
    <w:rsid w:val="00B158CE"/>
    <w:rsid w:val="00B258BB"/>
    <w:rsid w:val="00B67B97"/>
    <w:rsid w:val="00B968C8"/>
    <w:rsid w:val="00BA3EC5"/>
    <w:rsid w:val="00BA51D9"/>
    <w:rsid w:val="00BB5DFC"/>
    <w:rsid w:val="00BC6214"/>
    <w:rsid w:val="00BD279D"/>
    <w:rsid w:val="00BD666D"/>
    <w:rsid w:val="00BD6BB8"/>
    <w:rsid w:val="00BE386F"/>
    <w:rsid w:val="00BF1406"/>
    <w:rsid w:val="00C66BA2"/>
    <w:rsid w:val="00C75957"/>
    <w:rsid w:val="00C75CB0"/>
    <w:rsid w:val="00C850E1"/>
    <w:rsid w:val="00C95985"/>
    <w:rsid w:val="00CB70BC"/>
    <w:rsid w:val="00CC0FDE"/>
    <w:rsid w:val="00CC5026"/>
    <w:rsid w:val="00CC68D0"/>
    <w:rsid w:val="00D03F9A"/>
    <w:rsid w:val="00D06D51"/>
    <w:rsid w:val="00D1124E"/>
    <w:rsid w:val="00D24991"/>
    <w:rsid w:val="00D50255"/>
    <w:rsid w:val="00D66520"/>
    <w:rsid w:val="00D67BE6"/>
    <w:rsid w:val="00D81F42"/>
    <w:rsid w:val="00DA3849"/>
    <w:rsid w:val="00DD6A62"/>
    <w:rsid w:val="00DE34CF"/>
    <w:rsid w:val="00E13F3D"/>
    <w:rsid w:val="00E34898"/>
    <w:rsid w:val="00E8079D"/>
    <w:rsid w:val="00E97231"/>
    <w:rsid w:val="00EA3861"/>
    <w:rsid w:val="00EB09B7"/>
    <w:rsid w:val="00EC3065"/>
    <w:rsid w:val="00EE7D7C"/>
    <w:rsid w:val="00F100C0"/>
    <w:rsid w:val="00F2268C"/>
    <w:rsid w:val="00F25D98"/>
    <w:rsid w:val="00F300FB"/>
    <w:rsid w:val="00F46420"/>
    <w:rsid w:val="00F5125B"/>
    <w:rsid w:val="00F550AD"/>
    <w:rsid w:val="00FB104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94B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97231"/>
    <w:rPr>
      <w:rFonts w:ascii="Times New Roman" w:hAnsi="Times New Roman"/>
      <w:lang w:val="en-GB" w:eastAsia="en-US"/>
    </w:rPr>
  </w:style>
  <w:style w:type="character" w:customStyle="1" w:styleId="B1Char">
    <w:name w:val="B1 Char"/>
    <w:link w:val="B1"/>
    <w:locked/>
    <w:rsid w:val="00E97231"/>
    <w:rPr>
      <w:rFonts w:ascii="Times New Roman" w:hAnsi="Times New Roman"/>
      <w:lang w:val="en-GB" w:eastAsia="en-US"/>
    </w:rPr>
  </w:style>
  <w:style w:type="character" w:customStyle="1" w:styleId="B2Char">
    <w:name w:val="B2 Char"/>
    <w:link w:val="B2"/>
    <w:rsid w:val="00E97231"/>
    <w:rPr>
      <w:rFonts w:ascii="Times New Roman" w:hAnsi="Times New Roman"/>
      <w:lang w:val="en-GB" w:eastAsia="en-US"/>
    </w:rPr>
  </w:style>
  <w:style w:type="character" w:customStyle="1" w:styleId="THChar">
    <w:name w:val="TH Char"/>
    <w:link w:val="TH"/>
    <w:rsid w:val="002B7DA9"/>
    <w:rPr>
      <w:rFonts w:ascii="Arial" w:hAnsi="Arial"/>
      <w:b/>
      <w:lang w:val="en-GB" w:eastAsia="en-US"/>
    </w:rPr>
  </w:style>
  <w:style w:type="character" w:customStyle="1" w:styleId="TFChar">
    <w:name w:val="TF Char"/>
    <w:link w:val="TF"/>
    <w:locked/>
    <w:rsid w:val="002B7D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34FF1-D551-45F2-B110-46E7D015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2567</Words>
  <Characters>13611</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cp:revision>
  <cp:lastPrinted>1900-01-01T08:00:00Z</cp:lastPrinted>
  <dcterms:created xsi:type="dcterms:W3CDTF">2019-11-15T05:08:00Z</dcterms:created>
  <dcterms:modified xsi:type="dcterms:W3CDTF">2019-11-15T14:07:00Z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