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3076BE">
        <w:rPr>
          <w:b/>
          <w:noProof/>
          <w:sz w:val="24"/>
        </w:rPr>
        <w:t>8784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C56A43">
        <w:rPr>
          <w:b/>
          <w:noProof/>
          <w:sz w:val="24"/>
        </w:rPr>
        <w:tab/>
      </w:r>
      <w:r w:rsidR="00C56A43">
        <w:rPr>
          <w:b/>
          <w:noProof/>
          <w:sz w:val="24"/>
        </w:rPr>
        <w:tab/>
      </w:r>
      <w:r w:rsidR="00C56A43">
        <w:rPr>
          <w:b/>
          <w:noProof/>
          <w:sz w:val="24"/>
        </w:rPr>
        <w:tab/>
      </w:r>
      <w:r w:rsidR="00C56A43">
        <w:rPr>
          <w:b/>
          <w:noProof/>
          <w:sz w:val="24"/>
        </w:rPr>
        <w:tab/>
      </w:r>
      <w:r w:rsidR="00C56A43">
        <w:rPr>
          <w:b/>
          <w:noProof/>
          <w:sz w:val="24"/>
        </w:rPr>
        <w:tab/>
      </w:r>
      <w:r w:rsidR="00C56A43">
        <w:rPr>
          <w:b/>
          <w:noProof/>
          <w:sz w:val="24"/>
        </w:rPr>
        <w:tab/>
      </w:r>
      <w:r w:rsidR="00C56A43">
        <w:rPr>
          <w:b/>
          <w:noProof/>
          <w:sz w:val="24"/>
        </w:rPr>
        <w:tab/>
      </w:r>
      <w:r w:rsidR="00C56A43">
        <w:rPr>
          <w:b/>
          <w:noProof/>
          <w:sz w:val="24"/>
        </w:rPr>
        <w:tab/>
      </w:r>
      <w:r w:rsidR="00C56A43">
        <w:rPr>
          <w:b/>
          <w:noProof/>
          <w:sz w:val="24"/>
        </w:rPr>
        <w:tab/>
      </w:r>
      <w:r w:rsidR="00C56A43">
        <w:rPr>
          <w:b/>
          <w:noProof/>
          <w:sz w:val="24"/>
        </w:rPr>
        <w:tab/>
      </w:r>
      <w:r w:rsidR="00C56A43">
        <w:rPr>
          <w:b/>
          <w:noProof/>
          <w:sz w:val="24"/>
        </w:rPr>
        <w:tab/>
      </w:r>
      <w:r w:rsidR="00C56A43">
        <w:rPr>
          <w:b/>
          <w:noProof/>
          <w:sz w:val="24"/>
        </w:rPr>
        <w:tab/>
      </w:r>
      <w:r w:rsidR="00C56A43" w:rsidRPr="00C56A43">
        <w:rPr>
          <w:b/>
          <w:i/>
          <w:noProof/>
          <w:sz w:val="24"/>
        </w:rPr>
        <w:t xml:space="preserve"> (was </w:t>
      </w:r>
      <w:r w:rsidR="00C56A43">
        <w:rPr>
          <w:b/>
          <w:i/>
          <w:noProof/>
          <w:sz w:val="24"/>
        </w:rPr>
        <w:t>C1-198479</w:t>
      </w:r>
      <w:r w:rsidR="00C56A43" w:rsidRPr="00C56A43">
        <w:rPr>
          <w:b/>
          <w:i/>
          <w:noProof/>
          <w:sz w:val="24"/>
        </w:rPr>
        <w:t>)</w:t>
      </w:r>
      <w:r w:rsidR="00C56A4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01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1814" w:rsidP="00547111">
            <w:pPr>
              <w:pStyle w:val="CRCoverPage"/>
              <w:spacing w:after="0"/>
              <w:rPr>
                <w:noProof/>
              </w:rPr>
            </w:pPr>
            <w:r>
              <w:rPr>
                <w:b/>
                <w:noProof/>
                <w:sz w:val="28"/>
              </w:rPr>
              <w:t>1759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2F5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60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601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566B" w:rsidP="00E2566B">
            <w:pPr>
              <w:pStyle w:val="CRCoverPage"/>
              <w:spacing w:after="0"/>
              <w:ind w:left="100"/>
              <w:rPr>
                <w:noProof/>
              </w:rPr>
            </w:pPr>
            <w:r>
              <w:t xml:space="preserve">Handling of UAC </w:t>
            </w:r>
            <w:r w:rsidRPr="00E2566B">
              <w:t>for an MO IMS registration related signalling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129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01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706C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F2A95">
              <w:rPr>
                <w:noProof/>
              </w:rPr>
              <w:t>2019-11-1</w:t>
            </w:r>
            <w:r w:rsidR="00706C01">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01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29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2691" w:rsidP="00A22691">
            <w:pPr>
              <w:pStyle w:val="CRCoverPage"/>
              <w:spacing w:after="0"/>
              <w:ind w:left="100"/>
              <w:rPr>
                <w:noProof/>
              </w:rPr>
            </w:pPr>
            <w:r>
              <w:rPr>
                <w:noProof/>
              </w:rPr>
              <w:t xml:space="preserve">For an </w:t>
            </w:r>
            <w:r w:rsidR="00B4724A">
              <w:rPr>
                <w:noProof/>
              </w:rPr>
              <w:t>MO IMS registration</w:t>
            </w:r>
            <w:r w:rsidR="00DA3F56">
              <w:rPr>
                <w:noProof/>
              </w:rPr>
              <w:t xml:space="preserve"> </w:t>
            </w:r>
            <w:r w:rsidR="00FA0345" w:rsidRPr="00FA0345">
              <w:rPr>
                <w:noProof/>
              </w:rPr>
              <w:t>related signal</w:t>
            </w:r>
            <w:r w:rsidR="00B4724A">
              <w:rPr>
                <w:noProof/>
              </w:rPr>
              <w:t>l</w:t>
            </w:r>
            <w:r w:rsidR="00FA0345" w:rsidRPr="00FA0345">
              <w:rPr>
                <w:noProof/>
              </w:rPr>
              <w:t xml:space="preserve">ing handling, the </w:t>
            </w:r>
            <w:r>
              <w:rPr>
                <w:noProof/>
              </w:rPr>
              <w:t>b</w:t>
            </w:r>
            <w:r w:rsidR="00FA0345" w:rsidRPr="00FA0345">
              <w:rPr>
                <w:noProof/>
              </w:rPr>
              <w:t xml:space="preserve">ehaviour has to be changed </w:t>
            </w:r>
            <w:r>
              <w:rPr>
                <w:noProof/>
              </w:rPr>
              <w:t xml:space="preserve">to apply </w:t>
            </w:r>
            <w:r>
              <w:rPr>
                <w:rFonts w:hint="eastAsia"/>
                <w:noProof/>
                <w:lang w:eastAsia="ko-KR"/>
              </w:rPr>
              <w:t>the</w:t>
            </w:r>
            <w:r w:rsidR="00DA3F56">
              <w:rPr>
                <w:noProof/>
              </w:rPr>
              <w:t xml:space="preserve"> request from the upper layer. In addition, </w:t>
            </w:r>
            <w:r>
              <w:rPr>
                <w:noProof/>
              </w:rPr>
              <w:t xml:space="preserve"> a notification shall be provided to the upper layers from NAS layer.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4724A" w:rsidRDefault="00B4724A" w:rsidP="00A22691">
            <w:pPr>
              <w:pStyle w:val="CRCoverPage"/>
              <w:spacing w:after="0"/>
              <w:ind w:firstLineChars="200" w:firstLine="400"/>
              <w:rPr>
                <w:noProof/>
              </w:rPr>
            </w:pPr>
            <w:r>
              <w:rPr>
                <w:noProof/>
              </w:rPr>
              <w:t xml:space="preserve">The UE may initiate </w:t>
            </w:r>
            <w:r w:rsidR="00B923BA" w:rsidRPr="00B923BA">
              <w:rPr>
                <w:noProof/>
              </w:rPr>
              <w:t>a registration procedure for mobility and periodic registration update upon request for</w:t>
            </w:r>
            <w:r w:rsidR="00B923BA">
              <w:rPr>
                <w:noProof/>
              </w:rPr>
              <w:t xml:space="preserve"> </w:t>
            </w:r>
            <w:r w:rsidR="00B923BA" w:rsidRPr="00B923BA">
              <w:rPr>
                <w:noProof/>
              </w:rPr>
              <w:t>an MO IMS registration related signalling from the upper layers, if timer T3346 is not running</w:t>
            </w:r>
            <w:r w:rsidR="00B923BA">
              <w:rPr>
                <w:noProof/>
              </w:rPr>
              <w:t xml:space="preserve">. </w:t>
            </w:r>
          </w:p>
          <w:p w:rsidR="00B923BA" w:rsidRDefault="00A22691" w:rsidP="00A22691">
            <w:pPr>
              <w:pStyle w:val="CRCoverPage"/>
              <w:spacing w:after="0"/>
              <w:ind w:left="100" w:firstLineChars="150" w:firstLine="300"/>
              <w:rPr>
                <w:noProof/>
              </w:rPr>
            </w:pPr>
            <w:r w:rsidRPr="00A22691">
              <w:rPr>
                <w:noProof/>
              </w:rPr>
              <w:t>If the registration procedure for mobility and periodic registration update was initiated for an MO IMS registration related signalling (i.e. access category 9), or for NAS signalling connection recovery during an ongoing MO IMS registration related signalling (i.e. access category 9), then a notification that the request was not accepted due to network congestion shall be provided to upper layers.</w:t>
            </w:r>
          </w:p>
          <w:p w:rsidR="00A22691" w:rsidRPr="00A22691" w:rsidRDefault="00A22691" w:rsidP="00A22691">
            <w:pPr>
              <w:pStyle w:val="CRCoverPage"/>
              <w:spacing w:after="0"/>
              <w:ind w:left="100" w:firstLineChars="150" w:firstLine="300"/>
              <w:rPr>
                <w:noProof/>
              </w:rPr>
            </w:pPr>
            <w:r w:rsidRPr="00A22691">
              <w:rPr>
                <w:noProof/>
              </w:rPr>
              <w:t>If the service request procedure was initiated for an MO IMS registration related signalling (i.e. access category 9), a notification that the service request was not accepted due to congestion shall be provided to the upper layers.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345" w:rsidP="00B5106B">
            <w:pPr>
              <w:pStyle w:val="CRCoverPage"/>
              <w:spacing w:after="0"/>
              <w:ind w:left="100"/>
              <w:rPr>
                <w:noProof/>
              </w:rPr>
            </w:pPr>
            <w:r w:rsidRPr="00FA0345">
              <w:rPr>
                <w:noProof/>
              </w:rPr>
              <w:t>If it is not approv</w:t>
            </w:r>
            <w:r w:rsidR="00DA3F56">
              <w:rPr>
                <w:noProof/>
              </w:rPr>
              <w:t xml:space="preserve">ed, the procedure related to an MO </w:t>
            </w:r>
            <w:r w:rsidRPr="00FA0345">
              <w:rPr>
                <w:noProof/>
              </w:rPr>
              <w:t>IMS registration</w:t>
            </w:r>
            <w:r w:rsidR="00DA3F56">
              <w:rPr>
                <w:noProof/>
              </w:rPr>
              <w:t xml:space="preserve"> related signalling</w:t>
            </w:r>
            <w:r w:rsidRPr="00FA0345">
              <w:rPr>
                <w:noProof/>
              </w:rPr>
              <w:t xml:space="preserve"> cannot </w:t>
            </w:r>
            <w:r w:rsidR="00B5106B">
              <w:rPr>
                <w:noProof/>
              </w:rPr>
              <w:t xml:space="preserve">work properly.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0345">
            <w:pPr>
              <w:pStyle w:val="CRCoverPage"/>
              <w:spacing w:after="0"/>
              <w:ind w:left="100"/>
              <w:rPr>
                <w:noProof/>
              </w:rPr>
            </w:pPr>
            <w:r w:rsidRPr="00FA0345">
              <w:rPr>
                <w:noProof/>
              </w:rPr>
              <w:t>5.2.3.2.3,  5.5.1.3.5</w:t>
            </w:r>
            <w:r w:rsidR="007D0025">
              <w:rPr>
                <w:noProof/>
              </w:rPr>
              <w:t>,</w:t>
            </w:r>
            <w:r w:rsidR="00CF3E80">
              <w:t xml:space="preserve"> </w:t>
            </w:r>
            <w:r w:rsidR="00CF3E80" w:rsidRPr="00CF3E80">
              <w:rPr>
                <w:noProof/>
              </w:rPr>
              <w:t>5.5.1.3.7</w:t>
            </w:r>
            <w:r w:rsidR="00CF3E80">
              <w:rPr>
                <w:noProof/>
              </w:rPr>
              <w:t>,</w:t>
            </w:r>
            <w:r w:rsidR="007D0025">
              <w:rPr>
                <w:noProof/>
              </w:rPr>
              <w:t xml:space="preserve"> </w:t>
            </w:r>
            <w:r w:rsidR="007D0025" w:rsidRPr="007D0025">
              <w:rPr>
                <w:noProof/>
              </w:rPr>
              <w:t>5.6.1.5</w:t>
            </w:r>
            <w:r w:rsidR="00AA31FB">
              <w:rPr>
                <w:noProof/>
              </w:rPr>
              <w:t>,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16B7" w:rsidRDefault="000D16B7" w:rsidP="000D16B7">
      <w:pPr>
        <w:jc w:val="center"/>
        <w:rPr>
          <w:noProof/>
        </w:rPr>
      </w:pPr>
      <w:r w:rsidRPr="00FE23CA">
        <w:rPr>
          <w:noProof/>
          <w:highlight w:val="green"/>
        </w:rPr>
        <w:lastRenderedPageBreak/>
        <w:t xml:space="preserve">***** </w:t>
      </w:r>
      <w:r w:rsidRPr="00FE23CA">
        <w:rPr>
          <w:rFonts w:hint="eastAsia"/>
          <w:noProof/>
          <w:highlight w:val="green"/>
          <w:lang w:eastAsia="ko-KR"/>
        </w:rPr>
        <w:t xml:space="preserve">First </w:t>
      </w:r>
      <w:r w:rsidRPr="00FE23CA">
        <w:rPr>
          <w:noProof/>
          <w:highlight w:val="green"/>
        </w:rPr>
        <w:t>change *****</w:t>
      </w:r>
    </w:p>
    <w:p w:rsidR="009B5C29" w:rsidRDefault="009B5C29" w:rsidP="000D16B7">
      <w:pPr>
        <w:jc w:val="center"/>
        <w:rPr>
          <w:noProof/>
        </w:rPr>
      </w:pPr>
    </w:p>
    <w:p w:rsidR="009B5C29" w:rsidRPr="009B5C29" w:rsidRDefault="009B5C29" w:rsidP="009B5C29">
      <w:pPr>
        <w:keepNext/>
        <w:keepLines/>
        <w:spacing w:before="120"/>
        <w:ind w:left="1701" w:hanging="1701"/>
        <w:outlineLvl w:val="4"/>
        <w:rPr>
          <w:rFonts w:ascii="Arial" w:eastAsia="SimSun" w:hAnsi="Arial"/>
          <w:sz w:val="22"/>
          <w:lang w:eastAsia="x-none"/>
        </w:rPr>
      </w:pPr>
      <w:bookmarkStart w:id="2" w:name="_Toc20232547"/>
      <w:r w:rsidRPr="009B5C29">
        <w:rPr>
          <w:rFonts w:ascii="Arial" w:eastAsia="SimSun" w:hAnsi="Arial"/>
          <w:sz w:val="22"/>
          <w:lang w:eastAsia="x-none"/>
        </w:rPr>
        <w:t>5.2.3.2.3</w:t>
      </w:r>
      <w:r w:rsidRPr="009B5C29">
        <w:rPr>
          <w:rFonts w:ascii="Arial" w:eastAsia="SimSun" w:hAnsi="Arial"/>
          <w:sz w:val="22"/>
          <w:lang w:eastAsia="x-none"/>
        </w:rPr>
        <w:tab/>
        <w:t>ATTEMPTING-REGISTRATION-UPDATE</w:t>
      </w:r>
      <w:bookmarkEnd w:id="2"/>
    </w:p>
    <w:p w:rsidR="009B5C29" w:rsidRPr="009B5C29" w:rsidRDefault="009B5C29" w:rsidP="009B5C29">
      <w:pPr>
        <w:rPr>
          <w:rFonts w:eastAsia="SimSun"/>
        </w:rPr>
      </w:pPr>
      <w:r w:rsidRPr="009B5C29">
        <w:rPr>
          <w:rFonts w:eastAsia="SimSun"/>
        </w:rPr>
        <w:t>The UE in 3GPP access:</w:t>
      </w:r>
    </w:p>
    <w:p w:rsidR="009B5C29" w:rsidRPr="009B5C29" w:rsidRDefault="009B5C29" w:rsidP="009B5C29">
      <w:pPr>
        <w:ind w:left="568" w:hanging="284"/>
        <w:rPr>
          <w:rFonts w:eastAsia="SimSun"/>
          <w:lang w:eastAsia="x-none"/>
        </w:rPr>
      </w:pPr>
      <w:r w:rsidRPr="009B5C29">
        <w:rPr>
          <w:rFonts w:eastAsia="SimSun"/>
          <w:lang w:eastAsia="x-none"/>
        </w:rPr>
        <w:t>a)</w:t>
      </w:r>
      <w:r w:rsidRPr="009B5C29">
        <w:rPr>
          <w:rFonts w:eastAsia="SimSun"/>
          <w:lang w:eastAsia="x-none"/>
        </w:rPr>
        <w:tab/>
      </w:r>
      <w:proofErr w:type="gramStart"/>
      <w:r w:rsidRPr="009B5C29">
        <w:rPr>
          <w:rFonts w:eastAsia="SimSun"/>
          <w:lang w:eastAsia="x-none"/>
        </w:rPr>
        <w:t>shall</w:t>
      </w:r>
      <w:proofErr w:type="gramEnd"/>
      <w:r w:rsidRPr="009B5C29">
        <w:rPr>
          <w:rFonts w:eastAsia="SimSun"/>
          <w:lang w:eastAsia="x-none"/>
        </w:rPr>
        <w:t xml:space="preserve"> not send any user data;</w:t>
      </w:r>
    </w:p>
    <w:p w:rsidR="009B5C29" w:rsidRPr="009B5C29" w:rsidRDefault="009B5C29" w:rsidP="009B5C29">
      <w:pPr>
        <w:ind w:left="568" w:hanging="284"/>
        <w:rPr>
          <w:rFonts w:eastAsia="SimSun"/>
          <w:lang w:eastAsia="x-none"/>
        </w:rPr>
      </w:pPr>
      <w:r w:rsidRPr="009B5C29">
        <w:rPr>
          <w:rFonts w:eastAsia="SimSun"/>
          <w:lang w:eastAsia="x-none"/>
        </w:rPr>
        <w:t>b)</w:t>
      </w:r>
      <w:r w:rsidRPr="009B5C29">
        <w:rPr>
          <w:rFonts w:eastAsia="SimSun"/>
          <w:lang w:eastAsia="x-none"/>
        </w:rPr>
        <w:tab/>
      </w:r>
      <w:proofErr w:type="gramStart"/>
      <w:r w:rsidRPr="009B5C29">
        <w:rPr>
          <w:rFonts w:eastAsia="SimSun"/>
          <w:lang w:eastAsia="x-none"/>
        </w:rPr>
        <w:t>shall</w:t>
      </w:r>
      <w:proofErr w:type="gramEnd"/>
      <w:r w:rsidRPr="009B5C29">
        <w:rPr>
          <w:rFonts w:eastAsia="SimSun"/>
          <w:lang w:eastAsia="x-none"/>
        </w:rPr>
        <w:t xml:space="preserve"> </w:t>
      </w:r>
      <w:r w:rsidRPr="009B5C29">
        <w:rPr>
          <w:rFonts w:eastAsia="SimSun" w:hint="eastAsia"/>
          <w:lang w:eastAsia="x-none"/>
        </w:rPr>
        <w:t>initiate</w:t>
      </w:r>
      <w:r w:rsidRPr="009B5C29">
        <w:rPr>
          <w:rFonts w:eastAsia="SimSun"/>
          <w:lang w:eastAsia="x-none"/>
        </w:rPr>
        <w:t xml:space="preserve"> a registration procedure for mobility and periodic registration update on the expiry of timers T3502, T3511 or T3346;</w:t>
      </w:r>
    </w:p>
    <w:p w:rsidR="009B5C29" w:rsidRPr="009B5C29" w:rsidRDefault="009B5C29" w:rsidP="009B5C29">
      <w:pPr>
        <w:ind w:left="568" w:hanging="284"/>
        <w:rPr>
          <w:rFonts w:eastAsia="SimSun"/>
          <w:lang w:eastAsia="x-none"/>
        </w:rPr>
      </w:pPr>
      <w:r w:rsidRPr="009B5C29">
        <w:rPr>
          <w:rFonts w:eastAsia="SimSun"/>
          <w:lang w:eastAsia="x-none"/>
        </w:rPr>
        <w:t>c)</w:t>
      </w:r>
      <w:r w:rsidRPr="009B5C29">
        <w:rPr>
          <w:rFonts w:eastAsia="SimSun"/>
          <w:lang w:eastAsia="x-none"/>
        </w:rPr>
        <w:tab/>
        <w:t xml:space="preserve">shall initiate a registration procedure for </w:t>
      </w:r>
      <w:r w:rsidRPr="009B5C29">
        <w:rPr>
          <w:rFonts w:eastAsia="SimSun" w:hint="eastAsia"/>
          <w:lang w:eastAsia="x-none"/>
        </w:rPr>
        <w:t xml:space="preserve">mobility </w:t>
      </w:r>
      <w:r w:rsidRPr="009B5C29">
        <w:rPr>
          <w:rFonts w:eastAsia="SimSun"/>
          <w:lang w:eastAsia="x-none"/>
        </w:rPr>
        <w:t xml:space="preserve">and periodic </w:t>
      </w:r>
      <w:r w:rsidRPr="009B5C29">
        <w:rPr>
          <w:rFonts w:eastAsia="SimSun" w:hint="eastAsia"/>
          <w:lang w:eastAsia="x-none"/>
        </w:rPr>
        <w:t>registration update</w:t>
      </w:r>
      <w:r w:rsidRPr="009B5C29">
        <w:rPr>
          <w:rFonts w:eastAsia="SimSun"/>
          <w:lang w:eastAsia="x-none"/>
        </w:rPr>
        <w:t xml:space="preserve"> when entering a new PLMN, if timer T3346 is running and the new PLMN is not equivalent to the PLMN where the UE started timer T3346, the PLMN identity of the new cell is not in the forbidden PLMN lists or the SNPN identity of the new cell is in neither the "permanently forbidden SNPNs" list nor the "temporarily forbidden SNPNs" list, and the tracking area is not in one of the lists of 5GS forbidden tracking areas;</w:t>
      </w:r>
    </w:p>
    <w:p w:rsidR="009B5C29" w:rsidRPr="009B5C29" w:rsidRDefault="009B5C29" w:rsidP="009B5C29">
      <w:pPr>
        <w:ind w:left="568" w:hanging="284"/>
        <w:rPr>
          <w:rFonts w:eastAsia="SimSun"/>
          <w:lang w:eastAsia="x-none"/>
        </w:rPr>
      </w:pPr>
      <w:r w:rsidRPr="009B5C29">
        <w:rPr>
          <w:rFonts w:eastAsia="SimSun"/>
          <w:lang w:eastAsia="x-none"/>
        </w:rPr>
        <w:t>d)</w:t>
      </w:r>
      <w:r w:rsidRPr="009B5C29">
        <w:rPr>
          <w:rFonts w:eastAsia="SimSun"/>
          <w:lang w:eastAsia="x-none"/>
        </w:rPr>
        <w:tab/>
        <w:t xml:space="preserve">shall </w:t>
      </w:r>
      <w:r w:rsidRPr="009B5C29">
        <w:rPr>
          <w:rFonts w:eastAsia="SimSun" w:hint="eastAsia"/>
          <w:lang w:eastAsia="x-none"/>
        </w:rPr>
        <w:t>initiate</w:t>
      </w:r>
      <w:r w:rsidRPr="009B5C29">
        <w:rPr>
          <w:rFonts w:eastAsia="SimSun"/>
          <w:lang w:eastAsia="x-none"/>
        </w:rPr>
        <w:t xml:space="preserve"> a registration procedure for mobility and periodic registration update when the tracking area of the serving cell has changed, if timer T3346 is not running, the PLMN identity of the new cell is not in one of the forbidden PLMN lists or the SNPN identity of the new cell is in neither the "permanently forbidden SNPNs" list nor the "temporarily forbidden SNPNs" list and the tracking area is not in one of the lists of 5GS forbidden tracking areas;</w:t>
      </w:r>
    </w:p>
    <w:p w:rsidR="009B5C29" w:rsidRPr="009B5C29" w:rsidRDefault="009B5C29" w:rsidP="009B5C29">
      <w:pPr>
        <w:ind w:left="568" w:hanging="284"/>
        <w:rPr>
          <w:rFonts w:eastAsia="SimSun"/>
          <w:lang w:eastAsia="x-none"/>
        </w:rPr>
      </w:pPr>
      <w:r w:rsidRPr="009B5C29">
        <w:rPr>
          <w:rFonts w:eastAsia="SimSun"/>
          <w:lang w:eastAsia="x-none"/>
        </w:rPr>
        <w:t>e)</w:t>
      </w:r>
      <w:r w:rsidRPr="009B5C29">
        <w:rPr>
          <w:rFonts w:eastAsia="SimSun"/>
          <w:lang w:eastAsia="x-none"/>
        </w:rPr>
        <w:tab/>
      </w:r>
      <w:proofErr w:type="gramStart"/>
      <w:r w:rsidRPr="009B5C29">
        <w:rPr>
          <w:rFonts w:eastAsia="SimSun"/>
          <w:lang w:eastAsia="x-none"/>
        </w:rPr>
        <w:t>may</w:t>
      </w:r>
      <w:proofErr w:type="gramEnd"/>
      <w:r w:rsidRPr="009B5C29">
        <w:rPr>
          <w:rFonts w:eastAsia="SimSun"/>
          <w:lang w:eastAsia="x-none"/>
        </w:rPr>
        <w:t xml:space="preserve"> </w:t>
      </w:r>
      <w:r w:rsidRPr="009B5C29">
        <w:rPr>
          <w:rFonts w:eastAsia="SimSun" w:hint="eastAsia"/>
          <w:lang w:eastAsia="x-none"/>
        </w:rPr>
        <w:t>initiate</w:t>
      </w:r>
      <w:r w:rsidRPr="009B5C29">
        <w:rPr>
          <w:rFonts w:eastAsia="SimSun"/>
          <w:lang w:eastAsia="x-none"/>
        </w:rPr>
        <w:t xml:space="preserve"> a registration procedure for mobility and periodic registration update upon request of the upper layers to establish an emergency PDU session;</w:t>
      </w:r>
    </w:p>
    <w:p w:rsidR="009B5C29" w:rsidRPr="009B5C29" w:rsidRDefault="009B5C29" w:rsidP="009B5C29">
      <w:pPr>
        <w:ind w:left="568" w:hanging="284"/>
        <w:rPr>
          <w:rFonts w:eastAsia="SimSun"/>
          <w:lang w:eastAsia="x-none"/>
        </w:rPr>
      </w:pPr>
      <w:r w:rsidRPr="009B5C29">
        <w:rPr>
          <w:rFonts w:eastAsia="SimSun"/>
          <w:lang w:eastAsia="x-none"/>
        </w:rPr>
        <w:t>f)</w:t>
      </w:r>
      <w:r w:rsidRPr="009B5C29">
        <w:rPr>
          <w:rFonts w:eastAsia="SimSun"/>
          <w:lang w:eastAsia="x-none"/>
        </w:rPr>
        <w:tab/>
      </w:r>
      <w:proofErr w:type="gramStart"/>
      <w:r w:rsidRPr="009B5C29">
        <w:rPr>
          <w:rFonts w:eastAsia="SimSun"/>
          <w:lang w:eastAsia="x-none"/>
        </w:rPr>
        <w:t>may</w:t>
      </w:r>
      <w:proofErr w:type="gramEnd"/>
      <w:r w:rsidRPr="009B5C29">
        <w:rPr>
          <w:rFonts w:eastAsia="SimSun"/>
          <w:lang w:eastAsia="x-none"/>
        </w:rPr>
        <w:t xml:space="preserve"> perform de-registration locally and initiate a registration procedure for initial registration for emergency services even if timer T3346 is running;</w:t>
      </w:r>
    </w:p>
    <w:p w:rsidR="009B5C29" w:rsidRPr="009B5C29" w:rsidRDefault="009B5C29" w:rsidP="009B5C29">
      <w:pPr>
        <w:ind w:left="568" w:hanging="284"/>
        <w:rPr>
          <w:rFonts w:eastAsia="SimSun"/>
          <w:lang w:eastAsia="x-none"/>
        </w:rPr>
      </w:pPr>
      <w:r w:rsidRPr="009B5C29">
        <w:rPr>
          <w:rFonts w:eastAsia="SimSun"/>
          <w:lang w:eastAsia="x-none"/>
        </w:rPr>
        <w:t>g)</w:t>
      </w:r>
      <w:r w:rsidRPr="009B5C29">
        <w:rPr>
          <w:rFonts w:eastAsia="SimSun"/>
          <w:lang w:eastAsia="x-none"/>
        </w:rPr>
        <w:tab/>
      </w:r>
      <w:proofErr w:type="gramStart"/>
      <w:r w:rsidRPr="009B5C29">
        <w:rPr>
          <w:rFonts w:eastAsia="SimSun"/>
          <w:lang w:eastAsia="x-none"/>
        </w:rPr>
        <w:t>shall</w:t>
      </w:r>
      <w:proofErr w:type="gramEnd"/>
      <w:r w:rsidRPr="009B5C29">
        <w:rPr>
          <w:rFonts w:eastAsia="SimSun"/>
          <w:lang w:eastAsia="x-none"/>
        </w:rPr>
        <w:t xml:space="preserve"> initiate registration procedure for mobility and periodic registration update upon reception of paging, or upon reception of NOTIFICATION message with access type indicating 3GPP access; </w:t>
      </w:r>
    </w:p>
    <w:p w:rsidR="009B5C29" w:rsidRPr="009B5C29" w:rsidRDefault="009B5C29" w:rsidP="009B5C29">
      <w:pPr>
        <w:ind w:left="568" w:hanging="284"/>
        <w:rPr>
          <w:rFonts w:eastAsia="SimSun"/>
          <w:lang w:eastAsia="x-none"/>
        </w:rPr>
      </w:pPr>
      <w:r w:rsidRPr="009B5C29">
        <w:rPr>
          <w:rFonts w:eastAsia="SimSun"/>
          <w:lang w:eastAsia="x-none"/>
        </w:rPr>
        <w:t>h)</w:t>
      </w:r>
      <w:r w:rsidRPr="009B5C29">
        <w:rPr>
          <w:rFonts w:eastAsia="SimSun"/>
          <w:lang w:eastAsia="x-none"/>
        </w:rPr>
        <w:tab/>
        <w:t xml:space="preserve">may initiate a registration procedure for mobility and periodic registration update upon request for an MMTEL voice call </w:t>
      </w:r>
      <w:ins w:id="3" w:author="Kyungjoo Grace Suh_2" w:date="2019-11-16T01:37:00Z">
        <w:r w:rsidR="004D765B">
          <w:rPr>
            <w:rFonts w:eastAsia="SimSun"/>
            <w:lang w:eastAsia="x-none"/>
          </w:rPr>
          <w:t>,</w:t>
        </w:r>
      </w:ins>
      <w:del w:id="4" w:author="Kyungjoo Grace Suh_2" w:date="2019-11-16T01:37:00Z">
        <w:r w:rsidRPr="009B5C29" w:rsidDel="004D765B">
          <w:rPr>
            <w:rFonts w:eastAsia="SimSun"/>
            <w:lang w:eastAsia="x-none"/>
          </w:rPr>
          <w:delText>or</w:delText>
        </w:r>
      </w:del>
      <w:r w:rsidRPr="009B5C29">
        <w:rPr>
          <w:rFonts w:eastAsia="SimSun"/>
          <w:lang w:eastAsia="x-none"/>
        </w:rPr>
        <w:t xml:space="preserve"> MMTEL video </w:t>
      </w:r>
      <w:proofErr w:type="spellStart"/>
      <w:r w:rsidRPr="009B5C29">
        <w:rPr>
          <w:rFonts w:eastAsia="SimSun"/>
          <w:lang w:eastAsia="x-none"/>
        </w:rPr>
        <w:t>call</w:t>
      </w:r>
      <w:ins w:id="5" w:author="Kyungjoo Grace Suh_2" w:date="2019-11-16T01:38:00Z">
        <w:r w:rsidR="004D765B">
          <w:rPr>
            <w:rFonts w:eastAsia="SimSun"/>
            <w:lang w:eastAsia="x-none"/>
          </w:rPr>
          <w:t>,or</w:t>
        </w:r>
        <w:proofErr w:type="spellEnd"/>
        <w:r w:rsidR="004D765B">
          <w:rPr>
            <w:rFonts w:eastAsia="SimSun"/>
            <w:lang w:eastAsia="x-none"/>
          </w:rPr>
          <w:t xml:space="preserve"> an </w:t>
        </w:r>
        <w:r w:rsidR="004D765B" w:rsidRPr="004D765B">
          <w:rPr>
            <w:rFonts w:eastAsia="SimSun"/>
            <w:lang w:eastAsia="x-none"/>
          </w:rPr>
          <w:t>MO IMS registration related signalling</w:t>
        </w:r>
      </w:ins>
      <w:r w:rsidRPr="009B5C29">
        <w:rPr>
          <w:rFonts w:eastAsia="SimSun"/>
          <w:lang w:eastAsia="x-none"/>
        </w:rPr>
        <w:t xml:space="preserve"> from the upper layers, if timer T3346 is not running;</w:t>
      </w:r>
    </w:p>
    <w:p w:rsidR="009B5C29" w:rsidRPr="009B5C29" w:rsidRDefault="009B5C29" w:rsidP="009B5C29">
      <w:pPr>
        <w:ind w:left="568" w:hanging="284"/>
        <w:rPr>
          <w:rFonts w:eastAsia="SimSun"/>
          <w:lang w:eastAsia="x-none"/>
        </w:rPr>
      </w:pPr>
      <w:proofErr w:type="spellStart"/>
      <w:r w:rsidRPr="009B5C29">
        <w:rPr>
          <w:rFonts w:eastAsia="SimSun"/>
          <w:lang w:eastAsia="x-none"/>
        </w:rPr>
        <w:t>i</w:t>
      </w:r>
      <w:proofErr w:type="spellEnd"/>
      <w:r w:rsidRPr="009B5C29">
        <w:rPr>
          <w:rFonts w:eastAsia="SimSun"/>
          <w:lang w:eastAsia="x-none"/>
        </w:rPr>
        <w:t>)</w:t>
      </w:r>
      <w:r w:rsidRPr="009B5C29">
        <w:rPr>
          <w:rFonts w:eastAsia="SimSun"/>
          <w:lang w:eastAsia="x-none"/>
        </w:rPr>
        <w:tab/>
        <w:t>shall initiate a registration procedure for mobility and periodic registration update if the 5GS update status is set to 5U2 NOT UPDATED, and timers T3511, T3502 and T3346 are not running;</w:t>
      </w:r>
    </w:p>
    <w:p w:rsidR="009B5C29" w:rsidRPr="009B5C29" w:rsidRDefault="009B5C29" w:rsidP="009B5C29">
      <w:pPr>
        <w:ind w:left="568" w:hanging="284"/>
        <w:rPr>
          <w:rFonts w:eastAsia="SimSun"/>
          <w:lang w:eastAsia="x-none"/>
        </w:rPr>
      </w:pPr>
      <w:r w:rsidRPr="009B5C29">
        <w:rPr>
          <w:rFonts w:eastAsia="SimSun"/>
          <w:lang w:eastAsia="x-none"/>
        </w:rPr>
        <w:t>j)</w:t>
      </w:r>
      <w:r w:rsidRPr="009B5C29">
        <w:rPr>
          <w:rFonts w:eastAsia="SimSun"/>
          <w:lang w:eastAsia="x-none"/>
        </w:rPr>
        <w:tab/>
      </w:r>
      <w:proofErr w:type="gramStart"/>
      <w:r w:rsidRPr="009B5C29">
        <w:rPr>
          <w:rFonts w:eastAsia="SimSun"/>
          <w:lang w:eastAsia="x-none"/>
        </w:rPr>
        <w:t>if</w:t>
      </w:r>
      <w:proofErr w:type="gramEnd"/>
      <w:r w:rsidRPr="009B5C29">
        <w:rPr>
          <w:rFonts w:eastAsia="SimSun"/>
          <w:lang w:eastAsia="x-none"/>
        </w:rPr>
        <w:t xml:space="preserve"> configured for </w:t>
      </w:r>
      <w:proofErr w:type="spellStart"/>
      <w:r w:rsidRPr="009B5C29">
        <w:rPr>
          <w:rFonts w:eastAsia="SimSun"/>
          <w:lang w:eastAsia="x-none"/>
        </w:rPr>
        <w:t>eCall</w:t>
      </w:r>
      <w:proofErr w:type="spellEnd"/>
      <w:r w:rsidRPr="009B5C29">
        <w:rPr>
          <w:rFonts w:eastAsia="SimSun"/>
          <w:lang w:eastAsia="x-none"/>
        </w:rPr>
        <w:t xml:space="preserve"> only mode as specified in 3GPP TS </w:t>
      </w:r>
      <w:r w:rsidRPr="009B5C29">
        <w:rPr>
          <w:rFonts w:eastAsia="SimSun" w:hint="eastAsia"/>
          <w:lang w:eastAsia="ja-JP"/>
        </w:rPr>
        <w:t>31</w:t>
      </w:r>
      <w:r w:rsidRPr="009B5C29">
        <w:rPr>
          <w:rFonts w:eastAsia="SimSun"/>
          <w:lang w:eastAsia="x-none"/>
        </w:rPr>
        <w:t>.</w:t>
      </w:r>
      <w:r w:rsidRPr="009B5C29">
        <w:rPr>
          <w:rFonts w:eastAsia="SimSun" w:hint="eastAsia"/>
          <w:lang w:eastAsia="ja-JP"/>
        </w:rPr>
        <w:t>102</w:t>
      </w:r>
      <w:r w:rsidRPr="009B5C29">
        <w:rPr>
          <w:rFonts w:eastAsia="SimSun"/>
          <w:lang w:eastAsia="x-none"/>
        </w:rPr>
        <w:t xml:space="preserve"> [22], shall perform the </w:t>
      </w:r>
      <w:proofErr w:type="spellStart"/>
      <w:r w:rsidRPr="009B5C29">
        <w:rPr>
          <w:rFonts w:eastAsia="SimSun"/>
          <w:lang w:eastAsia="x-none"/>
        </w:rPr>
        <w:t>eCall</w:t>
      </w:r>
      <w:proofErr w:type="spellEnd"/>
      <w:r w:rsidRPr="009B5C29">
        <w:rPr>
          <w:rFonts w:eastAsia="SimSun"/>
          <w:lang w:eastAsia="x-none"/>
        </w:rPr>
        <w:t xml:space="preserve"> inactivity procedure at expiry of timer T3444 or timer T3445 (see </w:t>
      </w:r>
      <w:proofErr w:type="spellStart"/>
      <w:r w:rsidRPr="009B5C29">
        <w:rPr>
          <w:rFonts w:eastAsia="SimSun"/>
          <w:lang w:eastAsia="x-none"/>
        </w:rPr>
        <w:t>subclause</w:t>
      </w:r>
      <w:proofErr w:type="spellEnd"/>
      <w:r w:rsidRPr="009B5C29">
        <w:rPr>
          <w:rFonts w:eastAsia="SimSun"/>
          <w:lang w:eastAsia="x-none"/>
        </w:rPr>
        <w:t> 5.5.3); and</w:t>
      </w:r>
    </w:p>
    <w:p w:rsidR="009B5C29" w:rsidRPr="009B5C29" w:rsidRDefault="009B5C29" w:rsidP="009B5C29">
      <w:pPr>
        <w:ind w:left="568" w:hanging="284"/>
        <w:rPr>
          <w:rFonts w:eastAsia="SimSun"/>
          <w:lang w:eastAsia="x-none"/>
        </w:rPr>
      </w:pPr>
      <w:r w:rsidRPr="009B5C29">
        <w:rPr>
          <w:rFonts w:eastAsia="SimSun"/>
          <w:lang w:eastAsia="x-none"/>
        </w:rPr>
        <w:t>k)</w:t>
      </w:r>
      <w:r w:rsidRPr="009B5C29">
        <w:rPr>
          <w:rFonts w:eastAsia="SimSun"/>
          <w:lang w:eastAsia="x-none"/>
        </w:rPr>
        <w:tab/>
      </w:r>
      <w:proofErr w:type="gramStart"/>
      <w:r w:rsidRPr="009B5C29">
        <w:rPr>
          <w:rFonts w:eastAsia="SimSun"/>
          <w:lang w:eastAsia="x-none"/>
        </w:rPr>
        <w:t>shall</w:t>
      </w:r>
      <w:proofErr w:type="gramEnd"/>
      <w:r w:rsidRPr="009B5C29">
        <w:rPr>
          <w:rFonts w:eastAsia="SimSun"/>
          <w:lang w:eastAsia="x-none"/>
        </w:rPr>
        <w:t xml:space="preserve"> not initiate de-registration procedure unless timer T3346 is running and the current TAI is part of the TAI list.</w:t>
      </w:r>
    </w:p>
    <w:p w:rsidR="009B5C29" w:rsidRPr="009B5C29" w:rsidRDefault="009B5C29" w:rsidP="009B5C29">
      <w:pPr>
        <w:rPr>
          <w:rFonts w:eastAsia="SimSun"/>
        </w:rPr>
      </w:pPr>
      <w:r w:rsidRPr="009B5C29">
        <w:rPr>
          <w:rFonts w:eastAsia="SimSun"/>
        </w:rPr>
        <w:t>The UE in non-3GPP access:</w:t>
      </w:r>
    </w:p>
    <w:p w:rsidR="009B5C29" w:rsidRPr="009B5C29" w:rsidRDefault="009B5C29" w:rsidP="009B5C29">
      <w:pPr>
        <w:ind w:left="568" w:hanging="284"/>
        <w:rPr>
          <w:rFonts w:eastAsia="SimSun"/>
          <w:lang w:eastAsia="x-none"/>
        </w:rPr>
      </w:pPr>
      <w:r w:rsidRPr="009B5C29">
        <w:rPr>
          <w:rFonts w:eastAsia="SimSun"/>
          <w:lang w:eastAsia="x-none"/>
        </w:rPr>
        <w:t>a)</w:t>
      </w:r>
      <w:r w:rsidRPr="009B5C29">
        <w:rPr>
          <w:rFonts w:eastAsia="SimSun"/>
          <w:lang w:eastAsia="x-none"/>
        </w:rPr>
        <w:tab/>
      </w:r>
      <w:proofErr w:type="gramStart"/>
      <w:r w:rsidRPr="009B5C29">
        <w:rPr>
          <w:rFonts w:eastAsia="SimSun"/>
          <w:lang w:eastAsia="x-none"/>
        </w:rPr>
        <w:t>shall</w:t>
      </w:r>
      <w:proofErr w:type="gramEnd"/>
      <w:r w:rsidRPr="009B5C29">
        <w:rPr>
          <w:rFonts w:eastAsia="SimSun"/>
          <w:lang w:eastAsia="x-none"/>
        </w:rPr>
        <w:t xml:space="preserve"> not send any user data;</w:t>
      </w:r>
    </w:p>
    <w:p w:rsidR="009B5C29" w:rsidRPr="009B5C29" w:rsidRDefault="009B5C29" w:rsidP="009B5C29">
      <w:pPr>
        <w:ind w:left="568" w:hanging="284"/>
        <w:rPr>
          <w:rFonts w:eastAsia="SimSun"/>
          <w:lang w:eastAsia="x-none"/>
        </w:rPr>
      </w:pPr>
      <w:r w:rsidRPr="009B5C29">
        <w:rPr>
          <w:rFonts w:eastAsia="SimSun"/>
          <w:lang w:eastAsia="x-none"/>
        </w:rPr>
        <w:t>b)</w:t>
      </w:r>
      <w:r w:rsidRPr="009B5C29">
        <w:rPr>
          <w:rFonts w:eastAsia="SimSun"/>
          <w:lang w:eastAsia="x-none"/>
        </w:rPr>
        <w:tab/>
      </w:r>
      <w:proofErr w:type="gramStart"/>
      <w:r w:rsidRPr="009B5C29">
        <w:rPr>
          <w:rFonts w:eastAsia="SimSun"/>
          <w:lang w:eastAsia="x-none"/>
        </w:rPr>
        <w:t>shall</w:t>
      </w:r>
      <w:proofErr w:type="gramEnd"/>
      <w:r w:rsidRPr="009B5C29">
        <w:rPr>
          <w:rFonts w:eastAsia="SimSun"/>
          <w:lang w:eastAsia="x-none"/>
        </w:rPr>
        <w:t xml:space="preserve"> </w:t>
      </w:r>
      <w:r w:rsidRPr="009B5C29">
        <w:rPr>
          <w:rFonts w:eastAsia="SimSun" w:hint="eastAsia"/>
          <w:lang w:eastAsia="x-none"/>
        </w:rPr>
        <w:t>initiate</w:t>
      </w:r>
      <w:r w:rsidRPr="009B5C29">
        <w:rPr>
          <w:rFonts w:eastAsia="SimSun"/>
          <w:lang w:eastAsia="x-none"/>
        </w:rPr>
        <w:t xml:space="preserve"> the registration procedure for mobility and periodic registration update on the expiry of timers T3502, T3511 or T3346;</w:t>
      </w:r>
    </w:p>
    <w:p w:rsidR="009B5C29" w:rsidRPr="009B5C29" w:rsidRDefault="009B5C29" w:rsidP="009B5C29">
      <w:pPr>
        <w:ind w:left="568" w:hanging="284"/>
        <w:rPr>
          <w:rFonts w:eastAsia="SimSun"/>
          <w:lang w:eastAsia="x-none"/>
        </w:rPr>
      </w:pPr>
      <w:r w:rsidRPr="009B5C29">
        <w:rPr>
          <w:rFonts w:eastAsia="SimSun"/>
          <w:lang w:eastAsia="x-none"/>
        </w:rPr>
        <w:t>c)</w:t>
      </w:r>
      <w:r w:rsidRPr="009B5C29">
        <w:rPr>
          <w:rFonts w:eastAsia="SimSun"/>
          <w:lang w:eastAsia="x-none"/>
        </w:rPr>
        <w:tab/>
      </w:r>
      <w:proofErr w:type="gramStart"/>
      <w:r w:rsidRPr="009B5C29">
        <w:rPr>
          <w:rFonts w:eastAsia="SimSun"/>
          <w:lang w:eastAsia="x-none"/>
        </w:rPr>
        <w:t>may</w:t>
      </w:r>
      <w:proofErr w:type="gramEnd"/>
      <w:r w:rsidRPr="009B5C29">
        <w:rPr>
          <w:rFonts w:eastAsia="SimSun"/>
          <w:lang w:eastAsia="x-none"/>
        </w:rPr>
        <w:t xml:space="preserve"> </w:t>
      </w:r>
      <w:r w:rsidRPr="009B5C29">
        <w:rPr>
          <w:rFonts w:eastAsia="SimSun" w:hint="eastAsia"/>
          <w:lang w:eastAsia="x-none"/>
        </w:rPr>
        <w:t>initiate</w:t>
      </w:r>
      <w:r w:rsidRPr="009B5C29">
        <w:rPr>
          <w:rFonts w:eastAsia="SimSun"/>
          <w:lang w:eastAsia="x-none"/>
        </w:rPr>
        <w:t xml:space="preserve"> a registration procedure for mobility registration update upon request of the upper layers to establish an emergency PDU session;</w:t>
      </w:r>
    </w:p>
    <w:p w:rsidR="009B5C29" w:rsidRPr="009B5C29" w:rsidRDefault="009B5C29" w:rsidP="009B5C29">
      <w:pPr>
        <w:ind w:left="568" w:hanging="284"/>
        <w:rPr>
          <w:rFonts w:eastAsia="SimSun"/>
          <w:lang w:eastAsia="x-none"/>
        </w:rPr>
      </w:pPr>
      <w:r w:rsidRPr="009B5C29">
        <w:rPr>
          <w:rFonts w:eastAsia="SimSun"/>
          <w:lang w:eastAsia="x-none"/>
        </w:rPr>
        <w:t>d)</w:t>
      </w:r>
      <w:r w:rsidRPr="009B5C29">
        <w:rPr>
          <w:rFonts w:eastAsia="SimSun"/>
          <w:lang w:eastAsia="x-none"/>
        </w:rPr>
        <w:tab/>
      </w:r>
      <w:proofErr w:type="gramStart"/>
      <w:r w:rsidRPr="009B5C29">
        <w:rPr>
          <w:rFonts w:eastAsia="SimSun"/>
          <w:lang w:eastAsia="x-none"/>
        </w:rPr>
        <w:t>may</w:t>
      </w:r>
      <w:proofErr w:type="gramEnd"/>
      <w:r w:rsidRPr="009B5C29">
        <w:rPr>
          <w:rFonts w:eastAsia="SimSun"/>
          <w:lang w:eastAsia="x-none"/>
        </w:rPr>
        <w:t xml:space="preserve"> perform de-registration locally and initiate a registration procedure for initial registration for emergency services even if timer T3346 is running;</w:t>
      </w:r>
    </w:p>
    <w:p w:rsidR="009B5C29" w:rsidRPr="009B5C29" w:rsidRDefault="009B5C29" w:rsidP="009B5C29">
      <w:pPr>
        <w:ind w:left="568" w:hanging="284"/>
        <w:rPr>
          <w:rFonts w:eastAsia="SimSun"/>
          <w:lang w:eastAsia="x-none"/>
        </w:rPr>
      </w:pPr>
      <w:r w:rsidRPr="009B5C29">
        <w:rPr>
          <w:rFonts w:eastAsia="SimSun"/>
          <w:lang w:eastAsia="x-none"/>
        </w:rPr>
        <w:t>e)</w:t>
      </w:r>
      <w:r w:rsidRPr="009B5C29">
        <w:rPr>
          <w:rFonts w:eastAsia="SimSun"/>
          <w:lang w:eastAsia="x-none"/>
        </w:rPr>
        <w:tab/>
        <w:t xml:space="preserve">may initiate a registration procedure for mobility and periodic registration update upon request for an MMTEL voice call </w:t>
      </w:r>
      <w:ins w:id="6" w:author="Kyungjoo Grace Suh_2" w:date="2019-11-16T01:39:00Z">
        <w:r w:rsidR="004D765B">
          <w:rPr>
            <w:rFonts w:eastAsia="SimSun"/>
            <w:lang w:eastAsia="x-none"/>
          </w:rPr>
          <w:t>,</w:t>
        </w:r>
      </w:ins>
      <w:del w:id="7" w:author="Kyungjoo Grace Suh_2" w:date="2019-11-16T01:39:00Z">
        <w:r w:rsidRPr="009B5C29" w:rsidDel="004D765B">
          <w:rPr>
            <w:rFonts w:eastAsia="SimSun"/>
            <w:lang w:eastAsia="x-none"/>
          </w:rPr>
          <w:delText>or</w:delText>
        </w:r>
      </w:del>
      <w:r w:rsidRPr="009B5C29">
        <w:rPr>
          <w:rFonts w:eastAsia="SimSun"/>
          <w:lang w:eastAsia="x-none"/>
        </w:rPr>
        <w:t xml:space="preserve"> MMTEL video </w:t>
      </w:r>
      <w:proofErr w:type="spellStart"/>
      <w:r w:rsidRPr="009B5C29">
        <w:rPr>
          <w:rFonts w:eastAsia="SimSun"/>
          <w:lang w:eastAsia="x-none"/>
        </w:rPr>
        <w:t>call</w:t>
      </w:r>
      <w:ins w:id="8" w:author="Kyungjoo Grace Suh_2" w:date="2019-11-16T01:39:00Z">
        <w:r w:rsidR="004D765B">
          <w:rPr>
            <w:rFonts w:eastAsia="SimSun"/>
            <w:lang w:eastAsia="x-none"/>
          </w:rPr>
          <w:t>,or</w:t>
        </w:r>
        <w:proofErr w:type="spellEnd"/>
        <w:r w:rsidR="004D765B">
          <w:rPr>
            <w:rFonts w:eastAsia="SimSun"/>
            <w:lang w:eastAsia="x-none"/>
          </w:rPr>
          <w:t xml:space="preserve"> an </w:t>
        </w:r>
        <w:r w:rsidR="004D765B" w:rsidRPr="004D765B">
          <w:rPr>
            <w:rFonts w:eastAsia="SimSun"/>
            <w:lang w:eastAsia="x-none"/>
          </w:rPr>
          <w:t>MO IMS registration related signalling</w:t>
        </w:r>
      </w:ins>
      <w:r w:rsidRPr="009B5C29">
        <w:rPr>
          <w:rFonts w:eastAsia="SimSun"/>
          <w:lang w:eastAsia="x-none"/>
        </w:rPr>
        <w:t xml:space="preserve"> from the upper layers, if timer T3346 is not running;</w:t>
      </w:r>
    </w:p>
    <w:p w:rsidR="009B5C29" w:rsidRPr="009B5C29" w:rsidRDefault="009B5C29" w:rsidP="009B5C29">
      <w:pPr>
        <w:ind w:left="568" w:hanging="284"/>
        <w:rPr>
          <w:rFonts w:eastAsia="SimSun"/>
          <w:lang w:eastAsia="x-none"/>
        </w:rPr>
      </w:pPr>
      <w:r w:rsidRPr="009B5C29">
        <w:rPr>
          <w:rFonts w:eastAsia="SimSun"/>
          <w:lang w:eastAsia="x-none"/>
        </w:rPr>
        <w:t>f)</w:t>
      </w:r>
      <w:r w:rsidRPr="009B5C29">
        <w:rPr>
          <w:rFonts w:eastAsia="SimSun"/>
          <w:lang w:eastAsia="x-none"/>
        </w:rPr>
        <w:tab/>
        <w:t>shall initiate a registration procedure for mobility and periodic registration update if the 5GS update status is set to 5U2 NOT UPDATED, and timers T3511, T3502 and T3346 are not running; and</w:t>
      </w:r>
    </w:p>
    <w:p w:rsidR="009B5C29" w:rsidRPr="009B5C29" w:rsidRDefault="009B5C29" w:rsidP="009B5C29">
      <w:pPr>
        <w:ind w:left="568" w:hanging="284"/>
        <w:rPr>
          <w:rFonts w:eastAsia="SimSun"/>
          <w:lang w:eastAsia="x-none"/>
        </w:rPr>
      </w:pPr>
      <w:r w:rsidRPr="009B5C29">
        <w:rPr>
          <w:rFonts w:eastAsia="SimSun"/>
          <w:lang w:eastAsia="x-none"/>
        </w:rPr>
        <w:lastRenderedPageBreak/>
        <w:t>g)</w:t>
      </w:r>
      <w:r w:rsidRPr="009B5C29">
        <w:rPr>
          <w:rFonts w:eastAsia="SimSun"/>
          <w:lang w:eastAsia="x-none"/>
        </w:rPr>
        <w:tab/>
      </w:r>
      <w:proofErr w:type="gramStart"/>
      <w:r w:rsidRPr="009B5C29">
        <w:rPr>
          <w:rFonts w:eastAsia="SimSun"/>
          <w:lang w:eastAsia="x-none"/>
        </w:rPr>
        <w:t>shall</w:t>
      </w:r>
      <w:proofErr w:type="gramEnd"/>
      <w:r w:rsidRPr="009B5C29">
        <w:rPr>
          <w:rFonts w:eastAsia="SimSun"/>
          <w:lang w:eastAsia="x-none"/>
        </w:rPr>
        <w:t xml:space="preserve"> not initiate de-registration procedure unless timer T3346 is running.</w:t>
      </w:r>
    </w:p>
    <w:p w:rsidR="00A1299D" w:rsidRPr="00FE23CA" w:rsidRDefault="00A1299D" w:rsidP="00A1299D">
      <w:pPr>
        <w:jc w:val="center"/>
        <w:rPr>
          <w:noProof/>
          <w:lang w:eastAsia="ko-KR"/>
        </w:rPr>
      </w:pPr>
      <w:r w:rsidRPr="00FE23CA">
        <w:rPr>
          <w:noProof/>
          <w:highlight w:val="green"/>
        </w:rPr>
        <w:t xml:space="preserve">***** </w:t>
      </w:r>
      <w:r>
        <w:rPr>
          <w:rFonts w:hint="eastAsia"/>
          <w:noProof/>
          <w:highlight w:val="green"/>
          <w:lang w:eastAsia="ko-KR"/>
        </w:rPr>
        <w:t>Nex</w:t>
      </w:r>
      <w:r w:rsidRPr="00FE23CA">
        <w:rPr>
          <w:rFonts w:hint="eastAsia"/>
          <w:noProof/>
          <w:highlight w:val="green"/>
          <w:lang w:eastAsia="ko-KR"/>
        </w:rPr>
        <w:t xml:space="preserve">t </w:t>
      </w:r>
      <w:r w:rsidRPr="00FE23CA">
        <w:rPr>
          <w:noProof/>
          <w:highlight w:val="green"/>
        </w:rPr>
        <w:t>change *****</w:t>
      </w:r>
    </w:p>
    <w:p w:rsidR="001E41F3" w:rsidRDefault="001E41F3">
      <w:pPr>
        <w:rPr>
          <w:noProof/>
        </w:rPr>
      </w:pPr>
    </w:p>
    <w:p w:rsidR="009B5C29" w:rsidRPr="009B5C29" w:rsidRDefault="009B5C29" w:rsidP="009B5C29">
      <w:pPr>
        <w:keepNext/>
        <w:keepLines/>
        <w:spacing w:before="120"/>
        <w:ind w:left="1701" w:hanging="1701"/>
        <w:outlineLvl w:val="4"/>
        <w:rPr>
          <w:rFonts w:ascii="Arial" w:eastAsia="SimSun" w:hAnsi="Arial"/>
          <w:sz w:val="22"/>
          <w:lang w:eastAsia="x-none"/>
        </w:rPr>
      </w:pPr>
      <w:bookmarkStart w:id="9" w:name="_Toc20232686"/>
      <w:r w:rsidRPr="009B5C29">
        <w:rPr>
          <w:rFonts w:ascii="Arial" w:eastAsia="SimSun" w:hAnsi="Arial"/>
          <w:sz w:val="22"/>
          <w:lang w:eastAsia="x-none"/>
        </w:rPr>
        <w:t>5.5.1.3.5</w:t>
      </w:r>
      <w:r w:rsidRPr="009B5C29">
        <w:rPr>
          <w:rFonts w:ascii="Arial" w:eastAsia="SimSun" w:hAnsi="Arial"/>
          <w:sz w:val="22"/>
          <w:lang w:eastAsia="x-none"/>
        </w:rPr>
        <w:tab/>
        <w:t>Mobility and periodic registration update not accepted by the network</w:t>
      </w:r>
      <w:bookmarkEnd w:id="9"/>
    </w:p>
    <w:p w:rsidR="009B5C29" w:rsidRPr="009B5C29" w:rsidRDefault="009B5C29" w:rsidP="009B5C29">
      <w:pPr>
        <w:rPr>
          <w:rFonts w:eastAsia="SimSun"/>
        </w:rPr>
      </w:pPr>
      <w:r w:rsidRPr="009B5C29">
        <w:rPr>
          <w:rFonts w:eastAsia="SimSun"/>
        </w:rPr>
        <w:t>If the mobility and periodic registration update request cannot be accepted by the network, the AMF shall send a REGISTRATION REJECT message to the UE including an appropriate 5GMM cause value.</w:t>
      </w:r>
    </w:p>
    <w:p w:rsidR="009B5C29" w:rsidRPr="009B5C29" w:rsidRDefault="009B5C29" w:rsidP="009B5C29">
      <w:pPr>
        <w:rPr>
          <w:rFonts w:eastAsia="SimSun"/>
        </w:rPr>
      </w:pPr>
      <w:r w:rsidRPr="009B5C29">
        <w:rPr>
          <w:rFonts w:eastAsia="SimSun"/>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9B5C29" w:rsidRPr="009B5C29" w:rsidRDefault="009B5C29" w:rsidP="009B5C29">
      <w:pPr>
        <w:rPr>
          <w:rFonts w:eastAsia="SimSun"/>
        </w:rPr>
      </w:pPr>
      <w:r w:rsidRPr="009B5C29">
        <w:rPr>
          <w:rFonts w:eastAsia="SimSun"/>
        </w:rPr>
        <w:t xml:space="preserve">Based on operator policy, if the mobility and periodic registration update request is rejected due to </w:t>
      </w:r>
      <w:r w:rsidRPr="009B5C29">
        <w:rPr>
          <w:rFonts w:eastAsia="SimSun" w:hint="eastAsia"/>
        </w:rPr>
        <w:t xml:space="preserve">core network </w:t>
      </w:r>
      <w:r w:rsidRPr="009B5C29">
        <w:rPr>
          <w:rFonts w:eastAsia="SimSun"/>
        </w:rPr>
        <w:t xml:space="preserve">redirection for </w:t>
      </w:r>
      <w:proofErr w:type="spellStart"/>
      <w:r w:rsidRPr="009B5C29">
        <w:rPr>
          <w:rFonts w:eastAsia="SimSun"/>
        </w:rPr>
        <w:t>CIoT</w:t>
      </w:r>
      <w:proofErr w:type="spellEnd"/>
      <w:r w:rsidRPr="009B5C29">
        <w:rPr>
          <w:rFonts w:eastAsia="SimSun"/>
        </w:rPr>
        <w:t xml:space="preserve"> optimizations, the network shall set the 5GMM cause value to #31 "Redirection to EPC required"</w:t>
      </w:r>
      <w:r w:rsidRPr="009B5C29">
        <w:rPr>
          <w:rFonts w:eastAsia="SimSun"/>
          <w:lang w:eastAsia="ja-JP"/>
        </w:rPr>
        <w:t>.</w:t>
      </w:r>
    </w:p>
    <w:p w:rsidR="009B5C29" w:rsidRPr="009B5C29" w:rsidRDefault="009B5C29" w:rsidP="009B5C29">
      <w:pPr>
        <w:keepLines/>
        <w:ind w:left="1135" w:hanging="851"/>
        <w:rPr>
          <w:rFonts w:eastAsia="SimSun"/>
          <w:lang w:eastAsia="x-none"/>
        </w:rPr>
      </w:pPr>
      <w:r w:rsidRPr="009B5C29">
        <w:rPr>
          <w:rFonts w:eastAsia="SimSun"/>
          <w:lang w:eastAsia="x-none"/>
        </w:rPr>
        <w:t>NOTE 1:</w:t>
      </w:r>
      <w:r w:rsidRPr="009B5C29">
        <w:rPr>
          <w:rFonts w:eastAsia="SimSun"/>
          <w:lang w:eastAsia="x-none"/>
        </w:rPr>
        <w:tab/>
        <w:t xml:space="preserve">The network can take into account the UE's S1 mode capability, the EPS </w:t>
      </w:r>
      <w:proofErr w:type="spellStart"/>
      <w:r w:rsidRPr="009B5C29">
        <w:rPr>
          <w:rFonts w:eastAsia="SimSun"/>
          <w:lang w:eastAsia="x-none"/>
        </w:rPr>
        <w:t>CIoT</w:t>
      </w:r>
      <w:proofErr w:type="spellEnd"/>
      <w:r w:rsidRPr="009B5C29">
        <w:rPr>
          <w:rFonts w:eastAsia="SimSun"/>
          <w:lang w:eastAsia="x-none"/>
        </w:rPr>
        <w:t xml:space="preserve"> network behaviour supported by the UE or the EPS </w:t>
      </w:r>
      <w:proofErr w:type="spellStart"/>
      <w:r w:rsidRPr="009B5C29">
        <w:rPr>
          <w:rFonts w:eastAsia="SimSun"/>
          <w:lang w:eastAsia="x-none"/>
        </w:rPr>
        <w:t>CIoT</w:t>
      </w:r>
      <w:proofErr w:type="spellEnd"/>
      <w:r w:rsidRPr="009B5C29">
        <w:rPr>
          <w:rFonts w:eastAsia="SimSun"/>
          <w:lang w:eastAsia="x-none"/>
        </w:rPr>
        <w:t xml:space="preserve"> network behaviour supported by the EPC to determine the rejection with the 5GMM cause value #31 "Redirection to EPC required"</w:t>
      </w:r>
      <w:r w:rsidRPr="009B5C29">
        <w:rPr>
          <w:rFonts w:eastAsia="SimSun"/>
          <w:lang w:eastAsia="ja-JP"/>
        </w:rPr>
        <w:t>.</w:t>
      </w:r>
    </w:p>
    <w:p w:rsidR="009B5C29" w:rsidRPr="009B5C29" w:rsidRDefault="009B5C29" w:rsidP="009B5C29">
      <w:pPr>
        <w:rPr>
          <w:rFonts w:eastAsia="SimSun"/>
        </w:rPr>
      </w:pPr>
      <w:r w:rsidRPr="009B5C29">
        <w:rPr>
          <w:rFonts w:eastAsia="SimSun"/>
        </w:rPr>
        <w:t>If the mobility and periodic registration update request is rejected due to the absence of allowed S-NSSAI(s), the network shall set the 5GMM cause value to #62 "No network slices available".</w:t>
      </w:r>
    </w:p>
    <w:p w:rsidR="009B5C29" w:rsidRPr="009B5C29" w:rsidRDefault="009B5C29" w:rsidP="009B5C29">
      <w:pPr>
        <w:rPr>
          <w:rFonts w:eastAsia="SimSun"/>
        </w:rPr>
      </w:pPr>
      <w:r w:rsidRPr="009B5C29">
        <w:rPr>
          <w:rFonts w:eastAsia="SimSun"/>
        </w:rPr>
        <w:t>The UE shall take the following actions depending on the 5GMM cause value received in the REGISTRATION REJECT message.</w:t>
      </w:r>
    </w:p>
    <w:p w:rsidR="009B5C29" w:rsidRPr="009B5C29" w:rsidRDefault="009B5C29" w:rsidP="009B5C29">
      <w:pPr>
        <w:ind w:left="568" w:hanging="284"/>
        <w:rPr>
          <w:rFonts w:eastAsia="SimSun"/>
          <w:lang w:eastAsia="x-none"/>
        </w:rPr>
      </w:pPr>
      <w:r w:rsidRPr="009B5C29">
        <w:rPr>
          <w:rFonts w:eastAsia="SimSun"/>
          <w:lang w:eastAsia="x-none"/>
        </w:rPr>
        <w:t>#3</w:t>
      </w:r>
      <w:r w:rsidRPr="009B5C29">
        <w:rPr>
          <w:rFonts w:eastAsia="SimSun"/>
          <w:lang w:eastAsia="x-none"/>
        </w:rPr>
        <w:tab/>
        <w:t>(Illegal UE); or</w:t>
      </w:r>
    </w:p>
    <w:p w:rsidR="009B5C29" w:rsidRPr="009B5C29" w:rsidRDefault="009B5C29" w:rsidP="009B5C29">
      <w:pPr>
        <w:ind w:left="568" w:hanging="284"/>
        <w:rPr>
          <w:rFonts w:eastAsia="SimSun"/>
          <w:lang w:eastAsia="x-none"/>
        </w:rPr>
      </w:pPr>
      <w:r w:rsidRPr="009B5C29">
        <w:rPr>
          <w:rFonts w:eastAsia="SimSun"/>
          <w:lang w:eastAsia="x-none"/>
        </w:rPr>
        <w:t>#6</w:t>
      </w:r>
      <w:r w:rsidRPr="009B5C29">
        <w:rPr>
          <w:rFonts w:eastAsia="SimSun"/>
          <w:lang w:eastAsia="x-none"/>
        </w:rPr>
        <w:tab/>
        <w:t>(Illegal ME).</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xml:space="preserve"> 5.1.3.2.2) and shall delete any 5G-GUTI, last visited registered TAI, TAI list and </w:t>
      </w:r>
      <w:proofErr w:type="spellStart"/>
      <w:r w:rsidRPr="009B5C29">
        <w:rPr>
          <w:rFonts w:eastAsia="SimSun"/>
          <w:lang w:eastAsia="x-none"/>
        </w:rPr>
        <w:t>ngKSI</w:t>
      </w:r>
      <w:proofErr w:type="spellEnd"/>
      <w:r w:rsidRPr="009B5C29">
        <w:rPr>
          <w:rFonts w:eastAsia="SimSun"/>
          <w:lang w:eastAsia="x-none"/>
        </w:rPr>
        <w:t xml:space="preserve">.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any) and shall move to 5GMM-DEREGISTERED state. If the message has been successfully integrity checked by the NAS, then the </w:t>
      </w:r>
      <w:r w:rsidRPr="009B5C29">
        <w:rPr>
          <w:rFonts w:eastAsia="SimSun"/>
          <w:lang w:eastAsia="zh-CN"/>
        </w:rPr>
        <w:t>UE</w:t>
      </w:r>
      <w:r w:rsidRPr="009B5C29">
        <w:rPr>
          <w:rFonts w:eastAsia="SimSun"/>
          <w:lang w:eastAsia="x-none"/>
        </w:rPr>
        <w:t xml:space="preserve"> shall set:</w:t>
      </w:r>
    </w:p>
    <w:p w:rsidR="009B5C29" w:rsidRPr="009B5C29" w:rsidRDefault="009B5C29" w:rsidP="009B5C29">
      <w:pPr>
        <w:ind w:left="851" w:hanging="284"/>
        <w:rPr>
          <w:rFonts w:eastAsia="SimSun"/>
          <w:lang w:eastAsia="x-none"/>
        </w:rPr>
      </w:pPr>
      <w:r w:rsidRPr="009B5C29">
        <w:rPr>
          <w:rFonts w:eastAsia="SimSun"/>
          <w:lang w:eastAsia="x-none"/>
        </w:rPr>
        <w:t>1)</w:t>
      </w:r>
      <w:r w:rsidRPr="009B5C29">
        <w:rPr>
          <w:rFonts w:eastAsia="SimSun"/>
          <w:lang w:eastAsia="x-none"/>
        </w:rPr>
        <w:tab/>
      </w:r>
      <w:proofErr w:type="gramStart"/>
      <w:r w:rsidRPr="009B5C29">
        <w:rPr>
          <w:rFonts w:eastAsia="SimSun"/>
          <w:lang w:eastAsia="x-none"/>
        </w:rPr>
        <w:t>the</w:t>
      </w:r>
      <w:proofErr w:type="gramEnd"/>
      <w:r w:rsidRPr="009B5C29">
        <w:rPr>
          <w:rFonts w:eastAsia="SimSun"/>
          <w:lang w:eastAsia="x-none"/>
        </w:rPr>
        <w:t xml:space="preserve"> counter</w:t>
      </w:r>
      <w:r w:rsidRPr="009B5C29">
        <w:rPr>
          <w:rFonts w:eastAsia="SimSun" w:hint="eastAsia"/>
          <w:lang w:eastAsia="zh-CN"/>
        </w:rPr>
        <w:t xml:space="preserve"> </w:t>
      </w:r>
      <w:r w:rsidRPr="009B5C29">
        <w:rPr>
          <w:rFonts w:eastAsia="SimSun"/>
          <w:lang w:eastAsia="x-none"/>
        </w:rPr>
        <w:t>for "SIM/USIM considered invalid for GPRS services" events and the counter for "SIM/USIM considered invalid for 5GS services over non-3GPP access" events; or</w:t>
      </w:r>
    </w:p>
    <w:p w:rsidR="009B5C29" w:rsidRPr="009B5C29" w:rsidRDefault="009B5C29" w:rsidP="009B5C29">
      <w:pPr>
        <w:ind w:left="851" w:hanging="284"/>
        <w:rPr>
          <w:rFonts w:eastAsia="SimSun"/>
          <w:lang w:eastAsia="x-none"/>
        </w:rPr>
      </w:pPr>
      <w:r w:rsidRPr="009B5C29">
        <w:rPr>
          <w:rFonts w:eastAsia="SimSun"/>
          <w:lang w:eastAsia="x-none"/>
        </w:rPr>
        <w:t>2)</w:t>
      </w:r>
      <w:r w:rsidRPr="009B5C29">
        <w:rPr>
          <w:rFonts w:eastAsia="SimSun"/>
          <w:lang w:eastAsia="x-none"/>
        </w:rPr>
        <w:tab/>
      </w:r>
      <w:proofErr w:type="gramStart"/>
      <w:r w:rsidRPr="009B5C29">
        <w:rPr>
          <w:rFonts w:eastAsia="SimSun"/>
          <w:lang w:eastAsia="x-none"/>
        </w:rPr>
        <w:t>the</w:t>
      </w:r>
      <w:proofErr w:type="gramEnd"/>
      <w:r w:rsidRPr="009B5C29">
        <w:rPr>
          <w:rFonts w:eastAsia="SimSun"/>
          <w:lang w:eastAsia="x-none"/>
        </w:rPr>
        <w:t xml:space="preserve"> counter for "the entry for the current SNPN considered invalid for 3GPP access" events; </w:t>
      </w:r>
    </w:p>
    <w:p w:rsidR="009B5C29" w:rsidRPr="009B5C29" w:rsidRDefault="009B5C29" w:rsidP="009B5C29">
      <w:pPr>
        <w:ind w:left="568" w:hanging="284"/>
        <w:rPr>
          <w:rFonts w:eastAsia="SimSun"/>
          <w:lang w:eastAsia="x-none"/>
        </w:rPr>
      </w:pPr>
      <w:r w:rsidRPr="009B5C29">
        <w:rPr>
          <w:rFonts w:eastAsia="SimSun"/>
          <w:lang w:eastAsia="zh-CN"/>
        </w:rPr>
        <w:tab/>
      </w:r>
      <w:proofErr w:type="gramStart"/>
      <w:r w:rsidRPr="009B5C29">
        <w:rPr>
          <w:rFonts w:eastAsia="SimSun" w:hint="eastAsia"/>
          <w:lang w:eastAsia="zh-CN"/>
        </w:rPr>
        <w:t>to</w:t>
      </w:r>
      <w:proofErr w:type="gramEnd"/>
      <w:r w:rsidRPr="009B5C29">
        <w:rPr>
          <w:rFonts w:eastAsia="SimSun" w:hint="eastAsia"/>
          <w:lang w:eastAsia="zh-CN"/>
        </w:rPr>
        <w:t xml:space="preserve"> </w:t>
      </w:r>
      <w:r w:rsidRPr="009B5C29">
        <w:rPr>
          <w:rFonts w:eastAsia="SimSun"/>
          <w:lang w:eastAsia="zh-CN"/>
        </w:rPr>
        <w:t>UE</w:t>
      </w:r>
      <w:r w:rsidRPr="009B5C29">
        <w:rPr>
          <w:rFonts w:eastAsia="SimSun"/>
          <w:lang w:eastAsia="x-none"/>
        </w:rPr>
        <w:t xml:space="preserve"> implementation-specific maximum value.</w:t>
      </w:r>
    </w:p>
    <w:p w:rsidR="009B5C29" w:rsidRPr="009B5C29" w:rsidRDefault="009B5C29" w:rsidP="009B5C29">
      <w:pPr>
        <w:ind w:left="568" w:hanging="284"/>
        <w:rPr>
          <w:rFonts w:eastAsia="SimSun"/>
          <w:lang w:eastAsia="x-none"/>
        </w:rPr>
      </w:pPr>
      <w:r w:rsidRPr="009B5C29">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9B5C29">
        <w:rPr>
          <w:rFonts w:eastAsia="SimSun"/>
          <w:lang w:eastAsia="x-none"/>
        </w:rPr>
        <w:t>eKSI</w:t>
      </w:r>
      <w:proofErr w:type="spellEnd"/>
      <w:r w:rsidRPr="009B5C29">
        <w:rPr>
          <w:rFonts w:eastAsia="SimSun"/>
          <w:lang w:eastAsia="x-none"/>
        </w:rP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9B5C29">
        <w:rPr>
          <w:rFonts w:eastAsia="SimSun"/>
          <w:lang w:eastAsia="zh-CN"/>
        </w:rPr>
        <w:t>UE</w:t>
      </w:r>
      <w:r w:rsidRPr="009B5C29">
        <w:rPr>
          <w:rFonts w:eastAsia="SimSun"/>
          <w:lang w:eastAsia="x-none"/>
        </w:rPr>
        <w:t xml:space="preserve"> shall set this counter</w:t>
      </w:r>
      <w:r w:rsidRPr="009B5C29">
        <w:rPr>
          <w:rFonts w:eastAsia="SimSun" w:hint="eastAsia"/>
          <w:lang w:eastAsia="zh-CN"/>
        </w:rPr>
        <w:t xml:space="preserve"> to </w:t>
      </w:r>
      <w:r w:rsidRPr="009B5C29">
        <w:rPr>
          <w:rFonts w:eastAsia="SimSun"/>
          <w:lang w:eastAsia="zh-CN"/>
        </w:rPr>
        <w:t>UE</w:t>
      </w:r>
      <w:r w:rsidRPr="009B5C29">
        <w:rPr>
          <w:rFonts w:eastAsia="SimSun"/>
          <w:lang w:eastAsia="x-none"/>
        </w:rPr>
        <w:t xml:space="preserve"> implementation-specific maximum value.</w:t>
      </w:r>
    </w:p>
    <w:p w:rsidR="009B5C29" w:rsidRPr="009B5C29" w:rsidRDefault="009B5C29" w:rsidP="009B5C29">
      <w:pPr>
        <w:ind w:left="568" w:hanging="284"/>
        <w:rPr>
          <w:rFonts w:eastAsia="SimSun"/>
          <w:lang w:eastAsia="x-none"/>
        </w:rPr>
      </w:pPr>
      <w:r w:rsidRPr="009B5C29">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9B5C29" w:rsidRPr="009B5C29" w:rsidRDefault="009B5C29" w:rsidP="009B5C29">
      <w:pPr>
        <w:ind w:left="568" w:hanging="284"/>
        <w:rPr>
          <w:rFonts w:eastAsia="SimSun"/>
          <w:lang w:eastAsia="x-none"/>
        </w:rPr>
      </w:pPr>
      <w:r w:rsidRPr="009B5C29">
        <w:rPr>
          <w:rFonts w:eastAsia="SimSun"/>
          <w:lang w:eastAsia="x-none"/>
        </w:rPr>
        <w:t>#7</w:t>
      </w:r>
      <w:r w:rsidRPr="009B5C29">
        <w:rPr>
          <w:rFonts w:eastAsia="SimSun" w:hint="eastAsia"/>
          <w:lang w:eastAsia="ko-KR"/>
        </w:rPr>
        <w:tab/>
      </w:r>
      <w:r w:rsidRPr="009B5C29">
        <w:rPr>
          <w:rFonts w:eastAsia="SimSun"/>
          <w:lang w:eastAsia="x-none"/>
        </w:rPr>
        <w:t>(5GS services not allowed).</w:t>
      </w:r>
    </w:p>
    <w:p w:rsidR="009B5C29" w:rsidRPr="009B5C29" w:rsidRDefault="009B5C29" w:rsidP="009B5C29">
      <w:pPr>
        <w:ind w:left="568" w:hanging="284"/>
        <w:rPr>
          <w:rFonts w:eastAsia="SimSun"/>
          <w:lang w:eastAsia="x-none"/>
        </w:rPr>
      </w:pPr>
      <w:r w:rsidRPr="009B5C29">
        <w:rPr>
          <w:rFonts w:eastAsia="SimSun"/>
          <w:lang w:eastAsia="x-none"/>
        </w:rPr>
        <w:tab/>
        <w:t xml:space="preserve">This cause value received from a cell belonging to an SNPN is considered as an abnormal case and the behaviour of the UE is specified in </w:t>
      </w:r>
      <w:proofErr w:type="spellStart"/>
      <w:r w:rsidRPr="009B5C29">
        <w:rPr>
          <w:rFonts w:eastAsia="SimSun"/>
          <w:lang w:eastAsia="x-none"/>
        </w:rPr>
        <w:t>subclause</w:t>
      </w:r>
      <w:proofErr w:type="spellEnd"/>
      <w:r w:rsidRPr="009B5C29">
        <w:rPr>
          <w:rFonts w:eastAsia="SimSun"/>
          <w:lang w:eastAsia="x-none"/>
        </w:rPr>
        <w:t> 5.5.1.3.7.</w:t>
      </w:r>
    </w:p>
    <w:p w:rsidR="009B5C29" w:rsidRPr="009B5C29" w:rsidRDefault="009B5C29" w:rsidP="009B5C29">
      <w:pPr>
        <w:ind w:left="568" w:hanging="284"/>
        <w:rPr>
          <w:rFonts w:eastAsia="SimSun"/>
          <w:lang w:eastAsia="x-none"/>
        </w:rPr>
      </w:pPr>
      <w:r w:rsidRPr="009B5C29">
        <w:rPr>
          <w:rFonts w:eastAsia="SimSun"/>
          <w:lang w:eastAsia="x-none"/>
        </w:rPr>
        <w:lastRenderedPageBreak/>
        <w:tab/>
        <w:t xml:space="preserve">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xml:space="preserve"> 5.1.3.2.2) and shall delete any 5G-GUTI, last visited registered TAI, TAI list and </w:t>
      </w:r>
      <w:proofErr w:type="spellStart"/>
      <w:r w:rsidRPr="009B5C29">
        <w:rPr>
          <w:rFonts w:eastAsia="SimSun"/>
          <w:lang w:eastAsia="x-none"/>
        </w:rPr>
        <w:t>ngKSI</w:t>
      </w:r>
      <w:proofErr w:type="spellEnd"/>
      <w:r w:rsidRPr="009B5C29">
        <w:rPr>
          <w:rFonts w:eastAsia="SimSun"/>
          <w:lang w:eastAsia="x-none"/>
        </w:rPr>
        <w:t xml:space="preserve">.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move to 5GMM-DEREGISTERED state. If the message has been successfully integrity checked by the NAS, then the </w:t>
      </w:r>
      <w:r w:rsidRPr="009B5C29">
        <w:rPr>
          <w:rFonts w:eastAsia="SimSun"/>
          <w:lang w:eastAsia="zh-CN"/>
        </w:rPr>
        <w:t>UE</w:t>
      </w:r>
      <w:r w:rsidRPr="009B5C29">
        <w:rPr>
          <w:rFonts w:eastAsia="SimSun"/>
          <w:lang w:eastAsia="x-none"/>
        </w:rPr>
        <w:t xml:space="preserve"> shall set:</w:t>
      </w:r>
    </w:p>
    <w:p w:rsidR="009B5C29" w:rsidRPr="009B5C29" w:rsidRDefault="009B5C29" w:rsidP="009B5C29">
      <w:pPr>
        <w:ind w:left="851" w:hanging="284"/>
        <w:rPr>
          <w:rFonts w:eastAsia="SimSun"/>
          <w:lang w:eastAsia="x-none"/>
        </w:rPr>
      </w:pPr>
      <w:r w:rsidRPr="009B5C29">
        <w:rPr>
          <w:rFonts w:eastAsia="SimSun"/>
          <w:lang w:eastAsia="x-none"/>
        </w:rPr>
        <w:t>1)</w:t>
      </w:r>
      <w:r w:rsidRPr="009B5C29">
        <w:rPr>
          <w:rFonts w:eastAsia="SimSun"/>
          <w:lang w:eastAsia="x-none"/>
        </w:rPr>
        <w:tab/>
      </w:r>
      <w:proofErr w:type="gramStart"/>
      <w:r w:rsidRPr="009B5C29">
        <w:rPr>
          <w:rFonts w:eastAsia="SimSun"/>
          <w:lang w:eastAsia="x-none"/>
        </w:rPr>
        <w:t>the</w:t>
      </w:r>
      <w:proofErr w:type="gramEnd"/>
      <w:r w:rsidRPr="009B5C29">
        <w:rPr>
          <w:rFonts w:eastAsia="SimSun"/>
          <w:lang w:eastAsia="x-none"/>
        </w:rPr>
        <w:t xml:space="preserve"> counter</w:t>
      </w:r>
      <w:r w:rsidRPr="009B5C29">
        <w:rPr>
          <w:rFonts w:eastAsia="SimSun" w:hint="eastAsia"/>
          <w:lang w:eastAsia="zh-CN"/>
        </w:rPr>
        <w:t xml:space="preserve"> </w:t>
      </w:r>
      <w:r w:rsidRPr="009B5C29">
        <w:rPr>
          <w:rFonts w:eastAsia="SimSun"/>
          <w:lang w:eastAsia="x-none"/>
        </w:rPr>
        <w:t>for "SIM/USIM considered invalid for GPRS services" events and the counter for "SIM/USIM considered invalid for 5GS services over non-3GPP access" events; or</w:t>
      </w:r>
    </w:p>
    <w:p w:rsidR="009B5C29" w:rsidRPr="009B5C29" w:rsidRDefault="009B5C29" w:rsidP="009B5C29">
      <w:pPr>
        <w:ind w:left="851" w:hanging="284"/>
        <w:rPr>
          <w:rFonts w:eastAsia="SimSun"/>
          <w:lang w:eastAsia="x-none"/>
        </w:rPr>
      </w:pPr>
      <w:r w:rsidRPr="009B5C29">
        <w:rPr>
          <w:rFonts w:eastAsia="SimSun"/>
          <w:lang w:eastAsia="x-none"/>
        </w:rPr>
        <w:t>2)</w:t>
      </w:r>
      <w:r w:rsidRPr="009B5C29">
        <w:rPr>
          <w:rFonts w:eastAsia="SimSun"/>
          <w:lang w:eastAsia="x-none"/>
        </w:rPr>
        <w:tab/>
      </w:r>
      <w:proofErr w:type="gramStart"/>
      <w:r w:rsidRPr="009B5C29">
        <w:rPr>
          <w:rFonts w:eastAsia="SimSun"/>
          <w:lang w:eastAsia="x-none"/>
        </w:rPr>
        <w:t>the</w:t>
      </w:r>
      <w:proofErr w:type="gramEnd"/>
      <w:r w:rsidRPr="009B5C29">
        <w:rPr>
          <w:rFonts w:eastAsia="SimSun"/>
          <w:lang w:eastAsia="x-none"/>
        </w:rPr>
        <w:t xml:space="preserve"> counter for "the entry for the current SNPN considered invalid for 3GPP access" events; </w:t>
      </w:r>
    </w:p>
    <w:p w:rsidR="009B5C29" w:rsidRPr="009B5C29" w:rsidRDefault="009B5C29" w:rsidP="009B5C29">
      <w:pPr>
        <w:ind w:left="568" w:hanging="284"/>
        <w:rPr>
          <w:rFonts w:eastAsia="SimSun"/>
          <w:lang w:eastAsia="x-none"/>
        </w:rPr>
      </w:pPr>
      <w:r w:rsidRPr="009B5C29">
        <w:rPr>
          <w:rFonts w:eastAsia="SimSun"/>
          <w:lang w:eastAsia="zh-CN"/>
        </w:rPr>
        <w:tab/>
      </w:r>
      <w:proofErr w:type="gramStart"/>
      <w:r w:rsidRPr="009B5C29">
        <w:rPr>
          <w:rFonts w:eastAsia="SimSun" w:hint="eastAsia"/>
          <w:lang w:eastAsia="zh-CN"/>
        </w:rPr>
        <w:t>to</w:t>
      </w:r>
      <w:proofErr w:type="gramEnd"/>
      <w:r w:rsidRPr="009B5C29">
        <w:rPr>
          <w:rFonts w:eastAsia="SimSun" w:hint="eastAsia"/>
          <w:lang w:eastAsia="zh-CN"/>
        </w:rPr>
        <w:t xml:space="preserve"> </w:t>
      </w:r>
      <w:r w:rsidRPr="009B5C29">
        <w:rPr>
          <w:rFonts w:eastAsia="SimSun"/>
          <w:lang w:eastAsia="zh-CN"/>
        </w:rPr>
        <w:t>UE</w:t>
      </w:r>
      <w:r w:rsidRPr="009B5C29">
        <w:rPr>
          <w:rFonts w:eastAsia="SimSun"/>
          <w:lang w:eastAsia="x-none"/>
        </w:rPr>
        <w:t xml:space="preserve"> implementation-specific maximum value.</w:t>
      </w:r>
    </w:p>
    <w:p w:rsidR="009B5C29" w:rsidRPr="009B5C29" w:rsidRDefault="009B5C29" w:rsidP="009B5C29">
      <w:pPr>
        <w:ind w:left="568" w:hanging="284"/>
        <w:rPr>
          <w:rFonts w:eastAsia="SimSun"/>
          <w:lang w:eastAsia="x-none"/>
        </w:rPr>
      </w:pPr>
      <w:r w:rsidRPr="009B5C29">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9B5C29">
        <w:rPr>
          <w:rFonts w:eastAsia="SimSun"/>
          <w:lang w:eastAsia="x-none"/>
        </w:rPr>
        <w:t>eKSI</w:t>
      </w:r>
      <w:proofErr w:type="spellEnd"/>
      <w:r w:rsidRPr="009B5C29">
        <w:rPr>
          <w:rFonts w:eastAsia="SimSun"/>
          <w:lang w:eastAsia="x-none"/>
        </w:rPr>
        <w:t xml:space="preserve"> as specified in 3GPP TS 24.301 [15] for the case when the normal tracking area updating procedure is rejected with the EMM cause with the same value. </w:t>
      </w:r>
    </w:p>
    <w:p w:rsidR="009B5C29" w:rsidRPr="009B5C29" w:rsidRDefault="009B5C29" w:rsidP="009B5C29">
      <w:pPr>
        <w:ind w:left="568" w:hanging="284"/>
        <w:rPr>
          <w:rFonts w:eastAsia="SimSun"/>
          <w:lang w:eastAsia="x-none"/>
        </w:rPr>
      </w:pPr>
      <w:r w:rsidRPr="009B5C29">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9B5C29" w:rsidRPr="009B5C29" w:rsidRDefault="009B5C29" w:rsidP="009B5C29">
      <w:pPr>
        <w:ind w:left="568" w:hanging="284"/>
        <w:rPr>
          <w:rFonts w:eastAsia="SimSun"/>
          <w:lang w:eastAsia="x-none"/>
        </w:rPr>
      </w:pPr>
      <w:r w:rsidRPr="009B5C29">
        <w:rPr>
          <w:rFonts w:eastAsia="SimSun"/>
          <w:lang w:eastAsia="x-none"/>
        </w:rPr>
        <w:t>#9</w:t>
      </w:r>
      <w:r w:rsidRPr="009B5C29">
        <w:rPr>
          <w:rFonts w:eastAsia="SimSun"/>
          <w:lang w:eastAsia="x-none"/>
        </w:rPr>
        <w:tab/>
        <w:t>(UE identity cannot be derived by the network).</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set the 5GS update status to 5U2 NOT UPDATED (and shall store it according to </w:t>
      </w:r>
      <w:proofErr w:type="spellStart"/>
      <w:r w:rsidRPr="009B5C29">
        <w:rPr>
          <w:rFonts w:eastAsia="SimSun"/>
          <w:lang w:eastAsia="x-none"/>
        </w:rPr>
        <w:t>subclause</w:t>
      </w:r>
      <w:proofErr w:type="spellEnd"/>
      <w:r w:rsidRPr="009B5C29">
        <w:rPr>
          <w:rFonts w:eastAsia="SimSun"/>
          <w:lang w:eastAsia="x-none"/>
        </w:rPr>
        <w:t xml:space="preserve"> 5.1.3.2.2) and shall delete any 5G-GUTI, last visited registered TAI, TAI list and </w:t>
      </w:r>
      <w:proofErr w:type="spellStart"/>
      <w:r w:rsidRPr="009B5C29">
        <w:rPr>
          <w:rFonts w:eastAsia="SimSun"/>
          <w:lang w:eastAsia="x-none"/>
        </w:rPr>
        <w:t>ngKSI</w:t>
      </w:r>
      <w:proofErr w:type="spellEnd"/>
      <w:r w:rsidRPr="009B5C29">
        <w:rPr>
          <w:rFonts w:eastAsia="SimSun"/>
          <w:lang w:eastAsia="x-none"/>
        </w:rPr>
        <w:t>. The UE shall enter the state 5GMM-DEREGISTERED.</w:t>
      </w:r>
    </w:p>
    <w:p w:rsidR="009B5C29" w:rsidRPr="009B5C29" w:rsidRDefault="009B5C29" w:rsidP="009B5C29">
      <w:pPr>
        <w:ind w:left="568" w:hanging="284"/>
        <w:rPr>
          <w:rFonts w:eastAsia="SimSun"/>
          <w:lang w:eastAsia="x-none"/>
        </w:rPr>
      </w:pPr>
      <w:r w:rsidRPr="009B5C29">
        <w:rPr>
          <w:rFonts w:eastAsia="SimSun"/>
          <w:lang w:eastAsia="x-none"/>
        </w:rPr>
        <w:tab/>
        <w:t>If the rejected request was not for</w:t>
      </w:r>
      <w:r w:rsidRPr="009B5C29">
        <w:rPr>
          <w:rFonts w:eastAsia="SimSun" w:hint="eastAsia"/>
          <w:lang w:eastAsia="zh-CN"/>
        </w:rPr>
        <w:t xml:space="preserve"> </w:t>
      </w:r>
      <w:r w:rsidRPr="009B5C29">
        <w:rPr>
          <w:rFonts w:eastAsia="SimSun"/>
          <w:lang w:eastAsia="zh-CN"/>
        </w:rPr>
        <w:t xml:space="preserve">initiating an emergency </w:t>
      </w:r>
      <w:r w:rsidRPr="009B5C29">
        <w:rPr>
          <w:rFonts w:eastAsia="SimSun" w:hint="eastAsia"/>
          <w:lang w:eastAsia="zh-CN"/>
        </w:rPr>
        <w:t>PD</w:t>
      </w:r>
      <w:r w:rsidRPr="009B5C29">
        <w:rPr>
          <w:rFonts w:eastAsia="SimSun"/>
          <w:lang w:eastAsia="zh-CN"/>
        </w:rPr>
        <w:t>U session</w:t>
      </w:r>
      <w:r w:rsidRPr="009B5C29">
        <w:rPr>
          <w:rFonts w:eastAsia="SimSun"/>
          <w:lang w:eastAsia="x-none"/>
        </w:rPr>
        <w:t xml:space="preserve">, the UE shall </w:t>
      </w:r>
      <w:r w:rsidRPr="009B5C29">
        <w:rPr>
          <w:rFonts w:eastAsia="SimSun" w:hint="eastAsia"/>
          <w:lang w:eastAsia="zh-CN"/>
        </w:rPr>
        <w:t>subsequently</w:t>
      </w:r>
      <w:r w:rsidRPr="009B5C29">
        <w:rPr>
          <w:rFonts w:eastAsia="SimSun"/>
          <w:lang w:eastAsia="zh-CN"/>
        </w:rPr>
        <w:t>,</w:t>
      </w:r>
      <w:r w:rsidRPr="009B5C29">
        <w:rPr>
          <w:rFonts w:eastAsia="SimSun" w:hint="eastAsia"/>
          <w:lang w:eastAsia="zh-CN"/>
        </w:rPr>
        <w:t xml:space="preserve"> </w:t>
      </w:r>
      <w:r w:rsidRPr="009B5C29">
        <w:rPr>
          <w:rFonts w:eastAsia="SimSun"/>
          <w:lang w:eastAsia="x-none"/>
        </w:rPr>
        <w:t>automatically initiate the initial registration procedure.</w:t>
      </w:r>
    </w:p>
    <w:p w:rsidR="009B5C29" w:rsidRPr="009B5C29" w:rsidRDefault="009B5C29" w:rsidP="009B5C29">
      <w:pPr>
        <w:keepLines/>
        <w:ind w:left="1135" w:hanging="851"/>
        <w:rPr>
          <w:rFonts w:eastAsia="SimSun"/>
          <w:lang w:eastAsia="ja-JP"/>
        </w:rPr>
      </w:pPr>
      <w:r w:rsidRPr="009B5C29">
        <w:rPr>
          <w:rFonts w:eastAsia="SimSun"/>
          <w:lang w:eastAsia="x-none"/>
        </w:rPr>
        <w:t>NOTE 2:</w:t>
      </w:r>
      <w:r w:rsidRPr="009B5C29">
        <w:rPr>
          <w:rFonts w:eastAsia="SimSun"/>
          <w:lang w:eastAsia="x-none"/>
        </w:rPr>
        <w:tab/>
        <w:t xml:space="preserve">User interaction is necessary in some cases when </w:t>
      </w:r>
      <w:r w:rsidRPr="009B5C29">
        <w:rPr>
          <w:rFonts w:eastAsia="바탕"/>
          <w:lang w:eastAsia="ja-JP"/>
        </w:rPr>
        <w:t>the UE cannot re-establish the PDU session(s) automatically.</w:t>
      </w:r>
    </w:p>
    <w:p w:rsidR="009B5C29" w:rsidRPr="009B5C29" w:rsidRDefault="009B5C29" w:rsidP="009B5C29">
      <w:pPr>
        <w:ind w:left="568" w:hanging="284"/>
        <w:rPr>
          <w:rFonts w:eastAsia="SimSun"/>
          <w:lang w:eastAsia="x-none"/>
        </w:rPr>
      </w:pPr>
      <w:r w:rsidRPr="009B5C29">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9B5C29">
        <w:rPr>
          <w:rFonts w:eastAsia="SimSun"/>
          <w:lang w:eastAsia="x-none"/>
        </w:rPr>
        <w:t>eKSI</w:t>
      </w:r>
      <w:proofErr w:type="spellEnd"/>
      <w:r w:rsidRPr="009B5C29">
        <w:rPr>
          <w:rFonts w:eastAsia="SimSun"/>
          <w:lang w:eastAsia="x-none"/>
        </w:rPr>
        <w:t xml:space="preserve"> as specified in 3GPP TS 24.301 [15] for the case when the normal tracking area updating procedure is rejected with the EMM cause with the same value.</w:t>
      </w:r>
    </w:p>
    <w:p w:rsidR="009B5C29" w:rsidRPr="009B5C29" w:rsidRDefault="009B5C29" w:rsidP="009B5C29">
      <w:pPr>
        <w:ind w:left="568" w:hanging="284"/>
        <w:rPr>
          <w:rFonts w:eastAsia="SimSun"/>
          <w:lang w:eastAsia="x-none"/>
        </w:rPr>
      </w:pPr>
      <w:r w:rsidRPr="009B5C29">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9B5C29" w:rsidRPr="009B5C29" w:rsidRDefault="009B5C29" w:rsidP="009B5C29">
      <w:pPr>
        <w:ind w:left="568" w:hanging="284"/>
        <w:rPr>
          <w:rFonts w:eastAsia="SimSun"/>
          <w:lang w:eastAsia="x-none"/>
        </w:rPr>
      </w:pPr>
      <w:r w:rsidRPr="009B5C29">
        <w:rPr>
          <w:rFonts w:eastAsia="SimSun"/>
          <w:lang w:eastAsia="x-none"/>
        </w:rPr>
        <w:t>#10</w:t>
      </w:r>
      <w:r w:rsidRPr="009B5C29">
        <w:rPr>
          <w:rFonts w:eastAsia="SimSun"/>
          <w:lang w:eastAsia="x-none"/>
        </w:rPr>
        <w:tab/>
        <w:t>(implicitly</w:t>
      </w:r>
      <w:r w:rsidRPr="009B5C29">
        <w:rPr>
          <w:rFonts w:eastAsia="SimSun" w:hint="eastAsia"/>
          <w:lang w:eastAsia="x-none"/>
        </w:rPr>
        <w:t xml:space="preserve"> d</w:t>
      </w:r>
      <w:r w:rsidRPr="009B5C29">
        <w:rPr>
          <w:rFonts w:eastAsia="SimSun"/>
          <w:lang w:eastAsia="x-none"/>
        </w:rPr>
        <w:t>e-registered).</w:t>
      </w:r>
    </w:p>
    <w:p w:rsidR="009B5C29" w:rsidRPr="009B5C29" w:rsidRDefault="009B5C29" w:rsidP="009B5C29">
      <w:pPr>
        <w:ind w:left="568" w:hanging="284"/>
        <w:rPr>
          <w:rFonts w:eastAsia="SimSun"/>
          <w:lang w:eastAsia="x-none"/>
        </w:rPr>
      </w:pPr>
      <w:r w:rsidRPr="009B5C29">
        <w:rPr>
          <w:rFonts w:eastAsia="SimSun" w:hint="eastAsia"/>
          <w:lang w:eastAsia="zh-CN"/>
        </w:rPr>
        <w:tab/>
      </w:r>
      <w:r w:rsidRPr="009B5C29">
        <w:rPr>
          <w:rFonts w:eastAsia="SimSun"/>
          <w:lang w:eastAsia="x-none"/>
        </w:rPr>
        <w:t xml:space="preserve">The UE shall enter the state 5GMM-DEREGISTERED.NORMAL-SERVICE. The UE shall delete </w:t>
      </w:r>
      <w:r w:rsidRPr="009B5C29">
        <w:rPr>
          <w:rFonts w:eastAsia="SimSun" w:hint="eastAsia"/>
          <w:lang w:eastAsia="zh-CN"/>
        </w:rPr>
        <w:t>any</w:t>
      </w:r>
      <w:r w:rsidRPr="009B5C29">
        <w:rPr>
          <w:rFonts w:eastAsia="SimSun"/>
          <w:lang w:eastAsia="x-none"/>
        </w:rPr>
        <w:t xml:space="preserve"> mapped 5G NAS security context or partial native 5G NAS security context.</w:t>
      </w:r>
    </w:p>
    <w:p w:rsidR="009B5C29" w:rsidRPr="009B5C29" w:rsidRDefault="009B5C29" w:rsidP="009B5C29">
      <w:pPr>
        <w:ind w:left="568" w:hanging="284"/>
        <w:rPr>
          <w:rFonts w:eastAsia="SimSun"/>
          <w:lang w:eastAsia="x-none"/>
        </w:rPr>
      </w:pPr>
      <w:r w:rsidRPr="009B5C29">
        <w:rPr>
          <w:rFonts w:eastAsia="SimSun" w:hint="eastAsia"/>
          <w:lang w:eastAsia="zh-CN"/>
        </w:rPr>
        <w:tab/>
      </w:r>
      <w:r w:rsidRPr="009B5C29">
        <w:rPr>
          <w:rFonts w:eastAsia="SimSun"/>
          <w:lang w:eastAsia="x-none"/>
        </w:rPr>
        <w:t>If the registration rejected request was not for initiating an emergency PDU session, the UE shall perform a new registration procedure for initial registration.</w:t>
      </w:r>
    </w:p>
    <w:p w:rsidR="009B5C29" w:rsidRPr="009B5C29" w:rsidRDefault="009B5C29" w:rsidP="009B5C29">
      <w:pPr>
        <w:keepLines/>
        <w:ind w:left="1135" w:hanging="851"/>
        <w:rPr>
          <w:rFonts w:eastAsia="SimSun"/>
          <w:lang w:eastAsia="x-none"/>
        </w:rPr>
      </w:pPr>
      <w:r w:rsidRPr="009B5C29">
        <w:rPr>
          <w:rFonts w:eastAsia="SimSun"/>
          <w:lang w:eastAsia="x-none"/>
        </w:rPr>
        <w:t>NOTE 3:</w:t>
      </w:r>
      <w:r w:rsidRPr="009B5C29">
        <w:rPr>
          <w:rFonts w:eastAsia="SimSun"/>
          <w:lang w:eastAsia="x-none"/>
        </w:rPr>
        <w:tab/>
        <w:t>User interaction is necessary in some cases when the UE cannot re-establish the PDU session(s) automatically.</w:t>
      </w:r>
    </w:p>
    <w:p w:rsidR="009B5C29" w:rsidRPr="009B5C29" w:rsidRDefault="009B5C29" w:rsidP="009B5C29">
      <w:pPr>
        <w:ind w:left="568" w:hanging="284"/>
        <w:rPr>
          <w:rFonts w:eastAsia="SimSun"/>
          <w:lang w:eastAsia="x-none"/>
        </w:rPr>
      </w:pPr>
      <w:r w:rsidRPr="009B5C29">
        <w:rPr>
          <w:rFonts w:eastAsia="SimSun"/>
          <w:lang w:eastAsia="x-none"/>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rsidR="009B5C29" w:rsidRPr="009B5C29" w:rsidRDefault="009B5C29" w:rsidP="009B5C29">
      <w:pPr>
        <w:ind w:left="568" w:hanging="284"/>
        <w:rPr>
          <w:rFonts w:eastAsia="SimSun"/>
          <w:lang w:eastAsia="x-none"/>
        </w:rPr>
      </w:pPr>
      <w:r w:rsidRPr="009B5C29">
        <w:rPr>
          <w:rFonts w:eastAsia="SimSun"/>
          <w:lang w:eastAsia="x-none"/>
        </w:rPr>
        <w:t>#11</w:t>
      </w:r>
      <w:r w:rsidRPr="009B5C29">
        <w:rPr>
          <w:rFonts w:eastAsia="SimSun"/>
          <w:lang w:eastAsia="x-none"/>
        </w:rPr>
        <w:tab/>
        <w:t>(PLMN not allowed).</w:t>
      </w:r>
    </w:p>
    <w:p w:rsidR="009B5C29" w:rsidRPr="009B5C29" w:rsidRDefault="009B5C29" w:rsidP="009B5C29">
      <w:pPr>
        <w:ind w:left="568" w:hanging="284"/>
        <w:rPr>
          <w:rFonts w:eastAsia="SimSun"/>
          <w:lang w:eastAsia="x-none"/>
        </w:rPr>
      </w:pPr>
      <w:r w:rsidRPr="009B5C29">
        <w:rPr>
          <w:rFonts w:eastAsia="SimSun"/>
          <w:lang w:eastAsia="x-none"/>
        </w:rPr>
        <w:tab/>
        <w:t xml:space="preserve">This cause value received from a cell belonging to an SNPN is considered as an abnormal case and the behaviour of the UE is specified in </w:t>
      </w:r>
      <w:proofErr w:type="spellStart"/>
      <w:r w:rsidRPr="009B5C29">
        <w:rPr>
          <w:rFonts w:eastAsia="SimSun"/>
          <w:lang w:eastAsia="x-none"/>
        </w:rPr>
        <w:t>subclause</w:t>
      </w:r>
      <w:proofErr w:type="spellEnd"/>
      <w:r w:rsidRPr="009B5C29">
        <w:rPr>
          <w:rFonts w:eastAsia="SimSun"/>
          <w:lang w:eastAsia="x-none"/>
        </w:rPr>
        <w:t> 5.5.1.3.7.</w:t>
      </w:r>
    </w:p>
    <w:p w:rsidR="009B5C29" w:rsidRPr="009B5C29" w:rsidRDefault="009B5C29" w:rsidP="009B5C29">
      <w:pPr>
        <w:ind w:left="568" w:hanging="284"/>
        <w:rPr>
          <w:rFonts w:eastAsia="SimSun"/>
          <w:lang w:eastAsia="x-none"/>
        </w:rPr>
      </w:pPr>
      <w:r w:rsidRPr="009B5C29">
        <w:rPr>
          <w:rFonts w:eastAsia="SimSun"/>
          <w:lang w:eastAsia="x-none"/>
        </w:rPr>
        <w:lastRenderedPageBreak/>
        <w:tab/>
        <w:t xml:space="preserve">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xml:space="preserve"> 5.1.3.2.2) and shall delete any 5G-GUTI, last visited registered TAI, TAI list and </w:t>
      </w:r>
      <w:proofErr w:type="spellStart"/>
      <w:r w:rsidRPr="009B5C29">
        <w:rPr>
          <w:rFonts w:eastAsia="SimSun"/>
          <w:lang w:eastAsia="x-none"/>
        </w:rPr>
        <w:t>ngKSI</w:t>
      </w:r>
      <w:proofErr w:type="spellEnd"/>
      <w:r w:rsidRPr="009B5C29">
        <w:rPr>
          <w:rFonts w:eastAsia="SimSun"/>
          <w:lang w:eastAsia="x-none"/>
        </w:rPr>
        <w:t>.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9B5C29" w:rsidRPr="009B5C29" w:rsidRDefault="009B5C29" w:rsidP="009B5C29">
      <w:pPr>
        <w:ind w:left="568" w:hanging="284"/>
        <w:rPr>
          <w:rFonts w:eastAsia="SimSun"/>
          <w:lang w:val="en-US" w:eastAsia="x-none"/>
        </w:rPr>
      </w:pPr>
      <w:r w:rsidRPr="009B5C29">
        <w:rPr>
          <w:rFonts w:eastAsia="SimSun"/>
          <w:lang w:eastAsia="x-none"/>
        </w:rPr>
        <w:tab/>
        <w:t xml:space="preserve">If the message was received via 3GPP access and the UE is operating in single-registration mode, the UE shall in addition handle the EMM parameters EMM state, EPS update status, 4G-GUTI, TAI list, </w:t>
      </w:r>
      <w:proofErr w:type="spellStart"/>
      <w:r w:rsidRPr="009B5C29">
        <w:rPr>
          <w:rFonts w:eastAsia="SimSun"/>
          <w:lang w:eastAsia="x-none"/>
        </w:rPr>
        <w:t>eKSI</w:t>
      </w:r>
      <w:proofErr w:type="spellEnd"/>
      <w:r w:rsidRPr="009B5C29">
        <w:rPr>
          <w:rFonts w:eastAsia="SimSun"/>
          <w:lang w:eastAsia="x-none"/>
        </w:rPr>
        <w:t xml:space="preserve"> and tracking area updating attempt counter as specified in 3GPP TS 24.301 [15] for the case when the normal tracking area updating procedure is rejected with the EMM cause with the same value.</w:t>
      </w:r>
    </w:p>
    <w:p w:rsidR="009B5C29" w:rsidRPr="009B5C29" w:rsidRDefault="009B5C29" w:rsidP="009B5C29">
      <w:pPr>
        <w:ind w:left="568" w:hanging="284"/>
        <w:rPr>
          <w:rFonts w:eastAsia="SimSun"/>
          <w:lang w:eastAsia="x-none"/>
        </w:rPr>
      </w:pPr>
      <w:r w:rsidRPr="009B5C29">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9B5C29" w:rsidRPr="009B5C29" w:rsidRDefault="009B5C29" w:rsidP="009B5C29">
      <w:pPr>
        <w:ind w:left="568" w:hanging="284"/>
        <w:rPr>
          <w:rFonts w:eastAsia="SimSun"/>
          <w:lang w:eastAsia="x-none"/>
        </w:rPr>
      </w:pPr>
      <w:r w:rsidRPr="009B5C29">
        <w:rPr>
          <w:rFonts w:eastAsia="SimSun"/>
          <w:lang w:eastAsia="x-none"/>
        </w:rPr>
        <w:t>#12</w:t>
      </w:r>
      <w:r w:rsidRPr="009B5C29">
        <w:rPr>
          <w:rFonts w:eastAsia="SimSun"/>
          <w:lang w:eastAsia="x-none"/>
        </w:rPr>
        <w:tab/>
        <w:t>(Tracking area not allowed).</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xml:space="preserve"> 5.1.3.2.2) and shall delete 5G-GUTI, last visited registered TAI, TAI list and </w:t>
      </w:r>
      <w:proofErr w:type="spellStart"/>
      <w:r w:rsidRPr="009B5C29">
        <w:rPr>
          <w:rFonts w:eastAsia="SimSun"/>
          <w:lang w:eastAsia="x-none"/>
        </w:rPr>
        <w:t>ngKSI</w:t>
      </w:r>
      <w:proofErr w:type="spellEnd"/>
      <w:r w:rsidRPr="009B5C29">
        <w:rPr>
          <w:rFonts w:eastAsia="SimSun"/>
          <w:lang w:eastAsia="x-none"/>
        </w:rPr>
        <w:t>. Additionally, the UE shall reset the registration attempt counter.</w:t>
      </w:r>
    </w:p>
    <w:p w:rsidR="009B5C29" w:rsidRPr="009B5C29" w:rsidRDefault="009B5C29" w:rsidP="009B5C29">
      <w:pPr>
        <w:ind w:left="568" w:hanging="284"/>
        <w:rPr>
          <w:rFonts w:eastAsia="SimSun"/>
          <w:lang w:eastAsia="x-none"/>
        </w:rPr>
      </w:pPr>
      <w:r w:rsidRPr="009B5C29">
        <w:rPr>
          <w:rFonts w:eastAsia="SimSun"/>
          <w:lang w:eastAsia="x-none"/>
        </w:rPr>
        <w:tab/>
        <w:t>The UE shall store the current TAI in the list of "5GS forbidden tracking areas for regional provision of service" and enter the state 5GMM-DEREGISTERED.LIMITED-SERVICE.</w:t>
      </w:r>
    </w:p>
    <w:p w:rsidR="009B5C29" w:rsidRPr="009B5C29" w:rsidRDefault="009B5C29" w:rsidP="009B5C29">
      <w:pPr>
        <w:ind w:left="568" w:hanging="284"/>
        <w:rPr>
          <w:rFonts w:eastAsia="SimSun"/>
          <w:lang w:eastAsia="x-none"/>
        </w:rPr>
      </w:pPr>
      <w:r w:rsidRPr="009B5C29">
        <w:rPr>
          <w:rFonts w:eastAsia="SimSun"/>
          <w:lang w:eastAsia="x-none"/>
        </w:rPr>
        <w:tab/>
        <w:t xml:space="preserve">If the message was received via 3GPP access and the UE is operating in single-registration mode, the UE shall handle the EMM parameters EMM state, EPS update status, 4G-GUTI, TAI list, </w:t>
      </w:r>
      <w:proofErr w:type="spellStart"/>
      <w:r w:rsidRPr="009B5C29">
        <w:rPr>
          <w:rFonts w:eastAsia="SimSun"/>
          <w:lang w:eastAsia="x-none"/>
        </w:rPr>
        <w:t>eKSI</w:t>
      </w:r>
      <w:proofErr w:type="spellEnd"/>
      <w:r w:rsidRPr="009B5C29">
        <w:rPr>
          <w:rFonts w:eastAsia="SimSun"/>
          <w:lang w:eastAsia="x-none"/>
        </w:rPr>
        <w:t xml:space="preserve"> and tracking area updating attempt counter as specified in 3GPP TS 24.301 [15] for the case when the normal tracking area updating procedure is rejected with the EMM cause with the same value.</w:t>
      </w:r>
    </w:p>
    <w:p w:rsidR="009B5C29" w:rsidRPr="009B5C29" w:rsidRDefault="009B5C29" w:rsidP="009B5C29">
      <w:pPr>
        <w:ind w:left="568" w:hanging="284"/>
        <w:rPr>
          <w:rFonts w:eastAsia="SimSun"/>
          <w:lang w:eastAsia="x-none"/>
        </w:rPr>
      </w:pPr>
      <w:r w:rsidRPr="009B5C29">
        <w:rPr>
          <w:rFonts w:eastAsia="SimSun"/>
          <w:lang w:eastAsia="x-none"/>
        </w:rPr>
        <w:t>#13</w:t>
      </w:r>
      <w:r w:rsidRPr="009B5C29">
        <w:rPr>
          <w:rFonts w:eastAsia="SimSun"/>
          <w:lang w:eastAsia="x-none"/>
        </w:rPr>
        <w:tab/>
        <w:t>(Roaming not allowed in this tracking area).</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5.1.3.2.2) and shall delete the list of equivalent PLMNs (if available). The UE shall reset the registration attempt counter and shall change to state 5GMM-REGISTERED.PLMN-SEARCH.</w:t>
      </w:r>
    </w:p>
    <w:p w:rsidR="009B5C29" w:rsidRPr="009B5C29" w:rsidRDefault="009B5C29" w:rsidP="009B5C29">
      <w:pPr>
        <w:ind w:left="568" w:hanging="284"/>
        <w:rPr>
          <w:rFonts w:eastAsia="SimSun"/>
          <w:lang w:eastAsia="x-none"/>
        </w:rPr>
      </w:pPr>
      <w:r w:rsidRPr="009B5C29">
        <w:rPr>
          <w:rFonts w:eastAsia="SimSun"/>
          <w:lang w:eastAsia="x-none"/>
        </w:rPr>
        <w:tab/>
        <w:t xml:space="preserve">If the UE is </w:t>
      </w:r>
      <w:r w:rsidRPr="009B5C29">
        <w:rPr>
          <w:rFonts w:eastAsia="SimSun"/>
          <w:noProof/>
          <w:lang w:val="en-US" w:eastAsia="x-none"/>
        </w:rPr>
        <w:t xml:space="preserve">registered in S1 mode and </w:t>
      </w:r>
      <w:r w:rsidRPr="009B5C29">
        <w:rPr>
          <w:rFonts w:eastAsia="SimSun"/>
          <w:lang w:eastAsia="x-none"/>
        </w:rPr>
        <w:t xml:space="preserve">operating in dual-registration mode, the PLMN that the UE chooses to register in is specified in </w:t>
      </w:r>
      <w:proofErr w:type="spellStart"/>
      <w:r w:rsidRPr="009B5C29">
        <w:rPr>
          <w:rFonts w:eastAsia="SimSun"/>
          <w:lang w:eastAsia="x-none"/>
        </w:rPr>
        <w:t>subclause</w:t>
      </w:r>
      <w:proofErr w:type="spellEnd"/>
      <w:r w:rsidRPr="009B5C29">
        <w:rPr>
          <w:rFonts w:eastAsia="SimSun"/>
          <w:lang w:eastAsia="x-none"/>
        </w:rPr>
        <w:t> 4.8.3. Otherwise the UE shall store the current TAI in the list of "5GS forbidden tracking areas for roaming" and shall remove the current TAI from the stored TAI list if present.</w:t>
      </w:r>
    </w:p>
    <w:p w:rsidR="009B5C29" w:rsidRPr="009B5C29" w:rsidRDefault="009B5C29" w:rsidP="009B5C29">
      <w:pPr>
        <w:ind w:left="568" w:hanging="284"/>
        <w:rPr>
          <w:rFonts w:eastAsia="SimSun"/>
          <w:lang w:eastAsia="x-none"/>
        </w:rPr>
      </w:pPr>
      <w:r w:rsidRPr="009B5C29">
        <w:rPr>
          <w:rFonts w:eastAsia="SimSun"/>
          <w:lang w:eastAsia="x-none"/>
        </w:rPr>
        <w:tab/>
        <w:t>The UE shall perform a PLMN selection or SPN selection according to 3GPP TS 23.122 [5].</w:t>
      </w:r>
    </w:p>
    <w:p w:rsidR="009B5C29" w:rsidRPr="009B5C29" w:rsidRDefault="009B5C29" w:rsidP="009B5C29">
      <w:pPr>
        <w:ind w:left="568" w:hanging="284"/>
        <w:rPr>
          <w:rFonts w:eastAsia="SimSun"/>
          <w:lang w:eastAsia="x-none"/>
        </w:rPr>
      </w:pPr>
      <w:r w:rsidRPr="009B5C29">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9B5C29" w:rsidRPr="009B5C29" w:rsidRDefault="009B5C29" w:rsidP="009B5C29">
      <w:pPr>
        <w:ind w:left="568" w:hanging="284"/>
        <w:rPr>
          <w:rFonts w:eastAsia="SimSun"/>
          <w:lang w:eastAsia="x-none"/>
        </w:rPr>
      </w:pPr>
      <w:r w:rsidRPr="009B5C29">
        <w:rPr>
          <w:rFonts w:eastAsia="SimSun"/>
          <w:lang w:eastAsia="x-none"/>
        </w:rPr>
        <w:t>#15</w:t>
      </w:r>
      <w:r w:rsidRPr="009B5C29">
        <w:rPr>
          <w:rFonts w:eastAsia="SimSun" w:hint="eastAsia"/>
          <w:lang w:eastAsia="ko-KR"/>
        </w:rPr>
        <w:tab/>
        <w:t>(</w:t>
      </w:r>
      <w:r w:rsidRPr="009B5C29">
        <w:rPr>
          <w:rFonts w:eastAsia="SimSun"/>
          <w:lang w:eastAsia="x-none"/>
        </w:rPr>
        <w:t xml:space="preserve">No </w:t>
      </w:r>
      <w:r w:rsidRPr="009B5C29">
        <w:rPr>
          <w:rFonts w:eastAsia="SimSun" w:hint="eastAsia"/>
          <w:lang w:eastAsia="ko-KR"/>
        </w:rPr>
        <w:t>s</w:t>
      </w:r>
      <w:r w:rsidRPr="009B5C29">
        <w:rPr>
          <w:rFonts w:eastAsia="SimSun"/>
          <w:lang w:eastAsia="x-none"/>
        </w:rPr>
        <w:t xml:space="preserve">uitable </w:t>
      </w:r>
      <w:r w:rsidRPr="009B5C29">
        <w:rPr>
          <w:rFonts w:eastAsia="SimSun" w:hint="eastAsia"/>
          <w:lang w:eastAsia="ko-KR"/>
        </w:rPr>
        <w:t>c</w:t>
      </w:r>
      <w:r w:rsidRPr="009B5C29">
        <w:rPr>
          <w:rFonts w:eastAsia="SimSun"/>
          <w:lang w:eastAsia="x-none"/>
        </w:rPr>
        <w:t xml:space="preserve">ells </w:t>
      </w:r>
      <w:r w:rsidRPr="009B5C29">
        <w:rPr>
          <w:rFonts w:eastAsia="SimSun"/>
          <w:lang w:eastAsia="ko-KR"/>
        </w:rPr>
        <w:t>i</w:t>
      </w:r>
      <w:r w:rsidRPr="009B5C29">
        <w:rPr>
          <w:rFonts w:eastAsia="SimSun"/>
          <w:lang w:eastAsia="x-none"/>
        </w:rPr>
        <w:t xml:space="preserve">n </w:t>
      </w:r>
      <w:r w:rsidRPr="009B5C29">
        <w:rPr>
          <w:rFonts w:eastAsia="SimSun" w:hint="eastAsia"/>
          <w:lang w:eastAsia="ko-KR"/>
        </w:rPr>
        <w:t>t</w:t>
      </w:r>
      <w:r w:rsidRPr="009B5C29">
        <w:rPr>
          <w:rFonts w:eastAsia="SimSun"/>
          <w:lang w:eastAsia="ko-KR"/>
        </w:rPr>
        <w:t>racking</w:t>
      </w:r>
      <w:r w:rsidRPr="009B5C29">
        <w:rPr>
          <w:rFonts w:eastAsia="SimSun"/>
          <w:lang w:eastAsia="x-none"/>
        </w:rPr>
        <w:t xml:space="preserve"> </w:t>
      </w:r>
      <w:r w:rsidRPr="009B5C29">
        <w:rPr>
          <w:rFonts w:eastAsia="SimSun" w:hint="eastAsia"/>
          <w:lang w:eastAsia="ko-KR"/>
        </w:rPr>
        <w:t>a</w:t>
      </w:r>
      <w:r w:rsidRPr="009B5C29">
        <w:rPr>
          <w:rFonts w:eastAsia="SimSun"/>
          <w:lang w:eastAsia="x-none"/>
        </w:rPr>
        <w:t>rea).</w:t>
      </w:r>
    </w:p>
    <w:p w:rsidR="009B5C29" w:rsidRPr="009B5C29" w:rsidRDefault="009B5C29" w:rsidP="009B5C29">
      <w:pPr>
        <w:ind w:left="568" w:hanging="284"/>
        <w:rPr>
          <w:rFonts w:eastAsia="SimSun"/>
          <w:lang w:eastAsia="ko-KR"/>
        </w:rPr>
      </w:pPr>
      <w:r w:rsidRPr="009B5C29">
        <w:rPr>
          <w:rFonts w:eastAsia="SimSun"/>
          <w:lang w:eastAsia="x-none"/>
        </w:rPr>
        <w:tab/>
        <w:t xml:space="preserve">The UE shall set the </w:t>
      </w:r>
      <w:r w:rsidRPr="009B5C29">
        <w:rPr>
          <w:rFonts w:eastAsia="SimSun"/>
          <w:lang w:eastAsia="ko-KR"/>
        </w:rPr>
        <w:t>5GS</w:t>
      </w:r>
      <w:r w:rsidRPr="009B5C29">
        <w:rPr>
          <w:rFonts w:eastAsia="SimSun"/>
          <w:lang w:eastAsia="x-none"/>
        </w:rPr>
        <w:t xml:space="preserve"> update status to </w:t>
      </w:r>
      <w:r w:rsidRPr="009B5C29">
        <w:rPr>
          <w:rFonts w:eastAsia="SimSun"/>
          <w:lang w:eastAsia="ko-KR"/>
        </w:rPr>
        <w:t>5</w:t>
      </w:r>
      <w:r w:rsidRPr="009B5C29">
        <w:rPr>
          <w:rFonts w:eastAsia="SimSun"/>
          <w:lang w:eastAsia="x-none"/>
        </w:rPr>
        <w:t xml:space="preserve">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w:t>
      </w:r>
      <w:r w:rsidRPr="009B5C29">
        <w:rPr>
          <w:rFonts w:eastAsia="SimSun"/>
          <w:lang w:eastAsia="ko-KR"/>
        </w:rPr>
        <w:t>5.1.3.2.2</w:t>
      </w:r>
      <w:r w:rsidRPr="009B5C29">
        <w:rPr>
          <w:rFonts w:eastAsia="SimSun"/>
          <w:lang w:eastAsia="x-none"/>
        </w:rPr>
        <w:t>)</w:t>
      </w:r>
      <w:r w:rsidRPr="009B5C29">
        <w:rPr>
          <w:rFonts w:eastAsia="SimSun" w:hint="eastAsia"/>
          <w:lang w:eastAsia="ko-KR"/>
        </w:rPr>
        <w:t>. The UE</w:t>
      </w:r>
      <w:r w:rsidRPr="009B5C29">
        <w:rPr>
          <w:rFonts w:eastAsia="SimSun"/>
          <w:lang w:eastAsia="x-none"/>
        </w:rPr>
        <w:t xml:space="preserve"> shall reset the registration attempt counter and shall </w:t>
      </w:r>
      <w:r w:rsidRPr="009B5C29">
        <w:rPr>
          <w:rFonts w:eastAsia="SimSun" w:hint="eastAsia"/>
          <w:lang w:eastAsia="ko-KR"/>
        </w:rPr>
        <w:t>enter the</w:t>
      </w:r>
      <w:r w:rsidRPr="009B5C29">
        <w:rPr>
          <w:rFonts w:eastAsia="SimSun"/>
          <w:lang w:eastAsia="x-none"/>
        </w:rPr>
        <w:t xml:space="preserve"> state </w:t>
      </w:r>
      <w:r w:rsidRPr="009B5C29">
        <w:rPr>
          <w:rFonts w:eastAsia="SimSun"/>
          <w:lang w:eastAsia="ko-KR"/>
        </w:rPr>
        <w:t>5G</w:t>
      </w:r>
      <w:r w:rsidRPr="009B5C29">
        <w:rPr>
          <w:rFonts w:eastAsia="SimSun"/>
          <w:lang w:eastAsia="x-none"/>
        </w:rPr>
        <w:t>MM-REGISTERED.LIMITED-SERVICE. The UE shall search for a suitable cell in another tracking area according to 3GPP TS 38.304 [28].</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store the </w:t>
      </w:r>
      <w:r w:rsidRPr="009B5C29">
        <w:rPr>
          <w:rFonts w:eastAsia="SimSun" w:hint="eastAsia"/>
          <w:lang w:eastAsia="ko-KR"/>
        </w:rPr>
        <w:t xml:space="preserve">current </w:t>
      </w:r>
      <w:r w:rsidRPr="009B5C29">
        <w:rPr>
          <w:rFonts w:eastAsia="SimSun"/>
          <w:lang w:eastAsia="ko-KR"/>
        </w:rPr>
        <w:t>T</w:t>
      </w:r>
      <w:r w:rsidRPr="009B5C29">
        <w:rPr>
          <w:rFonts w:eastAsia="SimSun"/>
          <w:lang w:eastAsia="x-none"/>
        </w:rPr>
        <w:t xml:space="preserve">AI in the list of "5GS forbidden </w:t>
      </w:r>
      <w:r w:rsidRPr="009B5C29">
        <w:rPr>
          <w:rFonts w:eastAsia="SimSun"/>
          <w:lang w:eastAsia="ko-KR"/>
        </w:rPr>
        <w:t>tracking</w:t>
      </w:r>
      <w:r w:rsidRPr="009B5C29">
        <w:rPr>
          <w:rFonts w:eastAsia="SimSun"/>
          <w:lang w:eastAsia="x-none"/>
        </w:rPr>
        <w:t xml:space="preserve"> areas for roaming"</w:t>
      </w:r>
      <w:r w:rsidRPr="009B5C29">
        <w:rPr>
          <w:rFonts w:eastAsia="SimSun"/>
          <w:lang w:eastAsia="ko-KR"/>
        </w:rPr>
        <w:t xml:space="preserve"> and shall remove the current TAI from the stored TAI list, if present</w:t>
      </w:r>
      <w:r w:rsidRPr="009B5C29">
        <w:rPr>
          <w:rFonts w:eastAsia="SimSun"/>
          <w:lang w:eastAsia="x-none"/>
        </w:rPr>
        <w:t>.</w:t>
      </w:r>
    </w:p>
    <w:p w:rsidR="009B5C29" w:rsidRPr="009B5C29" w:rsidRDefault="009B5C29" w:rsidP="009B5C29">
      <w:pPr>
        <w:ind w:left="568" w:hanging="284"/>
        <w:rPr>
          <w:rFonts w:eastAsia="SimSun"/>
          <w:lang w:eastAsia="x-none"/>
        </w:rPr>
      </w:pPr>
      <w:r w:rsidRPr="009B5C29">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9B5C29" w:rsidRPr="009B5C29" w:rsidRDefault="009B5C29" w:rsidP="009B5C29">
      <w:pPr>
        <w:ind w:left="568" w:hanging="284"/>
        <w:rPr>
          <w:rFonts w:eastAsia="SimSun"/>
          <w:lang w:eastAsia="x-none"/>
        </w:rPr>
      </w:pPr>
      <w:r w:rsidRPr="009B5C29">
        <w:rPr>
          <w:rFonts w:eastAsia="SimSun"/>
          <w:lang w:eastAsia="x-none"/>
        </w:rPr>
        <w:t>#22</w:t>
      </w:r>
      <w:r w:rsidRPr="009B5C29">
        <w:rPr>
          <w:rFonts w:eastAsia="SimSun"/>
          <w:lang w:eastAsia="x-none"/>
        </w:rPr>
        <w:tab/>
        <w:t>(Congestion).</w:t>
      </w:r>
    </w:p>
    <w:p w:rsidR="009B5C29" w:rsidRPr="009B5C29" w:rsidRDefault="009B5C29" w:rsidP="009B5C29">
      <w:pPr>
        <w:ind w:left="568" w:hanging="284"/>
        <w:rPr>
          <w:rFonts w:eastAsia="SimSun"/>
          <w:lang w:eastAsia="x-none"/>
        </w:rPr>
      </w:pPr>
      <w:r w:rsidRPr="009B5C29">
        <w:rPr>
          <w:rFonts w:eastAsia="SimSun"/>
          <w:lang w:eastAsia="x-none"/>
        </w:rPr>
        <w:lastRenderedPageBreak/>
        <w:tab/>
        <w:t>If the T3346 value IE is present in the REGISTRATION REJECT message and the value indicates that this timer is neither zero</w:t>
      </w:r>
      <w:r w:rsidRPr="009B5C29">
        <w:rPr>
          <w:rFonts w:eastAsia="SimSun" w:hint="eastAsia"/>
          <w:lang w:eastAsia="x-none"/>
        </w:rPr>
        <w:t xml:space="preserve"> </w:t>
      </w:r>
      <w:r w:rsidRPr="009B5C29">
        <w:rPr>
          <w:rFonts w:eastAsia="SimSun"/>
          <w:lang w:eastAsia="x-none"/>
        </w:rPr>
        <w:t>n</w:t>
      </w:r>
      <w:r w:rsidRPr="009B5C29">
        <w:rPr>
          <w:rFonts w:eastAsia="SimSun" w:hint="eastAsia"/>
          <w:lang w:eastAsia="x-none"/>
        </w:rPr>
        <w:t xml:space="preserve">or </w:t>
      </w:r>
      <w:r w:rsidRPr="009B5C29">
        <w:rPr>
          <w:rFonts w:eastAsia="SimSun"/>
          <w:lang w:eastAsia="x-none"/>
        </w:rPr>
        <w:t xml:space="preserve">deactivated, the UE shall proceed as described below, otherwise it shall be considered as an abnormal case and the behaviour of the UE for this case is specified in </w:t>
      </w:r>
      <w:proofErr w:type="spellStart"/>
      <w:r w:rsidRPr="009B5C29">
        <w:rPr>
          <w:rFonts w:eastAsia="SimSun"/>
          <w:lang w:eastAsia="x-none"/>
        </w:rPr>
        <w:t>subclause</w:t>
      </w:r>
      <w:proofErr w:type="spellEnd"/>
      <w:r w:rsidRPr="009B5C29">
        <w:rPr>
          <w:rFonts w:eastAsia="SimSun"/>
          <w:lang w:eastAsia="x-none"/>
        </w:rPr>
        <w:t> 5.5.1.3.7.</w:t>
      </w:r>
    </w:p>
    <w:p w:rsidR="009B5C29" w:rsidRPr="009B5C29" w:rsidRDefault="009B5C29" w:rsidP="009B5C29">
      <w:pPr>
        <w:ind w:left="568" w:hanging="284"/>
        <w:rPr>
          <w:rFonts w:eastAsia="SimSun"/>
          <w:lang w:eastAsia="x-none"/>
        </w:rPr>
      </w:pPr>
      <w:r w:rsidRPr="009B5C29">
        <w:rPr>
          <w:rFonts w:eastAsia="SimSun"/>
          <w:lang w:eastAsia="x-none"/>
        </w:rPr>
        <w:tab/>
        <w:t>The UE shall abort the registration procedure for mobility and periodic registration update. If the rejected request was not for</w:t>
      </w:r>
      <w:r w:rsidRPr="009B5C29">
        <w:rPr>
          <w:rFonts w:eastAsia="SimSun" w:hint="eastAsia"/>
          <w:lang w:eastAsia="x-none"/>
        </w:rPr>
        <w:t xml:space="preserve"> </w:t>
      </w:r>
      <w:r w:rsidRPr="009B5C29">
        <w:rPr>
          <w:rFonts w:eastAsia="SimSun"/>
          <w:lang w:eastAsia="x-none"/>
        </w:rPr>
        <w:t>initiating</w:t>
      </w:r>
      <w:r w:rsidRPr="009B5C29">
        <w:rPr>
          <w:rFonts w:eastAsia="SimSun" w:hint="eastAsia"/>
          <w:lang w:eastAsia="x-none"/>
        </w:rPr>
        <w:t xml:space="preserve"> </w:t>
      </w:r>
      <w:r w:rsidRPr="009B5C29">
        <w:rPr>
          <w:rFonts w:eastAsia="SimSun"/>
          <w:lang w:eastAsia="x-none"/>
        </w:rPr>
        <w:t xml:space="preserve">an emergency </w:t>
      </w:r>
      <w:r w:rsidRPr="009B5C29">
        <w:rPr>
          <w:rFonts w:eastAsia="SimSun" w:hint="eastAsia"/>
          <w:lang w:eastAsia="x-none"/>
        </w:rPr>
        <w:t>P</w:t>
      </w:r>
      <w:r w:rsidRPr="009B5C29">
        <w:rPr>
          <w:rFonts w:eastAsia="SimSun"/>
          <w:lang w:eastAsia="x-none"/>
        </w:rPr>
        <w:t xml:space="preserve">DU session, the UE shall set the </w:t>
      </w:r>
      <w:r w:rsidRPr="009B5C29">
        <w:rPr>
          <w:rFonts w:eastAsia="SimSun" w:hint="eastAsia"/>
          <w:lang w:eastAsia="x-none"/>
        </w:rPr>
        <w:t>5G</w:t>
      </w:r>
      <w:r w:rsidRPr="009B5C29">
        <w:rPr>
          <w:rFonts w:eastAsia="SimSun"/>
          <w:lang w:eastAsia="x-none"/>
        </w:rPr>
        <w:t xml:space="preserve">S update status to </w:t>
      </w:r>
      <w:r w:rsidRPr="009B5C29">
        <w:rPr>
          <w:rFonts w:eastAsia="SimSun" w:hint="eastAsia"/>
          <w:lang w:eastAsia="x-none"/>
        </w:rPr>
        <w:t>5</w:t>
      </w:r>
      <w:r w:rsidRPr="009B5C29">
        <w:rPr>
          <w:rFonts w:eastAsia="SimSun"/>
          <w:lang w:eastAsia="x-none"/>
        </w:rPr>
        <w:t>U2 NOT UPDATED</w:t>
      </w:r>
      <w:r w:rsidRPr="009B5C29">
        <w:rPr>
          <w:rFonts w:eastAsia="SimSun" w:hint="eastAsia"/>
          <w:lang w:eastAsia="x-none"/>
        </w:rPr>
        <w:t xml:space="preserve"> and </w:t>
      </w:r>
      <w:r w:rsidRPr="009B5C29">
        <w:rPr>
          <w:rFonts w:eastAsia="SimSun"/>
          <w:lang w:eastAsia="x-none"/>
        </w:rPr>
        <w:t>change to state 5GMM-REGISTERED.ATTEMPTING-</w:t>
      </w:r>
      <w:r w:rsidRPr="009B5C29">
        <w:rPr>
          <w:rFonts w:eastAsia="SimSun" w:hint="eastAsia"/>
          <w:lang w:eastAsia="x-none"/>
        </w:rPr>
        <w:t>REGISTRATION</w:t>
      </w:r>
      <w:r w:rsidRPr="009B5C29">
        <w:rPr>
          <w:rFonts w:eastAsia="SimSun"/>
          <w:lang w:eastAsia="x-none"/>
        </w:rPr>
        <w:t>-UPDATE.</w:t>
      </w:r>
    </w:p>
    <w:p w:rsidR="009B5C29" w:rsidRPr="009B5C29" w:rsidRDefault="009B5C29" w:rsidP="009B5C29">
      <w:pPr>
        <w:ind w:left="568" w:hanging="284"/>
        <w:rPr>
          <w:rFonts w:eastAsia="SimSun"/>
          <w:lang w:eastAsia="x-none"/>
        </w:rPr>
      </w:pPr>
      <w:r w:rsidRPr="009B5C29">
        <w:rPr>
          <w:rFonts w:eastAsia="SimSun"/>
          <w:lang w:eastAsia="x-none"/>
        </w:rPr>
        <w:tab/>
        <w:t>The UE shall stop timer T3346 if it is running.</w:t>
      </w:r>
    </w:p>
    <w:p w:rsidR="009B5C29" w:rsidRPr="009B5C29" w:rsidRDefault="009B5C29" w:rsidP="009B5C29">
      <w:pPr>
        <w:ind w:left="568" w:hanging="284"/>
        <w:rPr>
          <w:rFonts w:eastAsia="SimSun"/>
          <w:lang w:eastAsia="x-none"/>
        </w:rPr>
      </w:pPr>
      <w:r w:rsidRPr="009B5C29">
        <w:rPr>
          <w:rFonts w:eastAsia="SimSun"/>
          <w:lang w:eastAsia="x-none"/>
        </w:rPr>
        <w:tab/>
        <w:t xml:space="preserve">If the REGISTRATION REJECT message </w:t>
      </w:r>
      <w:r w:rsidRPr="009B5C29">
        <w:rPr>
          <w:rFonts w:eastAsia="SimSun" w:hint="eastAsia"/>
          <w:lang w:eastAsia="x-none"/>
        </w:rPr>
        <w:t>is</w:t>
      </w:r>
      <w:r w:rsidRPr="009B5C29">
        <w:rPr>
          <w:rFonts w:eastAsia="SimSun"/>
          <w:lang w:eastAsia="x-none"/>
        </w:rPr>
        <w:t xml:space="preserve"> integrity protected, the UE shall start timer T3346 with the value provided in the T3346 value IE.</w:t>
      </w:r>
    </w:p>
    <w:p w:rsidR="009B5C29" w:rsidRPr="009B5C29" w:rsidRDefault="009B5C29" w:rsidP="009B5C29">
      <w:pPr>
        <w:ind w:left="568" w:hanging="284"/>
        <w:rPr>
          <w:rFonts w:eastAsia="SimSun"/>
          <w:lang w:eastAsia="x-none"/>
        </w:rPr>
      </w:pPr>
      <w:r w:rsidRPr="009B5C29">
        <w:rPr>
          <w:rFonts w:eastAsia="SimSun" w:hint="eastAsia"/>
          <w:lang w:eastAsia="x-none"/>
        </w:rPr>
        <w:tab/>
      </w:r>
      <w:r w:rsidRPr="009B5C29">
        <w:rPr>
          <w:rFonts w:eastAsia="SimSun"/>
          <w:lang w:eastAsia="x-none"/>
        </w:rPr>
        <w:t xml:space="preserve">If the REGISTRATION REJECT message </w:t>
      </w:r>
      <w:r w:rsidRPr="009B5C29">
        <w:rPr>
          <w:rFonts w:eastAsia="SimSun" w:hint="eastAsia"/>
          <w:lang w:eastAsia="x-none"/>
        </w:rPr>
        <w:t>is</w:t>
      </w:r>
      <w:r w:rsidRPr="009B5C29">
        <w:rPr>
          <w:rFonts w:eastAsia="SimSun"/>
          <w:lang w:eastAsia="x-none"/>
        </w:rPr>
        <w:t xml:space="preserve"> not integrity protected, the UE shall start timer T3346</w:t>
      </w:r>
      <w:r w:rsidRPr="009B5C29">
        <w:rPr>
          <w:rFonts w:eastAsia="SimSun" w:hint="eastAsia"/>
          <w:lang w:eastAsia="x-none"/>
        </w:rPr>
        <w:t xml:space="preserve"> with </w:t>
      </w:r>
      <w:r w:rsidRPr="009B5C29">
        <w:rPr>
          <w:rFonts w:eastAsia="SimSun"/>
          <w:lang w:eastAsia="x-none"/>
        </w:rPr>
        <w:t xml:space="preserve">a random value from the </w:t>
      </w:r>
      <w:r w:rsidRPr="009B5C29">
        <w:rPr>
          <w:rFonts w:eastAsia="SimSun" w:hint="eastAsia"/>
          <w:lang w:eastAsia="x-none"/>
        </w:rPr>
        <w:t>default</w:t>
      </w:r>
      <w:r w:rsidRPr="009B5C29">
        <w:rPr>
          <w:rFonts w:eastAsia="SimSun"/>
          <w:lang w:eastAsia="x-none"/>
        </w:rPr>
        <w:t xml:space="preserve"> range specified in 3GPP TS 24.008 [12].</w:t>
      </w:r>
    </w:p>
    <w:p w:rsidR="009B5C29" w:rsidRPr="009B5C29" w:rsidRDefault="009B5C29" w:rsidP="009B5C29">
      <w:pPr>
        <w:ind w:left="568" w:hanging="284"/>
        <w:rPr>
          <w:rFonts w:eastAsia="SimSun"/>
          <w:lang w:eastAsia="x-none"/>
        </w:rPr>
      </w:pPr>
      <w:r w:rsidRPr="009B5C29">
        <w:rPr>
          <w:rFonts w:eastAsia="SimSun"/>
          <w:lang w:eastAsia="x-none"/>
        </w:rPr>
        <w:tab/>
        <w:t>The UE stays in the current serving cell and applies the normal cell reselection process. The registration procedure for mobility and periodic registration update is started, if still necessary, when timer T3346 expires or is stopped.</w:t>
      </w:r>
    </w:p>
    <w:p w:rsidR="009B5C29" w:rsidRPr="009B5C29" w:rsidRDefault="009B5C29" w:rsidP="009B5C29">
      <w:pPr>
        <w:ind w:left="568" w:hanging="284"/>
        <w:rPr>
          <w:rFonts w:eastAsia="SimSun"/>
          <w:lang w:eastAsia="x-none"/>
        </w:rPr>
      </w:pPr>
      <w:r w:rsidRPr="009B5C29">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B923BA" w:rsidRPr="00A22691" w:rsidRDefault="009B5C29" w:rsidP="00A22691">
      <w:pPr>
        <w:ind w:left="568" w:hanging="284"/>
        <w:rPr>
          <w:rFonts w:eastAsia="SimSun"/>
          <w:lang w:eastAsia="x-none"/>
        </w:rPr>
      </w:pPr>
      <w:r w:rsidRPr="009B5C29">
        <w:rPr>
          <w:rFonts w:eastAsia="SimSun"/>
          <w:lang w:eastAsia="x-none"/>
        </w:rPr>
        <w:tab/>
        <w:t>If the registration procedure for mobility and periodic registration update was initiated for an MO MMTEL voice call (i.e. access category 4)</w:t>
      </w:r>
      <w:ins w:id="10" w:author="Kyungjoo Grace Suh_2" w:date="2019-11-16T01:46:00Z">
        <w:r w:rsidR="00266AEC">
          <w:rPr>
            <w:rFonts w:eastAsia="SimSun"/>
            <w:lang w:eastAsia="x-none"/>
          </w:rPr>
          <w:t xml:space="preserve">, </w:t>
        </w:r>
        <w:r w:rsidR="00266AEC" w:rsidRPr="00266AEC">
          <w:rPr>
            <w:rFonts w:eastAsia="SimSun"/>
            <w:lang w:eastAsia="x-none"/>
          </w:rPr>
          <w:t>for an MO IMS registration related signalling (i.e. access category 9),</w:t>
        </w:r>
      </w:ins>
      <w:r w:rsidRPr="009B5C29">
        <w:rPr>
          <w:rFonts w:eastAsia="SimSun"/>
          <w:lang w:eastAsia="x-none"/>
        </w:rPr>
        <w:t xml:space="preserve"> or for NAS signalling connection recovery during an ongoing MO MMTEL voice call (i.e. access category 4)</w:t>
      </w:r>
      <w:ins w:id="11" w:author="Kyungjoo Grace Suh_2" w:date="2019-11-16T01:47:00Z">
        <w:r w:rsidR="00266AEC">
          <w:rPr>
            <w:rFonts w:eastAsia="SimSun"/>
            <w:lang w:eastAsia="x-none"/>
          </w:rPr>
          <w:t xml:space="preserve"> or during an ongoing MO IMS registration related signalling</w:t>
        </w:r>
      </w:ins>
      <w:ins w:id="12" w:author="Kyungjoo Grace Suh_2" w:date="2019-11-16T01:48:00Z">
        <w:r w:rsidR="00266AEC">
          <w:rPr>
            <w:rFonts w:eastAsia="SimSun"/>
            <w:lang w:eastAsia="x-none"/>
          </w:rPr>
          <w:t xml:space="preserve"> </w:t>
        </w:r>
      </w:ins>
      <w:ins w:id="13" w:author="Kyungjoo Grace Suh_2" w:date="2019-11-16T01:47:00Z">
        <w:r w:rsidR="00266AEC">
          <w:rPr>
            <w:rFonts w:eastAsia="SimSun"/>
            <w:lang w:eastAsia="x-none"/>
          </w:rPr>
          <w:t>(i.e. access category 9)</w:t>
        </w:r>
      </w:ins>
      <w:r w:rsidRPr="009B5C29">
        <w:rPr>
          <w:rFonts w:eastAsia="SimSun"/>
          <w:lang w:eastAsia="x-none"/>
        </w:rPr>
        <w:t>, then a notification that the request was not accepted due to network congestion shall be provided to upper layers.</w:t>
      </w:r>
    </w:p>
    <w:p w:rsidR="009B5C29" w:rsidRPr="009B5C29" w:rsidRDefault="009B5C29" w:rsidP="009B5C29">
      <w:pPr>
        <w:ind w:left="568" w:hanging="284"/>
        <w:rPr>
          <w:rFonts w:eastAsia="SimSun"/>
          <w:lang w:eastAsia="x-none"/>
        </w:rPr>
      </w:pPr>
      <w:r w:rsidRPr="009B5C29">
        <w:rPr>
          <w:rFonts w:eastAsia="SimSun"/>
          <w:lang w:eastAsia="x-none"/>
        </w:rPr>
        <w:t>#27</w:t>
      </w:r>
      <w:r w:rsidRPr="009B5C29">
        <w:rPr>
          <w:rFonts w:eastAsia="SimSun" w:hint="eastAsia"/>
          <w:lang w:eastAsia="ko-KR"/>
        </w:rPr>
        <w:tab/>
      </w:r>
      <w:r w:rsidRPr="009B5C29">
        <w:rPr>
          <w:rFonts w:eastAsia="SimSun"/>
          <w:lang w:eastAsia="x-none"/>
        </w:rPr>
        <w:t>(N1 mode not allowed).</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xml:space="preserve"> 5.1.3.2.2) and shall delete any 5G-GUTI, last visited registered TAI, TAI list and </w:t>
      </w:r>
      <w:proofErr w:type="spellStart"/>
      <w:r w:rsidRPr="009B5C29">
        <w:rPr>
          <w:rFonts w:eastAsia="SimSun"/>
          <w:lang w:eastAsia="x-none"/>
        </w:rPr>
        <w:t>ngKSI</w:t>
      </w:r>
      <w:proofErr w:type="spellEnd"/>
      <w:r w:rsidRPr="009B5C29">
        <w:rPr>
          <w:rFonts w:eastAsia="SimSun"/>
          <w:lang w:eastAsia="x-none"/>
        </w:rPr>
        <w:t>. Additionally, the UE shall reset the registration attempt counter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rsidR="009B5C29" w:rsidRPr="009B5C29" w:rsidRDefault="009B5C29" w:rsidP="009B5C29">
      <w:pPr>
        <w:ind w:left="568" w:hanging="284"/>
        <w:rPr>
          <w:rFonts w:eastAsia="맑은 고딕"/>
          <w:lang w:val="en-US" w:eastAsia="ko-KR"/>
        </w:rPr>
      </w:pPr>
      <w:r w:rsidRPr="009B5C29">
        <w:rPr>
          <w:rFonts w:eastAsia="SimSun"/>
          <w:lang w:eastAsia="x-none"/>
        </w:rPr>
        <w:tab/>
        <w:t xml:space="preserve">If the message has been successfully integrity checked by the NAS, </w:t>
      </w:r>
      <w:r w:rsidRPr="009B5C29">
        <w:rPr>
          <w:rFonts w:eastAsia="맑은 고딕"/>
          <w:lang w:val="en-US" w:eastAsia="ko-KR"/>
        </w:rPr>
        <w:t>the UE shall disable the N1 mode capability</w:t>
      </w:r>
      <w:r w:rsidRPr="009B5C29">
        <w:rPr>
          <w:rFonts w:eastAsia="SimSun"/>
          <w:lang w:eastAsia="x-none"/>
        </w:rPr>
        <w:t xml:space="preserve"> for both 3GPP access and non-3GPP access (see </w:t>
      </w:r>
      <w:proofErr w:type="spellStart"/>
      <w:r w:rsidRPr="009B5C29">
        <w:rPr>
          <w:rFonts w:eastAsia="SimSun"/>
          <w:lang w:eastAsia="x-none"/>
        </w:rPr>
        <w:t>subclause</w:t>
      </w:r>
      <w:proofErr w:type="spellEnd"/>
      <w:r w:rsidRPr="009B5C29">
        <w:rPr>
          <w:rFonts w:eastAsia="SimSun"/>
          <w:lang w:eastAsia="x-none"/>
        </w:rPr>
        <w:t> 4.9)</w:t>
      </w:r>
      <w:r w:rsidRPr="009B5C29">
        <w:rPr>
          <w:rFonts w:eastAsia="맑은 고딕"/>
          <w:lang w:val="en-US" w:eastAsia="ko-KR"/>
        </w:rPr>
        <w:t>.</w:t>
      </w:r>
    </w:p>
    <w:p w:rsidR="009B5C29" w:rsidRPr="009B5C29" w:rsidRDefault="009B5C29" w:rsidP="009B5C29">
      <w:pPr>
        <w:ind w:left="568" w:hanging="284"/>
        <w:rPr>
          <w:rFonts w:eastAsia="SimSun"/>
          <w:lang w:eastAsia="x-none"/>
        </w:rPr>
      </w:pPr>
      <w:r w:rsidRPr="009B5C29">
        <w:rPr>
          <w:rFonts w:eastAsia="SimSun"/>
          <w:lang w:eastAsia="x-none"/>
        </w:rPr>
        <w:t>#72</w:t>
      </w:r>
      <w:r w:rsidRPr="009B5C29">
        <w:rPr>
          <w:rFonts w:eastAsia="SimSun"/>
          <w:lang w:eastAsia="ko-KR"/>
        </w:rPr>
        <w:tab/>
      </w:r>
      <w:r w:rsidRPr="009B5C29">
        <w:rPr>
          <w:rFonts w:eastAsia="SimSun"/>
          <w:lang w:eastAsia="x-none"/>
        </w:rPr>
        <w:t>(Non-3GPP access to 5GCN not allowed).</w:t>
      </w:r>
    </w:p>
    <w:p w:rsidR="009B5C29" w:rsidRPr="009B5C29" w:rsidRDefault="009B5C29" w:rsidP="009B5C29">
      <w:pPr>
        <w:ind w:left="568" w:hanging="284"/>
        <w:rPr>
          <w:rFonts w:eastAsia="SimSun"/>
          <w:lang w:eastAsia="x-none"/>
        </w:rPr>
      </w:pPr>
      <w:r w:rsidRPr="009B5C29">
        <w:rPr>
          <w:rFonts w:eastAsia="SimSun"/>
          <w:lang w:eastAsia="x-none"/>
        </w:rPr>
        <w:tab/>
        <w:t xml:space="preserve">When received over non-3GPP access 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xml:space="preserve"> 5.1.3.2.2) and shall delete 5G-GUTI, last visited registered TAI, TAI list and </w:t>
      </w:r>
      <w:proofErr w:type="spellStart"/>
      <w:r w:rsidRPr="009B5C29">
        <w:rPr>
          <w:rFonts w:eastAsia="SimSun"/>
          <w:lang w:eastAsia="x-none"/>
        </w:rPr>
        <w:t>ngKSI</w:t>
      </w:r>
      <w:proofErr w:type="spellEnd"/>
      <w:r w:rsidRPr="009B5C29">
        <w:rPr>
          <w:rFonts w:eastAsia="SimSun"/>
          <w:lang w:eastAsia="x-none"/>
        </w:rPr>
        <w:t>. Additionally, t</w:t>
      </w:r>
      <w:r w:rsidRPr="009B5C29">
        <w:rPr>
          <w:rFonts w:eastAsia="SimSun" w:hint="eastAsia"/>
          <w:lang w:eastAsia="ko-KR"/>
        </w:rPr>
        <w:t xml:space="preserve">he UE shall reset the </w:t>
      </w:r>
      <w:r w:rsidRPr="009B5C29">
        <w:rPr>
          <w:rFonts w:eastAsia="SimSun"/>
          <w:lang w:eastAsia="x-none"/>
        </w:rPr>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rsidR="009B5C29" w:rsidRPr="009B5C29" w:rsidRDefault="009B5C29" w:rsidP="009B5C29">
      <w:pPr>
        <w:keepLines/>
        <w:ind w:left="1135" w:hanging="851"/>
        <w:rPr>
          <w:rFonts w:eastAsia="SimSun"/>
          <w:lang w:eastAsia="ja-JP"/>
        </w:rPr>
      </w:pPr>
      <w:r w:rsidRPr="009B5C29">
        <w:rPr>
          <w:rFonts w:eastAsia="SimSun"/>
          <w:lang w:eastAsia="x-none"/>
        </w:rPr>
        <w:t>NOTE 4:</w:t>
      </w:r>
      <w:r w:rsidRPr="009B5C29">
        <w:rPr>
          <w:rFonts w:eastAsia="SimSun"/>
          <w:lang w:eastAsia="x-none"/>
        </w:rPr>
        <w:tab/>
        <w:t xml:space="preserve">The 5GMM sublayer states, the 5GMM parameters and the registration status are managed per access type independently, i.e. 3GPP access or non-3GPP access (see </w:t>
      </w:r>
      <w:proofErr w:type="spellStart"/>
      <w:r w:rsidRPr="009B5C29">
        <w:rPr>
          <w:rFonts w:eastAsia="SimSun"/>
          <w:lang w:eastAsia="x-none"/>
        </w:rPr>
        <w:t>subclauses</w:t>
      </w:r>
      <w:proofErr w:type="spellEnd"/>
      <w:r w:rsidRPr="009B5C29">
        <w:rPr>
          <w:rFonts w:eastAsia="SimSun"/>
          <w:lang w:eastAsia="x-none"/>
        </w:rPr>
        <w:t> 4.7.2 and 5.1.3)</w:t>
      </w:r>
      <w:r w:rsidRPr="009B5C29">
        <w:rPr>
          <w:rFonts w:eastAsia="바탕"/>
          <w:lang w:eastAsia="ja-JP"/>
        </w:rPr>
        <w:t>.</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disable the N1 mode capability for non-3GPP access (see </w:t>
      </w:r>
      <w:proofErr w:type="spellStart"/>
      <w:r w:rsidRPr="009B5C29">
        <w:rPr>
          <w:rFonts w:eastAsia="SimSun"/>
          <w:lang w:eastAsia="x-none"/>
        </w:rPr>
        <w:t>subclause</w:t>
      </w:r>
      <w:proofErr w:type="spellEnd"/>
      <w:r w:rsidRPr="009B5C29">
        <w:rPr>
          <w:rFonts w:eastAsia="SimSun"/>
          <w:lang w:eastAsia="x-none"/>
        </w:rPr>
        <w:t> 4.9.3).</w:t>
      </w:r>
    </w:p>
    <w:p w:rsidR="009B5C29" w:rsidRPr="009B5C29" w:rsidRDefault="009B5C29" w:rsidP="009B5C29">
      <w:pPr>
        <w:ind w:left="568" w:hanging="284"/>
        <w:rPr>
          <w:rFonts w:eastAsia="SimSun"/>
          <w:noProof/>
          <w:lang w:eastAsia="x-none"/>
        </w:rPr>
      </w:pPr>
      <w:r w:rsidRPr="009B5C29">
        <w:rPr>
          <w:rFonts w:eastAsia="SimSun"/>
          <w:noProof/>
          <w:lang w:eastAsia="x-none"/>
        </w:rPr>
        <w:tab/>
        <w:t>As an implementation option, the UE may enter the state 5GMM-DEREGISTERED.PLMN-SEARCH in order to perform a PLMN selection according to 3GPP TS 23.122 [5].</w:t>
      </w:r>
    </w:p>
    <w:p w:rsidR="009B5C29" w:rsidRPr="009B5C29" w:rsidRDefault="009B5C29" w:rsidP="009B5C29">
      <w:pPr>
        <w:ind w:left="568" w:hanging="284"/>
        <w:rPr>
          <w:rFonts w:eastAsia="SimSun"/>
          <w:noProof/>
          <w:lang w:eastAsia="x-none"/>
        </w:rPr>
      </w:pPr>
      <w:r w:rsidRPr="009B5C29">
        <w:rPr>
          <w:rFonts w:eastAsia="SimSun"/>
          <w:lang w:eastAsia="x-none"/>
        </w:rPr>
        <w:tab/>
        <w:t xml:space="preserve">If received over 3GPP access the cause shall be considered as an abnormal case and the behaviour of the UE for this case is specified in </w:t>
      </w:r>
      <w:proofErr w:type="spellStart"/>
      <w:r w:rsidRPr="009B5C29">
        <w:rPr>
          <w:rFonts w:eastAsia="SimSun"/>
          <w:lang w:eastAsia="x-none"/>
        </w:rPr>
        <w:t>subclause</w:t>
      </w:r>
      <w:proofErr w:type="spellEnd"/>
      <w:r w:rsidRPr="009B5C29">
        <w:rPr>
          <w:rFonts w:eastAsia="SimSun"/>
          <w:lang w:eastAsia="x-none"/>
        </w:rPr>
        <w:t> 5.5.1.3.7.</w:t>
      </w:r>
    </w:p>
    <w:p w:rsidR="009B5C29" w:rsidRPr="009B5C29" w:rsidRDefault="009B5C29" w:rsidP="009B5C29">
      <w:pPr>
        <w:ind w:left="568" w:hanging="284"/>
        <w:rPr>
          <w:rFonts w:eastAsia="SimSun"/>
          <w:lang w:eastAsia="x-none"/>
        </w:rPr>
      </w:pPr>
      <w:r w:rsidRPr="009B5C29">
        <w:rPr>
          <w:rFonts w:eastAsia="SimSun"/>
          <w:lang w:eastAsia="x-none"/>
        </w:rPr>
        <w:t>#73</w:t>
      </w:r>
      <w:r w:rsidRPr="009B5C29">
        <w:rPr>
          <w:rFonts w:eastAsia="SimSun"/>
          <w:lang w:eastAsia="ko-KR"/>
        </w:rPr>
        <w:tab/>
      </w:r>
      <w:r w:rsidRPr="009B5C29">
        <w:rPr>
          <w:rFonts w:eastAsia="SimSun"/>
          <w:lang w:eastAsia="x-none"/>
        </w:rPr>
        <w:t>(Serving network not authorized).</w:t>
      </w:r>
    </w:p>
    <w:p w:rsidR="009B5C29" w:rsidRPr="009B5C29" w:rsidRDefault="009B5C29" w:rsidP="009B5C29">
      <w:pPr>
        <w:ind w:left="568" w:hanging="284"/>
        <w:rPr>
          <w:rFonts w:eastAsia="SimSun"/>
          <w:lang w:eastAsia="x-none"/>
        </w:rPr>
      </w:pPr>
      <w:r w:rsidRPr="009B5C29">
        <w:rPr>
          <w:rFonts w:eastAsia="SimSun"/>
          <w:lang w:eastAsia="x-none"/>
        </w:rPr>
        <w:lastRenderedPageBreak/>
        <w:tab/>
        <w:t xml:space="preserve">This cause value received from a cell belonging to an SNPN is considered as an abnormal case and the behaviour of the UE is specified in </w:t>
      </w:r>
      <w:proofErr w:type="spellStart"/>
      <w:r w:rsidRPr="009B5C29">
        <w:rPr>
          <w:rFonts w:eastAsia="SimSun"/>
          <w:lang w:eastAsia="x-none"/>
        </w:rPr>
        <w:t>subclause</w:t>
      </w:r>
      <w:proofErr w:type="spellEnd"/>
      <w:r w:rsidRPr="009B5C29">
        <w:rPr>
          <w:rFonts w:eastAsia="SimSun"/>
          <w:lang w:eastAsia="x-none"/>
        </w:rPr>
        <w:t> 5.5.1.3.7.</w:t>
      </w:r>
    </w:p>
    <w:p w:rsidR="009B5C29" w:rsidRPr="009B5C29" w:rsidRDefault="009B5C29" w:rsidP="009B5C29">
      <w:pPr>
        <w:ind w:left="568" w:hanging="284"/>
        <w:rPr>
          <w:rFonts w:eastAsia="맑은 고딕"/>
          <w:lang w:eastAsia="x-none"/>
        </w:rPr>
      </w:pPr>
      <w:r w:rsidRPr="009B5C29">
        <w:rPr>
          <w:rFonts w:eastAsia="SimSun"/>
          <w:lang w:eastAsia="x-none"/>
        </w:rPr>
        <w:tab/>
        <w:t>The UE shall set the 5GS update status to 5U2 NOT UPDATED,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9B5C29">
        <w:rPr>
          <w:rFonts w:eastAsia="맑은 고딕"/>
          <w:lang w:eastAsia="x-none"/>
        </w:rPr>
        <w:t xml:space="preserve"> </w:t>
      </w:r>
    </w:p>
    <w:p w:rsidR="009B5C29" w:rsidRPr="009B5C29" w:rsidRDefault="009B5C29" w:rsidP="009B5C29">
      <w:pPr>
        <w:ind w:left="568" w:hanging="284"/>
        <w:rPr>
          <w:rFonts w:eastAsia="SimSun"/>
          <w:lang w:eastAsia="x-none"/>
        </w:rPr>
      </w:pPr>
      <w:r w:rsidRPr="009B5C29">
        <w:rPr>
          <w:rFonts w:eastAsia="SimSun"/>
          <w:lang w:eastAsia="x-none"/>
        </w:rPr>
        <w:t>#74</w:t>
      </w:r>
      <w:r w:rsidRPr="009B5C29">
        <w:rPr>
          <w:rFonts w:eastAsia="SimSun" w:hint="eastAsia"/>
          <w:lang w:eastAsia="ko-KR"/>
        </w:rPr>
        <w:tab/>
      </w:r>
      <w:r w:rsidRPr="009B5C29">
        <w:rPr>
          <w:rFonts w:eastAsia="SimSun"/>
          <w:lang w:eastAsia="x-none"/>
        </w:rPr>
        <w:t>(Temporarily not authorized for this SNPN).</w:t>
      </w:r>
    </w:p>
    <w:p w:rsidR="009B5C29" w:rsidRPr="009B5C29" w:rsidRDefault="009B5C29" w:rsidP="009B5C29">
      <w:pPr>
        <w:ind w:left="568" w:hanging="284"/>
        <w:rPr>
          <w:rFonts w:eastAsia="SimSun"/>
          <w:lang w:eastAsia="x-none"/>
        </w:rPr>
      </w:pPr>
      <w:r w:rsidRPr="009B5C29">
        <w:rPr>
          <w:rFonts w:eastAsia="SimSun"/>
          <w:lang w:eastAsia="x-none"/>
        </w:rPr>
        <w:tab/>
        <w:t xml:space="preserve">5GMM cause #74 is only applicable when received from a cell belonging to an SNPN. 5GMM </w:t>
      </w:r>
      <w:proofErr w:type="gramStart"/>
      <w:r w:rsidRPr="009B5C29">
        <w:rPr>
          <w:rFonts w:eastAsia="SimSun"/>
          <w:lang w:eastAsia="x-none"/>
        </w:rPr>
        <w:t>cause</w:t>
      </w:r>
      <w:proofErr w:type="gramEnd"/>
      <w:r w:rsidRPr="009B5C29">
        <w:rPr>
          <w:rFonts w:eastAsia="SimSun"/>
          <w:lang w:eastAsia="x-none"/>
        </w:rPr>
        <w:t xml:space="preserve"> #74 received from a cell not belonging to an SNPN is considered as an abnormal case and the behaviour of the UE is specified in </w:t>
      </w:r>
      <w:proofErr w:type="spellStart"/>
      <w:r w:rsidRPr="009B5C29">
        <w:rPr>
          <w:rFonts w:eastAsia="SimSun"/>
          <w:lang w:eastAsia="x-none"/>
        </w:rPr>
        <w:t>subclause</w:t>
      </w:r>
      <w:proofErr w:type="spellEnd"/>
      <w:r w:rsidRPr="009B5C29">
        <w:rPr>
          <w:rFonts w:eastAsia="SimSun"/>
          <w:lang w:eastAsia="x-none"/>
        </w:rPr>
        <w:t> 5.5.1.3.7</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xml:space="preserve"> 5.1.3.2.2) and shall delete any 5G-GUTI, last visited registered TAI, TAI list and </w:t>
      </w:r>
      <w:proofErr w:type="spellStart"/>
      <w:r w:rsidRPr="009B5C29">
        <w:rPr>
          <w:rFonts w:eastAsia="SimSun"/>
          <w:lang w:eastAsia="x-none"/>
        </w:rPr>
        <w:t>ngKSI</w:t>
      </w:r>
      <w:proofErr w:type="spellEnd"/>
      <w:r w:rsidRPr="009B5C29">
        <w:rPr>
          <w:rFonts w:eastAsia="SimSun"/>
          <w:lang w:eastAsia="x-none"/>
        </w:rPr>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rsidR="009B5C29" w:rsidRPr="009B5C29" w:rsidRDefault="009B5C29" w:rsidP="009B5C29">
      <w:pPr>
        <w:ind w:left="568" w:hanging="284"/>
        <w:rPr>
          <w:rFonts w:eastAsia="SimSun"/>
          <w:lang w:eastAsia="x-none"/>
        </w:rPr>
      </w:pPr>
      <w:r w:rsidRPr="009B5C29">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9B5C29" w:rsidRPr="009B5C29" w:rsidRDefault="009B5C29" w:rsidP="009B5C29">
      <w:pPr>
        <w:ind w:left="568" w:hanging="284"/>
        <w:rPr>
          <w:rFonts w:eastAsia="SimSun"/>
          <w:lang w:eastAsia="x-none"/>
        </w:rPr>
      </w:pPr>
      <w:r w:rsidRPr="009B5C29">
        <w:rPr>
          <w:rFonts w:eastAsia="SimSun"/>
          <w:lang w:eastAsia="x-none"/>
        </w:rPr>
        <w:t>#75</w:t>
      </w:r>
      <w:r w:rsidRPr="009B5C29">
        <w:rPr>
          <w:rFonts w:eastAsia="SimSun" w:hint="eastAsia"/>
          <w:lang w:eastAsia="ko-KR"/>
        </w:rPr>
        <w:tab/>
      </w:r>
      <w:r w:rsidRPr="009B5C29">
        <w:rPr>
          <w:rFonts w:eastAsia="SimSun"/>
          <w:lang w:eastAsia="x-none"/>
        </w:rPr>
        <w:t>(Permanently not authorized for this SNPN).</w:t>
      </w:r>
    </w:p>
    <w:p w:rsidR="009B5C29" w:rsidRPr="009B5C29" w:rsidRDefault="009B5C29" w:rsidP="009B5C29">
      <w:pPr>
        <w:ind w:left="568" w:hanging="284"/>
        <w:rPr>
          <w:rFonts w:eastAsia="SimSun"/>
          <w:lang w:eastAsia="x-none"/>
        </w:rPr>
      </w:pPr>
      <w:r w:rsidRPr="009B5C29">
        <w:rPr>
          <w:rFonts w:eastAsia="SimSun"/>
          <w:lang w:eastAsia="x-none"/>
        </w:rPr>
        <w:tab/>
        <w:t xml:space="preserve">5GMM cause #75 is only applicable when received from a cell belonging to an SNPN. 5GMM </w:t>
      </w:r>
      <w:proofErr w:type="gramStart"/>
      <w:r w:rsidRPr="009B5C29">
        <w:rPr>
          <w:rFonts w:eastAsia="SimSun"/>
          <w:lang w:eastAsia="x-none"/>
        </w:rPr>
        <w:t>cause</w:t>
      </w:r>
      <w:proofErr w:type="gramEnd"/>
      <w:r w:rsidRPr="009B5C29">
        <w:rPr>
          <w:rFonts w:eastAsia="SimSun"/>
          <w:lang w:eastAsia="x-none"/>
        </w:rPr>
        <w:t xml:space="preserve"> #75 received from a cell not belonging to an SNPN is considered as an abnormal case and the behaviour of the UE is specified in </w:t>
      </w:r>
      <w:proofErr w:type="spellStart"/>
      <w:r w:rsidRPr="009B5C29">
        <w:rPr>
          <w:rFonts w:eastAsia="SimSun"/>
          <w:lang w:eastAsia="x-none"/>
        </w:rPr>
        <w:t>subclause</w:t>
      </w:r>
      <w:proofErr w:type="spellEnd"/>
      <w:r w:rsidRPr="009B5C29">
        <w:rPr>
          <w:rFonts w:eastAsia="SimSun"/>
          <w:lang w:eastAsia="x-none"/>
        </w:rPr>
        <w:t> 5.5.1.3.7</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xml:space="preserve"> 5.1.3.2.2) and shall delete any 5G-GUTI, last visited registered TAI, TAI list and </w:t>
      </w:r>
      <w:proofErr w:type="spellStart"/>
      <w:r w:rsidRPr="009B5C29">
        <w:rPr>
          <w:rFonts w:eastAsia="SimSun"/>
          <w:lang w:eastAsia="x-none"/>
        </w:rPr>
        <w:t>ngKSI</w:t>
      </w:r>
      <w:proofErr w:type="spellEnd"/>
      <w:r w:rsidRPr="009B5C29">
        <w:rPr>
          <w:rFonts w:eastAsia="SimSun"/>
          <w:lang w:eastAsia="x-none"/>
        </w:rPr>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rsidR="009B5C29" w:rsidRPr="009B5C29" w:rsidRDefault="009B5C29" w:rsidP="009B5C29">
      <w:pPr>
        <w:ind w:left="568" w:hanging="284"/>
        <w:rPr>
          <w:rFonts w:eastAsia="SimSun"/>
          <w:lang w:eastAsia="x-none"/>
        </w:rPr>
      </w:pPr>
      <w:r w:rsidRPr="009B5C29">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9B5C29" w:rsidRPr="009B5C29" w:rsidRDefault="009B5C29" w:rsidP="009B5C29">
      <w:pPr>
        <w:ind w:left="568" w:hanging="284"/>
        <w:rPr>
          <w:rFonts w:eastAsia="SimSun"/>
          <w:lang w:eastAsia="x-none"/>
        </w:rPr>
      </w:pPr>
      <w:r w:rsidRPr="009B5C29">
        <w:rPr>
          <w:rFonts w:eastAsia="SimSun"/>
          <w:lang w:eastAsia="x-none"/>
        </w:rPr>
        <w:t>#31</w:t>
      </w:r>
      <w:r w:rsidRPr="009B5C29">
        <w:rPr>
          <w:rFonts w:eastAsia="SimSun"/>
          <w:lang w:eastAsia="x-none"/>
        </w:rPr>
        <w:tab/>
        <w:t>(Redirection to EPC required);</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set the 5GS update status to 5U3 ROAMING NOT ALLOWED (and shall store it according to </w:t>
      </w:r>
      <w:proofErr w:type="spellStart"/>
      <w:r w:rsidRPr="009B5C29">
        <w:rPr>
          <w:rFonts w:eastAsia="SimSun"/>
          <w:lang w:eastAsia="x-none"/>
        </w:rPr>
        <w:t>subclause</w:t>
      </w:r>
      <w:proofErr w:type="spellEnd"/>
      <w:r w:rsidRPr="009B5C29">
        <w:rPr>
          <w:rFonts w:eastAsia="SimSun"/>
          <w:lang w:eastAsia="x-none"/>
        </w:rPr>
        <w:t> 5.1.3.2.2). The UE shall reset the registration attempt counter and enter the state 5GMM- REGISTERED.LIMITED-SERVICE.</w:t>
      </w:r>
    </w:p>
    <w:p w:rsidR="009B5C29" w:rsidRPr="009B5C29" w:rsidRDefault="009B5C29" w:rsidP="009B5C29">
      <w:pPr>
        <w:ind w:left="568" w:hanging="284"/>
        <w:rPr>
          <w:rFonts w:eastAsia="SimSun"/>
          <w:lang w:eastAsia="x-none"/>
        </w:rPr>
      </w:pPr>
      <w:r w:rsidRPr="009B5C29">
        <w:rPr>
          <w:rFonts w:eastAsia="SimSun"/>
          <w:lang w:eastAsia="x-none"/>
        </w:rPr>
        <w:tab/>
      </w:r>
      <w:r w:rsidRPr="009B5C29">
        <w:rPr>
          <w:rFonts w:eastAsia="맑은 고딕"/>
          <w:lang w:val="en-US" w:eastAsia="ko-KR"/>
        </w:rPr>
        <w:t xml:space="preserve">The UE shall </w:t>
      </w:r>
      <w:r w:rsidRPr="009B5C29">
        <w:rPr>
          <w:rFonts w:eastAsia="SimSun"/>
          <w:lang w:eastAsia="ko-KR"/>
        </w:rPr>
        <w:t xml:space="preserve">enable the </w:t>
      </w:r>
      <w:r w:rsidRPr="009B5C29">
        <w:rPr>
          <w:rFonts w:eastAsia="SimSun" w:hint="eastAsia"/>
          <w:lang w:eastAsia="ko-KR"/>
        </w:rPr>
        <w:t>E-UTRA</w:t>
      </w:r>
      <w:r w:rsidRPr="009B5C29">
        <w:rPr>
          <w:rFonts w:eastAsia="SimSun"/>
          <w:lang w:eastAsia="ko-KR"/>
        </w:rPr>
        <w:t xml:space="preserve"> </w:t>
      </w:r>
      <w:r w:rsidRPr="009B5C29">
        <w:rPr>
          <w:rFonts w:eastAsia="SimSun" w:hint="eastAsia"/>
          <w:lang w:eastAsia="ko-KR"/>
        </w:rPr>
        <w:t>capability</w:t>
      </w:r>
      <w:r w:rsidRPr="009B5C29">
        <w:rPr>
          <w:rFonts w:eastAsia="SimSun"/>
          <w:lang w:eastAsia="x-none"/>
        </w:rPr>
        <w:t xml:space="preserve"> if it was disabled</w:t>
      </w:r>
      <w:r w:rsidRPr="009B5C29">
        <w:rPr>
          <w:rFonts w:eastAsia="맑은 고딕"/>
          <w:lang w:val="en-US" w:eastAsia="ko-KR"/>
        </w:rPr>
        <w:t xml:space="preserve"> and disable the N1 mode capability</w:t>
      </w:r>
      <w:r w:rsidRPr="009B5C29">
        <w:rPr>
          <w:rFonts w:eastAsia="SimSun"/>
          <w:lang w:eastAsia="x-none"/>
        </w:rPr>
        <w:t xml:space="preserve"> for 3GPP access (see </w:t>
      </w:r>
      <w:proofErr w:type="spellStart"/>
      <w:r w:rsidRPr="009B5C29">
        <w:rPr>
          <w:rFonts w:eastAsia="SimSun"/>
          <w:lang w:eastAsia="x-none"/>
        </w:rPr>
        <w:t>subclause</w:t>
      </w:r>
      <w:proofErr w:type="spellEnd"/>
      <w:r w:rsidRPr="009B5C29">
        <w:rPr>
          <w:rFonts w:eastAsia="SimSun"/>
          <w:lang w:eastAsia="x-none"/>
        </w:rPr>
        <w:t> 4.9.2).</w:t>
      </w:r>
    </w:p>
    <w:p w:rsidR="009B5C29" w:rsidRPr="009B5C29" w:rsidRDefault="009B5C29" w:rsidP="009B5C29">
      <w:pPr>
        <w:ind w:left="568" w:hanging="284"/>
        <w:rPr>
          <w:rFonts w:eastAsia="SimSun"/>
          <w:lang w:eastAsia="x-none"/>
        </w:rPr>
      </w:pPr>
      <w:r w:rsidRPr="009B5C29">
        <w:rPr>
          <w:rFonts w:eastAsia="SimSun"/>
          <w:lang w:eastAsia="x-none"/>
        </w:rPr>
        <w:tab/>
        <w:t>If the UE is operating in single-registration mode, the UE shall handle the EMM parameters EMM state, EPS update status, and attach attempt counter as specified in 3GPP TS 24.301 [15] for the case when the normal tracking area updating procedure is rejected with the EMM cause with the same value.</w:t>
      </w:r>
    </w:p>
    <w:p w:rsidR="009B5C29" w:rsidRPr="009B5C29" w:rsidRDefault="009B5C29" w:rsidP="009B5C29">
      <w:pPr>
        <w:ind w:left="568" w:hanging="284"/>
        <w:rPr>
          <w:rFonts w:eastAsia="SimSun"/>
          <w:lang w:eastAsia="x-none"/>
        </w:rPr>
      </w:pPr>
      <w:r w:rsidRPr="009B5C29">
        <w:rPr>
          <w:rFonts w:eastAsia="SimSun"/>
          <w:lang w:eastAsia="x-none"/>
        </w:rPr>
        <w:t>#62</w:t>
      </w:r>
      <w:r w:rsidRPr="009B5C29">
        <w:rPr>
          <w:rFonts w:eastAsia="SimSun"/>
          <w:lang w:eastAsia="x-none"/>
        </w:rPr>
        <w:tab/>
        <w:t>(No network slices available).</w:t>
      </w:r>
    </w:p>
    <w:p w:rsidR="009B5C29" w:rsidRPr="009B5C29" w:rsidRDefault="009B5C29" w:rsidP="009B5C29">
      <w:pPr>
        <w:ind w:left="568" w:hanging="284"/>
        <w:rPr>
          <w:rFonts w:eastAsia="맑은 고딕"/>
          <w:lang w:val="en-US" w:eastAsia="ko-KR"/>
        </w:rPr>
      </w:pPr>
      <w:r w:rsidRPr="009B5C29">
        <w:rPr>
          <w:rFonts w:eastAsia="맑은 고딕"/>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9B5C29">
        <w:rPr>
          <w:rFonts w:eastAsia="SimSun"/>
          <w:lang w:eastAsia="x-none"/>
        </w:rPr>
        <w:t>Additionally, the UE shall reset the registration attempt counter.</w:t>
      </w:r>
    </w:p>
    <w:p w:rsidR="009B5C29" w:rsidRPr="009B5C29" w:rsidRDefault="009B5C29" w:rsidP="009B5C29">
      <w:pPr>
        <w:ind w:left="568" w:hanging="284"/>
        <w:rPr>
          <w:rFonts w:eastAsia="SimSun"/>
          <w:lang w:eastAsia="x-none"/>
        </w:rPr>
      </w:pPr>
      <w:r w:rsidRPr="009B5C29">
        <w:rPr>
          <w:rFonts w:eastAsia="맑은 고딕"/>
          <w:lang w:val="en-US" w:eastAsia="ko-KR"/>
        </w:rPr>
        <w:lastRenderedPageBreak/>
        <w:tab/>
      </w:r>
      <w:r w:rsidRPr="009B5C29">
        <w:rPr>
          <w:rFonts w:eastAsia="SimSun"/>
          <w:lang w:eastAsia="x-none"/>
        </w:rPr>
        <w:t>If the UE has an allowed NSSAI or configured NSSAI that contains S-NSSAIs which are not included in the rejected NSSAI as rejected for the PLMN or the current registration area, the UE stays in the current serving cell, applies the normal cell reselection process and starts an additional registration procedure for mobility and periodic registration update with a requested NSSAI that includes any S-NSSAI from the allowed S-NSSAI or the configured NSSAI that is not in the rejected NSSAI as rejected for the PLMN or the current registration area, otherwise the UE shall search for a suitable cell in another tracking area according to 3GPP TS 38.304 [28].</w:t>
      </w:r>
    </w:p>
    <w:p w:rsidR="009B5C29" w:rsidRPr="009B5C29" w:rsidRDefault="009B5C29" w:rsidP="009B5C29">
      <w:pPr>
        <w:ind w:left="568" w:hanging="284"/>
        <w:rPr>
          <w:rFonts w:eastAsia="SimSun"/>
          <w:lang w:eastAsia="x-none"/>
        </w:rPr>
      </w:pPr>
      <w:r w:rsidRPr="009B5C29">
        <w:rPr>
          <w:rFonts w:eastAsia="SimSun"/>
          <w:lang w:eastAsia="x-none"/>
        </w:rPr>
        <w:t>#76</w:t>
      </w:r>
      <w:r w:rsidRPr="009B5C29">
        <w:rPr>
          <w:rFonts w:eastAsia="SimSun"/>
          <w:lang w:eastAsia="ko-KR"/>
        </w:rPr>
        <w:tab/>
      </w:r>
      <w:r w:rsidRPr="009B5C29">
        <w:rPr>
          <w:rFonts w:eastAsia="SimSun"/>
          <w:lang w:eastAsia="x-none"/>
        </w:rPr>
        <w:t>(Not authorized for this CAG or authorized for CAG cells only).</w:t>
      </w:r>
    </w:p>
    <w:p w:rsidR="009B5C29" w:rsidRPr="009B5C29" w:rsidRDefault="009B5C29" w:rsidP="009B5C29">
      <w:pPr>
        <w:ind w:left="568" w:hanging="284"/>
        <w:rPr>
          <w:rFonts w:eastAsia="SimSun"/>
          <w:lang w:eastAsia="x-none"/>
        </w:rPr>
      </w:pPr>
      <w:r w:rsidRPr="009B5C29">
        <w:rPr>
          <w:rFonts w:eastAsia="SimSun"/>
          <w:lang w:eastAsia="x-none"/>
        </w:rPr>
        <w:tab/>
        <w:t xml:space="preserve">The UE shall </w:t>
      </w:r>
      <w:r w:rsidRPr="009B5C29">
        <w:rPr>
          <w:rFonts w:eastAsia="SimSun"/>
          <w:lang w:eastAsia="ko-KR"/>
        </w:rPr>
        <w:t>set the 5GS update status to 5U3.ROAMING NOT ALLOWED, store the 5GS update status according to clause</w:t>
      </w:r>
      <w:r w:rsidRPr="009B5C29">
        <w:rPr>
          <w:rFonts w:eastAsia="SimSun"/>
          <w:lang w:eastAsia="x-none"/>
        </w:rPr>
        <w:t> 5.1.3.2.2, and reset the registration attempt counter.</w:t>
      </w:r>
    </w:p>
    <w:p w:rsidR="009B5C29" w:rsidRPr="009B5C29" w:rsidRDefault="009B5C29" w:rsidP="009B5C29">
      <w:pPr>
        <w:ind w:left="568" w:hanging="284"/>
        <w:rPr>
          <w:rFonts w:eastAsia="SimSun"/>
          <w:lang w:eastAsia="x-none"/>
        </w:rPr>
      </w:pPr>
      <w:r w:rsidRPr="009B5C29">
        <w:rPr>
          <w:rFonts w:eastAsia="SimSun"/>
          <w:lang w:eastAsia="x-none"/>
        </w:rPr>
        <w:tab/>
        <w:t>If 5GMM cause #76 is received from:</w:t>
      </w:r>
    </w:p>
    <w:p w:rsidR="009B5C29" w:rsidRPr="009B5C29" w:rsidRDefault="009B5C29" w:rsidP="009B5C29">
      <w:pPr>
        <w:ind w:left="851" w:hanging="284"/>
        <w:rPr>
          <w:rFonts w:eastAsia="SimSun"/>
          <w:lang w:eastAsia="x-none"/>
        </w:rPr>
      </w:pPr>
      <w:r w:rsidRPr="009B5C29">
        <w:rPr>
          <w:rFonts w:eastAsia="SimSun"/>
          <w:lang w:eastAsia="ko-KR"/>
        </w:rPr>
        <w:t>1)</w:t>
      </w:r>
      <w:r w:rsidRPr="009B5C29">
        <w:rPr>
          <w:rFonts w:eastAsia="SimSun"/>
          <w:lang w:eastAsia="ko-KR"/>
        </w:rPr>
        <w:tab/>
      </w:r>
      <w:proofErr w:type="gramStart"/>
      <w:r w:rsidRPr="009B5C29">
        <w:rPr>
          <w:rFonts w:eastAsia="SimSun"/>
          <w:lang w:eastAsia="ko-KR"/>
        </w:rPr>
        <w:t>a</w:t>
      </w:r>
      <w:proofErr w:type="gramEnd"/>
      <w:r w:rsidRPr="009B5C29">
        <w:rPr>
          <w:rFonts w:eastAsia="SimSun"/>
          <w:lang w:eastAsia="ko-KR"/>
        </w:rPr>
        <w:t xml:space="preserve"> CAG cell, then the UE shall delete the CAG-ID from the "allowed CAG list" for the current PLMN</w:t>
      </w:r>
      <w:r w:rsidRPr="009B5C29">
        <w:rPr>
          <w:rFonts w:eastAsia="SimSun"/>
          <w:lang w:eastAsia="x-none"/>
        </w:rPr>
        <w:t>. In addition:</w:t>
      </w:r>
    </w:p>
    <w:p w:rsidR="009B5C29" w:rsidRPr="009B5C29" w:rsidRDefault="009B5C29" w:rsidP="009B5C29">
      <w:pPr>
        <w:ind w:left="1135" w:hanging="284"/>
        <w:rPr>
          <w:rFonts w:eastAsia="SimSun"/>
        </w:rPr>
      </w:pPr>
      <w:proofErr w:type="spellStart"/>
      <w:r w:rsidRPr="009B5C29">
        <w:rPr>
          <w:rFonts w:eastAsia="SimSun" w:hint="eastAsia"/>
          <w:lang w:eastAsia="ko-KR"/>
        </w:rPr>
        <w:t>i</w:t>
      </w:r>
      <w:proofErr w:type="spellEnd"/>
      <w:r w:rsidRPr="009B5C29">
        <w:rPr>
          <w:rFonts w:eastAsia="SimSun"/>
          <w:lang w:eastAsia="ko-KR"/>
        </w:rPr>
        <w:t>)</w:t>
      </w:r>
      <w:r w:rsidRPr="009B5C29">
        <w:rPr>
          <w:rFonts w:eastAsia="SimSun"/>
          <w:lang w:eastAsia="ko-KR"/>
        </w:rPr>
        <w:tab/>
      </w:r>
      <w:r w:rsidRPr="009B5C29">
        <w:rPr>
          <w:rFonts w:eastAsia="SimSun"/>
        </w:rPr>
        <w:t>if the entry in the "CAG information list" for the current PLMN</w:t>
      </w:r>
      <w:r w:rsidRPr="009B5C29">
        <w:rPr>
          <w:rFonts w:eastAsia="SimSun"/>
          <w:lang w:eastAsia="ko-KR"/>
        </w:rPr>
        <w:t xml:space="preserve"> does not include </w:t>
      </w:r>
      <w:r w:rsidRPr="009B5C29">
        <w:rPr>
          <w:rFonts w:eastAsia="SimSun"/>
        </w:rPr>
        <w:t>an "indication that the UE is only allowed to access 5GS via CAG cells" or if the entry in the "CAG information list" for the current PLMN</w:t>
      </w:r>
      <w:r w:rsidRPr="009B5C29">
        <w:rPr>
          <w:rFonts w:eastAsia="SimSun"/>
          <w:lang w:eastAsia="ko-KR"/>
        </w:rPr>
        <w:t xml:space="preserve"> includes </w:t>
      </w:r>
      <w:r w:rsidRPr="009B5C29">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rsidR="009B5C29" w:rsidRPr="009B5C29" w:rsidRDefault="009B5C29" w:rsidP="009B5C29">
      <w:pPr>
        <w:ind w:left="1135" w:hanging="284"/>
        <w:rPr>
          <w:rFonts w:eastAsia="SimSun"/>
          <w:lang w:eastAsia="ko-KR"/>
        </w:rPr>
      </w:pPr>
      <w:r w:rsidRPr="009B5C29">
        <w:rPr>
          <w:rFonts w:eastAsia="SimSun" w:hint="eastAsia"/>
          <w:lang w:eastAsia="ko-KR"/>
        </w:rPr>
        <w:t>i</w:t>
      </w:r>
      <w:r w:rsidRPr="009B5C29">
        <w:rPr>
          <w:rFonts w:eastAsia="SimSun"/>
          <w:lang w:eastAsia="ko-KR"/>
        </w:rPr>
        <w:t>i)</w:t>
      </w:r>
      <w:r w:rsidRPr="009B5C29">
        <w:rPr>
          <w:rFonts w:eastAsia="SimSun"/>
          <w:lang w:eastAsia="ko-KR"/>
        </w:rPr>
        <w:tab/>
      </w:r>
      <w:r w:rsidRPr="009B5C29">
        <w:rPr>
          <w:rFonts w:eastAsia="SimSun"/>
        </w:rPr>
        <w:t>if the entry in the "CAG information list" for the current PLMN</w:t>
      </w:r>
      <w:r w:rsidRPr="009B5C29">
        <w:rPr>
          <w:rFonts w:eastAsia="SimSun"/>
          <w:lang w:eastAsia="ko-KR"/>
        </w:rPr>
        <w:t xml:space="preserve"> includes </w:t>
      </w:r>
      <w:r w:rsidRPr="009B5C29">
        <w:rPr>
          <w:rFonts w:eastAsia="SimSun"/>
        </w:rPr>
        <w:t>an "indication that the UE is only allowed to access 5GS via CAG cells" and the updated "allowed CAG list" for the current PLMN does not include any CAG-ID, then</w:t>
      </w:r>
      <w:r w:rsidRPr="009B5C29">
        <w:rPr>
          <w:rFonts w:eastAsia="SimSun"/>
          <w:lang w:eastAsia="ko-KR"/>
        </w:rPr>
        <w:t xml:space="preserve"> the UE shall enter the state 5GMM-DEREGISTERED.PLMN-SEARCH and shall apply the PLMN selection process defined in 3GPP</w:t>
      </w:r>
      <w:r w:rsidRPr="009B5C29">
        <w:rPr>
          <w:rFonts w:eastAsia="SimSun"/>
        </w:rPr>
        <w:t> </w:t>
      </w:r>
      <w:r w:rsidRPr="009B5C29">
        <w:rPr>
          <w:rFonts w:eastAsia="SimSun"/>
          <w:lang w:eastAsia="ko-KR"/>
        </w:rPr>
        <w:t>TS</w:t>
      </w:r>
      <w:r w:rsidRPr="009B5C29">
        <w:rPr>
          <w:rFonts w:eastAsia="SimSun"/>
        </w:rPr>
        <w:t> </w:t>
      </w:r>
      <w:r w:rsidRPr="009B5C29">
        <w:rPr>
          <w:rFonts w:eastAsia="SimSun"/>
          <w:lang w:eastAsia="ko-KR"/>
        </w:rPr>
        <w:t>23.122</w:t>
      </w:r>
      <w:r w:rsidRPr="009B5C29">
        <w:rPr>
          <w:rFonts w:eastAsia="SimSun"/>
        </w:rPr>
        <w:t> </w:t>
      </w:r>
      <w:r w:rsidRPr="009B5C29">
        <w:rPr>
          <w:rFonts w:eastAsia="SimSun"/>
          <w:lang w:eastAsia="ko-KR"/>
        </w:rPr>
        <w:t xml:space="preserve">[6] with the updated </w:t>
      </w:r>
      <w:r w:rsidRPr="009B5C29">
        <w:rPr>
          <w:rFonts w:eastAsia="SimSun"/>
        </w:rPr>
        <w:t>"CAG information list".</w:t>
      </w:r>
    </w:p>
    <w:p w:rsidR="009B5C29" w:rsidRPr="009B5C29" w:rsidRDefault="009B5C29" w:rsidP="009B5C29">
      <w:pPr>
        <w:ind w:left="851" w:hanging="284"/>
        <w:rPr>
          <w:rFonts w:eastAsia="SimSun"/>
          <w:lang w:eastAsia="x-none"/>
        </w:rPr>
      </w:pPr>
      <w:r w:rsidRPr="009B5C29">
        <w:rPr>
          <w:rFonts w:eastAsia="SimSun" w:hint="eastAsia"/>
          <w:lang w:eastAsia="ko-KR"/>
        </w:rPr>
        <w:t>2</w:t>
      </w:r>
      <w:r w:rsidRPr="009B5C29">
        <w:rPr>
          <w:rFonts w:eastAsia="SimSun"/>
          <w:lang w:eastAsia="ko-KR"/>
        </w:rPr>
        <w:t>)</w:t>
      </w:r>
      <w:r w:rsidRPr="009B5C29">
        <w:rPr>
          <w:rFonts w:eastAsia="SimSun"/>
          <w:lang w:eastAsia="ko-KR"/>
        </w:rPr>
        <w:tab/>
      </w:r>
      <w:proofErr w:type="gramStart"/>
      <w:r w:rsidRPr="009B5C29">
        <w:rPr>
          <w:rFonts w:eastAsia="SimSun"/>
          <w:lang w:eastAsia="ko-KR"/>
        </w:rPr>
        <w:t>a</w:t>
      </w:r>
      <w:proofErr w:type="gramEnd"/>
      <w:r w:rsidRPr="009B5C29">
        <w:rPr>
          <w:rFonts w:eastAsia="SimSun"/>
          <w:lang w:eastAsia="ko-KR"/>
        </w:rPr>
        <w:t xml:space="preserve"> non-CAG cell, then the UE shall </w:t>
      </w:r>
      <w:r w:rsidRPr="009B5C29">
        <w:rPr>
          <w:rFonts w:eastAsia="SimSun"/>
          <w:lang w:eastAsia="x-none"/>
        </w:rPr>
        <w:t>store an "indication that the UE is only allowed to access 5GS via CAG cells" in the entry of the "CAG information list" for the current PLMN. In addition:</w:t>
      </w:r>
    </w:p>
    <w:p w:rsidR="009B5C29" w:rsidRPr="009B5C29" w:rsidRDefault="009B5C29" w:rsidP="009B5C29">
      <w:pPr>
        <w:ind w:left="1135" w:hanging="284"/>
        <w:rPr>
          <w:rFonts w:eastAsia="SimSun"/>
        </w:rPr>
      </w:pPr>
      <w:proofErr w:type="spellStart"/>
      <w:r w:rsidRPr="009B5C29">
        <w:rPr>
          <w:rFonts w:eastAsia="SimSun" w:hint="eastAsia"/>
          <w:lang w:eastAsia="ko-KR"/>
        </w:rPr>
        <w:t>i</w:t>
      </w:r>
      <w:proofErr w:type="spellEnd"/>
      <w:r w:rsidRPr="009B5C29">
        <w:rPr>
          <w:rFonts w:eastAsia="SimSun"/>
          <w:lang w:eastAsia="ko-KR"/>
        </w:rPr>
        <w:t>)</w:t>
      </w:r>
      <w:r w:rsidRPr="009B5C29">
        <w:rPr>
          <w:rFonts w:eastAsia="SimSun"/>
          <w:lang w:eastAsia="ko-KR"/>
        </w:rPr>
        <w:tab/>
        <w:t xml:space="preserve">if the "allowed CAG list" for the current PLMN </w:t>
      </w:r>
      <w:r w:rsidRPr="009B5C29">
        <w:rPr>
          <w:rFonts w:eastAsia="SimSun"/>
        </w:rPr>
        <w:t>includes one or more CAG-IDs, then the UE shall enter the state 5GMM-REGISTERED.LIMITED-SERVICE and shall search for a suitable cell according to 3GPP TS 38.304 [28] with the updated CAG information; or</w:t>
      </w:r>
    </w:p>
    <w:p w:rsidR="009B5C29" w:rsidRPr="009B5C29" w:rsidRDefault="009B5C29" w:rsidP="009B5C29">
      <w:pPr>
        <w:ind w:left="1135" w:hanging="284"/>
        <w:rPr>
          <w:rFonts w:eastAsia="SimSun"/>
        </w:rPr>
      </w:pPr>
      <w:r w:rsidRPr="009B5C29">
        <w:rPr>
          <w:rFonts w:eastAsia="SimSun" w:hint="eastAsia"/>
          <w:lang w:eastAsia="ko-KR"/>
        </w:rPr>
        <w:t>i</w:t>
      </w:r>
      <w:r w:rsidRPr="009B5C29">
        <w:rPr>
          <w:rFonts w:eastAsia="SimSun"/>
          <w:lang w:eastAsia="ko-KR"/>
        </w:rPr>
        <w:t>i)</w:t>
      </w:r>
      <w:r w:rsidRPr="009B5C29">
        <w:rPr>
          <w:rFonts w:eastAsia="SimSun"/>
          <w:lang w:eastAsia="ko-KR"/>
        </w:rPr>
        <w:tab/>
      </w:r>
      <w:proofErr w:type="gramStart"/>
      <w:r w:rsidRPr="009B5C29">
        <w:rPr>
          <w:rFonts w:eastAsia="SimSun"/>
          <w:lang w:eastAsia="ko-KR"/>
        </w:rPr>
        <w:t>if</w:t>
      </w:r>
      <w:proofErr w:type="gramEnd"/>
      <w:r w:rsidRPr="009B5C29">
        <w:rPr>
          <w:rFonts w:eastAsia="SimSun"/>
          <w:lang w:eastAsia="ko-KR"/>
        </w:rPr>
        <w:t xml:space="preserve"> the "allowed CAG list" for the current PLMN does not </w:t>
      </w:r>
      <w:r w:rsidRPr="009B5C29">
        <w:rPr>
          <w:rFonts w:eastAsia="SimSun"/>
        </w:rPr>
        <w:t>includes any CAG-ID, then</w:t>
      </w:r>
      <w:r w:rsidRPr="009B5C29">
        <w:rPr>
          <w:rFonts w:eastAsia="SimSun"/>
          <w:lang w:eastAsia="ko-KR"/>
        </w:rPr>
        <w:t xml:space="preserve"> the UE shall enter the state 5GMM-DEREGISTERED.PLMN-SEARCH and shall apply the PLMN selection process defined in 3GPP</w:t>
      </w:r>
      <w:r w:rsidRPr="009B5C29">
        <w:rPr>
          <w:rFonts w:eastAsia="SimSun"/>
        </w:rPr>
        <w:t> </w:t>
      </w:r>
      <w:r w:rsidRPr="009B5C29">
        <w:rPr>
          <w:rFonts w:eastAsia="SimSun"/>
          <w:lang w:eastAsia="ko-KR"/>
        </w:rPr>
        <w:t>TS</w:t>
      </w:r>
      <w:r w:rsidRPr="009B5C29">
        <w:rPr>
          <w:rFonts w:eastAsia="SimSun"/>
        </w:rPr>
        <w:t> </w:t>
      </w:r>
      <w:r w:rsidRPr="009B5C29">
        <w:rPr>
          <w:rFonts w:eastAsia="SimSun"/>
          <w:lang w:eastAsia="ko-KR"/>
        </w:rPr>
        <w:t>23.122</w:t>
      </w:r>
      <w:r w:rsidRPr="009B5C29">
        <w:rPr>
          <w:rFonts w:eastAsia="SimSun"/>
        </w:rPr>
        <w:t> </w:t>
      </w:r>
      <w:r w:rsidRPr="009B5C29">
        <w:rPr>
          <w:rFonts w:eastAsia="SimSun"/>
          <w:lang w:eastAsia="ko-KR"/>
        </w:rPr>
        <w:t xml:space="preserve">[6] with the updated </w:t>
      </w:r>
      <w:r w:rsidRPr="009B5C29">
        <w:rPr>
          <w:rFonts w:eastAsia="SimSun"/>
        </w:rPr>
        <w:t>"CAG information list".</w:t>
      </w:r>
    </w:p>
    <w:p w:rsidR="009B5C29" w:rsidRPr="009B5C29" w:rsidRDefault="009B5C29" w:rsidP="009B5C29">
      <w:pPr>
        <w:rPr>
          <w:rFonts w:eastAsia="SimSun"/>
        </w:rPr>
      </w:pPr>
      <w:r w:rsidRPr="009B5C29">
        <w:rPr>
          <w:rFonts w:eastAsia="SimSun"/>
        </w:rPr>
        <w:t xml:space="preserve">Other values are considered as abnormal cases. The behaviour of the UE in those cases is specified in </w:t>
      </w:r>
      <w:proofErr w:type="spellStart"/>
      <w:r w:rsidRPr="009B5C29">
        <w:rPr>
          <w:rFonts w:eastAsia="SimSun"/>
        </w:rPr>
        <w:t>subclause</w:t>
      </w:r>
      <w:proofErr w:type="spellEnd"/>
      <w:r w:rsidRPr="009B5C29">
        <w:rPr>
          <w:rFonts w:eastAsia="SimSun"/>
        </w:rPr>
        <w:t> 5.5.1.3.7.</w:t>
      </w:r>
    </w:p>
    <w:p w:rsidR="00CF3E80" w:rsidRDefault="00CF3E80" w:rsidP="007D0025">
      <w:pPr>
        <w:jc w:val="center"/>
        <w:rPr>
          <w:noProof/>
          <w:highlight w:val="green"/>
        </w:rPr>
      </w:pPr>
    </w:p>
    <w:p w:rsidR="007D0025" w:rsidRDefault="007D0025" w:rsidP="007D0025">
      <w:pPr>
        <w:jc w:val="center"/>
        <w:rPr>
          <w:noProof/>
        </w:rPr>
      </w:pPr>
      <w:r w:rsidRPr="00D61E5C">
        <w:rPr>
          <w:noProof/>
          <w:highlight w:val="green"/>
        </w:rPr>
        <w:t xml:space="preserve">***** </w:t>
      </w:r>
      <w:r>
        <w:rPr>
          <w:rFonts w:hint="eastAsia"/>
          <w:noProof/>
          <w:highlight w:val="green"/>
          <w:lang w:eastAsia="ko-KR"/>
        </w:rPr>
        <w:t>next</w:t>
      </w:r>
      <w:r w:rsidRPr="00D61E5C">
        <w:rPr>
          <w:rFonts w:hint="eastAsia"/>
          <w:noProof/>
          <w:highlight w:val="green"/>
          <w:lang w:eastAsia="ko-KR"/>
        </w:rPr>
        <w:t xml:space="preserve"> </w:t>
      </w:r>
      <w:r w:rsidRPr="00D61E5C">
        <w:rPr>
          <w:noProof/>
          <w:highlight w:val="green"/>
        </w:rPr>
        <w:t>change *****</w:t>
      </w:r>
    </w:p>
    <w:p w:rsidR="00EF0BF3" w:rsidRPr="00EF0BF3" w:rsidRDefault="00EF0BF3" w:rsidP="00EF0BF3">
      <w:pPr>
        <w:rPr>
          <w:noProof/>
        </w:rPr>
      </w:pPr>
    </w:p>
    <w:p w:rsidR="00EF0BF3" w:rsidRPr="00EF0BF3" w:rsidRDefault="00EF0BF3" w:rsidP="00EF0BF3">
      <w:pPr>
        <w:keepNext/>
        <w:keepLines/>
        <w:spacing w:before="120"/>
        <w:ind w:left="1701" w:hanging="1701"/>
        <w:outlineLvl w:val="4"/>
        <w:rPr>
          <w:rFonts w:ascii="Arial" w:eastAsia="SimSun" w:hAnsi="Arial"/>
          <w:sz w:val="22"/>
          <w:lang w:eastAsia="x-none"/>
        </w:rPr>
      </w:pPr>
      <w:bookmarkStart w:id="14" w:name="_Toc20232688"/>
      <w:r w:rsidRPr="00EF0BF3">
        <w:rPr>
          <w:rFonts w:ascii="Arial" w:eastAsia="SimSun" w:hAnsi="Arial"/>
          <w:sz w:val="22"/>
          <w:lang w:eastAsia="x-none"/>
        </w:rPr>
        <w:t>5.5.1.3.7</w:t>
      </w:r>
      <w:r w:rsidRPr="00EF0BF3">
        <w:rPr>
          <w:rFonts w:ascii="Arial" w:eastAsia="SimSun" w:hAnsi="Arial"/>
          <w:sz w:val="22"/>
          <w:lang w:eastAsia="x-none"/>
        </w:rPr>
        <w:tab/>
        <w:t>Abnormal cases in the UE</w:t>
      </w:r>
      <w:bookmarkEnd w:id="14"/>
    </w:p>
    <w:p w:rsidR="00EF0BF3" w:rsidRPr="00EF0BF3" w:rsidRDefault="00EF0BF3" w:rsidP="00EF0BF3">
      <w:pPr>
        <w:rPr>
          <w:rFonts w:eastAsia="SimSun"/>
        </w:rPr>
      </w:pPr>
      <w:r w:rsidRPr="00EF0BF3">
        <w:rPr>
          <w:rFonts w:eastAsia="SimSun"/>
        </w:rPr>
        <w:t>The following abnormal cases can be identified:</w:t>
      </w:r>
    </w:p>
    <w:p w:rsidR="00EF0BF3" w:rsidRPr="00EF0BF3" w:rsidRDefault="00EF0BF3" w:rsidP="00EF0BF3">
      <w:pPr>
        <w:ind w:left="568" w:hanging="284"/>
        <w:rPr>
          <w:rFonts w:eastAsia="SimSun"/>
          <w:lang w:eastAsia="x-none"/>
        </w:rPr>
      </w:pPr>
      <w:r w:rsidRPr="00EF0BF3">
        <w:rPr>
          <w:rFonts w:eastAsia="SimSun"/>
          <w:lang w:eastAsia="x-none"/>
        </w:rPr>
        <w:t>a)</w:t>
      </w:r>
      <w:r w:rsidRPr="00EF0BF3">
        <w:rPr>
          <w:rFonts w:eastAsia="SimSun"/>
          <w:lang w:eastAsia="x-none"/>
        </w:rPr>
        <w:tab/>
        <w:t>Timer T3346 is running.</w:t>
      </w:r>
    </w:p>
    <w:p w:rsidR="00EF0BF3" w:rsidRPr="00EF0BF3" w:rsidRDefault="00EF0BF3" w:rsidP="00EF0BF3">
      <w:pPr>
        <w:ind w:left="568" w:hanging="284"/>
        <w:rPr>
          <w:rFonts w:eastAsia="SimSun"/>
          <w:lang w:eastAsia="x-none"/>
        </w:rPr>
      </w:pPr>
      <w:r w:rsidRPr="00EF0BF3">
        <w:rPr>
          <w:rFonts w:eastAsia="SimSun"/>
          <w:lang w:eastAsia="x-none"/>
        </w:rPr>
        <w:tab/>
        <w:t>The UE shall not start the registration procedure for mobility and periodic registration update unless:</w:t>
      </w:r>
    </w:p>
    <w:p w:rsidR="00EF0BF3" w:rsidRPr="00EF0BF3" w:rsidRDefault="00EF0BF3" w:rsidP="00EF0BF3">
      <w:pPr>
        <w:ind w:left="851" w:hanging="284"/>
        <w:rPr>
          <w:rFonts w:eastAsia="SimSun"/>
          <w:lang w:eastAsia="x-none"/>
        </w:rPr>
      </w:pPr>
      <w:r w:rsidRPr="00EF0BF3">
        <w:rPr>
          <w:rFonts w:eastAsia="SimSun"/>
          <w:lang w:eastAsia="ko-KR"/>
        </w:rPr>
        <w:t>1)</w:t>
      </w:r>
      <w:r w:rsidRPr="00EF0BF3">
        <w:rPr>
          <w:rFonts w:eastAsia="SimSun"/>
          <w:lang w:eastAsia="ko-KR"/>
        </w:rPr>
        <w:tab/>
      </w:r>
      <w:proofErr w:type="gramStart"/>
      <w:r w:rsidRPr="00EF0BF3">
        <w:rPr>
          <w:rFonts w:eastAsia="SimSun"/>
          <w:lang w:eastAsia="x-none"/>
        </w:rPr>
        <w:t>the</w:t>
      </w:r>
      <w:proofErr w:type="gramEnd"/>
      <w:r w:rsidRPr="00EF0BF3">
        <w:rPr>
          <w:rFonts w:eastAsia="SimSun"/>
          <w:lang w:eastAsia="x-none"/>
        </w:rPr>
        <w:t xml:space="preserve"> UE is in 5GMM-CONNECTED mode;</w:t>
      </w:r>
    </w:p>
    <w:p w:rsidR="00EF0BF3" w:rsidRPr="00EF0BF3" w:rsidRDefault="00EF0BF3" w:rsidP="00EF0BF3">
      <w:pPr>
        <w:ind w:left="851" w:hanging="284"/>
        <w:rPr>
          <w:rFonts w:eastAsia="SimSun"/>
          <w:lang w:eastAsia="x-none"/>
        </w:rPr>
      </w:pPr>
      <w:r w:rsidRPr="00EF0BF3">
        <w:rPr>
          <w:rFonts w:eastAsia="SimSun"/>
          <w:lang w:eastAsia="x-none"/>
        </w:rPr>
        <w:t>2)</w:t>
      </w:r>
      <w:r w:rsidRPr="00EF0BF3">
        <w:rPr>
          <w:rFonts w:eastAsia="SimSun"/>
          <w:lang w:eastAsia="x-none"/>
        </w:rPr>
        <w:tab/>
      </w:r>
      <w:proofErr w:type="gramStart"/>
      <w:r w:rsidRPr="00EF0BF3">
        <w:rPr>
          <w:rFonts w:eastAsia="SimSun"/>
          <w:lang w:eastAsia="x-none"/>
        </w:rPr>
        <w:t>the</w:t>
      </w:r>
      <w:proofErr w:type="gramEnd"/>
      <w:r w:rsidRPr="00EF0BF3">
        <w:rPr>
          <w:rFonts w:eastAsia="SimSun"/>
          <w:lang w:eastAsia="x-none"/>
        </w:rPr>
        <w:t xml:space="preserve"> UE received a paging;</w:t>
      </w:r>
    </w:p>
    <w:p w:rsidR="00EF0BF3" w:rsidRPr="00EF0BF3" w:rsidRDefault="00EF0BF3" w:rsidP="00EF0BF3">
      <w:pPr>
        <w:ind w:left="851" w:hanging="284"/>
        <w:rPr>
          <w:rFonts w:eastAsia="SimSun"/>
          <w:lang w:eastAsia="x-none"/>
        </w:rPr>
      </w:pPr>
      <w:r w:rsidRPr="00EF0BF3">
        <w:rPr>
          <w:rFonts w:eastAsia="SimSun"/>
          <w:lang w:eastAsia="x-none"/>
        </w:rPr>
        <w:t>3)</w:t>
      </w:r>
      <w:r w:rsidRPr="00EF0BF3">
        <w:rPr>
          <w:rFonts w:eastAsia="SimSun"/>
          <w:lang w:eastAsia="x-none"/>
        </w:rPr>
        <w:tab/>
      </w:r>
      <w:proofErr w:type="gramStart"/>
      <w:r w:rsidRPr="00EF0BF3">
        <w:rPr>
          <w:rFonts w:eastAsia="SimSun"/>
          <w:lang w:eastAsia="x-none"/>
        </w:rPr>
        <w:t>the</w:t>
      </w:r>
      <w:proofErr w:type="gramEnd"/>
      <w:r w:rsidRPr="00EF0BF3">
        <w:rPr>
          <w:rFonts w:eastAsia="SimSun"/>
          <w:lang w:eastAsia="x-none"/>
        </w:rPr>
        <w:t xml:space="preserve"> UE receives a NOTIFICATION </w:t>
      </w:r>
      <w:r w:rsidRPr="00EF0BF3">
        <w:rPr>
          <w:rFonts w:eastAsia="SimSun"/>
          <w:lang w:eastAsia="ko-KR"/>
        </w:rPr>
        <w:t>message</w:t>
      </w:r>
      <w:r w:rsidRPr="00EF0BF3">
        <w:rPr>
          <w:rFonts w:eastAsia="SimSun" w:hint="eastAsia"/>
          <w:lang w:eastAsia="x-none"/>
        </w:rPr>
        <w:t xml:space="preserve"> over non-3GPP access</w:t>
      </w:r>
      <w:r w:rsidRPr="00EF0BF3">
        <w:rPr>
          <w:rFonts w:eastAsia="SimSun"/>
          <w:lang w:eastAsia="x-none"/>
        </w:rPr>
        <w:t xml:space="preserve"> </w:t>
      </w:r>
      <w:r w:rsidRPr="00EF0BF3">
        <w:rPr>
          <w:rFonts w:eastAsia="SimSun" w:hint="eastAsia"/>
          <w:lang w:eastAsia="x-none"/>
        </w:rPr>
        <w:t xml:space="preserve">when the UE is in </w:t>
      </w:r>
      <w:r w:rsidRPr="00EF0BF3">
        <w:rPr>
          <w:rFonts w:eastAsia="SimSun"/>
          <w:lang w:eastAsia="x-none"/>
        </w:rPr>
        <w:t>5GMM-CONNECTED mode over non-3GPP access</w:t>
      </w:r>
      <w:r w:rsidRPr="00EF0BF3">
        <w:rPr>
          <w:rFonts w:eastAsia="SimSun" w:hint="eastAsia"/>
          <w:lang w:eastAsia="x-none"/>
        </w:rPr>
        <w:t xml:space="preserve"> and in 5G</w:t>
      </w:r>
      <w:r w:rsidRPr="00EF0BF3">
        <w:rPr>
          <w:rFonts w:eastAsia="SimSun"/>
          <w:lang w:eastAsia="x-none"/>
        </w:rPr>
        <w:t>MM</w:t>
      </w:r>
      <w:r w:rsidRPr="00EF0BF3">
        <w:rPr>
          <w:rFonts w:eastAsia="SimSun" w:hint="eastAsia"/>
          <w:lang w:eastAsia="x-none"/>
        </w:rPr>
        <w:t>-</w:t>
      </w:r>
      <w:r w:rsidRPr="00EF0BF3">
        <w:rPr>
          <w:rFonts w:eastAsia="SimSun"/>
          <w:lang w:eastAsia="x-none"/>
        </w:rPr>
        <w:t>IDLE mode</w:t>
      </w:r>
      <w:r w:rsidRPr="00EF0BF3">
        <w:rPr>
          <w:rFonts w:eastAsia="SimSun" w:hint="eastAsia"/>
          <w:lang w:eastAsia="x-none"/>
        </w:rPr>
        <w:t xml:space="preserve"> over 3GPP access</w:t>
      </w:r>
      <w:r w:rsidRPr="00EF0BF3">
        <w:rPr>
          <w:rFonts w:eastAsia="SimSun"/>
          <w:lang w:eastAsia="x-none"/>
        </w:rPr>
        <w:t>;</w:t>
      </w:r>
    </w:p>
    <w:p w:rsidR="00EF0BF3" w:rsidRPr="00EF0BF3" w:rsidRDefault="00EF0BF3" w:rsidP="00EF0BF3">
      <w:pPr>
        <w:ind w:left="851" w:hanging="284"/>
        <w:rPr>
          <w:rFonts w:eastAsia="SimSun"/>
          <w:lang w:eastAsia="x-none"/>
        </w:rPr>
      </w:pPr>
      <w:r w:rsidRPr="00EF0BF3">
        <w:rPr>
          <w:rFonts w:eastAsia="SimSun"/>
          <w:lang w:eastAsia="x-none"/>
        </w:rPr>
        <w:t>4)</w:t>
      </w:r>
      <w:r w:rsidRPr="00EF0BF3">
        <w:rPr>
          <w:rFonts w:eastAsia="SimSun"/>
          <w:lang w:eastAsia="x-none"/>
        </w:rPr>
        <w:tab/>
      </w:r>
      <w:proofErr w:type="gramStart"/>
      <w:r w:rsidRPr="00EF0BF3">
        <w:rPr>
          <w:rFonts w:eastAsia="SimSun"/>
          <w:lang w:eastAsia="x-none"/>
        </w:rPr>
        <w:t>the</w:t>
      </w:r>
      <w:proofErr w:type="gramEnd"/>
      <w:r w:rsidRPr="00EF0BF3">
        <w:rPr>
          <w:rFonts w:eastAsia="SimSun"/>
          <w:lang w:eastAsia="x-none"/>
        </w:rPr>
        <w:t xml:space="preserve"> UE is </w:t>
      </w:r>
      <w:r w:rsidRPr="00EF0BF3">
        <w:rPr>
          <w:rFonts w:eastAsia="SimSun"/>
          <w:lang w:eastAsia="ko-KR"/>
        </w:rPr>
        <w:t xml:space="preserve">a </w:t>
      </w:r>
      <w:r w:rsidRPr="00EF0BF3">
        <w:rPr>
          <w:rFonts w:eastAsia="SimSun"/>
          <w:lang w:eastAsia="x-none"/>
        </w:rPr>
        <w:t>UE configured for high priority access in selected PLMN</w:t>
      </w:r>
      <w:r w:rsidRPr="00EF0BF3">
        <w:rPr>
          <w:rFonts w:eastAsia="SimSun"/>
          <w:lang w:eastAsia="ko-KR"/>
        </w:rPr>
        <w:t>;</w:t>
      </w:r>
      <w:r w:rsidRPr="00EF0BF3">
        <w:rPr>
          <w:rFonts w:eastAsia="SimSun" w:hint="eastAsia"/>
          <w:lang w:eastAsia="x-none"/>
        </w:rPr>
        <w:t xml:space="preserve"> </w:t>
      </w:r>
    </w:p>
    <w:p w:rsidR="00EF0BF3" w:rsidRPr="00EF0BF3" w:rsidRDefault="00EF0BF3" w:rsidP="00EF0BF3">
      <w:pPr>
        <w:ind w:left="851" w:hanging="284"/>
        <w:rPr>
          <w:rFonts w:eastAsia="SimSun"/>
          <w:lang w:eastAsia="x-none"/>
        </w:rPr>
      </w:pPr>
      <w:r w:rsidRPr="00EF0BF3">
        <w:rPr>
          <w:rFonts w:eastAsia="SimSun"/>
          <w:lang w:eastAsia="ko-KR"/>
        </w:rPr>
        <w:lastRenderedPageBreak/>
        <w:t>5)</w:t>
      </w:r>
      <w:r w:rsidRPr="00EF0BF3">
        <w:rPr>
          <w:rFonts w:eastAsia="SimSun"/>
          <w:lang w:eastAsia="ko-KR"/>
        </w:rPr>
        <w:tab/>
      </w:r>
      <w:proofErr w:type="gramStart"/>
      <w:r w:rsidRPr="00EF0BF3">
        <w:rPr>
          <w:rFonts w:eastAsia="SimSun"/>
          <w:lang w:eastAsia="ko-KR"/>
        </w:rPr>
        <w:t>the</w:t>
      </w:r>
      <w:proofErr w:type="gramEnd"/>
      <w:r w:rsidRPr="00EF0BF3">
        <w:rPr>
          <w:rFonts w:eastAsia="SimSun"/>
          <w:lang w:eastAsia="ko-KR"/>
        </w:rPr>
        <w:t xml:space="preserve"> UE</w:t>
      </w:r>
      <w:r w:rsidRPr="00EF0BF3">
        <w:rPr>
          <w:rFonts w:eastAsia="SimSun"/>
          <w:lang w:eastAsia="x-none"/>
        </w:rPr>
        <w:t xml:space="preserve"> has an emergency PDU session established </w:t>
      </w:r>
      <w:r w:rsidRPr="00EF0BF3">
        <w:rPr>
          <w:rFonts w:eastAsia="SimSun"/>
          <w:lang w:eastAsia="ko-KR"/>
        </w:rPr>
        <w:t xml:space="preserve">or is establishing an emergency </w:t>
      </w:r>
      <w:r w:rsidRPr="00EF0BF3">
        <w:rPr>
          <w:rFonts w:eastAsia="SimSun"/>
          <w:lang w:eastAsia="x-none"/>
        </w:rPr>
        <w:t xml:space="preserve">PDU session; </w:t>
      </w:r>
    </w:p>
    <w:p w:rsidR="00EF0BF3" w:rsidRPr="00EF0BF3" w:rsidRDefault="00EF0BF3" w:rsidP="00EF0BF3">
      <w:pPr>
        <w:ind w:left="851" w:hanging="284"/>
        <w:rPr>
          <w:rFonts w:eastAsia="SimSun"/>
          <w:lang w:eastAsia="x-none"/>
        </w:rPr>
      </w:pPr>
      <w:r w:rsidRPr="00EF0BF3">
        <w:rPr>
          <w:rFonts w:eastAsia="SimSun"/>
          <w:lang w:eastAsia="ko-KR"/>
        </w:rPr>
        <w:t>6)</w:t>
      </w:r>
      <w:r w:rsidRPr="00EF0BF3">
        <w:rPr>
          <w:rFonts w:eastAsia="SimSun"/>
          <w:lang w:eastAsia="ko-KR"/>
        </w:rPr>
        <w:tab/>
      </w:r>
      <w:proofErr w:type="gramStart"/>
      <w:r w:rsidRPr="00EF0BF3">
        <w:rPr>
          <w:rFonts w:eastAsia="SimSun"/>
          <w:lang w:eastAsia="x-none"/>
        </w:rPr>
        <w:t>the</w:t>
      </w:r>
      <w:proofErr w:type="gramEnd"/>
      <w:r w:rsidRPr="00EF0BF3">
        <w:rPr>
          <w:rFonts w:eastAsia="SimSun"/>
          <w:lang w:eastAsia="x-none"/>
        </w:rPr>
        <w:t xml:space="preserve"> UE receives a request </w:t>
      </w:r>
      <w:r w:rsidRPr="00EF0BF3">
        <w:rPr>
          <w:rFonts w:eastAsia="SimSun"/>
          <w:noProof/>
          <w:lang w:eastAsia="x-none"/>
        </w:rPr>
        <w:t>from the upper layers to perform emergency service fallback</w:t>
      </w:r>
      <w:r w:rsidRPr="00EF0BF3">
        <w:rPr>
          <w:rFonts w:eastAsia="SimSun"/>
          <w:lang w:eastAsia="x-none"/>
        </w:rPr>
        <w:t>; or</w:t>
      </w:r>
    </w:p>
    <w:p w:rsidR="00EF0BF3" w:rsidRPr="00EF0BF3" w:rsidRDefault="00EF0BF3" w:rsidP="00EF0BF3">
      <w:pPr>
        <w:ind w:left="851" w:hanging="284"/>
        <w:rPr>
          <w:rFonts w:eastAsia="SimSun"/>
          <w:lang w:eastAsia="x-none"/>
        </w:rPr>
      </w:pPr>
      <w:r w:rsidRPr="00EF0BF3">
        <w:rPr>
          <w:rFonts w:eastAsia="SimSun"/>
          <w:lang w:eastAsia="x-none"/>
        </w:rPr>
        <w:t>7)</w:t>
      </w:r>
      <w:r w:rsidRPr="00EF0BF3">
        <w:rPr>
          <w:rFonts w:eastAsia="SimSun"/>
          <w:lang w:eastAsia="x-none"/>
        </w:rPr>
        <w:tab/>
      </w:r>
      <w:proofErr w:type="gramStart"/>
      <w:r w:rsidRPr="00EF0BF3">
        <w:rPr>
          <w:rFonts w:eastAsia="SimSun"/>
          <w:lang w:eastAsia="x-none"/>
        </w:rPr>
        <w:t>the</w:t>
      </w:r>
      <w:proofErr w:type="gramEnd"/>
      <w:r w:rsidRPr="00EF0BF3">
        <w:rPr>
          <w:rFonts w:eastAsia="SimSun"/>
          <w:lang w:eastAsia="x-none"/>
        </w:rPr>
        <w:t xml:space="preserve"> UE receives </w:t>
      </w:r>
      <w:r w:rsidRPr="00EF0BF3">
        <w:rPr>
          <w:rFonts w:eastAsia="SimSun" w:hint="eastAsia"/>
          <w:lang w:eastAsia="zh-CN"/>
        </w:rPr>
        <w:t>the</w:t>
      </w:r>
      <w:r w:rsidRPr="00EF0BF3">
        <w:rPr>
          <w:rFonts w:eastAsia="SimSun"/>
          <w:lang w:eastAsia="x-none"/>
        </w:rPr>
        <w:t xml:space="preserve"> CONFIGURATION UPDATE COMMAND message</w:t>
      </w:r>
      <w:r w:rsidRPr="00EF0BF3">
        <w:rPr>
          <w:rFonts w:eastAsia="SimSun" w:hint="eastAsia"/>
          <w:lang w:eastAsia="zh-CN"/>
        </w:rPr>
        <w:t xml:space="preserve"> </w:t>
      </w:r>
      <w:r w:rsidRPr="00EF0BF3">
        <w:rPr>
          <w:rFonts w:eastAsia="SimSun"/>
          <w:lang w:eastAsia="x-none"/>
        </w:rPr>
        <w:t xml:space="preserve">as specified in </w:t>
      </w:r>
      <w:proofErr w:type="spellStart"/>
      <w:r w:rsidRPr="00EF0BF3">
        <w:rPr>
          <w:rFonts w:eastAsia="SimSun"/>
          <w:lang w:eastAsia="x-none"/>
        </w:rPr>
        <w:t>subclause</w:t>
      </w:r>
      <w:proofErr w:type="spellEnd"/>
      <w:r w:rsidRPr="00EF0BF3">
        <w:rPr>
          <w:rFonts w:eastAsia="SimSun"/>
          <w:lang w:eastAsia="x-none"/>
        </w:rPr>
        <w:t> 5.</w:t>
      </w:r>
      <w:r w:rsidRPr="00EF0BF3">
        <w:rPr>
          <w:rFonts w:eastAsia="SimSun" w:hint="eastAsia"/>
          <w:lang w:eastAsia="zh-CN"/>
        </w:rPr>
        <w:t>4.4.3</w:t>
      </w:r>
      <w:r w:rsidRPr="00EF0BF3">
        <w:rPr>
          <w:rFonts w:eastAsia="SimSun"/>
          <w:lang w:eastAsia="x-none"/>
        </w:rPr>
        <w:t>.</w:t>
      </w:r>
    </w:p>
    <w:p w:rsidR="00EF0BF3" w:rsidRPr="00EF0BF3" w:rsidRDefault="00EF0BF3" w:rsidP="00EF0BF3">
      <w:pPr>
        <w:ind w:left="568" w:hanging="284"/>
        <w:rPr>
          <w:rFonts w:eastAsia="SimSun"/>
          <w:lang w:eastAsia="x-none"/>
        </w:rPr>
      </w:pPr>
      <w:r w:rsidRPr="00EF0BF3">
        <w:rPr>
          <w:rFonts w:eastAsia="SimSun"/>
          <w:lang w:eastAsia="x-none"/>
        </w:rPr>
        <w:tab/>
        <w:t>The UE stays in the current serving cell and applies the normal cell reselection process.</w:t>
      </w:r>
    </w:p>
    <w:p w:rsidR="00EF0BF3" w:rsidRPr="00EF0BF3" w:rsidRDefault="00EF0BF3" w:rsidP="00EF0BF3">
      <w:pPr>
        <w:keepLines/>
        <w:ind w:left="1135" w:hanging="851"/>
        <w:rPr>
          <w:rFonts w:eastAsia="SimSun"/>
          <w:lang w:eastAsia="x-none"/>
        </w:rPr>
      </w:pPr>
      <w:r w:rsidRPr="00EF0BF3">
        <w:rPr>
          <w:rFonts w:eastAsia="SimSun"/>
          <w:lang w:eastAsia="x-none"/>
        </w:rPr>
        <w:t>NOTE 1:</w:t>
      </w:r>
      <w:r w:rsidRPr="00EF0BF3">
        <w:rPr>
          <w:rFonts w:eastAsia="SimSun"/>
          <w:lang w:eastAsia="x-none"/>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EF0BF3" w:rsidRPr="00EF0BF3" w:rsidRDefault="00EF0BF3" w:rsidP="00EF0BF3">
      <w:pPr>
        <w:ind w:left="568" w:hanging="284"/>
        <w:rPr>
          <w:rFonts w:eastAsia="SimSun"/>
          <w:lang w:eastAsia="x-none"/>
        </w:rPr>
      </w:pPr>
      <w:r w:rsidRPr="00EF0BF3">
        <w:rPr>
          <w:rFonts w:eastAsia="SimSun"/>
          <w:lang w:eastAsia="x-none"/>
        </w:rPr>
        <w:tab/>
        <w:t>If the registration procedure for mobility and periodic registration update was initiated for an MO MMTEL voice call (i.e. access category 4)</w:t>
      </w:r>
      <w:ins w:id="15" w:author="Kyungjoo Grace Suh_2" w:date="2019-11-16T02:18:00Z">
        <w:r w:rsidRPr="00EF0BF3">
          <w:rPr>
            <w:rFonts w:eastAsia="SimSun"/>
            <w:lang w:eastAsia="x-none"/>
          </w:rPr>
          <w:t>,</w:t>
        </w:r>
      </w:ins>
      <w:ins w:id="16" w:author="Kyungjoo Grace Suh_2" w:date="2019-11-16T02:20:00Z">
        <w:r w:rsidRPr="00EF0BF3">
          <w:rPr>
            <w:rFonts w:eastAsia="SimSun"/>
            <w:lang w:eastAsia="x-none"/>
          </w:rPr>
          <w:t xml:space="preserve"> for an MO IMS registration related signalling (i.e. access category 9),</w:t>
        </w:r>
      </w:ins>
      <w:r w:rsidRPr="00EF0BF3">
        <w:rPr>
          <w:rFonts w:eastAsia="SimSun"/>
          <w:lang w:eastAsia="x-none"/>
        </w:rPr>
        <w:t xml:space="preserve"> or for NAS signalling connection recovery during an ongoing MO MMTEL voice call (i.e. access category 4)</w:t>
      </w:r>
      <w:ins w:id="17" w:author="Kyungjoo Grace Suh_2" w:date="2019-11-16T02:22:00Z">
        <w:r w:rsidRPr="00EF0BF3">
          <w:rPr>
            <w:rFonts w:eastAsia="SimSun"/>
            <w:lang w:eastAsia="x-none"/>
          </w:rPr>
          <w:t xml:space="preserve"> or during an ongoing MO IMS registration related signalling</w:t>
        </w:r>
      </w:ins>
      <w:ins w:id="18" w:author="Kyungjoo Grace Suh_2" w:date="2019-11-16T02:23:00Z">
        <w:r w:rsidRPr="00EF0BF3">
          <w:rPr>
            <w:rFonts w:eastAsia="SimSun"/>
            <w:lang w:eastAsia="x-none"/>
          </w:rPr>
          <w:t xml:space="preserve"> </w:t>
        </w:r>
      </w:ins>
      <w:ins w:id="19" w:author="Kyungjoo Grace Suh_2" w:date="2019-11-16T02:22:00Z">
        <w:r w:rsidRPr="00EF0BF3">
          <w:rPr>
            <w:rFonts w:eastAsia="SimSun"/>
            <w:lang w:eastAsia="x-none"/>
          </w:rPr>
          <w:t>(i.e. access category 9)</w:t>
        </w:r>
      </w:ins>
      <w:r w:rsidRPr="00EF0BF3">
        <w:rPr>
          <w:rFonts w:eastAsia="SimSun"/>
          <w:lang w:eastAsia="x-none"/>
        </w:rPr>
        <w:t>, then a notification that the procedure was not initiated due to network congestion shall be provided to upper layers.</w:t>
      </w:r>
    </w:p>
    <w:p w:rsidR="00EF0BF3" w:rsidRPr="00EF0BF3" w:rsidRDefault="00EF0BF3" w:rsidP="00EF0BF3">
      <w:pPr>
        <w:ind w:left="568" w:hanging="284"/>
        <w:rPr>
          <w:rFonts w:eastAsia="SimSun"/>
          <w:lang w:eastAsia="x-none"/>
        </w:rPr>
      </w:pPr>
      <w:r w:rsidRPr="00EF0BF3">
        <w:rPr>
          <w:rFonts w:eastAsia="SimSun"/>
          <w:lang w:eastAsia="x-none"/>
        </w:rPr>
        <w:t>b)</w:t>
      </w:r>
      <w:r w:rsidRPr="00EF0BF3">
        <w:rPr>
          <w:rFonts w:eastAsia="SimSun"/>
          <w:lang w:eastAsia="x-none"/>
        </w:rPr>
        <w:tab/>
        <w:t>The lower layers indicate that the access attempt is barred.</w:t>
      </w:r>
    </w:p>
    <w:p w:rsidR="00EF0BF3" w:rsidRPr="00EF0BF3" w:rsidRDefault="00EF0BF3" w:rsidP="00EF0BF3">
      <w:pPr>
        <w:ind w:left="568" w:hanging="284"/>
        <w:rPr>
          <w:rFonts w:eastAsia="SimSun"/>
          <w:lang w:eastAsia="x-none"/>
        </w:rPr>
      </w:pPr>
      <w:r w:rsidRPr="00EF0BF3">
        <w:rPr>
          <w:rFonts w:eastAsia="SimSun"/>
          <w:lang w:eastAsia="x-none"/>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rsidR="00EF0BF3" w:rsidRPr="00EF0BF3" w:rsidRDefault="00EF0BF3" w:rsidP="00EF0BF3">
      <w:pPr>
        <w:ind w:left="568" w:hanging="284"/>
        <w:rPr>
          <w:rFonts w:eastAsia="SimSun"/>
          <w:lang w:eastAsia="x-none"/>
        </w:rPr>
      </w:pPr>
      <w:r w:rsidRPr="00EF0BF3">
        <w:rPr>
          <w:rFonts w:eastAsia="SimSun"/>
          <w:lang w:eastAsia="x-none"/>
        </w:rPr>
        <w:tab/>
        <w:t>The registration procedure for mobility and periodic registration update is started, if still needed, when the lower layers indicate that the barring is alleviated for the access category with which the access attempt was associated.</w:t>
      </w:r>
    </w:p>
    <w:p w:rsidR="00EF0BF3" w:rsidRPr="00EF0BF3" w:rsidRDefault="00EF0BF3" w:rsidP="00EF0BF3">
      <w:pPr>
        <w:ind w:left="568" w:hanging="284"/>
        <w:rPr>
          <w:rFonts w:eastAsia="SimSun"/>
          <w:lang w:eastAsia="x-none"/>
        </w:rPr>
      </w:pPr>
      <w:proofErr w:type="spellStart"/>
      <w:proofErr w:type="gramStart"/>
      <w:r w:rsidRPr="00EF0BF3">
        <w:rPr>
          <w:rFonts w:eastAsia="SimSun"/>
          <w:lang w:eastAsia="x-none"/>
        </w:rPr>
        <w:t>ba</w:t>
      </w:r>
      <w:proofErr w:type="spellEnd"/>
      <w:proofErr w:type="gramEnd"/>
      <w:r w:rsidRPr="00EF0BF3">
        <w:rPr>
          <w:rFonts w:eastAsia="SimSun"/>
          <w:lang w:eastAsia="x-none"/>
        </w:rPr>
        <w:t>)</w:t>
      </w:r>
      <w:r w:rsidRPr="00EF0BF3">
        <w:rPr>
          <w:rFonts w:eastAsia="SimSun"/>
          <w:lang w:eastAsia="x-none"/>
        </w:rPr>
        <w:tab/>
        <w:t>The lower layers indicate that access barring is applicable for all access categories except categories 0 and 2 and the access category with which the access attempt was associated is other than 0 and 2.</w:t>
      </w:r>
    </w:p>
    <w:p w:rsidR="00EF0BF3" w:rsidRPr="00EF0BF3" w:rsidRDefault="00EF0BF3" w:rsidP="00EF0BF3">
      <w:pPr>
        <w:ind w:left="568" w:hanging="284"/>
        <w:rPr>
          <w:rFonts w:eastAsia="SimSun"/>
          <w:lang w:eastAsia="x-none"/>
        </w:rPr>
      </w:pPr>
      <w:r w:rsidRPr="00EF0BF3">
        <w:rPr>
          <w:rFonts w:eastAsia="SimSun"/>
          <w:lang w:eastAsia="x-none"/>
        </w:rP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proofErr w:type="spellStart"/>
      <w:r w:rsidRPr="00EF0BF3">
        <w:rPr>
          <w:rFonts w:eastAsia="SimSun"/>
          <w:lang w:eastAsia="x-none"/>
        </w:rPr>
        <w:t>subclause</w:t>
      </w:r>
      <w:proofErr w:type="spellEnd"/>
      <w:r w:rsidRPr="00EF0BF3">
        <w:rPr>
          <w:rFonts w:eastAsia="SimSun"/>
          <w:lang w:eastAsia="x-none"/>
        </w:rPr>
        <w:t> 4.5.5.</w:t>
      </w:r>
    </w:p>
    <w:p w:rsidR="00EF0BF3" w:rsidRPr="00EF0BF3" w:rsidRDefault="00EF0BF3" w:rsidP="00EF0BF3">
      <w:pPr>
        <w:ind w:left="568" w:hanging="284"/>
        <w:rPr>
          <w:rFonts w:eastAsia="SimSun"/>
          <w:lang w:eastAsia="x-none"/>
        </w:rPr>
      </w:pPr>
      <w:r w:rsidRPr="00EF0BF3">
        <w:rPr>
          <w:rFonts w:eastAsia="SimSun"/>
          <w:lang w:eastAsia="x-none"/>
        </w:rPr>
        <w:t>c)</w:t>
      </w:r>
      <w:r w:rsidRPr="00EF0BF3">
        <w:rPr>
          <w:rFonts w:eastAsia="SimSun"/>
          <w:lang w:eastAsia="x-none"/>
        </w:rPr>
        <w:tab/>
        <w:t>T3510 timeout.</w:t>
      </w:r>
    </w:p>
    <w:p w:rsidR="00EF0BF3" w:rsidRPr="00EF0BF3" w:rsidRDefault="00EF0BF3" w:rsidP="00EF0BF3">
      <w:pPr>
        <w:ind w:left="568" w:hanging="284"/>
        <w:rPr>
          <w:rFonts w:eastAsia="SimSun"/>
          <w:lang w:eastAsia="x-none"/>
        </w:rPr>
      </w:pPr>
      <w:r w:rsidRPr="00EF0BF3">
        <w:rPr>
          <w:rFonts w:eastAsia="SimSun"/>
          <w:lang w:eastAsia="x-none"/>
        </w:rPr>
        <w:tab/>
        <w:t>The UE shall abort the registration update procedure and the NAS signalling connection, if any, shall be released locally. The UE shall proceed as described below.</w:t>
      </w:r>
    </w:p>
    <w:p w:rsidR="00EF0BF3" w:rsidRPr="00EF0BF3" w:rsidRDefault="00EF0BF3" w:rsidP="00EF0BF3">
      <w:pPr>
        <w:ind w:left="568" w:hanging="284"/>
        <w:rPr>
          <w:rFonts w:eastAsia="SimSun"/>
          <w:lang w:eastAsia="x-none"/>
        </w:rPr>
      </w:pPr>
      <w:r w:rsidRPr="00EF0BF3">
        <w:rPr>
          <w:rFonts w:eastAsia="SimSun"/>
          <w:lang w:eastAsia="x-none"/>
        </w:rPr>
        <w:t>d)</w:t>
      </w:r>
      <w:r w:rsidRPr="00EF0BF3">
        <w:rPr>
          <w:rFonts w:eastAsia="SimSun"/>
          <w:lang w:eastAsia="x-none"/>
        </w:rPr>
        <w:tab/>
        <w:t xml:space="preserve">REGISTRATION REJECT message, other 5GMM cause values than those treated in </w:t>
      </w:r>
      <w:proofErr w:type="spellStart"/>
      <w:r w:rsidRPr="00EF0BF3">
        <w:rPr>
          <w:rFonts w:eastAsia="SimSun"/>
          <w:lang w:eastAsia="x-none"/>
        </w:rPr>
        <w:t>subclause</w:t>
      </w:r>
      <w:proofErr w:type="spellEnd"/>
      <w:r w:rsidRPr="00EF0BF3">
        <w:rPr>
          <w:rFonts w:eastAsia="SimSun"/>
          <w:lang w:eastAsia="x-none"/>
        </w:rPr>
        <w:t xml:space="preserve"> 5.5.1.3.5, and cases of 5GMM cause values #11, #22, #72, #73, #74 and #75, if considered as abnormal cases according to </w:t>
      </w:r>
      <w:proofErr w:type="spellStart"/>
      <w:r w:rsidRPr="00EF0BF3">
        <w:rPr>
          <w:rFonts w:eastAsia="SimSun"/>
          <w:lang w:eastAsia="x-none"/>
        </w:rPr>
        <w:t>subclause</w:t>
      </w:r>
      <w:proofErr w:type="spellEnd"/>
      <w:r w:rsidRPr="00EF0BF3">
        <w:rPr>
          <w:rFonts w:eastAsia="SimSun"/>
          <w:lang w:eastAsia="x-none"/>
        </w:rPr>
        <w:t> 5.5.1.3.5.</w:t>
      </w:r>
    </w:p>
    <w:p w:rsidR="00EF0BF3" w:rsidRPr="00EF0BF3" w:rsidRDefault="00EF0BF3" w:rsidP="00EF0BF3">
      <w:pPr>
        <w:ind w:left="568" w:hanging="284"/>
        <w:rPr>
          <w:rFonts w:eastAsia="SimSun"/>
          <w:lang w:eastAsia="x-none"/>
        </w:rPr>
      </w:pPr>
      <w:r w:rsidRPr="00EF0BF3">
        <w:rPr>
          <w:rFonts w:eastAsia="SimSun"/>
          <w:lang w:eastAsia="x-none"/>
        </w:rPr>
        <w:tab/>
        <w:t>Upon reception of the 5GMM causes #95, #96, #97, #99 and #111 the UE should set the registration attempt counter to 5.</w:t>
      </w:r>
    </w:p>
    <w:p w:rsidR="00EF0BF3" w:rsidRPr="00EF0BF3" w:rsidRDefault="00EF0BF3" w:rsidP="00EF0BF3">
      <w:pPr>
        <w:ind w:left="568" w:hanging="284"/>
        <w:rPr>
          <w:rFonts w:eastAsia="SimSun"/>
          <w:lang w:eastAsia="x-none"/>
        </w:rPr>
      </w:pPr>
      <w:r w:rsidRPr="00EF0BF3">
        <w:rPr>
          <w:rFonts w:eastAsia="SimSun"/>
          <w:lang w:eastAsia="x-none"/>
        </w:rPr>
        <w:tab/>
        <w:t>The UE shall proceed as described below.</w:t>
      </w:r>
    </w:p>
    <w:p w:rsidR="00EF0BF3" w:rsidRPr="00EF0BF3" w:rsidRDefault="00EF0BF3" w:rsidP="00EF0BF3">
      <w:pPr>
        <w:ind w:left="568" w:hanging="284"/>
        <w:rPr>
          <w:rFonts w:eastAsia="SimSun"/>
          <w:lang w:eastAsia="x-none"/>
        </w:rPr>
      </w:pPr>
      <w:r w:rsidRPr="00EF0BF3">
        <w:rPr>
          <w:rFonts w:eastAsia="SimSun"/>
          <w:lang w:eastAsia="x-none"/>
        </w:rPr>
        <w:t>e)</w:t>
      </w:r>
      <w:r w:rsidRPr="00EF0BF3">
        <w:rPr>
          <w:rFonts w:eastAsia="SimSun"/>
          <w:lang w:eastAsia="x-none"/>
        </w:rPr>
        <w:tab/>
        <w:t xml:space="preserve">Lower layer failure, release of the NAS signalling connection </w:t>
      </w:r>
      <w:r w:rsidRPr="00EF0BF3">
        <w:rPr>
          <w:rFonts w:eastAsia="SimSun"/>
          <w:lang w:eastAsia="ja-JP"/>
        </w:rPr>
        <w:t>received from lower layers</w:t>
      </w:r>
      <w:r w:rsidRPr="00EF0BF3">
        <w:rPr>
          <w:rFonts w:eastAsia="SimSun"/>
          <w:lang w:eastAsia="x-none"/>
        </w:rPr>
        <w:t xml:space="preserve"> or the lower layers indicate that the RRC connection has been suspended without a cell change before the REGISTRATION ACCEPT or REGISTRATION REJECT message is received.</w:t>
      </w:r>
    </w:p>
    <w:p w:rsidR="00EF0BF3" w:rsidRPr="00EF0BF3" w:rsidRDefault="00EF0BF3" w:rsidP="00EF0BF3">
      <w:pPr>
        <w:ind w:left="568" w:hanging="284"/>
        <w:rPr>
          <w:rFonts w:eastAsia="SimSun"/>
          <w:lang w:eastAsia="x-none"/>
        </w:rPr>
      </w:pPr>
      <w:r w:rsidRPr="00EF0BF3">
        <w:rPr>
          <w:rFonts w:eastAsia="SimSun"/>
          <w:lang w:eastAsia="x-none"/>
        </w:rPr>
        <w:tab/>
        <w:t>The UE shall abort the registration procedure and proceed as described below.</w:t>
      </w:r>
    </w:p>
    <w:p w:rsidR="00EF0BF3" w:rsidRPr="00EF0BF3" w:rsidRDefault="00EF0BF3" w:rsidP="00EF0BF3">
      <w:pPr>
        <w:ind w:left="568" w:hanging="284"/>
        <w:rPr>
          <w:rFonts w:eastAsia="SimSun"/>
          <w:lang w:eastAsia="x-none"/>
        </w:rPr>
      </w:pPr>
      <w:r w:rsidRPr="00EF0BF3">
        <w:rPr>
          <w:rFonts w:eastAsia="SimSun"/>
          <w:lang w:eastAsia="x-none"/>
        </w:rPr>
        <w:t>f)</w:t>
      </w:r>
      <w:r w:rsidRPr="00EF0BF3">
        <w:rPr>
          <w:rFonts w:eastAsia="SimSun"/>
          <w:lang w:eastAsia="x-none"/>
        </w:rPr>
        <w:tab/>
        <w:t>Change of cell into a new tracking area.</w:t>
      </w:r>
    </w:p>
    <w:p w:rsidR="00EF0BF3" w:rsidRPr="00EF0BF3" w:rsidRDefault="00EF0BF3" w:rsidP="00EF0BF3">
      <w:pPr>
        <w:ind w:left="568" w:hanging="284"/>
        <w:rPr>
          <w:rFonts w:eastAsia="SimSun"/>
          <w:lang w:eastAsia="x-none"/>
        </w:rPr>
      </w:pPr>
      <w:r w:rsidRPr="00EF0BF3">
        <w:rPr>
          <w:rFonts w:eastAsia="SimSun"/>
          <w:lang w:eastAsia="x-none"/>
        </w:rP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EF0BF3" w:rsidRPr="00EF0BF3" w:rsidRDefault="00EF0BF3" w:rsidP="00EF0BF3">
      <w:pPr>
        <w:ind w:left="568" w:hanging="284"/>
        <w:rPr>
          <w:rFonts w:eastAsia="SimSun"/>
          <w:lang w:eastAsia="x-none"/>
        </w:rPr>
      </w:pPr>
      <w:r w:rsidRPr="00EF0BF3">
        <w:rPr>
          <w:rFonts w:eastAsia="SimSun"/>
          <w:lang w:eastAsia="x-none"/>
        </w:rPr>
        <w:t>g)</w:t>
      </w:r>
      <w:r w:rsidRPr="00EF0BF3">
        <w:rPr>
          <w:rFonts w:eastAsia="SimSun"/>
          <w:lang w:eastAsia="x-none"/>
        </w:rPr>
        <w:tab/>
        <w:t>Registration procedure for mobility and periodic registration update and de-registration procedure collision.</w:t>
      </w:r>
    </w:p>
    <w:p w:rsidR="00EF0BF3" w:rsidRPr="00EF0BF3" w:rsidRDefault="00EF0BF3" w:rsidP="00EF0BF3">
      <w:pPr>
        <w:ind w:left="568" w:hanging="284"/>
        <w:rPr>
          <w:rFonts w:eastAsia="SimSun"/>
          <w:lang w:eastAsia="x-none"/>
        </w:rPr>
      </w:pPr>
      <w:r w:rsidRPr="00EF0BF3">
        <w:rPr>
          <w:rFonts w:eastAsia="SimSun"/>
          <w:lang w:eastAsia="x-none"/>
        </w:rPr>
        <w:tab/>
        <w:t xml:space="preserve">If the UE receives a DEREGISTRATION REQUEST message without 5GMM cause value #11, #12, #13 or #15 before the registration procedure for mobility and periodic registration update has been completed, the </w:t>
      </w:r>
      <w:r w:rsidRPr="00EF0BF3">
        <w:rPr>
          <w:rFonts w:eastAsia="SimSun"/>
          <w:lang w:eastAsia="x-none"/>
        </w:rPr>
        <w:lastRenderedPageBreak/>
        <w:t>registration procedure for mobility and periodic registration update shall be aborted and the de-registration procedure shall be progressed.</w:t>
      </w:r>
    </w:p>
    <w:p w:rsidR="00EF0BF3" w:rsidRPr="00EF0BF3" w:rsidRDefault="00EF0BF3" w:rsidP="00EF0BF3">
      <w:pPr>
        <w:ind w:left="568" w:hanging="284"/>
        <w:rPr>
          <w:rFonts w:eastAsia="SimSun"/>
          <w:lang w:eastAsia="x-none"/>
        </w:rPr>
      </w:pPr>
      <w:r w:rsidRPr="00EF0BF3">
        <w:rPr>
          <w:rFonts w:eastAsia="SimSun"/>
          <w:lang w:eastAsia="x-none"/>
        </w:rP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EF0BF3" w:rsidRPr="00EF0BF3" w:rsidRDefault="00EF0BF3" w:rsidP="00EF0BF3">
      <w:pPr>
        <w:keepLines/>
        <w:ind w:left="1135" w:hanging="851"/>
        <w:rPr>
          <w:rFonts w:eastAsia="SimSun"/>
          <w:lang w:eastAsia="x-none"/>
        </w:rPr>
      </w:pPr>
      <w:r w:rsidRPr="00EF0BF3">
        <w:rPr>
          <w:rFonts w:eastAsia="SimSun"/>
          <w:lang w:eastAsia="x-none"/>
        </w:rPr>
        <w:t>NOTE 2:</w:t>
      </w:r>
      <w:r w:rsidRPr="00EF0BF3">
        <w:rPr>
          <w:rFonts w:eastAsia="SimSun"/>
          <w:lang w:eastAsia="x-none"/>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EF0BF3" w:rsidRPr="00EF0BF3" w:rsidRDefault="00EF0BF3" w:rsidP="00EF0BF3">
      <w:pPr>
        <w:ind w:left="568" w:hanging="284"/>
        <w:rPr>
          <w:rFonts w:eastAsia="SimSun"/>
          <w:lang w:eastAsia="x-none"/>
        </w:rPr>
      </w:pPr>
      <w:r w:rsidRPr="00EF0BF3">
        <w:rPr>
          <w:rFonts w:eastAsia="SimSun"/>
          <w:lang w:eastAsia="x-none"/>
        </w:rPr>
        <w:t>h)</w:t>
      </w:r>
      <w:r w:rsidRPr="00EF0BF3">
        <w:rPr>
          <w:rFonts w:eastAsia="SimSun"/>
          <w:lang w:eastAsia="x-none"/>
        </w:rPr>
        <w:tab/>
        <w:t>Void</w:t>
      </w:r>
    </w:p>
    <w:p w:rsidR="00EF0BF3" w:rsidRPr="00EF0BF3" w:rsidRDefault="00EF0BF3" w:rsidP="00EF0BF3">
      <w:pPr>
        <w:ind w:left="568" w:hanging="284"/>
        <w:rPr>
          <w:rFonts w:eastAsia="SimSun"/>
          <w:lang w:eastAsia="x-none"/>
        </w:rPr>
      </w:pPr>
      <w:proofErr w:type="spellStart"/>
      <w:r w:rsidRPr="00EF0BF3">
        <w:rPr>
          <w:rFonts w:eastAsia="SimSun"/>
          <w:lang w:eastAsia="x-none"/>
        </w:rPr>
        <w:t>i</w:t>
      </w:r>
      <w:proofErr w:type="spellEnd"/>
      <w:r w:rsidRPr="00EF0BF3">
        <w:rPr>
          <w:rFonts w:eastAsia="SimSun"/>
          <w:lang w:eastAsia="x-none"/>
        </w:rPr>
        <w:t>)</w:t>
      </w:r>
      <w:r w:rsidRPr="00EF0BF3">
        <w:rPr>
          <w:rFonts w:eastAsia="SimSun"/>
          <w:lang w:eastAsia="x-none"/>
        </w:rPr>
        <w:tab/>
        <w:t>Transmission failure of REGISTRATION REQUEST message indication from the lower layers or the lower layers indicate that the RRC connection has been suspended with a cell change.</w:t>
      </w:r>
    </w:p>
    <w:p w:rsidR="00EF0BF3" w:rsidRPr="00EF0BF3" w:rsidRDefault="00EF0BF3" w:rsidP="00EF0BF3">
      <w:pPr>
        <w:ind w:left="568" w:hanging="284"/>
        <w:rPr>
          <w:rFonts w:eastAsia="SimSun"/>
          <w:lang w:eastAsia="x-none"/>
        </w:rPr>
      </w:pPr>
      <w:r w:rsidRPr="00EF0BF3">
        <w:rPr>
          <w:rFonts w:eastAsia="SimSun"/>
          <w:lang w:eastAsia="x-none"/>
        </w:rPr>
        <w:tab/>
        <w:t>The registration procedure for mobility and periodic registration update shall be aborted and re-initiated immediately. The UE shall set the 5GS update status to 5U2 NOT UPDATED.</w:t>
      </w:r>
    </w:p>
    <w:p w:rsidR="00EF0BF3" w:rsidRPr="00EF0BF3" w:rsidRDefault="00EF0BF3" w:rsidP="00EF0BF3">
      <w:pPr>
        <w:ind w:left="568" w:hanging="284"/>
        <w:rPr>
          <w:rFonts w:eastAsia="SimSun"/>
          <w:lang w:eastAsia="x-none"/>
        </w:rPr>
      </w:pPr>
      <w:r w:rsidRPr="00EF0BF3">
        <w:rPr>
          <w:rFonts w:eastAsia="SimSun"/>
          <w:lang w:eastAsia="x-none"/>
        </w:rPr>
        <w:t>j)</w:t>
      </w:r>
      <w:r w:rsidRPr="00EF0BF3">
        <w:rPr>
          <w:rFonts w:eastAsia="SimSun"/>
          <w:lang w:eastAsia="x-none"/>
        </w:rPr>
        <w:tab/>
        <w:t>Transmission failure of REGISTRATION COMPLETE message indication with TAI change from lower layers.</w:t>
      </w:r>
    </w:p>
    <w:p w:rsidR="00EF0BF3" w:rsidRPr="00EF0BF3" w:rsidRDefault="00EF0BF3" w:rsidP="00EF0BF3">
      <w:pPr>
        <w:ind w:left="568" w:hanging="284"/>
        <w:rPr>
          <w:rFonts w:eastAsia="SimSun"/>
          <w:lang w:eastAsia="x-none"/>
        </w:rPr>
      </w:pPr>
      <w:r w:rsidRPr="00EF0BF3">
        <w:rPr>
          <w:rFonts w:eastAsia="SimSun"/>
          <w:lang w:eastAsia="x-none"/>
        </w:rPr>
        <w:tab/>
        <w:t>If the current TAI is not in the TAI list, the registration procedure for mobility and periodic registration update shall be aborted and re-initiated immediately. The UE shall set the 5GS update status to 5U2 NOT UPDATED.</w:t>
      </w:r>
    </w:p>
    <w:p w:rsidR="00EF0BF3" w:rsidRPr="00EF0BF3" w:rsidRDefault="00EF0BF3" w:rsidP="00EF0BF3">
      <w:pPr>
        <w:ind w:left="568" w:hanging="284"/>
        <w:rPr>
          <w:rFonts w:eastAsia="SimSun"/>
          <w:lang w:eastAsia="x-none"/>
        </w:rPr>
      </w:pPr>
      <w:r w:rsidRPr="00EF0BF3">
        <w:rPr>
          <w:rFonts w:eastAsia="SimSun"/>
          <w:lang w:eastAsia="x-none"/>
        </w:rPr>
        <w:tab/>
        <w:t>If the current TAI is still part of the TAI list, it is up to the UE implementation how to re-run the ongoing procedure.</w:t>
      </w:r>
    </w:p>
    <w:p w:rsidR="00EF0BF3" w:rsidRPr="00EF0BF3" w:rsidRDefault="00EF0BF3" w:rsidP="00EF0BF3">
      <w:pPr>
        <w:ind w:left="568" w:hanging="284"/>
        <w:rPr>
          <w:rFonts w:eastAsia="SimSun"/>
          <w:lang w:eastAsia="x-none"/>
        </w:rPr>
      </w:pPr>
      <w:r w:rsidRPr="00EF0BF3">
        <w:rPr>
          <w:rFonts w:eastAsia="SimSun"/>
          <w:lang w:eastAsia="x-none"/>
        </w:rPr>
        <w:t>k)</w:t>
      </w:r>
      <w:r w:rsidRPr="00EF0BF3">
        <w:rPr>
          <w:rFonts w:eastAsia="SimSun"/>
          <w:lang w:eastAsia="x-none"/>
        </w:rPr>
        <w:tab/>
        <w:t>Transmission failure of REGISTRATION COMPLETE message indication without TAI change from lower layers.</w:t>
      </w:r>
    </w:p>
    <w:p w:rsidR="00EF0BF3" w:rsidRPr="00EF0BF3" w:rsidRDefault="00EF0BF3" w:rsidP="00EF0BF3">
      <w:pPr>
        <w:ind w:left="568" w:hanging="284"/>
        <w:rPr>
          <w:rFonts w:eastAsia="SimSun"/>
          <w:lang w:eastAsia="x-none"/>
        </w:rPr>
      </w:pPr>
      <w:r w:rsidRPr="00EF0BF3">
        <w:rPr>
          <w:rFonts w:eastAsia="SimSun"/>
          <w:lang w:eastAsia="x-none"/>
        </w:rPr>
        <w:tab/>
        <w:t>It is up to the UE implementation how to re-run the ongoing procedure.</w:t>
      </w:r>
    </w:p>
    <w:p w:rsidR="00EF0BF3" w:rsidRPr="00EF0BF3" w:rsidRDefault="00EF0BF3" w:rsidP="00EF0BF3">
      <w:pPr>
        <w:ind w:left="568" w:hanging="284"/>
        <w:rPr>
          <w:rFonts w:eastAsia="SimSun"/>
          <w:lang w:eastAsia="x-none"/>
        </w:rPr>
      </w:pPr>
      <w:r w:rsidRPr="00EF0BF3">
        <w:rPr>
          <w:rFonts w:eastAsia="SimSun"/>
          <w:lang w:eastAsia="x-none"/>
        </w:rPr>
        <w:t>l)</w:t>
      </w:r>
      <w:r w:rsidRPr="00EF0BF3">
        <w:rPr>
          <w:rFonts w:eastAsia="SimSun"/>
          <w:lang w:eastAsia="x-none"/>
        </w:rPr>
        <w:tab/>
        <w:t>UE-initiated de-registration required.</w:t>
      </w:r>
    </w:p>
    <w:p w:rsidR="00EF0BF3" w:rsidRPr="00EF0BF3" w:rsidRDefault="00EF0BF3" w:rsidP="00EF0BF3">
      <w:pPr>
        <w:ind w:left="568" w:hanging="284"/>
        <w:rPr>
          <w:rFonts w:eastAsia="SimSun"/>
          <w:lang w:eastAsia="x-none"/>
        </w:rPr>
      </w:pPr>
      <w:r w:rsidRPr="00EF0BF3">
        <w:rPr>
          <w:rFonts w:eastAsia="SimSun"/>
          <w:lang w:eastAsia="x-none"/>
        </w:rPr>
        <w:tab/>
        <w:t>De-registration due to removal of USIM or due to switch off:</w:t>
      </w:r>
    </w:p>
    <w:p w:rsidR="00EF0BF3" w:rsidRPr="00EF0BF3" w:rsidRDefault="00EF0BF3" w:rsidP="00EF0BF3">
      <w:pPr>
        <w:ind w:left="851" w:hanging="284"/>
        <w:rPr>
          <w:rFonts w:eastAsia="SimSun"/>
          <w:lang w:eastAsia="x-none"/>
        </w:rPr>
      </w:pPr>
      <w:r w:rsidRPr="00EF0BF3">
        <w:rPr>
          <w:rFonts w:eastAsia="SimSun"/>
          <w:lang w:eastAsia="x-none"/>
        </w:rPr>
        <w:tab/>
        <w:t>The registration procedure for mobility and periodic registration update shall be aborted, and the UE initiated de-registration procedure shall be performed.</w:t>
      </w:r>
    </w:p>
    <w:p w:rsidR="00EF0BF3" w:rsidRPr="00EF0BF3" w:rsidRDefault="00EF0BF3" w:rsidP="00EF0BF3">
      <w:pPr>
        <w:ind w:left="568" w:hanging="284"/>
        <w:rPr>
          <w:rFonts w:eastAsia="SimSun"/>
          <w:lang w:eastAsia="x-none"/>
        </w:rPr>
      </w:pPr>
      <w:r w:rsidRPr="00EF0BF3">
        <w:rPr>
          <w:rFonts w:eastAsia="SimSun"/>
          <w:lang w:eastAsia="x-none"/>
        </w:rPr>
        <w:tab/>
        <w:t>De-registration not due to removal of USIM and not due to switch off:</w:t>
      </w:r>
    </w:p>
    <w:p w:rsidR="00EF0BF3" w:rsidRPr="00EF0BF3" w:rsidRDefault="00EF0BF3" w:rsidP="00EF0BF3">
      <w:pPr>
        <w:ind w:left="851" w:hanging="284"/>
        <w:rPr>
          <w:rFonts w:eastAsia="SimSun"/>
          <w:lang w:eastAsia="x-none"/>
        </w:rPr>
      </w:pPr>
      <w:r w:rsidRPr="00EF0BF3">
        <w:rPr>
          <w:rFonts w:eastAsia="SimSun"/>
          <w:lang w:eastAsia="x-none"/>
        </w:rPr>
        <w:tab/>
      </w:r>
      <w:proofErr w:type="gramStart"/>
      <w:r w:rsidRPr="00EF0BF3">
        <w:rPr>
          <w:rFonts w:eastAsia="SimSun"/>
          <w:lang w:eastAsia="x-none"/>
        </w:rPr>
        <w:t>the</w:t>
      </w:r>
      <w:proofErr w:type="gramEnd"/>
      <w:r w:rsidRPr="00EF0BF3">
        <w:rPr>
          <w:rFonts w:eastAsia="SimSun"/>
          <w:lang w:eastAsia="x-none"/>
        </w:rPr>
        <w:t xml:space="preserve"> UE initiated de-registration procedure shall be initiated after successful completion of the registration procedure for mobility and periodic registration update.</w:t>
      </w:r>
    </w:p>
    <w:p w:rsidR="00EF0BF3" w:rsidRPr="00EF0BF3" w:rsidRDefault="00EF0BF3" w:rsidP="00EF0BF3">
      <w:pPr>
        <w:ind w:left="568" w:hanging="284"/>
        <w:rPr>
          <w:rFonts w:eastAsia="SimSun"/>
          <w:lang w:eastAsia="x-none"/>
        </w:rPr>
      </w:pPr>
      <w:r w:rsidRPr="00EF0BF3">
        <w:rPr>
          <w:rFonts w:eastAsia="SimSun"/>
          <w:lang w:eastAsia="x-none"/>
        </w:rPr>
        <w:t>m)</w:t>
      </w:r>
      <w:r w:rsidRPr="00EF0BF3">
        <w:rPr>
          <w:rFonts w:eastAsia="SimSun"/>
          <w:lang w:eastAsia="x-none"/>
        </w:rPr>
        <w:tab/>
        <w:t>Timer T3447 is running</w:t>
      </w:r>
    </w:p>
    <w:p w:rsidR="00EF0BF3" w:rsidRPr="00EF0BF3" w:rsidRDefault="00EF0BF3" w:rsidP="00EF0BF3">
      <w:pPr>
        <w:ind w:left="568" w:hanging="284"/>
        <w:rPr>
          <w:rFonts w:eastAsia="SimSun"/>
          <w:lang w:eastAsia="x-none"/>
        </w:rPr>
      </w:pPr>
      <w:r w:rsidRPr="00EF0BF3">
        <w:rPr>
          <w:rFonts w:eastAsia="SimSun"/>
          <w:lang w:eastAsia="x-none"/>
        </w:rPr>
        <w:tab/>
        <w:t>The UE shall not start any mobility and periodic registration update procedure with Uplink data status IE or Follow-on request indicator set to 1 unless:</w:t>
      </w:r>
    </w:p>
    <w:p w:rsidR="00EF0BF3" w:rsidRPr="00EF0BF3" w:rsidRDefault="00EF0BF3" w:rsidP="00EF0BF3">
      <w:pPr>
        <w:ind w:left="851" w:hanging="284"/>
        <w:rPr>
          <w:rFonts w:eastAsia="SimSun"/>
          <w:highlight w:val="yellow"/>
          <w:lang w:eastAsia="x-none"/>
        </w:rPr>
      </w:pPr>
      <w:r w:rsidRPr="00EF0BF3">
        <w:rPr>
          <w:rFonts w:eastAsia="SimSun"/>
          <w:lang w:eastAsia="x-none"/>
        </w:rPr>
        <w:t>-</w:t>
      </w:r>
      <w:r w:rsidRPr="00EF0BF3">
        <w:rPr>
          <w:rFonts w:eastAsia="SimSun"/>
          <w:lang w:eastAsia="x-none"/>
        </w:rPr>
        <w:tab/>
      </w:r>
      <w:proofErr w:type="gramStart"/>
      <w:r w:rsidRPr="00EF0BF3">
        <w:rPr>
          <w:rFonts w:eastAsia="SimSun"/>
          <w:lang w:eastAsia="x-none"/>
        </w:rPr>
        <w:t>the</w:t>
      </w:r>
      <w:proofErr w:type="gramEnd"/>
      <w:r w:rsidRPr="00EF0BF3">
        <w:rPr>
          <w:rFonts w:eastAsia="SimSun"/>
          <w:lang w:eastAsia="x-none"/>
        </w:rPr>
        <w:t xml:space="preserve"> UE in state 5GMM-REGISTERED.ATTEMPTING-UPDATE receives a paging request; or</w:t>
      </w:r>
    </w:p>
    <w:p w:rsidR="00EF0BF3" w:rsidRPr="00EF0BF3" w:rsidRDefault="00EF0BF3" w:rsidP="00EF0BF3">
      <w:pPr>
        <w:ind w:left="851" w:hanging="284"/>
        <w:rPr>
          <w:rFonts w:eastAsia="SimSun"/>
          <w:lang w:eastAsia="x-none"/>
        </w:rPr>
      </w:pPr>
      <w:r w:rsidRPr="00EF0BF3">
        <w:rPr>
          <w:rFonts w:eastAsia="SimSun"/>
          <w:lang w:eastAsia="x-none"/>
        </w:rPr>
        <w:t>-</w:t>
      </w:r>
      <w:r w:rsidRPr="00EF0BF3">
        <w:rPr>
          <w:rFonts w:eastAsia="SimSun"/>
          <w:lang w:eastAsia="x-none"/>
        </w:rPr>
        <w:tab/>
      </w:r>
      <w:proofErr w:type="gramStart"/>
      <w:r w:rsidRPr="00EF0BF3">
        <w:rPr>
          <w:rFonts w:eastAsia="SimSun"/>
          <w:lang w:eastAsia="x-none"/>
        </w:rPr>
        <w:t>the</w:t>
      </w:r>
      <w:proofErr w:type="gramEnd"/>
      <w:r w:rsidRPr="00EF0BF3">
        <w:rPr>
          <w:rFonts w:eastAsia="SimSun"/>
          <w:lang w:eastAsia="x-none"/>
        </w:rPr>
        <w:t xml:space="preserve"> UE in state 5GMM-REGISTERED.ATTEMPTING-UPDATE receives a request from the upper layers to establish an emergency PDU session or perform emergency services </w:t>
      </w:r>
      <w:proofErr w:type="spellStart"/>
      <w:r w:rsidRPr="00EF0BF3">
        <w:rPr>
          <w:rFonts w:eastAsia="SimSun"/>
          <w:lang w:eastAsia="x-none"/>
        </w:rPr>
        <w:t>fallback</w:t>
      </w:r>
      <w:proofErr w:type="spellEnd"/>
      <w:r w:rsidRPr="00EF0BF3">
        <w:rPr>
          <w:rFonts w:eastAsia="SimSun"/>
          <w:lang w:eastAsia="x-none"/>
        </w:rPr>
        <w:t>.</w:t>
      </w:r>
    </w:p>
    <w:p w:rsidR="00EF0BF3" w:rsidRPr="00EF0BF3" w:rsidRDefault="00EF0BF3" w:rsidP="00EF0BF3">
      <w:pPr>
        <w:ind w:left="568" w:hanging="284"/>
        <w:rPr>
          <w:rFonts w:eastAsia="SimSun"/>
          <w:lang w:eastAsia="x-none"/>
        </w:rPr>
      </w:pPr>
      <w:r w:rsidRPr="00EF0BF3">
        <w:rPr>
          <w:rFonts w:eastAsia="SimSun"/>
          <w:lang w:eastAsia="x-none"/>
        </w:rPr>
        <w:tab/>
        <w:t>The UE stays in the current serving cell and applies the normal cell reselection process. The mobility and periodic registration update procedure is started, if still necessary, when timer T3447 expires.</w:t>
      </w:r>
    </w:p>
    <w:p w:rsidR="00EF0BF3" w:rsidRPr="00EF0BF3" w:rsidRDefault="00EF0BF3" w:rsidP="00EF0BF3">
      <w:pPr>
        <w:rPr>
          <w:rFonts w:eastAsia="SimSun"/>
        </w:rPr>
      </w:pPr>
      <w:r w:rsidRPr="00EF0BF3">
        <w:rPr>
          <w:rFonts w:eastAsia="SimSun"/>
        </w:rPr>
        <w:t xml:space="preserve">For the cases c, d </w:t>
      </w:r>
      <w:r w:rsidRPr="00EF0BF3">
        <w:rPr>
          <w:rFonts w:eastAsia="SimSun" w:hint="eastAsia"/>
          <w:lang w:eastAsia="zh-CN"/>
        </w:rPr>
        <w:t xml:space="preserve">and </w:t>
      </w:r>
      <w:r w:rsidRPr="00EF0BF3">
        <w:rPr>
          <w:rFonts w:eastAsia="SimSun"/>
        </w:rPr>
        <w:t>e the UE shall proceed as follows:</w:t>
      </w:r>
    </w:p>
    <w:p w:rsidR="00EF0BF3" w:rsidRPr="00EF0BF3" w:rsidRDefault="00EF0BF3" w:rsidP="00EF0BF3">
      <w:pPr>
        <w:ind w:left="568" w:hanging="284"/>
        <w:rPr>
          <w:rFonts w:eastAsia="SimSun"/>
          <w:lang w:eastAsia="x-none"/>
        </w:rPr>
      </w:pPr>
      <w:r w:rsidRPr="00EF0BF3">
        <w:rPr>
          <w:rFonts w:eastAsia="SimSun"/>
          <w:lang w:eastAsia="x-none"/>
        </w:rPr>
        <w:tab/>
        <w:t>Timer T3510 shall be stopped if still running.</w:t>
      </w:r>
    </w:p>
    <w:p w:rsidR="00EF0BF3" w:rsidRPr="00EF0BF3" w:rsidRDefault="00EF0BF3" w:rsidP="00EF0BF3">
      <w:pPr>
        <w:ind w:left="568" w:hanging="284"/>
        <w:rPr>
          <w:rFonts w:eastAsia="SimSun"/>
          <w:lang w:eastAsia="x-none"/>
        </w:rPr>
      </w:pPr>
      <w:r w:rsidRPr="00EF0BF3">
        <w:rPr>
          <w:rFonts w:eastAsia="SimSun"/>
          <w:lang w:eastAsia="x-none"/>
        </w:rPr>
        <w:tab/>
      </w:r>
      <w:r w:rsidRPr="00EF0BF3">
        <w:rPr>
          <w:rFonts w:eastAsia="SimSun"/>
          <w:lang w:eastAsia="zh-CN"/>
        </w:rPr>
        <w:t>T</w:t>
      </w:r>
      <w:r w:rsidRPr="00EF0BF3">
        <w:rPr>
          <w:rFonts w:eastAsia="SimSun"/>
          <w:lang w:eastAsia="x-none"/>
        </w:rPr>
        <w:t>he registration attempt counter shall be incremented, unless it was already set to 5.</w:t>
      </w:r>
    </w:p>
    <w:p w:rsidR="00EF0BF3" w:rsidRPr="00EF0BF3" w:rsidRDefault="00EF0BF3" w:rsidP="00EF0BF3">
      <w:pPr>
        <w:ind w:left="568" w:hanging="284"/>
        <w:rPr>
          <w:rFonts w:eastAsia="SimSun"/>
          <w:lang w:eastAsia="x-none"/>
        </w:rPr>
      </w:pPr>
      <w:r w:rsidRPr="00EF0BF3">
        <w:rPr>
          <w:rFonts w:eastAsia="SimSun"/>
          <w:lang w:eastAsia="x-none"/>
        </w:rPr>
        <w:tab/>
        <w:t>If the registration attempt counter is less than 5:</w:t>
      </w:r>
    </w:p>
    <w:p w:rsidR="00EF0BF3" w:rsidRPr="00EF0BF3" w:rsidRDefault="00EF0BF3" w:rsidP="00EF0BF3">
      <w:pPr>
        <w:ind w:left="851" w:hanging="284"/>
        <w:rPr>
          <w:rFonts w:eastAsia="SimSun"/>
          <w:lang w:eastAsia="x-none"/>
        </w:rPr>
      </w:pPr>
      <w:r w:rsidRPr="00EF0BF3">
        <w:rPr>
          <w:rFonts w:eastAsia="SimSun"/>
          <w:lang w:eastAsia="x-none"/>
        </w:rPr>
        <w:lastRenderedPageBreak/>
        <w:t>-</w:t>
      </w:r>
      <w:r w:rsidRPr="00EF0BF3">
        <w:rPr>
          <w:rFonts w:eastAsia="SimSun"/>
          <w:lang w:eastAsia="x-none"/>
        </w:rPr>
        <w:tab/>
        <w:t>if the TAI of the current serving cell is not included in the TAI list or the 5GS update status is different to 5U1 UPDATED, the UE shall start timer T3511, shall set the 5GS update status to 5U2 NOT UPDATED and change to state 5GMM-REGISTERED.ATTEMPTING-</w:t>
      </w:r>
      <w:r w:rsidRPr="00EF0BF3">
        <w:rPr>
          <w:rFonts w:eastAsia="SimSun" w:hint="eastAsia"/>
          <w:lang w:eastAsia="x-none"/>
        </w:rPr>
        <w:t>REGISTRATION</w:t>
      </w:r>
      <w:r w:rsidRPr="00EF0BF3">
        <w:rPr>
          <w:rFonts w:eastAsia="SimSun"/>
          <w:lang w:eastAsia="x-none"/>
        </w:rPr>
        <w:t>-UPDATE.</w:t>
      </w:r>
      <w:r w:rsidRPr="00EF0BF3" w:rsidDel="001D3FDB">
        <w:rPr>
          <w:rFonts w:eastAsia="SimSun"/>
          <w:lang w:eastAsia="x-none"/>
        </w:rPr>
        <w:t xml:space="preserve"> </w:t>
      </w:r>
      <w:r w:rsidRPr="00EF0BF3">
        <w:rPr>
          <w:rFonts w:eastAsia="SimSun"/>
          <w:lang w:eastAsia="x-none"/>
        </w:rPr>
        <w:t>When timer T3511 expires and the registration update procedure is triggered again.</w:t>
      </w:r>
    </w:p>
    <w:p w:rsidR="00EF0BF3" w:rsidRPr="00EF0BF3" w:rsidRDefault="00EF0BF3" w:rsidP="00EF0BF3">
      <w:pPr>
        <w:ind w:left="851" w:hanging="284"/>
        <w:rPr>
          <w:rFonts w:eastAsia="SimSun"/>
          <w:lang w:eastAsia="x-none"/>
        </w:rPr>
      </w:pPr>
      <w:r w:rsidRPr="00EF0BF3">
        <w:rPr>
          <w:rFonts w:eastAsia="SimSun"/>
          <w:lang w:eastAsia="x-none"/>
        </w:rPr>
        <w:t>-</w:t>
      </w:r>
      <w:r w:rsidRPr="00EF0BF3">
        <w:rPr>
          <w:rFonts w:eastAsia="SimSun"/>
          <w:lang w:eastAsia="x-none"/>
        </w:rP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 REQUEST message indicated "periodic registration updating" or if the registration procedure was initiated to recover the NAS signalling connection due to "RRC Connection failure" from the lower layers, none of the other reasons for initiating the registration updating procedure listed in </w:t>
      </w:r>
      <w:proofErr w:type="spellStart"/>
      <w:r w:rsidRPr="00EF0BF3">
        <w:rPr>
          <w:rFonts w:eastAsia="SimSun"/>
          <w:lang w:eastAsia="zh-CN"/>
        </w:rPr>
        <w:t>subclause</w:t>
      </w:r>
      <w:proofErr w:type="spellEnd"/>
      <w:r w:rsidRPr="00EF0BF3">
        <w:rPr>
          <w:rFonts w:eastAsia="SimSun"/>
          <w:lang w:eastAsia="zh-CN"/>
        </w:rPr>
        <w:t> 5.5.1.3.2</w:t>
      </w:r>
      <w:r w:rsidRPr="00EF0BF3">
        <w:rPr>
          <w:rFonts w:eastAsia="SimSun"/>
          <w:lang w:eastAsia="x-none"/>
        </w:rPr>
        <w:t xml:space="preserve"> was applicable, and the REGISTRATION REQUEST message did not include the MICO indication IE or the Extended DRX IE, the timer T3511 may be stopped when the UE enters 5GMM-CONNECTED mode.</w:t>
      </w:r>
    </w:p>
    <w:p w:rsidR="00EF0BF3" w:rsidRPr="00EF0BF3" w:rsidRDefault="00EF0BF3" w:rsidP="00EF0BF3">
      <w:pPr>
        <w:ind w:left="851" w:hanging="284"/>
        <w:rPr>
          <w:rFonts w:eastAsia="SimSun"/>
          <w:lang w:eastAsia="x-none"/>
        </w:rPr>
      </w:pPr>
      <w:r w:rsidRPr="00EF0BF3">
        <w:rPr>
          <w:rFonts w:eastAsia="SimSun"/>
          <w:lang w:eastAsia="x-none"/>
        </w:rPr>
        <w:t>-</w:t>
      </w:r>
      <w:r w:rsidRPr="00EF0BF3">
        <w:rPr>
          <w:rFonts w:eastAsia="SimSun"/>
          <w:lang w:eastAsia="x-none"/>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EF0BF3">
        <w:rPr>
          <w:rFonts w:eastAsia="SimSun" w:hint="eastAsia"/>
          <w:lang w:eastAsia="x-none"/>
        </w:rPr>
        <w:t>REGISTRATION</w:t>
      </w:r>
      <w:r w:rsidRPr="00EF0BF3">
        <w:rPr>
          <w:rFonts w:eastAsia="SimSun"/>
          <w:lang w:eastAsia="x-none"/>
        </w:rPr>
        <w:t>-UPDATE. The UE shall start timer T3511.</w:t>
      </w:r>
    </w:p>
    <w:p w:rsidR="00EF0BF3" w:rsidRPr="00EF0BF3" w:rsidRDefault="00EF0BF3" w:rsidP="00EF0BF3">
      <w:pPr>
        <w:ind w:left="851" w:hanging="284"/>
        <w:rPr>
          <w:rFonts w:eastAsia="SimSun"/>
          <w:noProof/>
          <w:lang w:val="en-US" w:eastAsia="x-none"/>
        </w:rPr>
      </w:pPr>
      <w:r w:rsidRPr="00EF0BF3">
        <w:rPr>
          <w:rFonts w:eastAsia="SimSun"/>
          <w:lang w:eastAsia="x-none"/>
        </w:rPr>
        <w:t>-</w:t>
      </w:r>
      <w:r w:rsidRPr="00EF0BF3">
        <w:rPr>
          <w:rFonts w:eastAsia="SimSun"/>
          <w:lang w:eastAsia="x-none"/>
        </w:rPr>
        <w:tab/>
        <w:t xml:space="preserve">If the UE is operating in single registration mode, the UE shall in addition handle the EPS update status as specified in </w:t>
      </w:r>
      <w:r w:rsidRPr="00EF0BF3">
        <w:rPr>
          <w:rFonts w:eastAsia="SimSun"/>
          <w:noProof/>
          <w:lang w:val="en-US" w:eastAsia="x-none"/>
        </w:rPr>
        <w:t>3GPP TS 24.301 [15] for the abnormal cases when a normal or periodic tracking area updating procedure fails and the tracking area attempt counter is less than 5 and the EPS update status is different from EU1 UPDATED.</w:t>
      </w:r>
    </w:p>
    <w:p w:rsidR="00EF0BF3" w:rsidRPr="00EF0BF3" w:rsidRDefault="00EF0BF3" w:rsidP="00EF0BF3">
      <w:pPr>
        <w:ind w:left="568" w:hanging="284"/>
        <w:rPr>
          <w:rFonts w:eastAsia="SimSun"/>
          <w:noProof/>
          <w:lang w:val="en-US" w:eastAsia="x-none"/>
        </w:rPr>
      </w:pPr>
      <w:r w:rsidRPr="00EF0BF3">
        <w:rPr>
          <w:rFonts w:eastAsia="SimSun"/>
          <w:noProof/>
          <w:lang w:val="en-US" w:eastAsia="x-none"/>
        </w:rPr>
        <w:tab/>
        <w:t>If the registration attempt counter is equal to 5</w:t>
      </w:r>
    </w:p>
    <w:p w:rsidR="00EF0BF3" w:rsidRPr="00EF0BF3" w:rsidRDefault="00EF0BF3" w:rsidP="00EF0BF3">
      <w:pPr>
        <w:ind w:left="851" w:hanging="284"/>
        <w:rPr>
          <w:rFonts w:eastAsia="SimSun"/>
          <w:noProof/>
          <w:lang w:val="en-US" w:eastAsia="x-none"/>
        </w:rPr>
      </w:pPr>
      <w:r w:rsidRPr="00EF0BF3">
        <w:rPr>
          <w:rFonts w:eastAsia="SimSun"/>
          <w:noProof/>
          <w:lang w:val="en-US" w:eastAsia="x-none"/>
        </w:rPr>
        <w:t>-</w:t>
      </w:r>
      <w:r w:rsidRPr="00EF0BF3">
        <w:rPr>
          <w:rFonts w:eastAsia="SimSun"/>
          <w:noProof/>
          <w:lang w:val="en-US" w:eastAsia="x-none"/>
        </w:rPr>
        <w:tab/>
        <w:t>the UE shall start timer T3502, shall set the 5GS update status to 5U2 NOT UPDATED.</w:t>
      </w:r>
    </w:p>
    <w:p w:rsidR="00EF0BF3" w:rsidRPr="00EF0BF3" w:rsidRDefault="00EF0BF3" w:rsidP="00EF0BF3">
      <w:pPr>
        <w:ind w:left="851" w:hanging="284"/>
        <w:rPr>
          <w:rFonts w:eastAsia="SimSun"/>
          <w:lang w:eastAsia="x-none"/>
        </w:rPr>
      </w:pPr>
      <w:r w:rsidRPr="00EF0BF3">
        <w:rPr>
          <w:rFonts w:eastAsia="SimSun"/>
          <w:noProof/>
          <w:lang w:val="en-US" w:eastAsia="x-none"/>
        </w:rPr>
        <w:t>-</w:t>
      </w:r>
      <w:r w:rsidRPr="00EF0BF3">
        <w:rPr>
          <w:rFonts w:eastAsia="SimSun"/>
          <w:noProof/>
          <w:lang w:val="en-US" w:eastAsia="x-none"/>
        </w:rPr>
        <w:tab/>
        <w:t xml:space="preserve">the UE shall delete the list of equivalent PLMNs (if any) and shall change to state </w:t>
      </w:r>
      <w:r w:rsidRPr="00EF0BF3">
        <w:rPr>
          <w:rFonts w:eastAsia="SimSun"/>
          <w:lang w:eastAsia="x-none"/>
        </w:rPr>
        <w:t>5GMM-REGISTERED.ATTEMPTING-</w:t>
      </w:r>
      <w:r w:rsidRPr="00EF0BF3">
        <w:rPr>
          <w:rFonts w:eastAsia="SimSun" w:hint="eastAsia"/>
          <w:lang w:eastAsia="x-none"/>
        </w:rPr>
        <w:t>REGISTRATION</w:t>
      </w:r>
      <w:r w:rsidRPr="00EF0BF3">
        <w:rPr>
          <w:rFonts w:eastAsia="SimSun"/>
          <w:lang w:eastAsia="x-none"/>
        </w:rPr>
        <w:t>-UPDATE</w:t>
      </w:r>
      <w:r w:rsidRPr="00EF0BF3" w:rsidDel="001D3FDB">
        <w:rPr>
          <w:rFonts w:eastAsia="SimSun"/>
          <w:noProof/>
          <w:lang w:val="en-US" w:eastAsia="x-none"/>
        </w:rPr>
        <w:t xml:space="preserve"> </w:t>
      </w:r>
      <w:r w:rsidRPr="00EF0BF3">
        <w:rPr>
          <w:rFonts w:eastAsia="SimSun"/>
          <w:noProof/>
          <w:lang w:val="en-US" w:eastAsia="x-none"/>
        </w:rPr>
        <w:t xml:space="preserve">or optionally to 5GMM-REGISTERED.PLMN-SEARCH in order to perform a PLMN selection or SNPN selection according to </w:t>
      </w:r>
      <w:r w:rsidRPr="00EF0BF3">
        <w:rPr>
          <w:rFonts w:eastAsia="SimSun"/>
          <w:lang w:eastAsia="x-none"/>
        </w:rPr>
        <w:t>3GPP TS 23.122 [5].</w:t>
      </w:r>
    </w:p>
    <w:p w:rsidR="00EF0BF3" w:rsidRPr="00EF0BF3" w:rsidRDefault="00EF0BF3" w:rsidP="00EF0BF3">
      <w:pPr>
        <w:ind w:left="851" w:hanging="284"/>
        <w:rPr>
          <w:rFonts w:eastAsia="SimSun"/>
          <w:lang w:eastAsia="x-none"/>
        </w:rPr>
      </w:pPr>
      <w:r w:rsidRPr="00EF0BF3">
        <w:rPr>
          <w:rFonts w:eastAsia="SimSun"/>
          <w:lang w:eastAsia="x-none"/>
        </w:rPr>
        <w:t>-</w:t>
      </w:r>
      <w:r w:rsidRPr="00EF0BF3">
        <w:rPr>
          <w:rFonts w:eastAsia="SimSun"/>
          <w:lang w:eastAsia="x-none"/>
        </w:rPr>
        <w:tab/>
      </w:r>
      <w:proofErr w:type="gramStart"/>
      <w:r w:rsidRPr="00EF0BF3">
        <w:rPr>
          <w:rFonts w:eastAsia="SimSun"/>
          <w:lang w:eastAsia="x-none"/>
        </w:rPr>
        <w:t>if</w:t>
      </w:r>
      <w:proofErr w:type="gramEnd"/>
      <w:r w:rsidRPr="00EF0BF3">
        <w:rPr>
          <w:rFonts w:eastAsia="SimSun"/>
          <w:lang w:eastAsia="x-none"/>
        </w:rPr>
        <w:t xml:space="preserve"> the UE is operating in single registration mode:</w:t>
      </w:r>
    </w:p>
    <w:p w:rsidR="00EF0BF3" w:rsidRPr="00EF0BF3" w:rsidRDefault="00EF0BF3" w:rsidP="00EF0BF3">
      <w:pPr>
        <w:ind w:left="1135" w:hanging="284"/>
        <w:rPr>
          <w:rFonts w:eastAsia="SimSun"/>
        </w:rPr>
      </w:pPr>
      <w:r w:rsidRPr="00EF0BF3">
        <w:rPr>
          <w:rFonts w:eastAsia="SimSun"/>
        </w:rPr>
        <w:t>-</w:t>
      </w:r>
      <w:r w:rsidRPr="00EF0BF3">
        <w:rPr>
          <w:rFonts w:eastAsia="SimSun"/>
        </w:rPr>
        <w:tab/>
        <w:t>the UE shall in addition handle the EPS update status as specified in 3GPP TS 24.301 [15] for the abnormal cases when a normal or periodic tracking area updating procedure fails and the tracking area attempt counter is equal to 5; and</w:t>
      </w:r>
    </w:p>
    <w:p w:rsidR="00EF0BF3" w:rsidRPr="00EF0BF3" w:rsidRDefault="00EF0BF3" w:rsidP="00EF0BF3">
      <w:pPr>
        <w:ind w:left="1135" w:hanging="284"/>
        <w:rPr>
          <w:rFonts w:eastAsia="SimSun"/>
          <w:lang w:eastAsia="zh-CN"/>
        </w:rPr>
      </w:pPr>
      <w:r w:rsidRPr="00EF0BF3">
        <w:rPr>
          <w:rFonts w:eastAsia="SimSun"/>
          <w:noProof/>
          <w:lang w:val="en-US"/>
        </w:rPr>
        <w:t>-</w:t>
      </w:r>
      <w:r w:rsidRPr="00EF0BF3">
        <w:rPr>
          <w:rFonts w:eastAsia="SimSun"/>
          <w:noProof/>
          <w:lang w:val="en-US"/>
        </w:rPr>
        <w:tab/>
        <w:t>if the UE does not change to state 5GMM-REGISTERED.PLMN-SEARCH, the UE shall attempt to select E-UTRAN radio access technology. The UE may disable N1 mode capability as specified in subclause</w:t>
      </w:r>
      <w:r w:rsidRPr="00EF0BF3">
        <w:rPr>
          <w:rFonts w:eastAsia="SimSun"/>
          <w:lang w:eastAsia="zh-CN"/>
        </w:rPr>
        <w:t> 4.9.</w:t>
      </w:r>
    </w:p>
    <w:p w:rsidR="007779A2" w:rsidRDefault="007779A2" w:rsidP="007D0025">
      <w:pPr>
        <w:jc w:val="center"/>
        <w:rPr>
          <w:noProof/>
        </w:rPr>
      </w:pPr>
    </w:p>
    <w:p w:rsidR="007779A2" w:rsidRPr="00D61E5C" w:rsidRDefault="007779A2" w:rsidP="007779A2">
      <w:pPr>
        <w:jc w:val="center"/>
        <w:rPr>
          <w:noProof/>
          <w:lang w:eastAsia="ko-KR"/>
        </w:rPr>
      </w:pPr>
      <w:r w:rsidRPr="00D61E5C">
        <w:rPr>
          <w:noProof/>
          <w:highlight w:val="green"/>
        </w:rPr>
        <w:t xml:space="preserve">***** </w:t>
      </w:r>
      <w:r>
        <w:rPr>
          <w:rFonts w:hint="eastAsia"/>
          <w:noProof/>
          <w:highlight w:val="green"/>
          <w:lang w:eastAsia="ko-KR"/>
        </w:rPr>
        <w:t>next</w:t>
      </w:r>
      <w:r w:rsidRPr="00D61E5C">
        <w:rPr>
          <w:rFonts w:hint="eastAsia"/>
          <w:noProof/>
          <w:highlight w:val="green"/>
          <w:lang w:eastAsia="ko-KR"/>
        </w:rPr>
        <w:t xml:space="preserve"> </w:t>
      </w:r>
      <w:r w:rsidRPr="00D61E5C">
        <w:rPr>
          <w:noProof/>
          <w:highlight w:val="green"/>
        </w:rPr>
        <w:t>change *****</w:t>
      </w:r>
    </w:p>
    <w:p w:rsidR="007D0025" w:rsidRDefault="007D0025" w:rsidP="007D0025">
      <w:pPr>
        <w:rPr>
          <w:noProof/>
        </w:rPr>
      </w:pPr>
    </w:p>
    <w:p w:rsidR="007D0025" w:rsidRPr="00C37084" w:rsidRDefault="007D0025" w:rsidP="007D0025">
      <w:pPr>
        <w:keepNext/>
        <w:keepLines/>
        <w:spacing w:before="120"/>
        <w:ind w:left="1418" w:hanging="1418"/>
        <w:outlineLvl w:val="3"/>
        <w:rPr>
          <w:rFonts w:ascii="Arial" w:eastAsia="SimSun" w:hAnsi="Arial"/>
          <w:sz w:val="24"/>
          <w:lang w:eastAsia="x-none"/>
        </w:rPr>
      </w:pPr>
      <w:bookmarkStart w:id="20" w:name="_Toc20232717"/>
      <w:r w:rsidRPr="00C37084">
        <w:rPr>
          <w:rFonts w:ascii="Arial" w:eastAsia="SimSun" w:hAnsi="Arial"/>
          <w:sz w:val="24"/>
          <w:lang w:eastAsia="x-none"/>
        </w:rPr>
        <w:t>5.6.1.5</w:t>
      </w:r>
      <w:r w:rsidRPr="00C37084">
        <w:rPr>
          <w:rFonts w:ascii="Arial" w:eastAsia="SimSun" w:hAnsi="Arial"/>
          <w:sz w:val="24"/>
          <w:lang w:eastAsia="x-none"/>
        </w:rPr>
        <w:tab/>
        <w:t>Service request procedure not accepted by the network</w:t>
      </w:r>
      <w:bookmarkEnd w:id="20"/>
    </w:p>
    <w:p w:rsidR="007D0025" w:rsidRPr="00C37084" w:rsidRDefault="007D0025" w:rsidP="007D0025">
      <w:pPr>
        <w:rPr>
          <w:rFonts w:eastAsia="SimSun"/>
        </w:rPr>
      </w:pPr>
      <w:r w:rsidRPr="00C37084">
        <w:rPr>
          <w:rFonts w:eastAsia="SimSun"/>
        </w:rPr>
        <w:t>If the service request cannot be accepted, the network shall return a SERVICE REJECT message to the UE including an appropriate 5GMM cause value.</w:t>
      </w:r>
    </w:p>
    <w:p w:rsidR="007D0025" w:rsidRPr="00C37084" w:rsidRDefault="007D0025" w:rsidP="007D0025">
      <w:pPr>
        <w:rPr>
          <w:rFonts w:eastAsia="SimSun"/>
        </w:rPr>
      </w:pPr>
      <w:r w:rsidRPr="00C37084">
        <w:rPr>
          <w:rFonts w:eastAsia="SimSun"/>
        </w:rPr>
        <w:t>If the SERVICE REJECT message with 5GMM cause #76 was received without integrity protection, then the UE shall discard the message.</w:t>
      </w:r>
    </w:p>
    <w:p w:rsidR="007D0025" w:rsidRPr="00C37084" w:rsidRDefault="007D0025" w:rsidP="007D0025">
      <w:pPr>
        <w:rPr>
          <w:rFonts w:eastAsia="SimSun"/>
        </w:rPr>
      </w:pPr>
      <w:r w:rsidRPr="00C37084">
        <w:rPr>
          <w:rFonts w:eastAsia="SimSun"/>
        </w:rPr>
        <w:t>If the AMF needs to initiate PDU session status synchronisation or a</w:t>
      </w:r>
      <w:r w:rsidRPr="00C37084">
        <w:rPr>
          <w:rFonts w:eastAsia="SimSun" w:hint="eastAsia"/>
        </w:rPr>
        <w:t xml:space="preserve"> PDU session status </w:t>
      </w:r>
      <w:r w:rsidRPr="00C37084">
        <w:rPr>
          <w:rFonts w:eastAsia="SimSun"/>
        </w:rPr>
        <w:t xml:space="preserve">IE was included in the SERVICE REQUEST message, the </w:t>
      </w:r>
      <w:r w:rsidRPr="00C37084">
        <w:rPr>
          <w:rFonts w:eastAsia="SimSun" w:hint="eastAsia"/>
        </w:rPr>
        <w:t>AMF</w:t>
      </w:r>
      <w:r w:rsidRPr="00C37084">
        <w:rPr>
          <w:rFonts w:eastAsia="SimSun"/>
        </w:rPr>
        <w:t xml:space="preserve"> shall inclu</w:t>
      </w:r>
      <w:r w:rsidRPr="00C37084">
        <w:rPr>
          <w:rFonts w:eastAsia="SimSun" w:hint="eastAsia"/>
        </w:rPr>
        <w:t xml:space="preserve">de a PDU session status IE in the </w:t>
      </w:r>
      <w:r w:rsidRPr="00C37084">
        <w:rPr>
          <w:rFonts w:eastAsia="SimSun"/>
        </w:rPr>
        <w:t>SERVICE</w:t>
      </w:r>
      <w:r w:rsidRPr="00C37084">
        <w:rPr>
          <w:rFonts w:eastAsia="SimSun" w:hint="eastAsia"/>
        </w:rPr>
        <w:t xml:space="preserve"> </w:t>
      </w:r>
      <w:r w:rsidRPr="00C37084">
        <w:rPr>
          <w:rFonts w:eastAsia="SimSun"/>
        </w:rPr>
        <w:t>REJEC</w:t>
      </w:r>
      <w:r w:rsidRPr="00C37084">
        <w:rPr>
          <w:rFonts w:eastAsia="SimSun" w:hint="eastAsia"/>
        </w:rPr>
        <w:t xml:space="preserve">T message to indicate which PDU sessions </w:t>
      </w:r>
      <w:r w:rsidRPr="00C37084">
        <w:rPr>
          <w:rFonts w:eastAsia="SimSun"/>
        </w:rPr>
        <w:t>associated with the access type the SERVICE REJECT message is sent over</w:t>
      </w:r>
      <w:r w:rsidRPr="00C37084">
        <w:rPr>
          <w:rFonts w:eastAsia="SimSun" w:hint="eastAsia"/>
        </w:rPr>
        <w:t xml:space="preserve"> are active in the AMF.</w:t>
      </w:r>
      <w:r w:rsidRPr="00C37084">
        <w:rPr>
          <w:rFonts w:eastAsia="SimSun"/>
        </w:rP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rsidR="007D0025" w:rsidRPr="00C37084" w:rsidRDefault="007D0025" w:rsidP="007D0025">
      <w:pPr>
        <w:rPr>
          <w:rFonts w:eastAsia="SimSun"/>
        </w:rPr>
      </w:pPr>
      <w:r w:rsidRPr="00C37084">
        <w:rPr>
          <w:rFonts w:eastAsia="SimSun"/>
        </w:rPr>
        <w:lastRenderedPageBreak/>
        <w:t>If the service request for mobile originated services is rejected due to general NAS level mobility management congestion control, the network shall set the 5GMM cause value to #22 "congestion" and assign a value for back-off timer T3346.</w:t>
      </w:r>
    </w:p>
    <w:p w:rsidR="007D0025" w:rsidRPr="00C37084" w:rsidRDefault="007D0025" w:rsidP="007D0025">
      <w:pPr>
        <w:rPr>
          <w:rFonts w:eastAsia="SimSun"/>
        </w:rPr>
      </w:pPr>
      <w:r w:rsidRPr="00C37084">
        <w:rPr>
          <w:rFonts w:eastAsia="SimSun"/>
        </w:rPr>
        <w:t>If the AMF sends a SERVICE REJECT message upon receipt of the CONTROL PLANE SERVICE REQUEST message with uplink data:</w:t>
      </w:r>
    </w:p>
    <w:p w:rsidR="007D0025" w:rsidRPr="00C37084" w:rsidRDefault="007D0025" w:rsidP="007D0025">
      <w:pPr>
        <w:ind w:left="568" w:hanging="284"/>
        <w:rPr>
          <w:rFonts w:eastAsia="SimSun"/>
          <w:lang w:eastAsia="x-none"/>
        </w:rPr>
      </w:pPr>
      <w:r w:rsidRPr="00C37084">
        <w:rPr>
          <w:rFonts w:eastAsia="SimSun" w:hint="eastAsia"/>
          <w:noProof/>
          <w:lang w:eastAsia="ja-JP"/>
        </w:rPr>
        <w:t>-</w:t>
      </w:r>
      <w:r w:rsidRPr="00C37084">
        <w:rPr>
          <w:rFonts w:eastAsia="SimSun" w:hint="eastAsia"/>
          <w:noProof/>
          <w:lang w:eastAsia="ja-JP"/>
        </w:rPr>
        <w:tab/>
      </w:r>
      <w:proofErr w:type="gramStart"/>
      <w:r w:rsidRPr="00C37084">
        <w:rPr>
          <w:rFonts w:eastAsia="SimSun"/>
          <w:lang w:eastAsia="x-none"/>
        </w:rPr>
        <w:t>if</w:t>
      </w:r>
      <w:proofErr w:type="gramEnd"/>
      <w:r w:rsidRPr="00C37084">
        <w:rPr>
          <w:rFonts w:eastAsia="SimSun"/>
          <w:lang w:eastAsia="x-none"/>
        </w:rPr>
        <w:t xml:space="preserve"> the UE has indicated a support for the control plane </w:t>
      </w:r>
      <w:proofErr w:type="spellStart"/>
      <w:r w:rsidRPr="00C37084">
        <w:rPr>
          <w:rFonts w:eastAsia="SimSun"/>
          <w:lang w:eastAsia="x-none"/>
        </w:rPr>
        <w:t>CIoT</w:t>
      </w:r>
      <w:proofErr w:type="spellEnd"/>
      <w:r w:rsidRPr="00C37084">
        <w:rPr>
          <w:rFonts w:eastAsia="SimSun"/>
          <w:lang w:eastAsia="x-none"/>
        </w:rPr>
        <w:t xml:space="preserve"> 5GS optimizations; and</w:t>
      </w:r>
    </w:p>
    <w:p w:rsidR="007D0025" w:rsidRPr="00C37084" w:rsidRDefault="007D0025" w:rsidP="007D0025">
      <w:pPr>
        <w:ind w:left="568" w:hanging="284"/>
        <w:rPr>
          <w:rFonts w:eastAsia="SimSun"/>
          <w:lang w:eastAsia="zh-CN"/>
        </w:rPr>
      </w:pPr>
      <w:r w:rsidRPr="00C37084">
        <w:rPr>
          <w:rFonts w:eastAsia="SimSun" w:hint="eastAsia"/>
          <w:noProof/>
          <w:lang w:eastAsia="ja-JP"/>
        </w:rPr>
        <w:t>-</w:t>
      </w:r>
      <w:r w:rsidRPr="00C37084">
        <w:rPr>
          <w:rFonts w:eastAsia="SimSun" w:hint="eastAsia"/>
          <w:noProof/>
          <w:lang w:eastAsia="ja-JP"/>
        </w:rPr>
        <w:tab/>
      </w:r>
      <w:r w:rsidRPr="00C37084">
        <w:rPr>
          <w:rFonts w:eastAsia="SimSun"/>
          <w:noProof/>
          <w:lang w:eastAsia="ja-JP"/>
        </w:rPr>
        <w:t>if</w:t>
      </w:r>
      <w:r w:rsidRPr="00C37084">
        <w:rPr>
          <w:rFonts w:eastAsia="SimSun"/>
          <w:lang w:eastAsia="x-none"/>
        </w:rPr>
        <w:t xml:space="preserve"> the AMF decides to activate </w:t>
      </w:r>
      <w:r w:rsidRPr="00C37084">
        <w:rPr>
          <w:rFonts w:eastAsia="SimSun" w:hint="eastAsia"/>
          <w:lang w:eastAsia="zh-CN"/>
        </w:rPr>
        <w:t>the congestion control</w:t>
      </w:r>
      <w:r w:rsidRPr="00C37084">
        <w:rPr>
          <w:rFonts w:eastAsia="SimSun"/>
          <w:lang w:eastAsia="zh-CN"/>
        </w:rPr>
        <w:t xml:space="preserve"> for transport of user data via the control plane, </w:t>
      </w:r>
    </w:p>
    <w:p w:rsidR="007D0025" w:rsidRPr="00C37084" w:rsidRDefault="007D0025" w:rsidP="007D0025">
      <w:pPr>
        <w:rPr>
          <w:rFonts w:eastAsia="SimSun"/>
        </w:rPr>
      </w:pPr>
      <w:proofErr w:type="gramStart"/>
      <w:r w:rsidRPr="00C37084">
        <w:rPr>
          <w:rFonts w:eastAsia="SimSun"/>
        </w:rPr>
        <w:t>then</w:t>
      </w:r>
      <w:proofErr w:type="gramEnd"/>
      <w:r w:rsidRPr="00C37084">
        <w:rPr>
          <w:rFonts w:eastAsia="SimSun"/>
        </w:rPr>
        <w:t xml:space="preserve"> the AMF shall set the 5GMM cause value to #22 "congestion" and assign a value for control plane data back-off timer T3448.</w:t>
      </w:r>
    </w:p>
    <w:p w:rsidR="007D0025" w:rsidRPr="00C37084" w:rsidRDefault="007D0025" w:rsidP="007D0025">
      <w:pPr>
        <w:rPr>
          <w:rFonts w:eastAsia="SimSun"/>
        </w:rPr>
      </w:pPr>
      <w:r w:rsidRPr="00C37084">
        <w:rPr>
          <w:rFonts w:eastAsia="SimSun"/>
        </w:rPr>
        <w:t xml:space="preserve">If the AMF determines that the UE is in a non-allowed area or is not in an allowed area as specified in </w:t>
      </w:r>
      <w:proofErr w:type="spellStart"/>
      <w:r w:rsidRPr="00C37084">
        <w:rPr>
          <w:rFonts w:eastAsia="SimSun"/>
        </w:rPr>
        <w:t>subclause</w:t>
      </w:r>
      <w:proofErr w:type="spellEnd"/>
      <w:r w:rsidRPr="00C37084">
        <w:rPr>
          <w:rFonts w:eastAsia="SimSun"/>
        </w:rPr>
        <w:t> 5.3.5, then:</w:t>
      </w:r>
    </w:p>
    <w:p w:rsidR="007D0025" w:rsidRPr="00C37084" w:rsidRDefault="007D0025" w:rsidP="007D0025">
      <w:pPr>
        <w:ind w:left="568" w:hanging="284"/>
        <w:rPr>
          <w:rFonts w:eastAsia="SimSun"/>
          <w:lang w:eastAsia="x-none"/>
        </w:rPr>
      </w:pPr>
      <w:r w:rsidRPr="00C37084">
        <w:rPr>
          <w:rFonts w:eastAsia="SimSun"/>
          <w:lang w:eastAsia="x-none"/>
        </w:rPr>
        <w:t>a)</w:t>
      </w:r>
      <w:r w:rsidRPr="00C37084">
        <w:rPr>
          <w:rFonts w:eastAsia="SimSun"/>
          <w:lang w:eastAsia="x-none"/>
        </w:rPr>
        <w:tab/>
        <w:t xml:space="preserve">if the service type IE in the SERVICE REQUEST message is set to </w:t>
      </w:r>
      <w:r w:rsidRPr="00C37084">
        <w:rPr>
          <w:rFonts w:eastAsia="SimSun"/>
          <w:lang w:eastAsia="ja-JP"/>
        </w:rPr>
        <w:t>"s</w:t>
      </w:r>
      <w:r w:rsidRPr="00C37084">
        <w:rPr>
          <w:rFonts w:eastAsia="SimSun"/>
          <w:lang w:eastAsia="x-none"/>
        </w:rPr>
        <w:t>ignalling</w:t>
      </w:r>
      <w:r w:rsidRPr="00C37084">
        <w:rPr>
          <w:rFonts w:eastAsia="SimSun"/>
          <w:lang w:eastAsia="ja-JP"/>
        </w:rPr>
        <w:t xml:space="preserve">" or "data", the AMF shall send a </w:t>
      </w:r>
      <w:r w:rsidRPr="00C37084">
        <w:rPr>
          <w:rFonts w:eastAsia="SimSun"/>
          <w:lang w:eastAsia="x-none"/>
        </w:rPr>
        <w:t>SERVICE</w:t>
      </w:r>
      <w:r w:rsidRPr="00C37084">
        <w:rPr>
          <w:rFonts w:eastAsia="SimSun" w:hint="eastAsia"/>
          <w:lang w:eastAsia="x-none"/>
        </w:rPr>
        <w:t xml:space="preserve"> </w:t>
      </w:r>
      <w:r w:rsidRPr="00C37084">
        <w:rPr>
          <w:rFonts w:eastAsia="SimSun"/>
          <w:lang w:eastAsia="x-none"/>
        </w:rPr>
        <w:t>REJEC</w:t>
      </w:r>
      <w:r w:rsidRPr="00C37084">
        <w:rPr>
          <w:rFonts w:eastAsia="SimSun" w:hint="eastAsia"/>
          <w:lang w:eastAsia="x-none"/>
        </w:rPr>
        <w:t>T message</w:t>
      </w:r>
      <w:r w:rsidRPr="00C37084">
        <w:rPr>
          <w:rFonts w:eastAsia="SimSun"/>
          <w:lang w:eastAsia="ja-JP"/>
        </w:rPr>
        <w:t xml:space="preserve"> with the</w:t>
      </w:r>
      <w:r w:rsidRPr="00C37084">
        <w:rPr>
          <w:rFonts w:eastAsia="SimSun"/>
          <w:lang w:eastAsia="x-none"/>
        </w:rPr>
        <w:t xml:space="preserve"> 5GMM cause value set to #28 "Restricted service area";</w:t>
      </w:r>
    </w:p>
    <w:p w:rsidR="007D0025" w:rsidRPr="00C37084" w:rsidRDefault="007D0025" w:rsidP="007D0025">
      <w:pPr>
        <w:ind w:left="568" w:hanging="284"/>
        <w:rPr>
          <w:rFonts w:eastAsia="SimSun"/>
          <w:lang w:eastAsia="x-none"/>
        </w:rPr>
      </w:pPr>
      <w:r w:rsidRPr="00C37084">
        <w:rPr>
          <w:rFonts w:eastAsia="SimSun"/>
          <w:lang w:eastAsia="x-none"/>
        </w:rPr>
        <w:t>b)</w:t>
      </w:r>
      <w:r w:rsidRPr="00C37084">
        <w:rPr>
          <w:rFonts w:eastAsia="SimSun"/>
          <w:lang w:eastAsia="ja-JP"/>
        </w:rPr>
        <w:tab/>
      </w:r>
      <w:proofErr w:type="gramStart"/>
      <w:r w:rsidRPr="00C37084">
        <w:rPr>
          <w:rFonts w:eastAsia="SimSun"/>
          <w:lang w:eastAsia="ja-JP"/>
        </w:rPr>
        <w:t>otherwise</w:t>
      </w:r>
      <w:proofErr w:type="gramEnd"/>
      <w:r w:rsidRPr="00C37084">
        <w:rPr>
          <w:rFonts w:eastAsia="SimSun"/>
          <w:lang w:eastAsia="ja-JP"/>
        </w:rPr>
        <w:t xml:space="preserve">, if </w:t>
      </w:r>
      <w:r w:rsidRPr="00C37084">
        <w:rPr>
          <w:rFonts w:eastAsia="SimSun"/>
          <w:lang w:eastAsia="x-none"/>
        </w:rPr>
        <w:t xml:space="preserve">the service type IE in the SERVICE REQUEST message is set to </w:t>
      </w:r>
      <w:r w:rsidRPr="00C37084">
        <w:rPr>
          <w:rFonts w:eastAsia="SimSun"/>
          <w:lang w:eastAsia="ja-JP"/>
        </w:rPr>
        <w:t>"</w:t>
      </w:r>
      <w:r w:rsidRPr="00C37084">
        <w:rPr>
          <w:rFonts w:eastAsia="SimSun"/>
          <w:lang w:eastAsia="x-none"/>
        </w:rPr>
        <w:t>mobile terminated</w:t>
      </w:r>
      <w:r w:rsidRPr="00C37084">
        <w:rPr>
          <w:rFonts w:eastAsia="SimSun"/>
          <w:lang w:eastAsia="ja-JP"/>
        </w:rPr>
        <w:t xml:space="preserve"> services", "</w:t>
      </w:r>
      <w:r w:rsidRPr="00C37084">
        <w:rPr>
          <w:rFonts w:eastAsia="SimSun"/>
          <w:lang w:eastAsia="x-none"/>
        </w:rPr>
        <w:t>emergency services</w:t>
      </w:r>
      <w:r w:rsidRPr="00C37084">
        <w:rPr>
          <w:rFonts w:eastAsia="SimSun"/>
          <w:lang w:eastAsia="ja-JP"/>
        </w:rPr>
        <w:t>", "</w:t>
      </w:r>
      <w:r w:rsidRPr="00C37084">
        <w:rPr>
          <w:rFonts w:eastAsia="SimSun"/>
          <w:lang w:eastAsia="x-none"/>
        </w:rPr>
        <w:t xml:space="preserve">emergency services </w:t>
      </w:r>
      <w:proofErr w:type="spellStart"/>
      <w:r w:rsidRPr="00C37084">
        <w:rPr>
          <w:rFonts w:eastAsia="SimSun"/>
          <w:lang w:eastAsia="x-none"/>
        </w:rPr>
        <w:t>fallback</w:t>
      </w:r>
      <w:proofErr w:type="spellEnd"/>
      <w:r w:rsidRPr="00C37084">
        <w:rPr>
          <w:rFonts w:eastAsia="SimSun"/>
          <w:lang w:eastAsia="ja-JP"/>
        </w:rPr>
        <w:t>", "</w:t>
      </w:r>
      <w:r w:rsidRPr="00C37084">
        <w:rPr>
          <w:rFonts w:eastAsia="SimSun"/>
          <w:lang w:eastAsia="x-none"/>
        </w:rPr>
        <w:t>high priority access</w:t>
      </w:r>
      <w:r w:rsidRPr="00C37084">
        <w:rPr>
          <w:rFonts w:eastAsia="SimSun"/>
          <w:lang w:eastAsia="ja-JP"/>
        </w:rPr>
        <w:t xml:space="preserve">" or </w:t>
      </w:r>
      <w:r w:rsidRPr="00C37084">
        <w:rPr>
          <w:rFonts w:eastAsia="SimSun"/>
          <w:lang w:eastAsia="x-none"/>
        </w:rPr>
        <w:t>"elevated signalling"</w:t>
      </w:r>
      <w:r w:rsidRPr="00C37084">
        <w:rPr>
          <w:rFonts w:eastAsia="SimSun"/>
          <w:lang w:eastAsia="ja-JP"/>
        </w:rPr>
        <w:t xml:space="preserve">, the AMF shall continue the process as specified in </w:t>
      </w:r>
      <w:proofErr w:type="spellStart"/>
      <w:r w:rsidRPr="00C37084">
        <w:rPr>
          <w:rFonts w:eastAsia="SimSun"/>
          <w:lang w:eastAsia="x-none"/>
        </w:rPr>
        <w:t>subclause</w:t>
      </w:r>
      <w:proofErr w:type="spellEnd"/>
      <w:r w:rsidRPr="00C37084">
        <w:rPr>
          <w:rFonts w:eastAsia="SimSun"/>
          <w:lang w:eastAsia="x-none"/>
        </w:rPr>
        <w:t> 5.6.1.4 unless for other reasons the service request cannot be accepted.</w:t>
      </w:r>
    </w:p>
    <w:p w:rsidR="007D0025" w:rsidRPr="00C37084" w:rsidRDefault="007D0025" w:rsidP="007D0025">
      <w:pPr>
        <w:rPr>
          <w:rFonts w:eastAsia="SimSun"/>
        </w:rPr>
      </w:pPr>
      <w:r w:rsidRPr="00C37084">
        <w:rPr>
          <w:rFonts w:eastAsia="SimSun"/>
        </w:rPr>
        <w:t xml:space="preserve">If the service request for mobile originated services is rejected due to service gap control as specified in </w:t>
      </w:r>
      <w:proofErr w:type="spellStart"/>
      <w:r w:rsidRPr="00C37084">
        <w:rPr>
          <w:rFonts w:eastAsia="SimSun"/>
        </w:rPr>
        <w:t>subclause</w:t>
      </w:r>
      <w:proofErr w:type="spellEnd"/>
      <w:r w:rsidRPr="00C37084">
        <w:rPr>
          <w:rFonts w:eastAsia="SimSun"/>
        </w:rPr>
        <w:t xml:space="preserve"> 5.3.20, i.e. the T3447 timer is running in AMF, the network shall set the 5GMM cause value to #22 "Congestion" and may include T3346 value IE in the SERVICE REJECT message set to the remaining time of the running T3447 timer.</w:t>
      </w:r>
    </w:p>
    <w:p w:rsidR="007D0025" w:rsidRPr="00C37084" w:rsidRDefault="007D0025" w:rsidP="007D0025">
      <w:pPr>
        <w:rPr>
          <w:rFonts w:eastAsia="SimSun"/>
        </w:rPr>
      </w:pPr>
      <w:r w:rsidRPr="00C37084">
        <w:rPr>
          <w:rFonts w:eastAsia="SimSun"/>
        </w:rPr>
        <w:t>On receipt of the SERVICE REJECT message, if the UE is in state 5GMM-SERVICE-REQUEST-INITIATED, the UE shall reset the service request attempt counter and stop timer T3517 if running.</w:t>
      </w:r>
    </w:p>
    <w:p w:rsidR="007D0025" w:rsidRPr="00C37084" w:rsidRDefault="007D0025" w:rsidP="007D0025">
      <w:pPr>
        <w:rPr>
          <w:rFonts w:eastAsia="SimSun"/>
        </w:rPr>
      </w:pPr>
      <w:r w:rsidRPr="00C37084">
        <w:rPr>
          <w:rFonts w:eastAsia="SimSun"/>
        </w:rPr>
        <w:t>The UE shall take the following actions depending on the 5GMM cause value received in the SERVICE REJECT message.</w:t>
      </w:r>
    </w:p>
    <w:p w:rsidR="007D0025" w:rsidRPr="00C37084" w:rsidRDefault="007D0025" w:rsidP="007D0025">
      <w:pPr>
        <w:ind w:left="568" w:hanging="284"/>
        <w:rPr>
          <w:rFonts w:eastAsia="SimSun"/>
          <w:lang w:eastAsia="x-none"/>
        </w:rPr>
      </w:pPr>
      <w:r w:rsidRPr="00C37084">
        <w:rPr>
          <w:rFonts w:eastAsia="SimSun"/>
          <w:lang w:eastAsia="x-none"/>
        </w:rPr>
        <w:t>#3</w:t>
      </w:r>
      <w:r w:rsidRPr="00C37084">
        <w:rPr>
          <w:rFonts w:eastAsia="SimSun"/>
          <w:lang w:eastAsia="x-none"/>
        </w:rPr>
        <w:tab/>
        <w:t>(Illegal UE);</w:t>
      </w:r>
    </w:p>
    <w:p w:rsidR="007D0025" w:rsidRPr="00C37084" w:rsidRDefault="007D0025" w:rsidP="007D0025">
      <w:pPr>
        <w:ind w:left="568" w:hanging="284"/>
        <w:rPr>
          <w:rFonts w:eastAsia="SimSun"/>
          <w:lang w:eastAsia="x-none"/>
        </w:rPr>
      </w:pPr>
      <w:r w:rsidRPr="00C37084">
        <w:rPr>
          <w:rFonts w:eastAsia="SimSun"/>
          <w:lang w:eastAsia="x-none"/>
        </w:rPr>
        <w:t>#6</w:t>
      </w:r>
      <w:r w:rsidRPr="00C37084">
        <w:rPr>
          <w:rFonts w:eastAsia="SimSun"/>
          <w:lang w:eastAsia="x-none"/>
        </w:rPr>
        <w:tab/>
        <w:t>(Illegal ME);</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xml:space="preserve"> 5.1.3.2.2) and shall delete any 5G-GUTI, last visited registered TAI, TAI list and </w:t>
      </w:r>
      <w:proofErr w:type="spellStart"/>
      <w:r w:rsidRPr="00C37084">
        <w:rPr>
          <w:rFonts w:eastAsia="SimSun"/>
          <w:lang w:eastAsia="x-none"/>
        </w:rPr>
        <w:t>ngKSI</w:t>
      </w:r>
      <w:proofErr w:type="spellEnd"/>
      <w:r w:rsidRPr="00C37084">
        <w:rPr>
          <w:rFonts w:eastAsia="SimSun"/>
          <w:lang w:eastAsia="x-none"/>
        </w:rPr>
        <w:t xml:space="preserve">.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any) and shall enter the state 5GMM-DEREGISTERED. If the message has been successfully integrity checked by the NAS, then the </w:t>
      </w:r>
      <w:r w:rsidRPr="00C37084">
        <w:rPr>
          <w:rFonts w:eastAsia="SimSun"/>
          <w:lang w:eastAsia="zh-CN"/>
        </w:rPr>
        <w:t>UE</w:t>
      </w:r>
      <w:r w:rsidRPr="00C37084">
        <w:rPr>
          <w:rFonts w:eastAsia="SimSun"/>
          <w:lang w:eastAsia="x-none"/>
        </w:rPr>
        <w:t xml:space="preserve"> shall set:</w:t>
      </w:r>
    </w:p>
    <w:p w:rsidR="007D0025" w:rsidRPr="00C37084" w:rsidRDefault="007D0025" w:rsidP="007D0025">
      <w:pPr>
        <w:ind w:left="851" w:hanging="284"/>
        <w:rPr>
          <w:rFonts w:eastAsia="SimSun"/>
          <w:lang w:eastAsia="x-none"/>
        </w:rPr>
      </w:pPr>
      <w:r w:rsidRPr="00C37084">
        <w:rPr>
          <w:rFonts w:eastAsia="SimSun"/>
          <w:lang w:eastAsia="x-none"/>
        </w:rPr>
        <w:t>1)</w:t>
      </w:r>
      <w:r w:rsidRPr="00C37084">
        <w:rPr>
          <w:rFonts w:eastAsia="SimSun"/>
          <w:lang w:eastAsia="x-none"/>
        </w:rPr>
        <w:tab/>
      </w:r>
      <w:proofErr w:type="gramStart"/>
      <w:r w:rsidRPr="00C37084">
        <w:rPr>
          <w:rFonts w:eastAsia="SimSun"/>
          <w:lang w:eastAsia="x-none"/>
        </w:rPr>
        <w:t>the</w:t>
      </w:r>
      <w:proofErr w:type="gramEnd"/>
      <w:r w:rsidRPr="00C37084">
        <w:rPr>
          <w:rFonts w:eastAsia="SimSun"/>
          <w:lang w:eastAsia="x-none"/>
        </w:rPr>
        <w:t xml:space="preserve"> counter</w:t>
      </w:r>
      <w:r w:rsidRPr="00C37084">
        <w:rPr>
          <w:rFonts w:eastAsia="SimSun" w:hint="eastAsia"/>
          <w:lang w:eastAsia="zh-CN"/>
        </w:rPr>
        <w:t xml:space="preserve"> </w:t>
      </w:r>
      <w:r w:rsidRPr="00C37084">
        <w:rPr>
          <w:rFonts w:eastAsia="SimSun"/>
          <w:lang w:eastAsia="x-none"/>
        </w:rPr>
        <w:t>for "SIM/USIM considered invalid for GPRS services" events and the counter for "SIM/USIM considered invalid for 5GS services over non-3GPP access" events; or</w:t>
      </w:r>
    </w:p>
    <w:p w:rsidR="007D0025" w:rsidRPr="00C37084" w:rsidRDefault="007D0025" w:rsidP="007D0025">
      <w:pPr>
        <w:ind w:left="851" w:hanging="284"/>
        <w:rPr>
          <w:rFonts w:eastAsia="SimSun"/>
          <w:lang w:eastAsia="x-none"/>
        </w:rPr>
      </w:pPr>
      <w:r w:rsidRPr="00C37084">
        <w:rPr>
          <w:rFonts w:eastAsia="SimSun"/>
          <w:lang w:eastAsia="x-none"/>
        </w:rPr>
        <w:t>2)</w:t>
      </w:r>
      <w:r w:rsidRPr="00C37084">
        <w:rPr>
          <w:rFonts w:eastAsia="SimSun"/>
          <w:lang w:eastAsia="x-none"/>
        </w:rPr>
        <w:tab/>
      </w:r>
      <w:proofErr w:type="gramStart"/>
      <w:r w:rsidRPr="00C37084">
        <w:rPr>
          <w:rFonts w:eastAsia="SimSun"/>
          <w:lang w:eastAsia="x-none"/>
        </w:rPr>
        <w:t>the</w:t>
      </w:r>
      <w:proofErr w:type="gramEnd"/>
      <w:r w:rsidRPr="00C37084">
        <w:rPr>
          <w:rFonts w:eastAsia="SimSun"/>
          <w:lang w:eastAsia="x-none"/>
        </w:rPr>
        <w:t xml:space="preserve"> counter for "the entry for the current SNPN considered invalid for 3GPP access" events; </w:t>
      </w:r>
    </w:p>
    <w:p w:rsidR="007D0025" w:rsidRPr="00C37084" w:rsidRDefault="007D0025" w:rsidP="007D0025">
      <w:pPr>
        <w:ind w:left="568" w:hanging="284"/>
        <w:rPr>
          <w:rFonts w:eastAsia="SimSun"/>
          <w:lang w:eastAsia="x-none"/>
        </w:rPr>
      </w:pPr>
      <w:r w:rsidRPr="00C37084">
        <w:rPr>
          <w:rFonts w:eastAsia="SimSun"/>
          <w:lang w:eastAsia="x-none"/>
        </w:rPr>
        <w:tab/>
      </w:r>
      <w:proofErr w:type="gramStart"/>
      <w:r w:rsidRPr="00C37084">
        <w:rPr>
          <w:rFonts w:eastAsia="SimSun" w:hint="eastAsia"/>
          <w:lang w:eastAsia="zh-CN"/>
        </w:rPr>
        <w:t>to</w:t>
      </w:r>
      <w:proofErr w:type="gramEnd"/>
      <w:r w:rsidRPr="00C37084">
        <w:rPr>
          <w:rFonts w:eastAsia="SimSun" w:hint="eastAsia"/>
          <w:lang w:eastAsia="zh-CN"/>
        </w:rPr>
        <w:t xml:space="preserve"> </w:t>
      </w:r>
      <w:r w:rsidRPr="00C37084">
        <w:rPr>
          <w:rFonts w:eastAsia="SimSun"/>
          <w:lang w:eastAsia="zh-CN"/>
        </w:rPr>
        <w:t>UE</w:t>
      </w:r>
      <w:r w:rsidRPr="00C37084">
        <w:rPr>
          <w:rFonts w:eastAsia="SimSun"/>
          <w:lang w:eastAsia="x-none"/>
        </w:rPr>
        <w:t xml:space="preserve"> implementation-specific maximum value.</w:t>
      </w:r>
    </w:p>
    <w:p w:rsidR="007D0025" w:rsidRPr="00C37084" w:rsidRDefault="007D0025" w:rsidP="007D0025">
      <w:pPr>
        <w:ind w:left="568" w:hanging="284"/>
        <w:rPr>
          <w:rFonts w:eastAsia="SimSun"/>
          <w:lang w:eastAsia="x-none"/>
        </w:rPr>
      </w:pPr>
      <w:r w:rsidRPr="00C37084">
        <w:rPr>
          <w:rFonts w:eastAsia="SimSun"/>
          <w:lang w:eastAsia="x-none"/>
        </w:rPr>
        <w:tab/>
        <w:t xml:space="preserve">If the message was received via 3GPP access and the UE is operating in the single-registration mode, the UE shall handle the EMM parameters EMM state, EPS update status, 4G-GUTI, TAI list and </w:t>
      </w:r>
      <w:proofErr w:type="spellStart"/>
      <w:r w:rsidRPr="00C37084">
        <w:rPr>
          <w:rFonts w:eastAsia="SimSun"/>
          <w:lang w:eastAsia="x-none"/>
        </w:rPr>
        <w:t>eKSI</w:t>
      </w:r>
      <w:proofErr w:type="spellEnd"/>
      <w:r w:rsidRPr="00C37084">
        <w:rPr>
          <w:rFonts w:eastAsia="SimSun"/>
          <w:lang w:eastAsia="x-none"/>
        </w:rPr>
        <w:t xml:space="preserve">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C37084">
        <w:rPr>
          <w:rFonts w:eastAsia="SimSun"/>
          <w:lang w:eastAsia="zh-CN"/>
        </w:rPr>
        <w:t>UE</w:t>
      </w:r>
      <w:r w:rsidRPr="00C37084">
        <w:rPr>
          <w:rFonts w:eastAsia="SimSun"/>
          <w:lang w:eastAsia="x-none"/>
        </w:rPr>
        <w:t xml:space="preserve"> shall set this counter</w:t>
      </w:r>
      <w:r w:rsidRPr="00C37084">
        <w:rPr>
          <w:rFonts w:eastAsia="SimSun" w:hint="eastAsia"/>
          <w:lang w:eastAsia="zh-CN"/>
        </w:rPr>
        <w:t xml:space="preserve"> to </w:t>
      </w:r>
      <w:r w:rsidRPr="00C37084">
        <w:rPr>
          <w:rFonts w:eastAsia="SimSun"/>
          <w:lang w:eastAsia="zh-CN"/>
        </w:rPr>
        <w:t>UE</w:t>
      </w:r>
      <w:r w:rsidRPr="00C37084">
        <w:rPr>
          <w:rFonts w:eastAsia="SimSun"/>
          <w:lang w:eastAsia="x-none"/>
        </w:rPr>
        <w:t xml:space="preserve"> implementation-specific maximum value.</w:t>
      </w:r>
    </w:p>
    <w:p w:rsidR="007D0025" w:rsidRPr="00C37084" w:rsidRDefault="007D0025" w:rsidP="007D0025">
      <w:pPr>
        <w:ind w:left="568" w:hanging="284"/>
        <w:rPr>
          <w:rFonts w:eastAsia="SimSun"/>
          <w:lang w:eastAsia="x-none"/>
        </w:rPr>
      </w:pPr>
      <w:r w:rsidRPr="00C37084">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7D0025" w:rsidRPr="00C37084" w:rsidRDefault="007D0025" w:rsidP="007D0025">
      <w:pPr>
        <w:ind w:left="568" w:hanging="284"/>
        <w:rPr>
          <w:rFonts w:eastAsia="SimSun"/>
          <w:lang w:eastAsia="x-none"/>
        </w:rPr>
      </w:pPr>
      <w:r w:rsidRPr="00C37084">
        <w:rPr>
          <w:rFonts w:eastAsia="SimSun"/>
          <w:lang w:eastAsia="x-none"/>
        </w:rPr>
        <w:lastRenderedPageBreak/>
        <w:t>#7</w:t>
      </w:r>
      <w:r w:rsidRPr="00C37084">
        <w:rPr>
          <w:rFonts w:eastAsia="SimSun" w:hint="eastAsia"/>
          <w:lang w:eastAsia="ko-KR"/>
        </w:rPr>
        <w:tab/>
      </w:r>
      <w:r w:rsidRPr="00C37084">
        <w:rPr>
          <w:rFonts w:eastAsia="SimSun"/>
          <w:lang w:eastAsia="x-none"/>
        </w:rPr>
        <w:t>(5GS services not allowed).</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xml:space="preserve"> 5.1.3.2.2) and shall delete any 5G-GUTI, last visited registered TAI, TAI list and </w:t>
      </w:r>
      <w:proofErr w:type="spellStart"/>
      <w:r w:rsidRPr="00C37084">
        <w:rPr>
          <w:rFonts w:eastAsia="SimSun"/>
          <w:lang w:eastAsia="x-none"/>
        </w:rPr>
        <w:t>ngKSI</w:t>
      </w:r>
      <w:proofErr w:type="spellEnd"/>
      <w:r w:rsidRPr="00C37084">
        <w:rPr>
          <w:rFonts w:eastAsia="SimSun"/>
          <w:lang w:eastAsia="x-none"/>
        </w:rPr>
        <w:t xml:space="preserve">.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enter the state 5GMM-DEREGISTERED. If the message has been successfully integrity checked by the NAS, then the </w:t>
      </w:r>
      <w:r w:rsidRPr="00C37084">
        <w:rPr>
          <w:rFonts w:eastAsia="SimSun"/>
          <w:lang w:eastAsia="zh-CN"/>
        </w:rPr>
        <w:t>UE</w:t>
      </w:r>
      <w:r w:rsidRPr="00C37084">
        <w:rPr>
          <w:rFonts w:eastAsia="SimSun"/>
          <w:lang w:eastAsia="x-none"/>
        </w:rPr>
        <w:t xml:space="preserve"> shall set:</w:t>
      </w:r>
    </w:p>
    <w:p w:rsidR="007D0025" w:rsidRPr="00C37084" w:rsidRDefault="007D0025" w:rsidP="007D0025">
      <w:pPr>
        <w:ind w:left="851" w:hanging="284"/>
        <w:rPr>
          <w:rFonts w:eastAsia="SimSun"/>
          <w:lang w:eastAsia="x-none"/>
        </w:rPr>
      </w:pPr>
      <w:r w:rsidRPr="00C37084">
        <w:rPr>
          <w:rFonts w:eastAsia="SimSun"/>
          <w:lang w:eastAsia="x-none"/>
        </w:rPr>
        <w:t>1)</w:t>
      </w:r>
      <w:r w:rsidRPr="00C37084">
        <w:rPr>
          <w:rFonts w:eastAsia="SimSun"/>
          <w:lang w:eastAsia="x-none"/>
        </w:rPr>
        <w:tab/>
      </w:r>
      <w:proofErr w:type="gramStart"/>
      <w:r w:rsidRPr="00C37084">
        <w:rPr>
          <w:rFonts w:eastAsia="SimSun"/>
          <w:lang w:eastAsia="x-none"/>
        </w:rPr>
        <w:t>the</w:t>
      </w:r>
      <w:proofErr w:type="gramEnd"/>
      <w:r w:rsidRPr="00C37084">
        <w:rPr>
          <w:rFonts w:eastAsia="SimSun"/>
          <w:lang w:eastAsia="x-none"/>
        </w:rPr>
        <w:t xml:space="preserve"> counter</w:t>
      </w:r>
      <w:r w:rsidRPr="00C37084">
        <w:rPr>
          <w:rFonts w:eastAsia="SimSun" w:hint="eastAsia"/>
          <w:lang w:eastAsia="zh-CN"/>
        </w:rPr>
        <w:t xml:space="preserve"> </w:t>
      </w:r>
      <w:r w:rsidRPr="00C37084">
        <w:rPr>
          <w:rFonts w:eastAsia="SimSun"/>
          <w:lang w:eastAsia="x-none"/>
        </w:rPr>
        <w:t>for "SIM/USIM considered invalid for GPRS services" events and the counter for "SIM/USIM considered invalid for 5GS services over non-3GPP access" events; or</w:t>
      </w:r>
    </w:p>
    <w:p w:rsidR="007D0025" w:rsidRPr="00C37084" w:rsidRDefault="007D0025" w:rsidP="007D0025">
      <w:pPr>
        <w:ind w:left="851" w:hanging="284"/>
        <w:rPr>
          <w:rFonts w:eastAsia="SimSun"/>
          <w:lang w:eastAsia="x-none"/>
        </w:rPr>
      </w:pPr>
      <w:r w:rsidRPr="00C37084">
        <w:rPr>
          <w:rFonts w:eastAsia="SimSun"/>
          <w:lang w:eastAsia="x-none"/>
        </w:rPr>
        <w:t>2)</w:t>
      </w:r>
      <w:r w:rsidRPr="00C37084">
        <w:rPr>
          <w:rFonts w:eastAsia="SimSun"/>
          <w:lang w:eastAsia="x-none"/>
        </w:rPr>
        <w:tab/>
      </w:r>
      <w:proofErr w:type="gramStart"/>
      <w:r w:rsidRPr="00C37084">
        <w:rPr>
          <w:rFonts w:eastAsia="SimSun"/>
          <w:lang w:eastAsia="x-none"/>
        </w:rPr>
        <w:t>the</w:t>
      </w:r>
      <w:proofErr w:type="gramEnd"/>
      <w:r w:rsidRPr="00C37084">
        <w:rPr>
          <w:rFonts w:eastAsia="SimSun"/>
          <w:lang w:eastAsia="x-none"/>
        </w:rPr>
        <w:t xml:space="preserve"> counter for "the entry for the current SNPN considered invalid for 3GPP access" events; </w:t>
      </w:r>
    </w:p>
    <w:p w:rsidR="007D0025" w:rsidRPr="00C37084" w:rsidRDefault="007D0025" w:rsidP="007D0025">
      <w:pPr>
        <w:ind w:left="568" w:hanging="284"/>
        <w:rPr>
          <w:rFonts w:eastAsia="SimSun"/>
          <w:lang w:eastAsia="x-none"/>
        </w:rPr>
      </w:pPr>
      <w:r w:rsidRPr="00C37084">
        <w:rPr>
          <w:rFonts w:eastAsia="SimSun"/>
          <w:lang w:eastAsia="zh-CN"/>
        </w:rPr>
        <w:tab/>
      </w:r>
      <w:proofErr w:type="gramStart"/>
      <w:r w:rsidRPr="00C37084">
        <w:rPr>
          <w:rFonts w:eastAsia="SimSun" w:hint="eastAsia"/>
          <w:lang w:eastAsia="zh-CN"/>
        </w:rPr>
        <w:t>to</w:t>
      </w:r>
      <w:proofErr w:type="gramEnd"/>
      <w:r w:rsidRPr="00C37084">
        <w:rPr>
          <w:rFonts w:eastAsia="SimSun" w:hint="eastAsia"/>
          <w:lang w:eastAsia="zh-CN"/>
        </w:rPr>
        <w:t xml:space="preserve"> </w:t>
      </w:r>
      <w:r w:rsidRPr="00C37084">
        <w:rPr>
          <w:rFonts w:eastAsia="SimSun"/>
          <w:lang w:eastAsia="zh-CN"/>
        </w:rPr>
        <w:t>UE</w:t>
      </w:r>
      <w:r w:rsidRPr="00C37084">
        <w:rPr>
          <w:rFonts w:eastAsia="SimSun"/>
          <w:lang w:eastAsia="x-none"/>
        </w:rPr>
        <w:t xml:space="preserve"> implementation-specific maximum value.</w:t>
      </w:r>
    </w:p>
    <w:p w:rsidR="007D0025" w:rsidRPr="00C37084" w:rsidRDefault="007D0025" w:rsidP="007D0025">
      <w:pPr>
        <w:ind w:left="568" w:hanging="284"/>
        <w:rPr>
          <w:rFonts w:eastAsia="SimSun"/>
          <w:lang w:eastAsia="x-none"/>
        </w:rPr>
      </w:pPr>
      <w:r w:rsidRPr="00C37084">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C37084">
        <w:rPr>
          <w:rFonts w:eastAsia="SimSun"/>
          <w:lang w:eastAsia="x-none"/>
        </w:rPr>
        <w:t>eKSI</w:t>
      </w:r>
      <w:proofErr w:type="spellEnd"/>
      <w:r w:rsidRPr="00C37084">
        <w:rPr>
          <w:rFonts w:eastAsia="SimSun"/>
          <w:lang w:eastAsia="x-none"/>
        </w:rPr>
        <w:t xml:space="preserve"> as specified in 3GPP TS 24.301 [15] for the case when the service request procedure is rejected with the EMM cause with the same value.</w:t>
      </w:r>
    </w:p>
    <w:p w:rsidR="007D0025" w:rsidRPr="00C37084" w:rsidRDefault="007D0025" w:rsidP="007D0025">
      <w:pPr>
        <w:ind w:left="568" w:hanging="284"/>
        <w:rPr>
          <w:rFonts w:eastAsia="SimSun"/>
          <w:lang w:eastAsia="x-none"/>
        </w:rPr>
      </w:pPr>
      <w:r w:rsidRPr="00C37084">
        <w:rPr>
          <w:rFonts w:eastAsia="SimSun"/>
          <w:lang w:eastAsia="x-none"/>
        </w:rPr>
        <w:tab/>
        <w:t xml:space="preserve">If the message has been </w:t>
      </w:r>
      <w:r w:rsidRPr="00C37084">
        <w:rPr>
          <w:rFonts w:eastAsia="SimSun"/>
          <w:lang w:val="en-US" w:eastAsia="x-none"/>
        </w:rPr>
        <w:t>successfully integrity checked by the NAS</w:t>
      </w:r>
      <w:r w:rsidRPr="00C37084">
        <w:rPr>
          <w:rFonts w:eastAsia="SimSun"/>
          <w:lang w:eastAsia="x-none"/>
        </w:rPr>
        <w:t xml:space="preserve"> and the UE also supports the registration procedure over the other access, the UE shall in addition handle 5GMM parameters and 5GMM state for this access, as described for this 5GMM cause value.</w:t>
      </w:r>
    </w:p>
    <w:p w:rsidR="007D0025" w:rsidRPr="00C37084" w:rsidRDefault="007D0025" w:rsidP="007D0025">
      <w:pPr>
        <w:keepLines/>
        <w:ind w:left="1135" w:hanging="851"/>
        <w:rPr>
          <w:rFonts w:eastAsia="SimSun"/>
          <w:lang w:eastAsia="x-none"/>
        </w:rPr>
      </w:pPr>
      <w:r w:rsidRPr="00C37084">
        <w:rPr>
          <w:rFonts w:eastAsia="SimSun"/>
          <w:lang w:eastAsia="x-none"/>
        </w:rPr>
        <w:t>NOTE 1:</w:t>
      </w:r>
      <w:r w:rsidRPr="00C37084">
        <w:rPr>
          <w:rFonts w:eastAsia="SimSun"/>
          <w:lang w:eastAsia="x-none"/>
        </w:rPr>
        <w:tab/>
        <w:t>The possibility to configure a UE so that the radio transceiver for a specific radio access technology is not active, although it is implemented in the UE, is outside the scope of the present document.</w:t>
      </w:r>
    </w:p>
    <w:p w:rsidR="007D0025" w:rsidRPr="00C37084" w:rsidRDefault="007D0025" w:rsidP="007D0025">
      <w:pPr>
        <w:ind w:left="568" w:hanging="284"/>
        <w:rPr>
          <w:rFonts w:eastAsia="SimSun"/>
          <w:lang w:eastAsia="x-none"/>
        </w:rPr>
      </w:pPr>
      <w:r w:rsidRPr="00C37084">
        <w:rPr>
          <w:rFonts w:eastAsia="SimSun"/>
          <w:lang w:eastAsia="x-none"/>
        </w:rPr>
        <w:t>#9</w:t>
      </w:r>
      <w:r w:rsidRPr="00C37084">
        <w:rPr>
          <w:rFonts w:eastAsia="SimSun"/>
          <w:lang w:eastAsia="x-none"/>
        </w:rPr>
        <w:tab/>
        <w:t>(UE identity cannot be derived by the network).</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5U2 NOT UPDATED (and shall store it according to </w:t>
      </w:r>
      <w:proofErr w:type="spellStart"/>
      <w:r w:rsidRPr="00C37084">
        <w:rPr>
          <w:rFonts w:eastAsia="SimSun"/>
          <w:lang w:eastAsia="x-none"/>
        </w:rPr>
        <w:t>subclause</w:t>
      </w:r>
      <w:proofErr w:type="spellEnd"/>
      <w:r w:rsidRPr="00C37084">
        <w:rPr>
          <w:rFonts w:eastAsia="SimSun"/>
          <w:lang w:eastAsia="x-none"/>
        </w:rPr>
        <w:t xml:space="preserve"> 5.1.3.2.2) and shall delete any 5G-GUTI, last visited registered TAI, TAI list and </w:t>
      </w:r>
      <w:proofErr w:type="spellStart"/>
      <w:r w:rsidRPr="00C37084">
        <w:rPr>
          <w:rFonts w:eastAsia="SimSun"/>
          <w:lang w:eastAsia="x-none"/>
        </w:rPr>
        <w:t>ngKSI</w:t>
      </w:r>
      <w:proofErr w:type="spellEnd"/>
      <w:r w:rsidRPr="00C37084">
        <w:rPr>
          <w:rFonts w:eastAsia="SimSun"/>
          <w:lang w:eastAsia="x-none"/>
        </w:rPr>
        <w:t>. The UE shall enter the state 5GMM-DEREGISTERED.</w:t>
      </w:r>
    </w:p>
    <w:p w:rsidR="007D0025" w:rsidRPr="00C37084" w:rsidRDefault="007D0025" w:rsidP="007D0025">
      <w:pPr>
        <w:ind w:left="568" w:hanging="284"/>
        <w:rPr>
          <w:rFonts w:eastAsia="SimSun"/>
          <w:lang w:eastAsia="x-none"/>
        </w:rPr>
      </w:pPr>
      <w:r w:rsidRPr="00C37084">
        <w:rPr>
          <w:rFonts w:eastAsia="SimSun"/>
          <w:lang w:eastAsia="x-none"/>
        </w:rPr>
        <w:tab/>
        <w:t xml:space="preserve">If the service request was initiated for emergency services </w:t>
      </w:r>
      <w:proofErr w:type="spellStart"/>
      <w:r w:rsidRPr="00C37084">
        <w:rPr>
          <w:rFonts w:eastAsia="SimSun"/>
          <w:lang w:eastAsia="x-none"/>
        </w:rPr>
        <w:t>fallback</w:t>
      </w:r>
      <w:proofErr w:type="spellEnd"/>
      <w:r w:rsidRPr="00C37084">
        <w:rPr>
          <w:rFonts w:eastAsia="SimSun"/>
          <w:lang w:eastAsia="x-none"/>
        </w:rPr>
        <w:t>, the UE shall attempt to select an E-UTRA cell connected to EPC or 5GCN according to the domain priority and selection rules specified in 3GPP TS 23.167 [6]. If the UE finds a suitable E-UTRA cell, it then proceeds with the appropriate EMM or 5GMM procedures.</w:t>
      </w:r>
    </w:p>
    <w:p w:rsidR="007D0025" w:rsidRPr="00C37084" w:rsidRDefault="007D0025" w:rsidP="007D0025">
      <w:pPr>
        <w:ind w:left="568" w:hanging="284"/>
        <w:rPr>
          <w:rFonts w:eastAsia="SimSun"/>
          <w:lang w:eastAsia="x-none"/>
        </w:rPr>
      </w:pPr>
      <w:r w:rsidRPr="00C37084">
        <w:rPr>
          <w:rFonts w:eastAsia="SimSun" w:hint="eastAsia"/>
          <w:lang w:eastAsia="zh-CN"/>
        </w:rPr>
        <w:tab/>
        <w:t xml:space="preserve">If the service request was initiated for any reason other than </w:t>
      </w:r>
      <w:r w:rsidRPr="00C37084">
        <w:rPr>
          <w:rFonts w:eastAsia="SimSun"/>
          <w:lang w:eastAsia="zh-CN"/>
        </w:rPr>
        <w:t xml:space="preserve">emergency services </w:t>
      </w:r>
      <w:proofErr w:type="spellStart"/>
      <w:r w:rsidRPr="00C37084">
        <w:rPr>
          <w:rFonts w:eastAsia="SimSun"/>
          <w:lang w:eastAsia="zh-CN"/>
        </w:rPr>
        <w:t>fallback</w:t>
      </w:r>
      <w:proofErr w:type="spellEnd"/>
      <w:r w:rsidRPr="00C37084">
        <w:rPr>
          <w:rFonts w:eastAsia="SimSun"/>
          <w:lang w:eastAsia="zh-CN"/>
        </w:rPr>
        <w:t xml:space="preserve"> or </w:t>
      </w:r>
      <w:r w:rsidRPr="00C37084">
        <w:rPr>
          <w:rFonts w:eastAsia="SimSun"/>
          <w:lang w:eastAsia="x-none"/>
        </w:rPr>
        <w:t>initiating</w:t>
      </w:r>
      <w:r w:rsidRPr="00C37084">
        <w:rPr>
          <w:rFonts w:eastAsia="SimSun" w:hint="eastAsia"/>
          <w:lang w:eastAsia="zh-CN"/>
        </w:rPr>
        <w:t xml:space="preserve"> </w:t>
      </w:r>
      <w:r w:rsidRPr="00C37084">
        <w:rPr>
          <w:rFonts w:eastAsia="SimSun"/>
          <w:lang w:eastAsia="zh-CN"/>
        </w:rPr>
        <w:t xml:space="preserve">an emergency </w:t>
      </w:r>
      <w:r w:rsidRPr="00C37084">
        <w:rPr>
          <w:rFonts w:eastAsia="SimSun" w:hint="eastAsia"/>
          <w:lang w:eastAsia="zh-CN"/>
        </w:rPr>
        <w:t>PD</w:t>
      </w:r>
      <w:r w:rsidRPr="00C37084">
        <w:rPr>
          <w:rFonts w:eastAsia="SimSun"/>
          <w:lang w:eastAsia="zh-CN"/>
        </w:rPr>
        <w:t>U session</w:t>
      </w:r>
      <w:r w:rsidRPr="00C37084">
        <w:rPr>
          <w:rFonts w:eastAsia="SimSun" w:hint="eastAsia"/>
          <w:lang w:eastAsia="zh-CN"/>
        </w:rPr>
        <w:t>, t</w:t>
      </w:r>
      <w:r w:rsidRPr="00C37084">
        <w:rPr>
          <w:rFonts w:eastAsia="SimSun"/>
          <w:lang w:eastAsia="x-none"/>
        </w:rPr>
        <w:t>he UE shall perform a new initial registration procedure.</w:t>
      </w:r>
    </w:p>
    <w:p w:rsidR="007D0025" w:rsidRPr="00C37084" w:rsidRDefault="007D0025" w:rsidP="007D0025">
      <w:pPr>
        <w:keepLines/>
        <w:ind w:left="1135" w:hanging="851"/>
        <w:rPr>
          <w:rFonts w:eastAsia="SimSun"/>
          <w:lang w:eastAsia="ja-JP"/>
        </w:rPr>
      </w:pPr>
      <w:r w:rsidRPr="00C37084">
        <w:rPr>
          <w:rFonts w:eastAsia="SimSun"/>
          <w:lang w:eastAsia="x-none"/>
        </w:rPr>
        <w:t>NOTE 2:</w:t>
      </w:r>
      <w:r w:rsidRPr="00C37084">
        <w:rPr>
          <w:rFonts w:eastAsia="SimSun"/>
          <w:lang w:eastAsia="x-none"/>
        </w:rPr>
        <w:tab/>
        <w:t xml:space="preserve">User interaction is necessary in some cases when </w:t>
      </w:r>
      <w:r w:rsidRPr="00C37084">
        <w:rPr>
          <w:rFonts w:eastAsia="바탕"/>
          <w:lang w:eastAsia="ja-JP"/>
        </w:rPr>
        <w:t>the UE cannot re-establish the PDU session(s) automatically.</w:t>
      </w:r>
    </w:p>
    <w:p w:rsidR="007D0025" w:rsidRPr="00C37084" w:rsidRDefault="007D0025" w:rsidP="007D0025">
      <w:pPr>
        <w:ind w:left="568" w:hanging="284"/>
        <w:rPr>
          <w:rFonts w:eastAsia="SimSun"/>
          <w:lang w:eastAsia="x-none"/>
        </w:rPr>
      </w:pPr>
      <w:r w:rsidRPr="00C37084">
        <w:rPr>
          <w:rFonts w:eastAsia="SimSun"/>
          <w:lang w:eastAsia="x-none"/>
        </w:rPr>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C37084">
        <w:rPr>
          <w:rFonts w:eastAsia="SimSun"/>
          <w:lang w:eastAsia="x-none"/>
        </w:rPr>
        <w:t>eKSI</w:t>
      </w:r>
      <w:proofErr w:type="spellEnd"/>
      <w:r w:rsidRPr="00C37084">
        <w:rPr>
          <w:rFonts w:eastAsia="SimSun"/>
          <w:lang w:eastAsia="x-none"/>
        </w:rPr>
        <w:t xml:space="preserve"> as specified in 3GPP TS 24.301 [15] for the case when the service request procedure is rejected with the EMM cause with the same value.</w:t>
      </w:r>
    </w:p>
    <w:p w:rsidR="007D0025" w:rsidRPr="00C37084" w:rsidRDefault="007D0025" w:rsidP="007D0025">
      <w:pPr>
        <w:ind w:left="568" w:hanging="284"/>
        <w:rPr>
          <w:rFonts w:eastAsia="SimSun"/>
          <w:lang w:eastAsia="x-none"/>
        </w:rPr>
      </w:pPr>
      <w:r w:rsidRPr="00C37084">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7D0025" w:rsidRPr="00C37084" w:rsidRDefault="007D0025" w:rsidP="007D0025">
      <w:pPr>
        <w:ind w:left="568" w:hanging="284"/>
        <w:rPr>
          <w:rFonts w:eastAsia="SimSun"/>
          <w:lang w:eastAsia="x-none"/>
        </w:rPr>
      </w:pPr>
      <w:r w:rsidRPr="00C37084">
        <w:rPr>
          <w:rFonts w:eastAsia="SimSun"/>
          <w:lang w:eastAsia="x-none"/>
        </w:rPr>
        <w:t>#10</w:t>
      </w:r>
      <w:r w:rsidRPr="00C37084">
        <w:rPr>
          <w:rFonts w:eastAsia="SimSun" w:hint="eastAsia"/>
          <w:lang w:eastAsia="ko-KR"/>
        </w:rPr>
        <w:tab/>
      </w:r>
      <w:r w:rsidRPr="00C37084">
        <w:rPr>
          <w:rFonts w:eastAsia="SimSun"/>
          <w:lang w:eastAsia="x-none"/>
        </w:rPr>
        <w:t>(Implicitly de-registered).</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enter the state 5GMM-DEREGISTERED.NORMAL-SERVICE. The UE shall delete </w:t>
      </w:r>
      <w:r w:rsidRPr="00C37084">
        <w:rPr>
          <w:rFonts w:eastAsia="SimSun" w:hint="eastAsia"/>
          <w:lang w:eastAsia="zh-CN"/>
        </w:rPr>
        <w:t>any</w:t>
      </w:r>
      <w:r w:rsidRPr="00C37084">
        <w:rPr>
          <w:rFonts w:eastAsia="SimSun"/>
          <w:lang w:eastAsia="x-none"/>
        </w:rPr>
        <w:t xml:space="preserve"> mapped 5G NAS security context or partial native 5G NAS security context.</w:t>
      </w:r>
    </w:p>
    <w:p w:rsidR="007D0025" w:rsidRPr="00C37084" w:rsidRDefault="007D0025" w:rsidP="007D0025">
      <w:pPr>
        <w:ind w:left="568" w:hanging="284"/>
        <w:rPr>
          <w:rFonts w:eastAsia="SimSun"/>
          <w:lang w:eastAsia="x-none"/>
        </w:rPr>
      </w:pPr>
      <w:r w:rsidRPr="00C37084">
        <w:rPr>
          <w:rFonts w:eastAsia="SimSun" w:hint="eastAsia"/>
          <w:lang w:eastAsia="zh-CN"/>
        </w:rPr>
        <w:tab/>
      </w:r>
      <w:r w:rsidRPr="00C37084">
        <w:rPr>
          <w:rFonts w:eastAsia="SimSun"/>
          <w:lang w:eastAsia="x-none"/>
        </w:rPr>
        <w:t>If the rejected request was not for initiating an emergency PDU session, the UE shall perform a new initial registration procedure.</w:t>
      </w:r>
    </w:p>
    <w:p w:rsidR="007D0025" w:rsidRPr="00C37084" w:rsidRDefault="007D0025" w:rsidP="007D0025">
      <w:pPr>
        <w:keepLines/>
        <w:ind w:left="1135" w:hanging="851"/>
        <w:rPr>
          <w:rFonts w:eastAsia="SimSun"/>
          <w:lang w:eastAsia="ja-JP"/>
        </w:rPr>
      </w:pPr>
      <w:r w:rsidRPr="00C37084">
        <w:rPr>
          <w:rFonts w:eastAsia="SimSun"/>
          <w:lang w:eastAsia="ja-JP"/>
        </w:rPr>
        <w:t>NOTE 3:</w:t>
      </w:r>
      <w:r w:rsidRPr="00C37084">
        <w:rPr>
          <w:rFonts w:eastAsia="SimSun"/>
          <w:lang w:eastAsia="ja-JP"/>
        </w:rPr>
        <w:tab/>
      </w:r>
      <w:r w:rsidRPr="00C37084">
        <w:rPr>
          <w:rFonts w:eastAsia="SimSun"/>
          <w:lang w:eastAsia="x-none"/>
        </w:rPr>
        <w:t xml:space="preserve">User interaction is necessary in some cases when </w:t>
      </w:r>
      <w:r w:rsidRPr="00C37084">
        <w:rPr>
          <w:rFonts w:eastAsia="바탕"/>
          <w:lang w:eastAsia="ja-JP"/>
        </w:rPr>
        <w:t>the UE cannot re-establish the PDU session(s) automatically.</w:t>
      </w:r>
    </w:p>
    <w:p w:rsidR="007D0025" w:rsidRPr="00C37084" w:rsidRDefault="007D0025" w:rsidP="007D0025">
      <w:pPr>
        <w:ind w:left="568" w:hanging="284"/>
        <w:rPr>
          <w:rFonts w:eastAsia="SimSun"/>
          <w:lang w:eastAsia="x-none"/>
        </w:rPr>
      </w:pPr>
      <w:r w:rsidRPr="00C37084">
        <w:rPr>
          <w:rFonts w:eastAsia="SimSun"/>
          <w:lang w:eastAsia="x-none"/>
        </w:rPr>
        <w:lastRenderedPageBreak/>
        <w:tab/>
        <w:t xml:space="preserve">If the message was received via 3GPP access and the UE is operating in the single-registration mode, the UE shall handle the EMM state as specified in 3GPP TS 24.301 [15] for the case when the </w:t>
      </w:r>
      <w:r w:rsidRPr="00C37084">
        <w:rPr>
          <w:rFonts w:eastAsia="SimSun" w:hint="eastAsia"/>
          <w:lang w:eastAsia="x-none"/>
        </w:rPr>
        <w:t>service request</w:t>
      </w:r>
      <w:r w:rsidRPr="00C37084">
        <w:rPr>
          <w:rFonts w:eastAsia="SimSun"/>
          <w:lang w:eastAsia="x-none"/>
        </w:rPr>
        <w:t xml:space="preserve"> procedure is rejected with the EMM cause with the same value.</w:t>
      </w:r>
    </w:p>
    <w:p w:rsidR="007D0025" w:rsidRPr="00C37084" w:rsidRDefault="007D0025" w:rsidP="007D0025">
      <w:pPr>
        <w:ind w:left="568" w:hanging="284"/>
        <w:rPr>
          <w:rFonts w:eastAsia="SimSun"/>
          <w:lang w:eastAsia="x-none"/>
        </w:rPr>
      </w:pPr>
      <w:r w:rsidRPr="00C37084">
        <w:rPr>
          <w:rFonts w:eastAsia="SimSun"/>
          <w:lang w:eastAsia="x-none"/>
        </w:rPr>
        <w:t>#11</w:t>
      </w:r>
      <w:r w:rsidRPr="00C37084">
        <w:rPr>
          <w:rFonts w:eastAsia="SimSun"/>
          <w:lang w:eastAsia="x-none"/>
        </w:rPr>
        <w:tab/>
        <w:t>(PLMN not allowed).</w:t>
      </w:r>
    </w:p>
    <w:p w:rsidR="007D0025" w:rsidRPr="00C37084" w:rsidRDefault="007D0025" w:rsidP="007D0025">
      <w:pPr>
        <w:ind w:left="568" w:hanging="284"/>
        <w:rPr>
          <w:rFonts w:eastAsia="SimSun"/>
          <w:lang w:eastAsia="x-none"/>
        </w:rPr>
      </w:pPr>
      <w:r w:rsidRPr="00C37084">
        <w:rPr>
          <w:rFonts w:eastAsia="SimSun"/>
          <w:lang w:eastAsia="x-none"/>
        </w:rPr>
        <w:tab/>
        <w:t xml:space="preserve">This cause value received from a cell belonging to an SNPN is considered as an abnormal case and the behaviour of the UE is specified in </w:t>
      </w:r>
      <w:proofErr w:type="spellStart"/>
      <w:r w:rsidRPr="00C37084">
        <w:rPr>
          <w:rFonts w:eastAsia="SimSun"/>
          <w:lang w:eastAsia="x-none"/>
        </w:rPr>
        <w:t>subclause</w:t>
      </w:r>
      <w:proofErr w:type="spellEnd"/>
      <w:r w:rsidRPr="00C37084">
        <w:rPr>
          <w:rFonts w:eastAsia="SimSun"/>
          <w:lang w:eastAsia="x-none"/>
        </w:rPr>
        <w:t> 5.6.1.7.</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xml:space="preserve"> 5.1.3.2.2) and shall delete any 5G-GUTI, last visited registered TAI, TAI list and </w:t>
      </w:r>
      <w:proofErr w:type="spellStart"/>
      <w:r w:rsidRPr="00C37084">
        <w:rPr>
          <w:rFonts w:eastAsia="SimSun"/>
          <w:lang w:eastAsia="x-none"/>
        </w:rPr>
        <w:t>ngKSI</w:t>
      </w:r>
      <w:proofErr w:type="spellEnd"/>
      <w:r w:rsidRPr="00C37084">
        <w:rPr>
          <w:rFonts w:eastAsia="SimSun"/>
          <w:lang w:eastAsia="x-none"/>
        </w:rPr>
        <w:t>.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7D0025" w:rsidRPr="00C37084" w:rsidRDefault="007D0025" w:rsidP="007D0025">
      <w:pPr>
        <w:ind w:left="568" w:hanging="284"/>
        <w:rPr>
          <w:rFonts w:eastAsia="SimSun"/>
          <w:lang w:eastAsia="x-none"/>
        </w:rPr>
      </w:pPr>
      <w:r w:rsidRPr="00C37084">
        <w:rPr>
          <w:rFonts w:eastAsia="SimSun"/>
          <w:lang w:eastAsia="x-none"/>
        </w:rPr>
        <w:tab/>
        <w:t xml:space="preserve">If the message was received via 3GPP access and the UE is operating in single-registration mode, the UE shall in addition handle the EMM parameters EMM state, EPS update status, 4G-GUTI, TAI list and </w:t>
      </w:r>
      <w:proofErr w:type="spellStart"/>
      <w:r w:rsidRPr="00C37084">
        <w:rPr>
          <w:rFonts w:eastAsia="SimSun"/>
          <w:lang w:eastAsia="x-none"/>
        </w:rPr>
        <w:t>eKSI</w:t>
      </w:r>
      <w:proofErr w:type="spellEnd"/>
      <w:r w:rsidRPr="00C37084">
        <w:rPr>
          <w:rFonts w:eastAsia="SimSun"/>
          <w:lang w:eastAsia="x-none"/>
        </w:rPr>
        <w:t xml:space="preserve"> as specified in 3GPP TS 24.301 [15] for the case when the service request procedure is rejected with the EMM cause with the same value.</w:t>
      </w:r>
    </w:p>
    <w:p w:rsidR="007D0025" w:rsidRPr="00C37084" w:rsidRDefault="007D0025" w:rsidP="007D0025">
      <w:pPr>
        <w:ind w:left="568" w:hanging="284"/>
        <w:rPr>
          <w:rFonts w:eastAsia="SimSun"/>
          <w:lang w:eastAsia="x-none"/>
        </w:rPr>
      </w:pPr>
      <w:r w:rsidRPr="00C37084">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7D0025" w:rsidRPr="00C37084" w:rsidRDefault="007D0025" w:rsidP="007D0025">
      <w:pPr>
        <w:ind w:left="568" w:hanging="284"/>
        <w:rPr>
          <w:rFonts w:eastAsia="SimSun"/>
          <w:lang w:eastAsia="x-none"/>
        </w:rPr>
      </w:pPr>
      <w:r w:rsidRPr="00C37084">
        <w:rPr>
          <w:rFonts w:eastAsia="SimSun"/>
          <w:lang w:eastAsia="x-none"/>
        </w:rPr>
        <w:t>#12</w:t>
      </w:r>
      <w:r w:rsidRPr="00C37084">
        <w:rPr>
          <w:rFonts w:eastAsia="SimSun"/>
          <w:lang w:eastAsia="x-none"/>
        </w:rPr>
        <w:tab/>
        <w:t>(Tracking area not allowed).</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xml:space="preserve"> 5.1.3.2.2) and shall delete 5G-GUTI, last visited registered TAI, TAI list and </w:t>
      </w:r>
      <w:proofErr w:type="spellStart"/>
      <w:r w:rsidRPr="00C37084">
        <w:rPr>
          <w:rFonts w:eastAsia="SimSun"/>
          <w:lang w:eastAsia="x-none"/>
        </w:rPr>
        <w:t>ngKSI</w:t>
      </w:r>
      <w:proofErr w:type="spellEnd"/>
      <w:r w:rsidRPr="00C37084">
        <w:rPr>
          <w:rFonts w:eastAsia="SimSun"/>
          <w:lang w:eastAsia="x-none"/>
        </w:rPr>
        <w:t>.</w:t>
      </w:r>
    </w:p>
    <w:p w:rsidR="007D0025" w:rsidRPr="00C37084" w:rsidRDefault="007D0025" w:rsidP="007D0025">
      <w:pPr>
        <w:ind w:left="568" w:hanging="284"/>
        <w:rPr>
          <w:rFonts w:eastAsia="SimSun"/>
          <w:lang w:eastAsia="x-none"/>
        </w:rPr>
      </w:pPr>
      <w:r w:rsidRPr="00C37084">
        <w:rPr>
          <w:rFonts w:eastAsia="SimSun"/>
          <w:lang w:eastAsia="x-none"/>
        </w:rPr>
        <w:tab/>
        <w:t>The UE shall store the current TAI in the list of "5GS forbidden tracking areas for regional provision of service" and enter the state 5GMM-DEREGISTERED.LIMITED-SERVICE.</w:t>
      </w:r>
    </w:p>
    <w:p w:rsidR="007D0025" w:rsidRPr="00C37084" w:rsidRDefault="007D0025" w:rsidP="007D0025">
      <w:pPr>
        <w:ind w:left="568" w:hanging="284"/>
        <w:rPr>
          <w:rFonts w:eastAsia="SimSun"/>
          <w:lang w:eastAsia="x-none"/>
        </w:rPr>
      </w:pPr>
      <w:r w:rsidRPr="00C37084">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C37084">
        <w:rPr>
          <w:rFonts w:eastAsia="SimSun"/>
          <w:lang w:eastAsia="x-none"/>
        </w:rPr>
        <w:t>eKSI</w:t>
      </w:r>
      <w:proofErr w:type="spellEnd"/>
      <w:r w:rsidRPr="00C37084">
        <w:rPr>
          <w:rFonts w:eastAsia="SimSun"/>
          <w:lang w:eastAsia="x-none"/>
        </w:rPr>
        <w:t xml:space="preserve"> as specified in 3GPP TS 24.301 [15] for the case when the service request procedure is rejected with the EMM cause with the same value.</w:t>
      </w:r>
    </w:p>
    <w:p w:rsidR="007D0025" w:rsidRPr="00C37084" w:rsidRDefault="007D0025" w:rsidP="007D0025">
      <w:pPr>
        <w:ind w:left="568" w:hanging="284"/>
        <w:rPr>
          <w:rFonts w:eastAsia="SimSun"/>
          <w:lang w:eastAsia="x-none"/>
        </w:rPr>
      </w:pPr>
      <w:r w:rsidRPr="00C37084">
        <w:rPr>
          <w:rFonts w:eastAsia="SimSun"/>
          <w:lang w:eastAsia="x-none"/>
        </w:rPr>
        <w:t>#13</w:t>
      </w:r>
      <w:r w:rsidRPr="00C37084">
        <w:rPr>
          <w:rFonts w:eastAsia="SimSun"/>
          <w:lang w:eastAsia="x-none"/>
        </w:rPr>
        <w:tab/>
        <w:t>(Roaming not allowed in this tracking area).</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5.1.3.2.2). The UE shall enter the state 5GMM-REGISTERED.PLMN-SEARCH.</w:t>
      </w:r>
    </w:p>
    <w:p w:rsidR="007D0025" w:rsidRPr="00C37084" w:rsidRDefault="007D0025" w:rsidP="007D0025">
      <w:pPr>
        <w:ind w:left="568" w:hanging="284"/>
        <w:rPr>
          <w:rFonts w:eastAsia="SimSun"/>
          <w:lang w:eastAsia="x-none"/>
        </w:rPr>
      </w:pPr>
      <w:r w:rsidRPr="00C37084">
        <w:rPr>
          <w:rFonts w:eastAsia="SimSun"/>
          <w:lang w:eastAsia="x-none"/>
        </w:rPr>
        <w:tab/>
        <w:t>The UE shall store the current TAI in the list of "5GS forbidden tracking areas for roaming" and remove the current TAI from the stored TAI list if present.</w:t>
      </w:r>
    </w:p>
    <w:p w:rsidR="007D0025" w:rsidRPr="00C37084" w:rsidRDefault="007D0025" w:rsidP="007D0025">
      <w:pPr>
        <w:ind w:left="568" w:hanging="284"/>
        <w:rPr>
          <w:rFonts w:eastAsia="SimSun"/>
          <w:lang w:eastAsia="x-none"/>
        </w:rPr>
      </w:pPr>
      <w:r w:rsidRPr="00C37084">
        <w:rPr>
          <w:rFonts w:eastAsia="SimSun"/>
          <w:lang w:eastAsia="x-none"/>
        </w:rPr>
        <w:tab/>
        <w:t>The UE shall perform a PLMN selection or SNPN selection according to 3GPP TS 23.122 [5].</w:t>
      </w:r>
    </w:p>
    <w:p w:rsidR="007D0025" w:rsidRPr="00C37084" w:rsidRDefault="007D0025" w:rsidP="007D0025">
      <w:pPr>
        <w:ind w:left="568" w:hanging="284"/>
        <w:rPr>
          <w:rFonts w:eastAsia="SimSun"/>
          <w:lang w:eastAsia="x-none"/>
        </w:rPr>
      </w:pPr>
      <w:r w:rsidRPr="00C37084">
        <w:rPr>
          <w:rFonts w:eastAsia="SimSun"/>
          <w:lang w:eastAsia="x-none"/>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rsidR="007D0025" w:rsidRPr="00C37084" w:rsidRDefault="007D0025" w:rsidP="007D0025">
      <w:pPr>
        <w:ind w:left="568" w:hanging="284"/>
        <w:rPr>
          <w:rFonts w:eastAsia="SimSun"/>
          <w:lang w:eastAsia="x-none"/>
        </w:rPr>
      </w:pPr>
      <w:r w:rsidRPr="00C37084">
        <w:rPr>
          <w:rFonts w:eastAsia="SimSun"/>
          <w:lang w:eastAsia="x-none"/>
        </w:rPr>
        <w:t>#15</w:t>
      </w:r>
      <w:r w:rsidRPr="00C37084">
        <w:rPr>
          <w:rFonts w:eastAsia="SimSun"/>
          <w:lang w:eastAsia="x-none"/>
        </w:rPr>
        <w:tab/>
        <w:t>(No suitable cells in tracking area).</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5.1.3.2.2). The UE shall enter the state 5GMM-REGISTERED.LIMITED-SERVICE.</w:t>
      </w:r>
    </w:p>
    <w:p w:rsidR="007D0025" w:rsidRPr="00C37084" w:rsidRDefault="007D0025" w:rsidP="007D0025">
      <w:pPr>
        <w:ind w:left="568" w:hanging="284"/>
        <w:rPr>
          <w:rFonts w:eastAsia="SimSun"/>
          <w:lang w:eastAsia="x-none"/>
        </w:rPr>
      </w:pPr>
      <w:r w:rsidRPr="00C37084">
        <w:rPr>
          <w:rFonts w:eastAsia="SimSun"/>
          <w:lang w:eastAsia="x-none"/>
        </w:rPr>
        <w:tab/>
        <w:t>The UE shall store the current TAI in the list of "5GS forbidden tracking areas for roaming" and remove the current TAI from the stored TAI list if present.</w:t>
      </w:r>
    </w:p>
    <w:p w:rsidR="007D0025" w:rsidRPr="00C37084" w:rsidRDefault="007D0025" w:rsidP="007D0025">
      <w:pPr>
        <w:ind w:left="568" w:hanging="284"/>
        <w:rPr>
          <w:rFonts w:eastAsia="SimSun"/>
          <w:lang w:eastAsia="x-none"/>
        </w:rPr>
      </w:pPr>
      <w:r w:rsidRPr="00C37084">
        <w:rPr>
          <w:rFonts w:eastAsia="SimSun"/>
          <w:lang w:eastAsia="x-none"/>
        </w:rPr>
        <w:tab/>
        <w:t xml:space="preserve">If the UE initiated service request for emergency services </w:t>
      </w:r>
      <w:proofErr w:type="spellStart"/>
      <w:r w:rsidRPr="00C37084">
        <w:rPr>
          <w:rFonts w:eastAsia="SimSun"/>
          <w:lang w:eastAsia="x-none"/>
        </w:rPr>
        <w:t>fallback</w:t>
      </w:r>
      <w:proofErr w:type="spellEnd"/>
      <w:r w:rsidRPr="00C37084">
        <w:rPr>
          <w:rFonts w:eastAsia="SimSun"/>
          <w:lang w:eastAsia="x-none"/>
        </w:rPr>
        <w:t>, the UE shall attempt to select an E-UTRA cell connected to EPC or 5GC according to the emergency services support indicator (see 3GPP TS 36.331 [25A]). If the UE finds a suitable E-UTRA cell, it then proceeds with the appropriate EMM or 5GMM procedures.</w:t>
      </w:r>
    </w:p>
    <w:p w:rsidR="007D0025" w:rsidRPr="00C37084" w:rsidRDefault="007D0025" w:rsidP="007D0025">
      <w:pPr>
        <w:ind w:left="568" w:hanging="284"/>
        <w:rPr>
          <w:rFonts w:eastAsia="SimSun"/>
          <w:lang w:eastAsia="x-none"/>
        </w:rPr>
      </w:pPr>
      <w:r w:rsidRPr="00C37084">
        <w:rPr>
          <w:rFonts w:eastAsia="SimSun"/>
          <w:lang w:eastAsia="x-none"/>
        </w:rPr>
        <w:lastRenderedPageBreak/>
        <w:tab/>
        <w:t xml:space="preserve">If the service request was not initiated for emergency services </w:t>
      </w:r>
      <w:proofErr w:type="spellStart"/>
      <w:r w:rsidRPr="00C37084">
        <w:rPr>
          <w:rFonts w:eastAsia="SimSun"/>
          <w:lang w:eastAsia="x-none"/>
        </w:rPr>
        <w:t>fallback</w:t>
      </w:r>
      <w:proofErr w:type="spellEnd"/>
      <w:r w:rsidRPr="00C37084">
        <w:rPr>
          <w:rFonts w:eastAsia="SimSun"/>
          <w:lang w:eastAsia="x-none"/>
        </w:rPr>
        <w:t>, the UE shall search for a suitable cell in another tracking area according to 3GPP TS 38.304 [28].</w:t>
      </w:r>
    </w:p>
    <w:p w:rsidR="007D0025" w:rsidRPr="00C37084" w:rsidRDefault="007D0025" w:rsidP="007D0025">
      <w:pPr>
        <w:ind w:left="568" w:hanging="284"/>
        <w:rPr>
          <w:rFonts w:eastAsia="SimSun"/>
          <w:lang w:eastAsia="x-none"/>
        </w:rPr>
      </w:pPr>
      <w:r w:rsidRPr="00C37084">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7D0025" w:rsidRPr="00C37084" w:rsidRDefault="007D0025" w:rsidP="007D0025">
      <w:pPr>
        <w:ind w:left="568" w:hanging="284"/>
        <w:rPr>
          <w:rFonts w:eastAsia="SimSun"/>
          <w:lang w:eastAsia="x-none"/>
        </w:rPr>
      </w:pPr>
      <w:r w:rsidRPr="00C37084">
        <w:rPr>
          <w:rFonts w:eastAsia="SimSun"/>
          <w:lang w:eastAsia="x-none"/>
        </w:rPr>
        <w:t>#22</w:t>
      </w:r>
      <w:r w:rsidRPr="00C37084">
        <w:rPr>
          <w:rFonts w:eastAsia="SimSun"/>
          <w:lang w:eastAsia="x-none"/>
        </w:rPr>
        <w:tab/>
        <w:t>(Congestion).</w:t>
      </w:r>
    </w:p>
    <w:p w:rsidR="007D0025" w:rsidRPr="00C37084" w:rsidRDefault="007D0025" w:rsidP="007D0025">
      <w:pPr>
        <w:ind w:left="568" w:hanging="284"/>
        <w:rPr>
          <w:rFonts w:eastAsia="SimSun"/>
          <w:lang w:eastAsia="x-none"/>
        </w:rPr>
      </w:pPr>
      <w:r w:rsidRPr="00C37084">
        <w:rPr>
          <w:rFonts w:eastAsia="SimSun"/>
          <w:lang w:eastAsia="x-none"/>
        </w:rPr>
        <w:tab/>
        <w:t>If the T3346 value IE is present in the SERVICE REJECT message and the value indicates that this timer is neither zero</w:t>
      </w:r>
      <w:r w:rsidRPr="00C37084">
        <w:rPr>
          <w:rFonts w:eastAsia="SimSun" w:hint="eastAsia"/>
          <w:lang w:eastAsia="x-none"/>
        </w:rPr>
        <w:t xml:space="preserve"> </w:t>
      </w:r>
      <w:r w:rsidRPr="00C37084">
        <w:rPr>
          <w:rFonts w:eastAsia="SimSun"/>
          <w:lang w:eastAsia="x-none"/>
        </w:rPr>
        <w:t>n</w:t>
      </w:r>
      <w:r w:rsidRPr="00C37084">
        <w:rPr>
          <w:rFonts w:eastAsia="SimSun" w:hint="eastAsia"/>
          <w:lang w:eastAsia="x-none"/>
        </w:rPr>
        <w:t xml:space="preserve">or </w:t>
      </w:r>
      <w:r w:rsidRPr="00C37084">
        <w:rPr>
          <w:rFonts w:eastAsia="SimSun"/>
          <w:lang w:eastAsia="x-none"/>
        </w:rPr>
        <w:t xml:space="preserve">deactivated, the UE shall proceed as described below, otherwise it shall be considered as an abnormal case and the behaviour of the UE for this case is specified in </w:t>
      </w:r>
      <w:proofErr w:type="spellStart"/>
      <w:r w:rsidRPr="00C37084">
        <w:rPr>
          <w:rFonts w:eastAsia="SimSun"/>
          <w:lang w:eastAsia="x-none"/>
        </w:rPr>
        <w:t>subclause</w:t>
      </w:r>
      <w:proofErr w:type="spellEnd"/>
      <w:r w:rsidRPr="00C37084">
        <w:rPr>
          <w:rFonts w:eastAsia="SimSun"/>
          <w:lang w:eastAsia="x-none"/>
        </w:rPr>
        <w:t> 5.6.1.7.</w:t>
      </w:r>
    </w:p>
    <w:p w:rsidR="007D0025" w:rsidRPr="00C37084" w:rsidRDefault="007D0025" w:rsidP="007D0025">
      <w:pPr>
        <w:ind w:left="568" w:hanging="284"/>
        <w:rPr>
          <w:rFonts w:eastAsia="SimSun"/>
          <w:lang w:eastAsia="x-none"/>
        </w:rPr>
      </w:pPr>
      <w:r w:rsidRPr="00C37084">
        <w:rPr>
          <w:rFonts w:eastAsia="SimSun"/>
          <w:lang w:eastAsia="x-none"/>
        </w:rPr>
        <w:tab/>
        <w:t>If the rejected request was not for init</w:t>
      </w:r>
      <w:r w:rsidRPr="00C37084">
        <w:rPr>
          <w:rFonts w:eastAsia="MS Mincho" w:hint="eastAsia"/>
          <w:lang w:eastAsia="ja-JP"/>
        </w:rPr>
        <w:t>i</w:t>
      </w:r>
      <w:r w:rsidRPr="00C37084">
        <w:rPr>
          <w:rFonts w:eastAsia="SimSun"/>
          <w:lang w:eastAsia="x-none"/>
        </w:rPr>
        <w:t>ating</w:t>
      </w:r>
      <w:r w:rsidRPr="00C37084">
        <w:rPr>
          <w:rFonts w:eastAsia="SimSun" w:hint="eastAsia"/>
          <w:lang w:eastAsia="x-none"/>
        </w:rPr>
        <w:t xml:space="preserve"> </w:t>
      </w:r>
      <w:r w:rsidRPr="00C37084">
        <w:rPr>
          <w:rFonts w:eastAsia="SimSun"/>
          <w:lang w:eastAsia="x-none"/>
        </w:rPr>
        <w:t>an emergency PDU session, the UE shall abort the service request procedure and enter state 5GMM-REGISTERED, and stop timer T</w:t>
      </w:r>
      <w:r w:rsidRPr="00C37084">
        <w:rPr>
          <w:rFonts w:eastAsia="SimSun" w:hint="eastAsia"/>
          <w:lang w:eastAsia="x-none"/>
        </w:rPr>
        <w:t>3517</w:t>
      </w:r>
      <w:r w:rsidRPr="00C37084">
        <w:rPr>
          <w:rFonts w:eastAsia="SimSun"/>
          <w:lang w:eastAsia="x-none"/>
        </w:rPr>
        <w:t xml:space="preserve"> if still running.</w:t>
      </w:r>
    </w:p>
    <w:p w:rsidR="007D0025" w:rsidRPr="00C37084" w:rsidRDefault="007D0025" w:rsidP="007D0025">
      <w:pPr>
        <w:ind w:left="568" w:hanging="284"/>
        <w:rPr>
          <w:rFonts w:eastAsia="SimSun"/>
          <w:lang w:eastAsia="x-none"/>
        </w:rPr>
      </w:pPr>
      <w:r w:rsidRPr="00C37084">
        <w:rPr>
          <w:rFonts w:eastAsia="SimSun"/>
          <w:lang w:eastAsia="x-none"/>
        </w:rPr>
        <w:tab/>
        <w:t>The UE shall stop timer T3346 if it is running.</w:t>
      </w:r>
    </w:p>
    <w:p w:rsidR="007D0025" w:rsidRPr="00C37084" w:rsidRDefault="007D0025" w:rsidP="007D0025">
      <w:pPr>
        <w:ind w:left="568" w:hanging="284"/>
        <w:rPr>
          <w:rFonts w:eastAsia="SimSun"/>
          <w:lang w:eastAsia="x-none"/>
        </w:rPr>
      </w:pPr>
      <w:r w:rsidRPr="00C37084">
        <w:rPr>
          <w:rFonts w:eastAsia="SimSun"/>
          <w:lang w:eastAsia="x-none"/>
        </w:rPr>
        <w:tab/>
        <w:t xml:space="preserve">If the SERVICE REJECT message </w:t>
      </w:r>
      <w:r w:rsidRPr="00C37084">
        <w:rPr>
          <w:rFonts w:eastAsia="SimSun" w:hint="eastAsia"/>
          <w:lang w:eastAsia="x-none"/>
        </w:rPr>
        <w:t>is</w:t>
      </w:r>
      <w:r w:rsidRPr="00C37084">
        <w:rPr>
          <w:rFonts w:eastAsia="SimSun"/>
          <w:lang w:eastAsia="x-none"/>
        </w:rPr>
        <w:t xml:space="preserve"> integrity protected, the UE shall start timer T3346 with the value provided in the T3346 value IE.</w:t>
      </w:r>
    </w:p>
    <w:p w:rsidR="007D0025" w:rsidRPr="00C37084" w:rsidRDefault="007D0025" w:rsidP="007D0025">
      <w:pPr>
        <w:ind w:left="568" w:hanging="284"/>
        <w:rPr>
          <w:rFonts w:eastAsia="SimSun"/>
          <w:lang w:eastAsia="x-none"/>
        </w:rPr>
      </w:pPr>
      <w:r w:rsidRPr="00C37084">
        <w:rPr>
          <w:rFonts w:eastAsia="SimSun" w:hint="eastAsia"/>
          <w:lang w:eastAsia="x-none"/>
        </w:rPr>
        <w:tab/>
      </w:r>
      <w:r w:rsidRPr="00C37084">
        <w:rPr>
          <w:rFonts w:eastAsia="SimSun"/>
          <w:lang w:eastAsia="x-none"/>
        </w:rPr>
        <w:t xml:space="preserve">If the SERVICE REJECT message </w:t>
      </w:r>
      <w:r w:rsidRPr="00C37084">
        <w:rPr>
          <w:rFonts w:eastAsia="SimSun" w:hint="eastAsia"/>
          <w:lang w:eastAsia="x-none"/>
        </w:rPr>
        <w:t>is</w:t>
      </w:r>
      <w:r w:rsidRPr="00C37084">
        <w:rPr>
          <w:rFonts w:eastAsia="SimSun"/>
          <w:lang w:eastAsia="x-none"/>
        </w:rPr>
        <w:t xml:space="preserve"> not integrity protected, the UE shall start timer T3346</w:t>
      </w:r>
      <w:r w:rsidRPr="00C37084">
        <w:rPr>
          <w:rFonts w:eastAsia="SimSun" w:hint="eastAsia"/>
          <w:lang w:eastAsia="x-none"/>
        </w:rPr>
        <w:t xml:space="preserve"> with </w:t>
      </w:r>
      <w:r w:rsidRPr="00C37084">
        <w:rPr>
          <w:rFonts w:eastAsia="SimSun"/>
          <w:lang w:eastAsia="x-none"/>
        </w:rPr>
        <w:t xml:space="preserve">a random value from the </w:t>
      </w:r>
      <w:r w:rsidRPr="00C37084">
        <w:rPr>
          <w:rFonts w:eastAsia="SimSun" w:hint="eastAsia"/>
          <w:lang w:eastAsia="x-none"/>
        </w:rPr>
        <w:t xml:space="preserve">default </w:t>
      </w:r>
      <w:r w:rsidRPr="00C37084">
        <w:rPr>
          <w:rFonts w:eastAsia="SimSun"/>
          <w:lang w:eastAsia="x-none"/>
        </w:rPr>
        <w:t>range specified in 3GPP TS 24.008 [12].</w:t>
      </w:r>
    </w:p>
    <w:p w:rsidR="007D0025" w:rsidRPr="00C37084" w:rsidRDefault="007D0025" w:rsidP="007D0025">
      <w:pPr>
        <w:ind w:left="568" w:hanging="284"/>
        <w:rPr>
          <w:rFonts w:eastAsia="SimSun"/>
          <w:lang w:eastAsia="x-none"/>
        </w:rPr>
      </w:pPr>
      <w:r w:rsidRPr="00C37084">
        <w:rPr>
          <w:rFonts w:eastAsia="SimSun"/>
          <w:lang w:eastAsia="x-none"/>
        </w:rPr>
        <w:tab/>
        <w:t xml:space="preserve">For all other cases the </w:t>
      </w:r>
      <w:r w:rsidRPr="00C37084">
        <w:rPr>
          <w:rFonts w:eastAsia="SimSun" w:hint="eastAsia"/>
          <w:lang w:eastAsia="x-none"/>
        </w:rPr>
        <w:t>UE</w:t>
      </w:r>
      <w:r w:rsidRPr="00C37084">
        <w:rPr>
          <w:rFonts w:eastAsia="SimSun"/>
          <w:lang w:eastAsia="x-none"/>
        </w:rPr>
        <w:t xml:space="preserve"> stays in the current serving cell and applies normal cell reselection process. The service request procedure is started, if still necessary, when timer T3346 expires or is stopped.</w:t>
      </w:r>
    </w:p>
    <w:p w:rsidR="007D0025" w:rsidRPr="00C37084" w:rsidRDefault="007D0025" w:rsidP="007D0025">
      <w:pPr>
        <w:ind w:left="568" w:hanging="284"/>
        <w:rPr>
          <w:rFonts w:eastAsia="SimSun"/>
          <w:lang w:eastAsia="x-none"/>
        </w:rPr>
      </w:pPr>
      <w:r w:rsidRPr="00C37084">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7D0025" w:rsidRPr="00C37084" w:rsidRDefault="007D0025" w:rsidP="007D0025">
      <w:pPr>
        <w:ind w:left="568" w:hanging="284"/>
        <w:rPr>
          <w:rFonts w:eastAsia="SimSun"/>
          <w:lang w:eastAsia="x-none"/>
        </w:rPr>
      </w:pPr>
      <w:r w:rsidRPr="00C37084">
        <w:rPr>
          <w:rFonts w:eastAsia="SimSun"/>
          <w:lang w:eastAsia="x-none"/>
        </w:rPr>
        <w:tab/>
      </w:r>
      <w:r w:rsidRPr="00C37084">
        <w:rPr>
          <w:rFonts w:eastAsia="SimSun" w:hint="eastAsia"/>
          <w:lang w:eastAsia="x-none"/>
        </w:rPr>
        <w:t xml:space="preserve">If the </w:t>
      </w:r>
      <w:r w:rsidRPr="00C37084">
        <w:rPr>
          <w:rFonts w:eastAsia="SimSun"/>
          <w:lang w:eastAsia="x-none"/>
        </w:rPr>
        <w:t>service request procedure was initiated for an MO MMTEL voice call (i.e. access category 4)</w:t>
      </w:r>
      <w:ins w:id="21" w:author="Kyungjoo Grace Suh_2" w:date="2019-11-16T02:01:00Z">
        <w:r>
          <w:rPr>
            <w:rFonts w:eastAsia="SimSun"/>
            <w:lang w:eastAsia="x-none"/>
          </w:rPr>
          <w:t xml:space="preserve"> or for an MO IMS registration related signalling (i.e. access category 9)</w:t>
        </w:r>
      </w:ins>
      <w:r w:rsidRPr="00C37084">
        <w:rPr>
          <w:rFonts w:eastAsia="SimSun"/>
          <w:lang w:eastAsia="x-none"/>
        </w:rPr>
        <w:t>, a notification that the service request was not accepted due to congestion shall be provided to the upper layers.</w:t>
      </w:r>
    </w:p>
    <w:p w:rsidR="007D0025" w:rsidRPr="00C37084" w:rsidRDefault="007D0025" w:rsidP="007D0025">
      <w:pPr>
        <w:ind w:left="568" w:hanging="284"/>
        <w:rPr>
          <w:rFonts w:eastAsia="SimSun"/>
          <w:lang w:eastAsia="x-none"/>
        </w:rPr>
      </w:pPr>
      <w:r w:rsidRPr="00C37084">
        <w:rPr>
          <w:rFonts w:eastAsia="SimSun"/>
          <w:lang w:eastAsia="x-none"/>
        </w:rPr>
        <w:tab/>
        <w:t xml:space="preserve">If the UE is using 5GS services with control plane </w:t>
      </w:r>
      <w:proofErr w:type="spellStart"/>
      <w:r w:rsidRPr="00C37084">
        <w:rPr>
          <w:rFonts w:eastAsia="SimSun"/>
          <w:lang w:eastAsia="x-none"/>
        </w:rPr>
        <w:t>CIoT</w:t>
      </w:r>
      <w:proofErr w:type="spellEnd"/>
      <w:r w:rsidRPr="00C37084">
        <w:rPr>
          <w:rFonts w:eastAsia="SimSun"/>
          <w:lang w:eastAsia="x-none"/>
        </w:rPr>
        <w:t xml:space="preserve"> 5GS optimization and if the T3448 value IE is present in the SERVICE REJECT message and the value indicates that this timer is neither zero</w:t>
      </w:r>
      <w:r w:rsidRPr="00C37084">
        <w:rPr>
          <w:rFonts w:eastAsia="SimSun" w:hint="eastAsia"/>
          <w:lang w:eastAsia="zh-CN"/>
        </w:rPr>
        <w:t xml:space="preserve"> </w:t>
      </w:r>
      <w:r w:rsidRPr="00C37084">
        <w:rPr>
          <w:rFonts w:eastAsia="SimSun"/>
          <w:lang w:eastAsia="zh-CN"/>
        </w:rPr>
        <w:t>n</w:t>
      </w:r>
      <w:r w:rsidRPr="00C37084">
        <w:rPr>
          <w:rFonts w:eastAsia="SimSun" w:hint="eastAsia"/>
          <w:lang w:eastAsia="zh-CN"/>
        </w:rPr>
        <w:t xml:space="preserve">or </w:t>
      </w:r>
      <w:r w:rsidRPr="00C37084">
        <w:rPr>
          <w:rFonts w:eastAsia="SimSun"/>
          <w:lang w:eastAsia="x-none"/>
        </w:rPr>
        <w:t>deactivated, the UE shall:</w:t>
      </w:r>
    </w:p>
    <w:p w:rsidR="007D0025" w:rsidRPr="00C37084" w:rsidRDefault="007D0025" w:rsidP="007D0025">
      <w:pPr>
        <w:ind w:left="851" w:hanging="284"/>
        <w:rPr>
          <w:rFonts w:eastAsia="SimSun"/>
          <w:lang w:eastAsia="x-none"/>
        </w:rPr>
      </w:pPr>
      <w:r w:rsidRPr="00C37084">
        <w:rPr>
          <w:rFonts w:eastAsia="SimSun"/>
          <w:lang w:eastAsia="x-none"/>
        </w:rPr>
        <w:t>a)</w:t>
      </w:r>
      <w:r w:rsidRPr="00C37084">
        <w:rPr>
          <w:rFonts w:eastAsia="SimSun"/>
          <w:lang w:eastAsia="x-none"/>
        </w:rPr>
        <w:tab/>
      </w:r>
      <w:proofErr w:type="gramStart"/>
      <w:r w:rsidRPr="00C37084">
        <w:rPr>
          <w:rFonts w:eastAsia="SimSun"/>
          <w:lang w:eastAsia="x-none"/>
        </w:rPr>
        <w:t>stop</w:t>
      </w:r>
      <w:proofErr w:type="gramEnd"/>
      <w:r w:rsidRPr="00C37084">
        <w:rPr>
          <w:rFonts w:eastAsia="SimSun"/>
          <w:lang w:eastAsia="x-none"/>
        </w:rPr>
        <w:t xml:space="preserve"> timer T3448 if it is running;</w:t>
      </w:r>
    </w:p>
    <w:p w:rsidR="007D0025" w:rsidRPr="00C37084" w:rsidRDefault="007D0025" w:rsidP="007D0025">
      <w:pPr>
        <w:ind w:left="851" w:hanging="284"/>
        <w:rPr>
          <w:rFonts w:eastAsia="SimSun"/>
          <w:lang w:eastAsia="x-none"/>
        </w:rPr>
      </w:pPr>
      <w:r w:rsidRPr="00C37084">
        <w:rPr>
          <w:rFonts w:eastAsia="SimSun"/>
          <w:lang w:eastAsia="x-none"/>
        </w:rPr>
        <w:t>b)</w:t>
      </w:r>
      <w:r w:rsidRPr="00C37084">
        <w:rPr>
          <w:rFonts w:eastAsia="SimSun"/>
          <w:lang w:eastAsia="x-none"/>
        </w:rPr>
        <w:tab/>
      </w:r>
      <w:proofErr w:type="gramStart"/>
      <w:r w:rsidRPr="00C37084">
        <w:rPr>
          <w:rFonts w:eastAsia="SimSun"/>
          <w:lang w:eastAsia="x-none"/>
        </w:rPr>
        <w:t>consider</w:t>
      </w:r>
      <w:proofErr w:type="gramEnd"/>
      <w:r w:rsidRPr="00C37084">
        <w:rPr>
          <w:rFonts w:eastAsia="SimSun"/>
          <w:lang w:eastAsia="x-none"/>
        </w:rPr>
        <w:t xml:space="preserve"> the transport of user data via the control plane as unsuccessful; and</w:t>
      </w:r>
    </w:p>
    <w:p w:rsidR="007D0025" w:rsidRPr="00C37084" w:rsidRDefault="007D0025" w:rsidP="007D0025">
      <w:pPr>
        <w:ind w:left="851" w:hanging="284"/>
        <w:rPr>
          <w:rFonts w:eastAsia="SimSun"/>
          <w:lang w:eastAsia="zh-CN"/>
        </w:rPr>
      </w:pPr>
      <w:r w:rsidRPr="00C37084">
        <w:rPr>
          <w:rFonts w:eastAsia="SimSun"/>
          <w:lang w:eastAsia="x-none"/>
        </w:rPr>
        <w:t>c)</w:t>
      </w:r>
      <w:r w:rsidRPr="00C37084">
        <w:rPr>
          <w:rFonts w:eastAsia="SimSun"/>
          <w:lang w:eastAsia="x-none"/>
        </w:rPr>
        <w:tab/>
      </w:r>
      <w:proofErr w:type="gramStart"/>
      <w:r w:rsidRPr="00C37084">
        <w:rPr>
          <w:rFonts w:eastAsia="SimSun"/>
          <w:lang w:eastAsia="x-none"/>
        </w:rPr>
        <w:t>start</w:t>
      </w:r>
      <w:proofErr w:type="gramEnd"/>
      <w:r w:rsidRPr="00C37084">
        <w:rPr>
          <w:rFonts w:eastAsia="SimSun"/>
          <w:lang w:eastAsia="x-none"/>
        </w:rPr>
        <w:t xml:space="preserve"> timer T3448</w:t>
      </w:r>
      <w:r w:rsidRPr="00C37084">
        <w:rPr>
          <w:rFonts w:eastAsia="SimSun"/>
          <w:lang w:eastAsia="zh-CN"/>
        </w:rPr>
        <w:t>:</w:t>
      </w:r>
    </w:p>
    <w:p w:rsidR="007D0025" w:rsidRPr="00C37084" w:rsidRDefault="007D0025" w:rsidP="007D0025">
      <w:pPr>
        <w:ind w:left="1135" w:hanging="283"/>
        <w:rPr>
          <w:rFonts w:eastAsia="SimSun"/>
        </w:rPr>
      </w:pPr>
      <w:r w:rsidRPr="00C37084">
        <w:rPr>
          <w:rFonts w:eastAsia="SimSun"/>
        </w:rPr>
        <w:t>1)</w:t>
      </w:r>
      <w:r w:rsidRPr="00C37084">
        <w:rPr>
          <w:rFonts w:eastAsia="SimSun"/>
        </w:rPr>
        <w:tab/>
        <w:t>with the value provided in the T3448 value IE</w:t>
      </w:r>
      <w:r w:rsidRPr="00C37084">
        <w:rPr>
          <w:rFonts w:eastAsia="SimSun" w:hint="eastAsia"/>
          <w:lang w:eastAsia="zh-CN"/>
        </w:rPr>
        <w:t xml:space="preserve"> i</w:t>
      </w:r>
      <w:r w:rsidRPr="00C37084">
        <w:rPr>
          <w:rFonts w:eastAsia="SimSun"/>
        </w:rPr>
        <w:t xml:space="preserve">f the SERVICE REJECT message </w:t>
      </w:r>
      <w:r w:rsidRPr="00C37084">
        <w:rPr>
          <w:rFonts w:eastAsia="SimSun" w:hint="eastAsia"/>
          <w:lang w:eastAsia="zh-CN"/>
        </w:rPr>
        <w:t>is</w:t>
      </w:r>
      <w:r w:rsidRPr="00C37084">
        <w:rPr>
          <w:rFonts w:eastAsia="SimSun"/>
        </w:rPr>
        <w:t xml:space="preserve"> integrity protected; or</w:t>
      </w:r>
    </w:p>
    <w:p w:rsidR="007D0025" w:rsidRPr="00C37084" w:rsidRDefault="007D0025" w:rsidP="007D0025">
      <w:pPr>
        <w:ind w:left="1135" w:hanging="284"/>
        <w:rPr>
          <w:rFonts w:eastAsia="SimSun"/>
        </w:rPr>
      </w:pPr>
      <w:r w:rsidRPr="00C37084">
        <w:rPr>
          <w:rFonts w:eastAsia="SimSun"/>
        </w:rPr>
        <w:t>2)</w:t>
      </w:r>
      <w:r w:rsidRPr="00C37084">
        <w:rPr>
          <w:rFonts w:eastAsia="SimSun"/>
        </w:rPr>
        <w:tab/>
      </w:r>
      <w:proofErr w:type="gramStart"/>
      <w:r w:rsidRPr="00C37084">
        <w:rPr>
          <w:rFonts w:eastAsia="SimSun" w:hint="eastAsia"/>
          <w:lang w:eastAsia="zh-CN"/>
        </w:rPr>
        <w:t>with</w:t>
      </w:r>
      <w:proofErr w:type="gramEnd"/>
      <w:r w:rsidRPr="00C37084">
        <w:rPr>
          <w:rFonts w:eastAsia="SimSun" w:hint="eastAsia"/>
          <w:lang w:eastAsia="zh-CN"/>
        </w:rPr>
        <w:t xml:space="preserve"> </w:t>
      </w:r>
      <w:r w:rsidRPr="00C37084">
        <w:rPr>
          <w:rFonts w:eastAsia="SimSun"/>
          <w:lang w:eastAsia="zh-CN"/>
        </w:rPr>
        <w:t xml:space="preserve">a random value from the </w:t>
      </w:r>
      <w:r w:rsidRPr="00C37084">
        <w:rPr>
          <w:rFonts w:eastAsia="SimSun" w:hint="eastAsia"/>
          <w:lang w:eastAsia="zh-CN"/>
        </w:rPr>
        <w:t xml:space="preserve">default </w:t>
      </w:r>
      <w:r w:rsidRPr="00C37084">
        <w:rPr>
          <w:rFonts w:eastAsia="SimSun"/>
          <w:lang w:eastAsia="zh-CN"/>
        </w:rPr>
        <w:t xml:space="preserve">range specified in </w:t>
      </w:r>
      <w:r w:rsidRPr="00C37084">
        <w:rPr>
          <w:rFonts w:eastAsia="SimSun"/>
        </w:rPr>
        <w:t>3GPP TS 24.301 [15]</w:t>
      </w:r>
      <w:r w:rsidRPr="00C37084">
        <w:rPr>
          <w:rFonts w:eastAsia="SimSun"/>
          <w:lang w:eastAsia="zh-CN"/>
        </w:rPr>
        <w:t xml:space="preserve"> </w:t>
      </w:r>
      <w:r w:rsidRPr="00C37084">
        <w:rPr>
          <w:rFonts w:eastAsia="SimSun" w:hint="eastAsia"/>
          <w:lang w:eastAsia="zh-CN"/>
        </w:rPr>
        <w:t>t</w:t>
      </w:r>
      <w:r w:rsidRPr="00C37084">
        <w:rPr>
          <w:rFonts w:eastAsia="SimSun"/>
        </w:rPr>
        <w:t>able 10.2.1</w:t>
      </w:r>
      <w:r w:rsidRPr="00C37084">
        <w:rPr>
          <w:rFonts w:eastAsia="SimSun" w:hint="eastAsia"/>
          <w:lang w:eastAsia="zh-CN"/>
        </w:rPr>
        <w:t xml:space="preserve"> i</w:t>
      </w:r>
      <w:r w:rsidRPr="00C37084">
        <w:rPr>
          <w:rFonts w:eastAsia="SimSun"/>
        </w:rPr>
        <w:t xml:space="preserve">f the SERVICE REJECT message </w:t>
      </w:r>
      <w:r w:rsidRPr="00C37084">
        <w:rPr>
          <w:rFonts w:eastAsia="SimSun" w:hint="eastAsia"/>
          <w:lang w:eastAsia="zh-CN"/>
        </w:rPr>
        <w:t>is</w:t>
      </w:r>
      <w:r w:rsidRPr="00C37084">
        <w:rPr>
          <w:rFonts w:eastAsia="SimSun"/>
        </w:rPr>
        <w:t xml:space="preserve"> </w:t>
      </w:r>
      <w:r w:rsidRPr="00C37084">
        <w:rPr>
          <w:rFonts w:eastAsia="SimSun" w:hint="eastAsia"/>
          <w:lang w:eastAsia="zh-CN"/>
        </w:rPr>
        <w:t xml:space="preserve">not </w:t>
      </w:r>
      <w:r w:rsidRPr="00C37084">
        <w:rPr>
          <w:rFonts w:eastAsia="SimSun"/>
        </w:rPr>
        <w:t>integrity protected.</w:t>
      </w:r>
    </w:p>
    <w:p w:rsidR="007D0025" w:rsidRPr="00C37084" w:rsidRDefault="007D0025" w:rsidP="007D0025">
      <w:pPr>
        <w:ind w:left="568" w:hanging="284"/>
        <w:rPr>
          <w:rFonts w:eastAsia="SimSun"/>
          <w:lang w:eastAsia="x-none"/>
        </w:rPr>
      </w:pPr>
      <w:r w:rsidRPr="00C37084">
        <w:rPr>
          <w:rFonts w:eastAsia="SimSun"/>
          <w:lang w:eastAsia="x-none"/>
        </w:rPr>
        <w:t>#27</w:t>
      </w:r>
      <w:r w:rsidRPr="00C37084">
        <w:rPr>
          <w:rFonts w:eastAsia="SimSun" w:hint="eastAsia"/>
          <w:lang w:eastAsia="ko-KR"/>
        </w:rPr>
        <w:tab/>
      </w:r>
      <w:r w:rsidRPr="00C37084">
        <w:rPr>
          <w:rFonts w:eastAsia="SimSun"/>
          <w:lang w:eastAsia="x-none"/>
        </w:rPr>
        <w:t>(N1 mode not allowed).</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xml:space="preserve"> 5.1.3.2.2) and shall delete any 5G-GUTI, last visited registered TAI, TAI list and </w:t>
      </w:r>
      <w:proofErr w:type="spellStart"/>
      <w:r w:rsidRPr="00C37084">
        <w:rPr>
          <w:rFonts w:eastAsia="SimSun"/>
          <w:lang w:eastAsia="x-none"/>
        </w:rPr>
        <w:t>ngKSI</w:t>
      </w:r>
      <w:proofErr w:type="spellEnd"/>
      <w:r w:rsidRPr="00C37084">
        <w:rPr>
          <w:rFonts w:eastAsia="SimSun"/>
          <w:lang w:eastAsia="x-none"/>
        </w:rPr>
        <w:t xml:space="preserve">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rsidR="007D0025" w:rsidRPr="00C37084" w:rsidRDefault="007D0025" w:rsidP="007D0025">
      <w:pPr>
        <w:ind w:left="568" w:hanging="284"/>
        <w:rPr>
          <w:rFonts w:eastAsia="SimSun"/>
          <w:lang w:val="en-US" w:eastAsia="ko-KR"/>
        </w:rPr>
      </w:pPr>
      <w:r w:rsidRPr="00C37084">
        <w:rPr>
          <w:rFonts w:eastAsia="SimSun"/>
          <w:lang w:eastAsia="x-none"/>
        </w:rPr>
        <w:tab/>
        <w:t xml:space="preserve">If the message has been successfully integrity checked by the NAS, </w:t>
      </w:r>
      <w:r w:rsidRPr="00C37084">
        <w:rPr>
          <w:rFonts w:eastAsia="맑은 고딕"/>
          <w:lang w:val="en-US" w:eastAsia="ko-KR"/>
        </w:rPr>
        <w:t>the UE shall disable the N1 mode capability</w:t>
      </w:r>
      <w:r w:rsidRPr="00C37084">
        <w:rPr>
          <w:rFonts w:eastAsia="SimSun"/>
          <w:lang w:eastAsia="x-none"/>
        </w:rPr>
        <w:t xml:space="preserve"> for both 3GPP access and non-3GPP access (see </w:t>
      </w:r>
      <w:proofErr w:type="spellStart"/>
      <w:r w:rsidRPr="00C37084">
        <w:rPr>
          <w:rFonts w:eastAsia="SimSun"/>
          <w:lang w:eastAsia="x-none"/>
        </w:rPr>
        <w:t>subclause</w:t>
      </w:r>
      <w:proofErr w:type="spellEnd"/>
      <w:r w:rsidRPr="00C37084">
        <w:rPr>
          <w:rFonts w:eastAsia="SimSun"/>
          <w:lang w:eastAsia="x-none"/>
        </w:rPr>
        <w:t> 4.9).</w:t>
      </w:r>
    </w:p>
    <w:p w:rsidR="007D0025" w:rsidRPr="00C37084" w:rsidRDefault="007D0025" w:rsidP="007D0025">
      <w:pPr>
        <w:ind w:left="568" w:hanging="284"/>
        <w:rPr>
          <w:rFonts w:eastAsia="SimSun"/>
          <w:lang w:eastAsia="x-none"/>
        </w:rPr>
      </w:pPr>
      <w:r w:rsidRPr="00C37084">
        <w:rPr>
          <w:rFonts w:eastAsia="SimSun"/>
          <w:lang w:eastAsia="x-none"/>
        </w:rPr>
        <w:t>#28</w:t>
      </w:r>
      <w:r w:rsidRPr="00C37084">
        <w:rPr>
          <w:rFonts w:eastAsia="SimSun" w:hint="eastAsia"/>
          <w:lang w:eastAsia="ko-KR"/>
        </w:rPr>
        <w:tab/>
      </w:r>
      <w:r w:rsidRPr="00C37084">
        <w:rPr>
          <w:rFonts w:eastAsia="SimSun"/>
          <w:lang w:eastAsia="x-none"/>
        </w:rPr>
        <w:t>(Restricted service area).</w:t>
      </w:r>
    </w:p>
    <w:p w:rsidR="007D0025" w:rsidRPr="00C37084" w:rsidRDefault="007D0025" w:rsidP="007D0025">
      <w:pPr>
        <w:ind w:left="568" w:hanging="284"/>
        <w:rPr>
          <w:rFonts w:eastAsia="맑은 고딕"/>
          <w:lang w:val="en-US" w:eastAsia="ko-KR"/>
        </w:rPr>
      </w:pPr>
      <w:r w:rsidRPr="00C37084">
        <w:rPr>
          <w:rFonts w:eastAsia="SimSun"/>
          <w:lang w:eastAsia="x-none"/>
        </w:rPr>
        <w:tab/>
        <w:t>The UE shall enter the state 5GMM-REGISTERED.NON-ALLOWED-SERVICE, and</w:t>
      </w:r>
      <w:r w:rsidRPr="00C37084">
        <w:rPr>
          <w:rFonts w:eastAsia="맑은 고딕"/>
          <w:lang w:val="en-US" w:eastAsia="ko-KR"/>
        </w:rPr>
        <w:t xml:space="preserve"> perform </w:t>
      </w:r>
      <w:r w:rsidRPr="00C37084">
        <w:rPr>
          <w:rFonts w:eastAsia="SimSun" w:hint="eastAsia"/>
          <w:lang w:eastAsia="x-none"/>
        </w:rPr>
        <w:t xml:space="preserve">the </w:t>
      </w:r>
      <w:r w:rsidRPr="00C37084">
        <w:rPr>
          <w:rFonts w:eastAsia="SimSun"/>
          <w:lang w:eastAsia="x-none"/>
        </w:rPr>
        <w:t xml:space="preserve">registration procedure for mobility and periodic registration update if </w:t>
      </w:r>
      <w:r w:rsidRPr="00C37084">
        <w:rPr>
          <w:rFonts w:eastAsia="SimSun"/>
          <w:lang w:eastAsia="ja-JP"/>
        </w:rPr>
        <w:t xml:space="preserve">the service type IE in the </w:t>
      </w:r>
      <w:r w:rsidRPr="00C37084">
        <w:rPr>
          <w:rFonts w:eastAsia="SimSun"/>
          <w:lang w:eastAsia="x-none"/>
        </w:rPr>
        <w:t xml:space="preserve">SERVICE REQUEST </w:t>
      </w:r>
      <w:r w:rsidRPr="00C37084">
        <w:rPr>
          <w:rFonts w:eastAsia="SimSun"/>
          <w:lang w:eastAsia="x-none"/>
        </w:rPr>
        <w:lastRenderedPageBreak/>
        <w:t xml:space="preserve">message was not set to </w:t>
      </w:r>
      <w:r w:rsidRPr="00C37084">
        <w:rPr>
          <w:rFonts w:eastAsia="SimSun"/>
          <w:lang w:eastAsia="ja-JP"/>
        </w:rPr>
        <w:t>"elevated signalling"</w:t>
      </w:r>
      <w:r w:rsidRPr="00C37084">
        <w:rPr>
          <w:rFonts w:eastAsia="SimSun"/>
          <w:lang w:eastAsia="x-none"/>
        </w:rPr>
        <w:t xml:space="preserve"> and </w:t>
      </w:r>
      <w:r w:rsidRPr="00C37084">
        <w:rPr>
          <w:rFonts w:eastAsia="SimSun"/>
          <w:lang w:eastAsia="ja-JP"/>
        </w:rPr>
        <w:t xml:space="preserve">the </w:t>
      </w:r>
      <w:r w:rsidRPr="00C37084">
        <w:rPr>
          <w:rFonts w:eastAsia="SimSun"/>
          <w:lang w:eastAsia="x-none"/>
        </w:rPr>
        <w:t xml:space="preserve">SERVICE REQUEST message is received over 3GPP </w:t>
      </w:r>
      <w:r w:rsidRPr="00C37084">
        <w:rPr>
          <w:rFonts w:eastAsia="맑은 고딕"/>
          <w:lang w:val="en-US" w:eastAsia="ko-KR"/>
        </w:rPr>
        <w:t xml:space="preserve">access </w:t>
      </w:r>
      <w:r w:rsidRPr="00C37084">
        <w:rPr>
          <w:rFonts w:eastAsia="SimSun"/>
          <w:lang w:eastAsia="x-none"/>
        </w:rPr>
        <w:t xml:space="preserve">(see </w:t>
      </w:r>
      <w:proofErr w:type="spellStart"/>
      <w:r w:rsidRPr="00C37084">
        <w:rPr>
          <w:rFonts w:eastAsia="SimSun"/>
          <w:lang w:eastAsia="x-none"/>
        </w:rPr>
        <w:t>subclause</w:t>
      </w:r>
      <w:proofErr w:type="spellEnd"/>
      <w:r w:rsidRPr="00C37084">
        <w:rPr>
          <w:rFonts w:eastAsia="SimSun"/>
          <w:lang w:eastAsia="x-none"/>
        </w:rPr>
        <w:t> 5.3.5 and 5.5.1.3)</w:t>
      </w:r>
      <w:r w:rsidRPr="00C37084">
        <w:rPr>
          <w:rFonts w:eastAsia="맑은 고딕"/>
          <w:lang w:val="en-US" w:eastAsia="ko-KR"/>
        </w:rPr>
        <w:t>.</w:t>
      </w:r>
    </w:p>
    <w:p w:rsidR="007D0025" w:rsidRPr="00C37084" w:rsidRDefault="007D0025" w:rsidP="007D0025">
      <w:pPr>
        <w:ind w:left="568" w:hanging="284"/>
        <w:rPr>
          <w:rFonts w:eastAsia="SimSun"/>
          <w:lang w:eastAsia="x-none"/>
        </w:rPr>
      </w:pPr>
      <w:r w:rsidRPr="00C37084">
        <w:rPr>
          <w:rFonts w:eastAsia="SimSun"/>
          <w:lang w:val="en-US" w:eastAsia="ko-KR"/>
        </w:rPr>
        <w:tab/>
        <w:t xml:space="preserve">If </w:t>
      </w:r>
      <w:r w:rsidRPr="00C37084">
        <w:rPr>
          <w:rFonts w:eastAsia="SimSun"/>
          <w:lang w:eastAsia="ja-JP"/>
        </w:rPr>
        <w:t xml:space="preserve">the service type IE in the </w:t>
      </w:r>
      <w:r w:rsidRPr="00C37084">
        <w:rPr>
          <w:rFonts w:eastAsia="SimSun"/>
          <w:lang w:eastAsia="x-none"/>
        </w:rPr>
        <w:t xml:space="preserve">SERVICE REQUEST message was set to </w:t>
      </w:r>
      <w:r w:rsidRPr="00C37084">
        <w:rPr>
          <w:rFonts w:eastAsia="SimSun"/>
          <w:lang w:eastAsia="ja-JP"/>
        </w:rPr>
        <w:t xml:space="preserve">"elevated signalling", </w:t>
      </w:r>
      <w:r w:rsidRPr="00C37084">
        <w:rPr>
          <w:rFonts w:eastAsia="SimSun"/>
          <w:lang w:eastAsia="x-none"/>
        </w:rPr>
        <w:t>the UE shall not re-initiate service request procedure until the UE enters an allowed area or leaves a non-allowed area, except for emergency services, high priority access or responding to paging or notification.</w:t>
      </w:r>
    </w:p>
    <w:p w:rsidR="007D0025" w:rsidRPr="00C37084" w:rsidRDefault="007D0025" w:rsidP="007D0025">
      <w:pPr>
        <w:ind w:left="568" w:hanging="284"/>
        <w:rPr>
          <w:rFonts w:eastAsia="SimSun"/>
          <w:lang w:eastAsia="x-none"/>
        </w:rPr>
      </w:pPr>
      <w:r w:rsidRPr="00C37084">
        <w:rPr>
          <w:rFonts w:eastAsia="SimSun"/>
          <w:lang w:eastAsia="x-none"/>
        </w:rPr>
        <w:t>#72</w:t>
      </w:r>
      <w:r w:rsidRPr="00C37084">
        <w:rPr>
          <w:rFonts w:eastAsia="SimSun"/>
          <w:lang w:eastAsia="ko-KR"/>
        </w:rPr>
        <w:tab/>
      </w:r>
      <w:r w:rsidRPr="00C37084">
        <w:rPr>
          <w:rFonts w:eastAsia="SimSun"/>
          <w:lang w:eastAsia="x-none"/>
        </w:rPr>
        <w:t>(Non-3GPP access to 5GCN not allowed).</w:t>
      </w:r>
    </w:p>
    <w:p w:rsidR="007D0025" w:rsidRPr="00C37084" w:rsidRDefault="007D0025" w:rsidP="007D0025">
      <w:pPr>
        <w:ind w:left="568" w:hanging="284"/>
        <w:rPr>
          <w:rFonts w:eastAsia="SimSun"/>
          <w:lang w:eastAsia="x-none"/>
        </w:rPr>
      </w:pPr>
      <w:r w:rsidRPr="00C37084">
        <w:rPr>
          <w:rFonts w:eastAsia="SimSun"/>
          <w:lang w:eastAsia="x-none"/>
        </w:rPr>
        <w:tab/>
        <w:t xml:space="preserve">If the UE initiated the service request procedure over non-3GPP access, 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xml:space="preserve"> 5.1.3.2.2) and shall delete 5G-GUTI, last visited registered TAI, TAI list and </w:t>
      </w:r>
      <w:proofErr w:type="spellStart"/>
      <w:r w:rsidRPr="00C37084">
        <w:rPr>
          <w:rFonts w:eastAsia="SimSun"/>
          <w:lang w:eastAsia="x-none"/>
        </w:rPr>
        <w:t>ngKSI</w:t>
      </w:r>
      <w:proofErr w:type="spellEnd"/>
      <w:r w:rsidRPr="00C37084">
        <w:rPr>
          <w:rFonts w:eastAsia="SimSun"/>
          <w:lang w:eastAsia="x-none"/>
        </w:rPr>
        <w:t xml:space="preserve"> for non-3GPP access. Additionally, t</w:t>
      </w:r>
      <w:r w:rsidRPr="00C37084">
        <w:rPr>
          <w:rFonts w:eastAsia="SimSun" w:hint="eastAsia"/>
          <w:lang w:eastAsia="ko-KR"/>
        </w:rPr>
        <w:t xml:space="preserve">he UE shall </w:t>
      </w:r>
      <w:r w:rsidRPr="00C37084">
        <w:rPr>
          <w:rFonts w:eastAsia="SimSun"/>
          <w:lang w:eastAsia="x-none"/>
        </w:rPr>
        <w:t>enter the state 5GMM-DEREGISTERED for non-3GPP access. If the message has been successfully integrity checked by the NAS, the UE shall set the PLMN-specific N1 mode attempt counter for non-3GPP access for that PLMN to the UE implementation-specific maximum value.</w:t>
      </w:r>
    </w:p>
    <w:p w:rsidR="007D0025" w:rsidRPr="00C37084" w:rsidRDefault="007D0025" w:rsidP="007D0025">
      <w:pPr>
        <w:keepLines/>
        <w:ind w:left="1135" w:hanging="851"/>
        <w:rPr>
          <w:rFonts w:eastAsia="SimSun"/>
          <w:lang w:eastAsia="ja-JP"/>
        </w:rPr>
      </w:pPr>
      <w:r w:rsidRPr="00C37084">
        <w:rPr>
          <w:rFonts w:eastAsia="SimSun"/>
          <w:lang w:eastAsia="x-none"/>
        </w:rPr>
        <w:t>NOTE 4:</w:t>
      </w:r>
      <w:r w:rsidRPr="00C37084">
        <w:rPr>
          <w:rFonts w:eastAsia="SimSun"/>
          <w:lang w:eastAsia="x-none"/>
        </w:rPr>
        <w:tab/>
        <w:t xml:space="preserve">The 5GMM sublayer states, the 5GMM parameters and the registration status are managed per access type independently, i.e. 3GPP access or non-3GPP access (see </w:t>
      </w:r>
      <w:proofErr w:type="spellStart"/>
      <w:r w:rsidRPr="00C37084">
        <w:rPr>
          <w:rFonts w:eastAsia="SimSun"/>
          <w:lang w:eastAsia="x-none"/>
        </w:rPr>
        <w:t>subclauses</w:t>
      </w:r>
      <w:proofErr w:type="spellEnd"/>
      <w:r w:rsidRPr="00C37084">
        <w:rPr>
          <w:rFonts w:eastAsia="SimSun"/>
          <w:lang w:eastAsia="x-none"/>
        </w:rPr>
        <w:t> 4.7.2 and 5.1.3)</w:t>
      </w:r>
      <w:r w:rsidRPr="00C37084">
        <w:rPr>
          <w:rFonts w:eastAsia="바탕"/>
          <w:lang w:eastAsia="ja-JP"/>
        </w:rPr>
        <w:t>.</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disable the N1 mode capability for non-3GPP access (see </w:t>
      </w:r>
      <w:proofErr w:type="spellStart"/>
      <w:r w:rsidRPr="00C37084">
        <w:rPr>
          <w:rFonts w:eastAsia="SimSun"/>
          <w:lang w:eastAsia="x-none"/>
        </w:rPr>
        <w:t>subclause</w:t>
      </w:r>
      <w:proofErr w:type="spellEnd"/>
      <w:r w:rsidRPr="00C37084">
        <w:rPr>
          <w:rFonts w:eastAsia="SimSun"/>
          <w:lang w:eastAsia="x-none"/>
        </w:rPr>
        <w:t> 4.9.3).</w:t>
      </w:r>
    </w:p>
    <w:p w:rsidR="007D0025" w:rsidRPr="00C37084" w:rsidRDefault="007D0025" w:rsidP="007D0025">
      <w:pPr>
        <w:ind w:left="568" w:hanging="284"/>
        <w:rPr>
          <w:rFonts w:eastAsia="SimSun"/>
          <w:noProof/>
          <w:lang w:eastAsia="x-none"/>
        </w:rPr>
      </w:pPr>
      <w:r w:rsidRPr="00C37084">
        <w:rPr>
          <w:rFonts w:eastAsia="SimSun"/>
          <w:noProof/>
          <w:lang w:eastAsia="x-none"/>
        </w:rPr>
        <w:tab/>
        <w:t>As an implementation option, if the UE is not currently registered over 3GPP access, the UE may enter the state 5GMM-DEREGISTERED.PLMN-SEARCH in order to perform a PLMN selection according to 3GPP TS 23.122 [5].</w:t>
      </w:r>
    </w:p>
    <w:p w:rsidR="007D0025" w:rsidRPr="00C37084" w:rsidRDefault="007D0025" w:rsidP="007D0025">
      <w:pPr>
        <w:ind w:left="568" w:hanging="284"/>
        <w:rPr>
          <w:rFonts w:eastAsia="SimSun"/>
          <w:noProof/>
          <w:lang w:eastAsia="x-none"/>
        </w:rPr>
      </w:pPr>
      <w:r w:rsidRPr="00C37084">
        <w:rPr>
          <w:rFonts w:eastAsia="SimSun"/>
          <w:lang w:eastAsia="x-none"/>
        </w:rPr>
        <w:tab/>
        <w:t xml:space="preserve">If received over 3GPP access the cause shall be considered as an abnormal case and the behaviour of the UE for this case is specified in </w:t>
      </w:r>
      <w:proofErr w:type="spellStart"/>
      <w:r w:rsidRPr="00C37084">
        <w:rPr>
          <w:rFonts w:eastAsia="SimSun"/>
          <w:lang w:eastAsia="x-none"/>
        </w:rPr>
        <w:t>subclause</w:t>
      </w:r>
      <w:proofErr w:type="spellEnd"/>
      <w:r w:rsidRPr="00C37084">
        <w:rPr>
          <w:rFonts w:eastAsia="SimSun"/>
          <w:lang w:eastAsia="x-none"/>
        </w:rPr>
        <w:t> 5.6.1.7.</w:t>
      </w:r>
    </w:p>
    <w:p w:rsidR="007D0025" w:rsidRPr="00C37084" w:rsidRDefault="007D0025" w:rsidP="007D0025">
      <w:pPr>
        <w:ind w:left="568" w:hanging="284"/>
        <w:rPr>
          <w:rFonts w:eastAsia="SimSun"/>
          <w:lang w:eastAsia="x-none"/>
        </w:rPr>
      </w:pPr>
      <w:r w:rsidRPr="00C37084">
        <w:rPr>
          <w:rFonts w:eastAsia="SimSun"/>
          <w:lang w:eastAsia="x-none"/>
        </w:rPr>
        <w:t>#73</w:t>
      </w:r>
      <w:r w:rsidRPr="00C37084">
        <w:rPr>
          <w:rFonts w:eastAsia="SimSun"/>
          <w:lang w:eastAsia="ko-KR"/>
        </w:rPr>
        <w:tab/>
      </w:r>
      <w:r w:rsidRPr="00C37084">
        <w:rPr>
          <w:rFonts w:eastAsia="SimSun"/>
          <w:lang w:eastAsia="x-none"/>
        </w:rPr>
        <w:t>(Serving network not authorized).</w:t>
      </w:r>
    </w:p>
    <w:p w:rsidR="007D0025" w:rsidRPr="00C37084" w:rsidRDefault="007D0025" w:rsidP="007D0025">
      <w:pPr>
        <w:ind w:left="568" w:hanging="284"/>
        <w:rPr>
          <w:rFonts w:eastAsia="SimSun"/>
          <w:lang w:eastAsia="x-none"/>
        </w:rPr>
      </w:pPr>
      <w:r w:rsidRPr="00C37084">
        <w:rPr>
          <w:rFonts w:eastAsia="SimSun"/>
          <w:lang w:eastAsia="x-none"/>
        </w:rPr>
        <w:tab/>
        <w:t xml:space="preserve">This cause value received from a cell belonging to an SNPN is considered as an abnormal case and the behaviour of the UE is specified in </w:t>
      </w:r>
      <w:proofErr w:type="spellStart"/>
      <w:r w:rsidRPr="00C37084">
        <w:rPr>
          <w:rFonts w:eastAsia="SimSun"/>
          <w:lang w:eastAsia="x-none"/>
        </w:rPr>
        <w:t>subclause</w:t>
      </w:r>
      <w:proofErr w:type="spellEnd"/>
      <w:r w:rsidRPr="00C37084">
        <w:rPr>
          <w:rFonts w:eastAsia="SimSun"/>
          <w:lang w:eastAsia="x-none"/>
        </w:rPr>
        <w:t> 5.6.1.7.</w:t>
      </w:r>
    </w:p>
    <w:p w:rsidR="007D0025" w:rsidRPr="00C37084" w:rsidRDefault="007D0025" w:rsidP="007D0025">
      <w:pPr>
        <w:ind w:left="568" w:hanging="284"/>
        <w:rPr>
          <w:rFonts w:eastAsia="맑은 고딕"/>
          <w:lang w:eastAsia="x-none"/>
        </w:rPr>
      </w:pPr>
      <w:r w:rsidRPr="00C37084">
        <w:rPr>
          <w:rFonts w:eastAsia="SimSun"/>
          <w:lang w:eastAsia="x-none"/>
        </w:rPr>
        <w:tab/>
        <w:t>The UE shall set the 5GS update status to 5U2 NOT UPDATED,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7D0025" w:rsidRPr="00C37084" w:rsidRDefault="007D0025" w:rsidP="007D0025">
      <w:pPr>
        <w:ind w:left="568" w:hanging="284"/>
        <w:rPr>
          <w:rFonts w:eastAsia="SimSun"/>
          <w:lang w:eastAsia="x-none"/>
        </w:rPr>
      </w:pPr>
      <w:r w:rsidRPr="00C37084">
        <w:rPr>
          <w:rFonts w:eastAsia="SimSun"/>
          <w:lang w:eastAsia="x-none"/>
        </w:rPr>
        <w:t>#74</w:t>
      </w:r>
      <w:r w:rsidRPr="00C37084">
        <w:rPr>
          <w:rFonts w:eastAsia="SimSun" w:hint="eastAsia"/>
          <w:lang w:eastAsia="ko-KR"/>
        </w:rPr>
        <w:tab/>
      </w:r>
      <w:r w:rsidRPr="00C37084">
        <w:rPr>
          <w:rFonts w:eastAsia="SimSun"/>
          <w:lang w:eastAsia="x-none"/>
        </w:rPr>
        <w:t>(Temporarily not authorized for this SNPN).</w:t>
      </w:r>
    </w:p>
    <w:p w:rsidR="007D0025" w:rsidRPr="00C37084" w:rsidRDefault="007D0025" w:rsidP="007D0025">
      <w:pPr>
        <w:ind w:left="568" w:hanging="284"/>
        <w:rPr>
          <w:rFonts w:eastAsia="SimSun"/>
          <w:lang w:eastAsia="x-none"/>
        </w:rPr>
      </w:pPr>
      <w:r w:rsidRPr="00C37084">
        <w:rPr>
          <w:rFonts w:eastAsia="SimSun"/>
          <w:lang w:eastAsia="x-none"/>
        </w:rPr>
        <w:tab/>
        <w:t xml:space="preserve">5GMM cause #74 is only applicable when received from a cell belonging to an SNPN. 5GMM </w:t>
      </w:r>
      <w:proofErr w:type="gramStart"/>
      <w:r w:rsidRPr="00C37084">
        <w:rPr>
          <w:rFonts w:eastAsia="SimSun"/>
          <w:lang w:eastAsia="x-none"/>
        </w:rPr>
        <w:t>cause</w:t>
      </w:r>
      <w:proofErr w:type="gramEnd"/>
      <w:r w:rsidRPr="00C37084">
        <w:rPr>
          <w:rFonts w:eastAsia="SimSun"/>
          <w:lang w:eastAsia="x-none"/>
        </w:rPr>
        <w:t xml:space="preserve"> #74 received from a cell not belonging to an SNPN is considered as an abnormal case and the behaviour of the UE is specified in </w:t>
      </w:r>
      <w:proofErr w:type="spellStart"/>
      <w:r w:rsidRPr="00C37084">
        <w:rPr>
          <w:rFonts w:eastAsia="SimSun"/>
          <w:lang w:eastAsia="x-none"/>
        </w:rPr>
        <w:t>subclause</w:t>
      </w:r>
      <w:proofErr w:type="spellEnd"/>
      <w:r w:rsidRPr="00C37084">
        <w:rPr>
          <w:rFonts w:eastAsia="SimSun"/>
          <w:lang w:eastAsia="x-none"/>
        </w:rPr>
        <w:t> 5.6.1.7</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xml:space="preserve"> 5.1.3.2.2) and shall delete any 5G-GUTI, last visited registered TAI, TAI list and </w:t>
      </w:r>
      <w:proofErr w:type="spellStart"/>
      <w:r w:rsidRPr="00C37084">
        <w:rPr>
          <w:rFonts w:eastAsia="SimSun"/>
          <w:lang w:eastAsia="x-none"/>
        </w:rPr>
        <w:t>ngKSI</w:t>
      </w:r>
      <w:proofErr w:type="spellEnd"/>
      <w:r w:rsidRPr="00C37084">
        <w:rPr>
          <w:rFonts w:eastAsia="SimSun"/>
          <w:lang w:eastAsia="x-none"/>
        </w:rPr>
        <w:t>.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rsidR="007D0025" w:rsidRPr="00C37084" w:rsidRDefault="007D0025" w:rsidP="007D0025">
      <w:pPr>
        <w:ind w:left="568" w:hanging="284"/>
        <w:rPr>
          <w:rFonts w:eastAsia="SimSun"/>
          <w:lang w:eastAsia="x-none"/>
        </w:rPr>
      </w:pPr>
      <w:r w:rsidRPr="00C37084">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7D0025" w:rsidRPr="00C37084" w:rsidRDefault="007D0025" w:rsidP="007D0025">
      <w:pPr>
        <w:ind w:left="568" w:hanging="284"/>
        <w:rPr>
          <w:rFonts w:eastAsia="SimSun"/>
          <w:lang w:eastAsia="x-none"/>
        </w:rPr>
      </w:pPr>
      <w:r w:rsidRPr="00C37084">
        <w:rPr>
          <w:rFonts w:eastAsia="SimSun"/>
          <w:lang w:eastAsia="x-none"/>
        </w:rPr>
        <w:t>#75</w:t>
      </w:r>
      <w:r w:rsidRPr="00C37084">
        <w:rPr>
          <w:rFonts w:eastAsia="SimSun" w:hint="eastAsia"/>
          <w:lang w:eastAsia="ko-KR"/>
        </w:rPr>
        <w:tab/>
      </w:r>
      <w:r w:rsidRPr="00C37084">
        <w:rPr>
          <w:rFonts w:eastAsia="SimSun"/>
          <w:lang w:eastAsia="x-none"/>
        </w:rPr>
        <w:t>(Permanently not authorized for this SNPN).</w:t>
      </w:r>
    </w:p>
    <w:p w:rsidR="007D0025" w:rsidRPr="00C37084" w:rsidRDefault="007D0025" w:rsidP="007D0025">
      <w:pPr>
        <w:ind w:left="568" w:hanging="284"/>
        <w:rPr>
          <w:rFonts w:eastAsia="SimSun"/>
          <w:lang w:eastAsia="x-none"/>
        </w:rPr>
      </w:pPr>
      <w:r w:rsidRPr="00C37084">
        <w:rPr>
          <w:rFonts w:eastAsia="SimSun"/>
          <w:lang w:eastAsia="x-none"/>
        </w:rPr>
        <w:tab/>
        <w:t xml:space="preserve">5GMM cause #75 is only applicable when received from a cell belonging to an SNPN. 5GMM </w:t>
      </w:r>
      <w:proofErr w:type="gramStart"/>
      <w:r w:rsidRPr="00C37084">
        <w:rPr>
          <w:rFonts w:eastAsia="SimSun"/>
          <w:lang w:eastAsia="x-none"/>
        </w:rPr>
        <w:t>cause</w:t>
      </w:r>
      <w:proofErr w:type="gramEnd"/>
      <w:r w:rsidRPr="00C37084">
        <w:rPr>
          <w:rFonts w:eastAsia="SimSun"/>
          <w:lang w:eastAsia="x-none"/>
        </w:rPr>
        <w:t xml:space="preserve"> #75 received from a cell not belonging to an SNPN is considered as an abnormal case and the behaviour of the UE is specified in </w:t>
      </w:r>
      <w:proofErr w:type="spellStart"/>
      <w:r w:rsidRPr="00C37084">
        <w:rPr>
          <w:rFonts w:eastAsia="SimSun"/>
          <w:lang w:eastAsia="x-none"/>
        </w:rPr>
        <w:t>subclause</w:t>
      </w:r>
      <w:proofErr w:type="spellEnd"/>
      <w:r w:rsidRPr="00C37084">
        <w:rPr>
          <w:rFonts w:eastAsia="SimSun"/>
          <w:lang w:eastAsia="x-none"/>
        </w:rPr>
        <w:t> 5.6.1.7</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set the 5GS update status to 5U3 ROAMING NOT ALLOWED (and shall store it according to </w:t>
      </w:r>
      <w:proofErr w:type="spellStart"/>
      <w:r w:rsidRPr="00C37084">
        <w:rPr>
          <w:rFonts w:eastAsia="SimSun"/>
          <w:lang w:eastAsia="x-none"/>
        </w:rPr>
        <w:t>subclause</w:t>
      </w:r>
      <w:proofErr w:type="spellEnd"/>
      <w:r w:rsidRPr="00C37084">
        <w:rPr>
          <w:rFonts w:eastAsia="SimSun"/>
          <w:lang w:eastAsia="x-none"/>
        </w:rPr>
        <w:t xml:space="preserve"> 5.1.3.2.2) and shall delete any 5G-GUTI, last visited registered TAI, TAI list and </w:t>
      </w:r>
      <w:proofErr w:type="spellStart"/>
      <w:r w:rsidRPr="00C37084">
        <w:rPr>
          <w:rFonts w:eastAsia="SimSun"/>
          <w:lang w:eastAsia="x-none"/>
        </w:rPr>
        <w:t>ngKSI</w:t>
      </w:r>
      <w:proofErr w:type="spellEnd"/>
      <w:r w:rsidRPr="00C37084">
        <w:rPr>
          <w:rFonts w:eastAsia="SimSun"/>
          <w:lang w:eastAsia="x-none"/>
        </w:rPr>
        <w:t xml:space="preserve">. The UE shall </w:t>
      </w:r>
      <w:r w:rsidRPr="00C37084">
        <w:rPr>
          <w:rFonts w:eastAsia="SimSun"/>
          <w:lang w:eastAsia="x-none"/>
        </w:rPr>
        <w:lastRenderedPageBreak/>
        <w:t>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rsidR="007D0025" w:rsidRPr="00C37084" w:rsidRDefault="007D0025" w:rsidP="007D0025">
      <w:pPr>
        <w:ind w:left="568" w:hanging="284"/>
        <w:rPr>
          <w:rFonts w:eastAsia="SimSun"/>
          <w:lang w:eastAsia="x-none"/>
        </w:rPr>
      </w:pPr>
      <w:r w:rsidRPr="00C37084">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7D0025" w:rsidRPr="00C37084" w:rsidRDefault="007D0025" w:rsidP="007D0025">
      <w:pPr>
        <w:ind w:left="568" w:hanging="284"/>
        <w:rPr>
          <w:rFonts w:eastAsia="SimSun"/>
          <w:lang w:eastAsia="x-none"/>
        </w:rPr>
      </w:pPr>
      <w:r w:rsidRPr="00C37084">
        <w:rPr>
          <w:rFonts w:eastAsia="SimSun"/>
          <w:lang w:eastAsia="x-none"/>
        </w:rPr>
        <w:t>#76</w:t>
      </w:r>
      <w:r w:rsidRPr="00C37084">
        <w:rPr>
          <w:rFonts w:eastAsia="SimSun"/>
          <w:lang w:eastAsia="ko-KR"/>
        </w:rPr>
        <w:tab/>
      </w:r>
      <w:r w:rsidRPr="00C37084">
        <w:rPr>
          <w:rFonts w:eastAsia="SimSun"/>
          <w:lang w:eastAsia="x-none"/>
        </w:rPr>
        <w:t>(Not authorized for this CAG or authorized for CAG cells only).</w:t>
      </w:r>
    </w:p>
    <w:p w:rsidR="007D0025" w:rsidRPr="00C37084" w:rsidRDefault="007D0025" w:rsidP="007D0025">
      <w:pPr>
        <w:ind w:left="568" w:hanging="284"/>
        <w:rPr>
          <w:rFonts w:eastAsia="SimSun"/>
          <w:lang w:eastAsia="x-none"/>
        </w:rPr>
      </w:pPr>
      <w:r w:rsidRPr="00C37084">
        <w:rPr>
          <w:rFonts w:eastAsia="SimSun"/>
          <w:lang w:eastAsia="x-none"/>
        </w:rPr>
        <w:tab/>
        <w:t xml:space="preserve">The UE shall </w:t>
      </w:r>
      <w:r w:rsidRPr="00C37084">
        <w:rPr>
          <w:rFonts w:eastAsia="SimSun"/>
          <w:lang w:eastAsia="ko-KR"/>
        </w:rPr>
        <w:t>set the 5GS update status to 5U3.ROAMING NOT ALLOWED, store the 5GS update status according to clause</w:t>
      </w:r>
      <w:r w:rsidRPr="00C37084">
        <w:rPr>
          <w:rFonts w:eastAsia="SimSun"/>
          <w:lang w:eastAsia="x-none"/>
        </w:rPr>
        <w:t> 5.1.3.2.2, and reset the registration attempt counter.</w:t>
      </w:r>
    </w:p>
    <w:p w:rsidR="007D0025" w:rsidRPr="00C37084" w:rsidRDefault="007D0025" w:rsidP="007D0025">
      <w:pPr>
        <w:ind w:left="568" w:hanging="284"/>
        <w:rPr>
          <w:rFonts w:eastAsia="SimSun"/>
          <w:lang w:eastAsia="x-none"/>
        </w:rPr>
      </w:pPr>
      <w:r w:rsidRPr="00C37084">
        <w:rPr>
          <w:rFonts w:eastAsia="SimSun"/>
          <w:lang w:eastAsia="x-none"/>
        </w:rPr>
        <w:tab/>
        <w:t>If 5GMM cause #76 is received from:</w:t>
      </w:r>
    </w:p>
    <w:p w:rsidR="007D0025" w:rsidRPr="00C37084" w:rsidRDefault="007D0025" w:rsidP="007D0025">
      <w:pPr>
        <w:ind w:left="851" w:hanging="284"/>
        <w:rPr>
          <w:rFonts w:eastAsia="SimSun"/>
          <w:lang w:eastAsia="x-none"/>
        </w:rPr>
      </w:pPr>
      <w:r w:rsidRPr="00C37084">
        <w:rPr>
          <w:rFonts w:eastAsia="SimSun"/>
          <w:lang w:eastAsia="ko-KR"/>
        </w:rPr>
        <w:t>1)</w:t>
      </w:r>
      <w:r w:rsidRPr="00C37084">
        <w:rPr>
          <w:rFonts w:eastAsia="SimSun"/>
          <w:lang w:eastAsia="ko-KR"/>
        </w:rPr>
        <w:tab/>
      </w:r>
      <w:proofErr w:type="gramStart"/>
      <w:r w:rsidRPr="00C37084">
        <w:rPr>
          <w:rFonts w:eastAsia="SimSun"/>
          <w:lang w:eastAsia="ko-KR"/>
        </w:rPr>
        <w:t>a</w:t>
      </w:r>
      <w:proofErr w:type="gramEnd"/>
      <w:r w:rsidRPr="00C37084">
        <w:rPr>
          <w:rFonts w:eastAsia="SimSun"/>
          <w:lang w:eastAsia="ko-KR"/>
        </w:rPr>
        <w:t xml:space="preserve"> CAG cell, then the UE shall delete the CAG-ID from the "allowed CAG list" for the current PLMN</w:t>
      </w:r>
      <w:r w:rsidRPr="00C37084">
        <w:rPr>
          <w:rFonts w:eastAsia="SimSun"/>
          <w:lang w:eastAsia="x-none"/>
        </w:rPr>
        <w:t>. In addition:</w:t>
      </w:r>
    </w:p>
    <w:p w:rsidR="007D0025" w:rsidRPr="00C37084" w:rsidRDefault="007D0025" w:rsidP="007D0025">
      <w:pPr>
        <w:ind w:left="1135" w:hanging="284"/>
        <w:rPr>
          <w:rFonts w:eastAsia="SimSun"/>
        </w:rPr>
      </w:pPr>
      <w:proofErr w:type="spellStart"/>
      <w:r w:rsidRPr="00C37084">
        <w:rPr>
          <w:rFonts w:eastAsia="SimSun" w:hint="eastAsia"/>
          <w:lang w:eastAsia="ko-KR"/>
        </w:rPr>
        <w:t>i</w:t>
      </w:r>
      <w:proofErr w:type="spellEnd"/>
      <w:r w:rsidRPr="00C37084">
        <w:rPr>
          <w:rFonts w:eastAsia="SimSun"/>
          <w:lang w:eastAsia="ko-KR"/>
        </w:rPr>
        <w:t>)</w:t>
      </w:r>
      <w:r w:rsidRPr="00C37084">
        <w:rPr>
          <w:rFonts w:eastAsia="SimSun"/>
          <w:lang w:eastAsia="ko-KR"/>
        </w:rPr>
        <w:tab/>
      </w:r>
      <w:r w:rsidRPr="00C37084">
        <w:rPr>
          <w:rFonts w:eastAsia="SimSun"/>
        </w:rPr>
        <w:t>if the entry in the "CAG information list" for the current PLMN</w:t>
      </w:r>
      <w:r w:rsidRPr="00C37084">
        <w:rPr>
          <w:rFonts w:eastAsia="SimSun"/>
          <w:lang w:eastAsia="ko-KR"/>
        </w:rPr>
        <w:t xml:space="preserve"> does not include </w:t>
      </w:r>
      <w:r w:rsidRPr="00C37084">
        <w:rPr>
          <w:rFonts w:eastAsia="SimSun"/>
        </w:rPr>
        <w:t>an "indication that the UE is only allowed to access 5GS via CAG cells" or if the entry in the "CAG information list" for the current PLMN</w:t>
      </w:r>
      <w:r w:rsidRPr="00C37084">
        <w:rPr>
          <w:rFonts w:eastAsia="SimSun"/>
          <w:lang w:eastAsia="ko-KR"/>
        </w:rPr>
        <w:t xml:space="preserve"> includes </w:t>
      </w:r>
      <w:r w:rsidRPr="00C37084">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rsidR="007D0025" w:rsidRPr="00C37084" w:rsidRDefault="007D0025" w:rsidP="007D0025">
      <w:pPr>
        <w:ind w:left="1135" w:hanging="284"/>
        <w:rPr>
          <w:rFonts w:eastAsia="SimSun"/>
          <w:lang w:eastAsia="ko-KR"/>
        </w:rPr>
      </w:pPr>
      <w:r w:rsidRPr="00C37084">
        <w:rPr>
          <w:rFonts w:eastAsia="SimSun" w:hint="eastAsia"/>
          <w:lang w:eastAsia="ko-KR"/>
        </w:rPr>
        <w:t>i</w:t>
      </w:r>
      <w:r w:rsidRPr="00C37084">
        <w:rPr>
          <w:rFonts w:eastAsia="SimSun"/>
          <w:lang w:eastAsia="ko-KR"/>
        </w:rPr>
        <w:t>i)</w:t>
      </w:r>
      <w:r w:rsidRPr="00C37084">
        <w:rPr>
          <w:rFonts w:eastAsia="SimSun"/>
          <w:lang w:eastAsia="ko-KR"/>
        </w:rPr>
        <w:tab/>
      </w:r>
      <w:r w:rsidRPr="00C37084">
        <w:rPr>
          <w:rFonts w:eastAsia="SimSun"/>
        </w:rPr>
        <w:t>if the entry in the "CAG information list" for the current PLMN</w:t>
      </w:r>
      <w:r w:rsidRPr="00C37084">
        <w:rPr>
          <w:rFonts w:eastAsia="SimSun"/>
          <w:lang w:eastAsia="ko-KR"/>
        </w:rPr>
        <w:t xml:space="preserve"> includes </w:t>
      </w:r>
      <w:r w:rsidRPr="00C37084">
        <w:rPr>
          <w:rFonts w:eastAsia="SimSun"/>
        </w:rPr>
        <w:t>an "indication that the UE is only allowed to access 5GS via CAG cells" and the updated "allowed CAG list" for the current PLMN does not include any CAG-ID, then</w:t>
      </w:r>
      <w:r w:rsidRPr="00C37084">
        <w:rPr>
          <w:rFonts w:eastAsia="SimSun"/>
          <w:lang w:eastAsia="ko-KR"/>
        </w:rPr>
        <w:t xml:space="preserve"> the UE shall enter the state 5GMM-DEREGISTERED.PLMN-SEARCH and shall apply the PLMN selection process defined in 3GPP</w:t>
      </w:r>
      <w:r w:rsidRPr="00C37084">
        <w:rPr>
          <w:rFonts w:eastAsia="SimSun"/>
        </w:rPr>
        <w:t> </w:t>
      </w:r>
      <w:r w:rsidRPr="00C37084">
        <w:rPr>
          <w:rFonts w:eastAsia="SimSun"/>
          <w:lang w:eastAsia="ko-KR"/>
        </w:rPr>
        <w:t>TS</w:t>
      </w:r>
      <w:r w:rsidRPr="00C37084">
        <w:rPr>
          <w:rFonts w:eastAsia="SimSun"/>
        </w:rPr>
        <w:t> </w:t>
      </w:r>
      <w:r w:rsidRPr="00C37084">
        <w:rPr>
          <w:rFonts w:eastAsia="SimSun"/>
          <w:lang w:eastAsia="ko-KR"/>
        </w:rPr>
        <w:t>23.122</w:t>
      </w:r>
      <w:r w:rsidRPr="00C37084">
        <w:rPr>
          <w:rFonts w:eastAsia="SimSun"/>
        </w:rPr>
        <w:t> </w:t>
      </w:r>
      <w:r w:rsidRPr="00C37084">
        <w:rPr>
          <w:rFonts w:eastAsia="SimSun"/>
          <w:lang w:eastAsia="ko-KR"/>
        </w:rPr>
        <w:t xml:space="preserve">[6] with the updated </w:t>
      </w:r>
      <w:r w:rsidRPr="00C37084">
        <w:rPr>
          <w:rFonts w:eastAsia="SimSun"/>
        </w:rPr>
        <w:t>"CAG information list".</w:t>
      </w:r>
    </w:p>
    <w:p w:rsidR="007D0025" w:rsidRPr="00C37084" w:rsidRDefault="007D0025" w:rsidP="007D0025">
      <w:pPr>
        <w:ind w:left="851" w:hanging="284"/>
        <w:rPr>
          <w:rFonts w:eastAsia="SimSun"/>
          <w:lang w:eastAsia="x-none"/>
        </w:rPr>
      </w:pPr>
      <w:r w:rsidRPr="00C37084">
        <w:rPr>
          <w:rFonts w:eastAsia="SimSun" w:hint="eastAsia"/>
          <w:lang w:eastAsia="ko-KR"/>
        </w:rPr>
        <w:t>2</w:t>
      </w:r>
      <w:r w:rsidRPr="00C37084">
        <w:rPr>
          <w:rFonts w:eastAsia="SimSun"/>
          <w:lang w:eastAsia="ko-KR"/>
        </w:rPr>
        <w:t>)</w:t>
      </w:r>
      <w:r w:rsidRPr="00C37084">
        <w:rPr>
          <w:rFonts w:eastAsia="SimSun"/>
          <w:lang w:eastAsia="ko-KR"/>
        </w:rPr>
        <w:tab/>
      </w:r>
      <w:proofErr w:type="gramStart"/>
      <w:r w:rsidRPr="00C37084">
        <w:rPr>
          <w:rFonts w:eastAsia="SimSun"/>
          <w:lang w:eastAsia="ko-KR"/>
        </w:rPr>
        <w:t>a</w:t>
      </w:r>
      <w:proofErr w:type="gramEnd"/>
      <w:r w:rsidRPr="00C37084">
        <w:rPr>
          <w:rFonts w:eastAsia="SimSun"/>
          <w:lang w:eastAsia="ko-KR"/>
        </w:rPr>
        <w:t xml:space="preserve"> non-CAG cell, then the UE shall </w:t>
      </w:r>
      <w:r w:rsidRPr="00C37084">
        <w:rPr>
          <w:rFonts w:eastAsia="SimSun"/>
          <w:lang w:eastAsia="x-none"/>
        </w:rPr>
        <w:t>store an "indication that the UE is only allowed to access 5GS via CAG cells" in the entry of the "CAG information list" for the current PLMN. In addition:</w:t>
      </w:r>
    </w:p>
    <w:p w:rsidR="007D0025" w:rsidRPr="00C37084" w:rsidRDefault="007D0025" w:rsidP="007D0025">
      <w:pPr>
        <w:ind w:left="1135" w:hanging="284"/>
        <w:rPr>
          <w:rFonts w:eastAsia="SimSun"/>
        </w:rPr>
      </w:pPr>
      <w:proofErr w:type="spellStart"/>
      <w:r w:rsidRPr="00C37084">
        <w:rPr>
          <w:rFonts w:eastAsia="SimSun" w:hint="eastAsia"/>
          <w:lang w:eastAsia="ko-KR"/>
        </w:rPr>
        <w:t>i</w:t>
      </w:r>
      <w:proofErr w:type="spellEnd"/>
      <w:r w:rsidRPr="00C37084">
        <w:rPr>
          <w:rFonts w:eastAsia="SimSun"/>
          <w:lang w:eastAsia="ko-KR"/>
        </w:rPr>
        <w:t>)</w:t>
      </w:r>
      <w:r w:rsidRPr="00C37084">
        <w:rPr>
          <w:rFonts w:eastAsia="SimSun"/>
          <w:lang w:eastAsia="ko-KR"/>
        </w:rPr>
        <w:tab/>
        <w:t xml:space="preserve">if the "allowed CAG list" for the current PLMN </w:t>
      </w:r>
      <w:r w:rsidRPr="00C37084">
        <w:rPr>
          <w:rFonts w:eastAsia="SimSun"/>
        </w:rPr>
        <w:t>includes one or more CAG-IDs, then the UE shall enter the state 5GMM-REGISTERED.LIMITED-SERVICE and shall search for a suitable cell according to 3GPP TS 38.304 [28] with the updated CAG information; or</w:t>
      </w:r>
    </w:p>
    <w:p w:rsidR="007D0025" w:rsidRPr="00C37084" w:rsidRDefault="007D0025" w:rsidP="007D0025">
      <w:pPr>
        <w:ind w:left="1135" w:hanging="284"/>
        <w:rPr>
          <w:rFonts w:eastAsia="SimSun"/>
        </w:rPr>
      </w:pPr>
      <w:r w:rsidRPr="00C37084">
        <w:rPr>
          <w:rFonts w:eastAsia="SimSun" w:hint="eastAsia"/>
          <w:lang w:eastAsia="ko-KR"/>
        </w:rPr>
        <w:t>i</w:t>
      </w:r>
      <w:r w:rsidRPr="00C37084">
        <w:rPr>
          <w:rFonts w:eastAsia="SimSun"/>
          <w:lang w:eastAsia="ko-KR"/>
        </w:rPr>
        <w:t>i)</w:t>
      </w:r>
      <w:r w:rsidRPr="00C37084">
        <w:rPr>
          <w:rFonts w:eastAsia="SimSun"/>
          <w:lang w:eastAsia="ko-KR"/>
        </w:rPr>
        <w:tab/>
      </w:r>
      <w:proofErr w:type="gramStart"/>
      <w:r w:rsidRPr="00C37084">
        <w:rPr>
          <w:rFonts w:eastAsia="SimSun"/>
          <w:lang w:eastAsia="ko-KR"/>
        </w:rPr>
        <w:t>if</w:t>
      </w:r>
      <w:proofErr w:type="gramEnd"/>
      <w:r w:rsidRPr="00C37084">
        <w:rPr>
          <w:rFonts w:eastAsia="SimSun"/>
          <w:lang w:eastAsia="ko-KR"/>
        </w:rPr>
        <w:t xml:space="preserve"> the "allowed CAG list" for the current PLMN does not </w:t>
      </w:r>
      <w:r w:rsidRPr="00C37084">
        <w:rPr>
          <w:rFonts w:eastAsia="SimSun"/>
        </w:rPr>
        <w:t>includes any CAG-ID, then</w:t>
      </w:r>
      <w:r w:rsidRPr="00C37084">
        <w:rPr>
          <w:rFonts w:eastAsia="SimSun"/>
          <w:lang w:eastAsia="ko-KR"/>
        </w:rPr>
        <w:t xml:space="preserve"> the UE shall enter the state 5GMM-DEREGISTERED.PLMN-SEARCH and shall apply the PLMN selection process defined in 3GPP</w:t>
      </w:r>
      <w:r w:rsidRPr="00C37084">
        <w:rPr>
          <w:rFonts w:eastAsia="SimSun"/>
        </w:rPr>
        <w:t> </w:t>
      </w:r>
      <w:r w:rsidRPr="00C37084">
        <w:rPr>
          <w:rFonts w:eastAsia="SimSun"/>
          <w:lang w:eastAsia="ko-KR"/>
        </w:rPr>
        <w:t>TS</w:t>
      </w:r>
      <w:r w:rsidRPr="00C37084">
        <w:rPr>
          <w:rFonts w:eastAsia="SimSun"/>
        </w:rPr>
        <w:t> </w:t>
      </w:r>
      <w:r w:rsidRPr="00C37084">
        <w:rPr>
          <w:rFonts w:eastAsia="SimSun"/>
          <w:lang w:eastAsia="ko-KR"/>
        </w:rPr>
        <w:t>23.122</w:t>
      </w:r>
      <w:r w:rsidRPr="00C37084">
        <w:rPr>
          <w:rFonts w:eastAsia="SimSun"/>
        </w:rPr>
        <w:t> </w:t>
      </w:r>
      <w:r w:rsidRPr="00C37084">
        <w:rPr>
          <w:rFonts w:eastAsia="SimSun"/>
          <w:lang w:eastAsia="ko-KR"/>
        </w:rPr>
        <w:t xml:space="preserve">[6] with the updated </w:t>
      </w:r>
      <w:r w:rsidRPr="00C37084">
        <w:rPr>
          <w:rFonts w:eastAsia="SimSun"/>
        </w:rPr>
        <w:t>"CAG information list".</w:t>
      </w:r>
    </w:p>
    <w:p w:rsidR="007D0025" w:rsidRPr="00C37084" w:rsidRDefault="007D0025" w:rsidP="007D0025">
      <w:pPr>
        <w:rPr>
          <w:noProof/>
        </w:rPr>
      </w:pPr>
    </w:p>
    <w:p w:rsidR="00C37912" w:rsidRPr="00C37912" w:rsidRDefault="00C37912" w:rsidP="00C37912">
      <w:pPr>
        <w:jc w:val="center"/>
        <w:rPr>
          <w:noProof/>
          <w:lang w:eastAsia="ko-KR"/>
        </w:rPr>
      </w:pPr>
      <w:r w:rsidRPr="00C37912">
        <w:rPr>
          <w:noProof/>
          <w:highlight w:val="green"/>
        </w:rPr>
        <w:t xml:space="preserve">***** </w:t>
      </w:r>
      <w:r>
        <w:rPr>
          <w:rFonts w:hint="eastAsia"/>
          <w:noProof/>
          <w:highlight w:val="green"/>
          <w:lang w:eastAsia="ko-KR"/>
        </w:rPr>
        <w:t>next</w:t>
      </w:r>
      <w:r w:rsidRPr="00C37912">
        <w:rPr>
          <w:rFonts w:hint="eastAsia"/>
          <w:noProof/>
          <w:highlight w:val="green"/>
          <w:lang w:eastAsia="ko-KR"/>
        </w:rPr>
        <w:t xml:space="preserve"> </w:t>
      </w:r>
      <w:r w:rsidRPr="00C37912">
        <w:rPr>
          <w:noProof/>
          <w:highlight w:val="green"/>
        </w:rPr>
        <w:t>change *****</w:t>
      </w:r>
    </w:p>
    <w:p w:rsidR="00C37912" w:rsidRPr="00C37912" w:rsidRDefault="00C37912" w:rsidP="00C37912">
      <w:pPr>
        <w:rPr>
          <w:noProof/>
        </w:rPr>
      </w:pPr>
    </w:p>
    <w:p w:rsidR="00C37912" w:rsidRPr="00C37912" w:rsidRDefault="00C37912" w:rsidP="00C37912">
      <w:pPr>
        <w:keepNext/>
        <w:keepLines/>
        <w:spacing w:before="120"/>
        <w:ind w:left="1418" w:hanging="1418"/>
        <w:outlineLvl w:val="3"/>
        <w:rPr>
          <w:rFonts w:ascii="Arial" w:eastAsia="SimSun" w:hAnsi="Arial"/>
          <w:sz w:val="24"/>
          <w:lang w:eastAsia="x-none"/>
        </w:rPr>
      </w:pPr>
      <w:bookmarkStart w:id="22" w:name="_Toc20232719"/>
      <w:r w:rsidRPr="00C37912">
        <w:rPr>
          <w:rFonts w:ascii="Arial" w:eastAsia="SimSun" w:hAnsi="Arial"/>
          <w:sz w:val="24"/>
          <w:lang w:eastAsia="x-none"/>
        </w:rPr>
        <w:t>5.6.1.7</w:t>
      </w:r>
      <w:r w:rsidRPr="00C37912">
        <w:rPr>
          <w:rFonts w:ascii="Arial" w:eastAsia="SimSun" w:hAnsi="Arial"/>
          <w:sz w:val="24"/>
          <w:lang w:eastAsia="x-none"/>
        </w:rPr>
        <w:tab/>
        <w:t>Abnormal cases in the UE</w:t>
      </w:r>
      <w:bookmarkEnd w:id="22"/>
    </w:p>
    <w:p w:rsidR="00C37912" w:rsidRPr="00C37912" w:rsidRDefault="00C37912" w:rsidP="00C37912">
      <w:pPr>
        <w:rPr>
          <w:rFonts w:eastAsia="SimSun"/>
        </w:rPr>
      </w:pPr>
      <w:r w:rsidRPr="00C37912">
        <w:rPr>
          <w:rFonts w:eastAsia="SimSun"/>
        </w:rPr>
        <w:t>The following abnormal cases can be identified:</w:t>
      </w:r>
    </w:p>
    <w:p w:rsidR="00C37912" w:rsidRPr="00C37912" w:rsidRDefault="00C37912" w:rsidP="00C37912">
      <w:pPr>
        <w:ind w:left="568" w:hanging="284"/>
        <w:rPr>
          <w:rFonts w:eastAsia="SimSun"/>
          <w:lang w:eastAsia="x-none"/>
        </w:rPr>
      </w:pPr>
      <w:r w:rsidRPr="00C37912">
        <w:rPr>
          <w:rFonts w:eastAsia="SimSun"/>
          <w:lang w:eastAsia="x-none"/>
        </w:rPr>
        <w:t>a)</w:t>
      </w:r>
      <w:r w:rsidRPr="00C37912">
        <w:rPr>
          <w:rFonts w:eastAsia="SimSun"/>
          <w:lang w:eastAsia="x-none"/>
        </w:rPr>
        <w:tab/>
        <w:t>T3517 expired.</w:t>
      </w:r>
    </w:p>
    <w:p w:rsidR="00C37912" w:rsidRPr="00C37912" w:rsidRDefault="00C37912" w:rsidP="00C37912">
      <w:pPr>
        <w:ind w:left="568" w:hanging="284"/>
        <w:rPr>
          <w:rFonts w:eastAsia="SimSun"/>
          <w:lang w:eastAsia="x-none"/>
        </w:rPr>
      </w:pPr>
      <w:r w:rsidRPr="00C37912">
        <w:rPr>
          <w:rFonts w:eastAsia="SimSun"/>
          <w:lang w:eastAsia="x-none"/>
        </w:rPr>
        <w:tab/>
        <w:t>The UE shall enter the state 5GMM-REGISTERED.</w:t>
      </w:r>
    </w:p>
    <w:p w:rsidR="00C37912" w:rsidRPr="00C37912" w:rsidRDefault="00C37912" w:rsidP="00C37912">
      <w:pPr>
        <w:ind w:left="568" w:hanging="284"/>
        <w:rPr>
          <w:rFonts w:eastAsia="SimSun"/>
          <w:lang w:eastAsia="zh-CN"/>
        </w:rPr>
      </w:pPr>
      <w:r w:rsidRPr="00C37912">
        <w:rPr>
          <w:rFonts w:eastAsia="SimSun"/>
          <w:lang w:eastAsia="x-none"/>
        </w:rPr>
        <w:tab/>
        <w:t xml:space="preserve">If the UE triggered the service request procedure in 5GMM-IDLE mode and the service type of the SERVICE REQUEST message was not set to "emergency services </w:t>
      </w:r>
      <w:proofErr w:type="spellStart"/>
      <w:r w:rsidRPr="00C37912">
        <w:rPr>
          <w:rFonts w:eastAsia="SimSun"/>
          <w:lang w:eastAsia="x-none"/>
        </w:rPr>
        <w:t>fallback</w:t>
      </w:r>
      <w:proofErr w:type="spellEnd"/>
      <w:r w:rsidRPr="00C37912">
        <w:rPr>
          <w:rFonts w:eastAsia="SimSun"/>
          <w:lang w:eastAsia="x-none"/>
        </w:rPr>
        <w:t>", then t</w:t>
      </w:r>
      <w:r w:rsidRPr="00C37912">
        <w:rPr>
          <w:rFonts w:eastAsia="SimSun" w:hint="eastAsia"/>
          <w:lang w:eastAsia="x-none"/>
        </w:rPr>
        <w:t xml:space="preserve">he </w:t>
      </w:r>
      <w:r w:rsidRPr="00C37912">
        <w:rPr>
          <w:rFonts w:eastAsia="SimSun"/>
          <w:lang w:eastAsia="x-none"/>
        </w:rPr>
        <w:t>5G</w:t>
      </w:r>
      <w:r w:rsidRPr="00C37912">
        <w:rPr>
          <w:rFonts w:eastAsia="SimSun" w:hint="eastAsia"/>
          <w:lang w:eastAsia="ja-JP"/>
        </w:rPr>
        <w:t xml:space="preserve">MM </w:t>
      </w:r>
      <w:r w:rsidRPr="00C37912">
        <w:rPr>
          <w:rFonts w:eastAsia="SimSun"/>
          <w:lang w:eastAsia="x-none"/>
        </w:rPr>
        <w:t>sublayer</w:t>
      </w:r>
      <w:r w:rsidRPr="00C37912">
        <w:rPr>
          <w:rFonts w:eastAsia="SimSun" w:hint="eastAsia"/>
          <w:lang w:eastAsia="x-none"/>
        </w:rPr>
        <w:t xml:space="preserve"> shall</w:t>
      </w:r>
      <w:r w:rsidRPr="00C37912">
        <w:rPr>
          <w:rFonts w:eastAsia="SimSun"/>
          <w:lang w:eastAsia="x-none"/>
        </w:rPr>
        <w:t xml:space="preserve"> increment the service request attempt counter, </w:t>
      </w:r>
      <w:r w:rsidRPr="00C37912">
        <w:rPr>
          <w:rFonts w:eastAsia="SimSun" w:hint="eastAsia"/>
          <w:lang w:eastAsia="x-none"/>
        </w:rPr>
        <w:t xml:space="preserve">abort </w:t>
      </w:r>
      <w:r w:rsidRPr="00C37912">
        <w:rPr>
          <w:rFonts w:eastAsia="SimSun"/>
          <w:lang w:eastAsia="x-none"/>
        </w:rPr>
        <w:t xml:space="preserve">the procedure and release locally any resources allocated for the service request procedure. </w:t>
      </w:r>
      <w:r w:rsidRPr="00C37912">
        <w:rPr>
          <w:rFonts w:eastAsia="SimSun" w:hint="eastAsia"/>
          <w:lang w:eastAsia="zh-CN"/>
        </w:rPr>
        <w:t>T</w:t>
      </w:r>
      <w:r w:rsidRPr="00C37912">
        <w:rPr>
          <w:rFonts w:eastAsia="SimSun"/>
          <w:lang w:eastAsia="ko-KR"/>
        </w:rPr>
        <w:t xml:space="preserve">he </w:t>
      </w:r>
      <w:r w:rsidRPr="00C37912">
        <w:rPr>
          <w:rFonts w:eastAsia="SimSun"/>
          <w:lang w:eastAsia="x-none"/>
        </w:rPr>
        <w:t>service request attempt counter shall not be incremented</w:t>
      </w:r>
      <w:r w:rsidRPr="00C37912">
        <w:rPr>
          <w:rFonts w:eastAsia="SimSun" w:hint="eastAsia"/>
          <w:lang w:eastAsia="zh-CN"/>
        </w:rPr>
        <w:t>,</w:t>
      </w:r>
      <w:r w:rsidRPr="00C37912">
        <w:rPr>
          <w:rFonts w:eastAsia="SimSun"/>
          <w:lang w:eastAsia="x-none"/>
        </w:rPr>
        <w:t xml:space="preserve"> </w:t>
      </w:r>
      <w:r w:rsidRPr="00C37912">
        <w:rPr>
          <w:rFonts w:eastAsia="SimSun" w:hint="eastAsia"/>
          <w:lang w:eastAsia="zh-CN"/>
        </w:rPr>
        <w:t>i</w:t>
      </w:r>
      <w:r w:rsidRPr="00C37912">
        <w:rPr>
          <w:rFonts w:eastAsia="SimSun"/>
          <w:lang w:eastAsia="x-none"/>
        </w:rPr>
        <w:t>f</w:t>
      </w:r>
      <w:r w:rsidRPr="00C37912">
        <w:rPr>
          <w:rFonts w:eastAsia="SimSun" w:hint="eastAsia"/>
          <w:lang w:eastAsia="zh-CN"/>
        </w:rPr>
        <w:t>:</w:t>
      </w:r>
    </w:p>
    <w:p w:rsidR="00C37912" w:rsidRPr="00C37912" w:rsidRDefault="00C37912" w:rsidP="00C37912">
      <w:pPr>
        <w:ind w:left="851" w:hanging="284"/>
        <w:rPr>
          <w:rFonts w:eastAsia="SimSun"/>
          <w:lang w:eastAsia="x-none"/>
        </w:rPr>
      </w:pPr>
      <w:r w:rsidRPr="00C37912">
        <w:rPr>
          <w:rFonts w:eastAsia="SimSun"/>
          <w:lang w:eastAsia="x-none"/>
        </w:rPr>
        <w:t>1)</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service request procedure is initiated to establish an emergency PDU session;</w:t>
      </w:r>
    </w:p>
    <w:p w:rsidR="00C37912" w:rsidRPr="00C37912" w:rsidRDefault="00C37912" w:rsidP="00C37912">
      <w:pPr>
        <w:ind w:left="851" w:hanging="284"/>
        <w:rPr>
          <w:rFonts w:eastAsia="SimSun"/>
          <w:lang w:eastAsia="zh-CN"/>
        </w:rPr>
      </w:pPr>
      <w:r w:rsidRPr="00C37912">
        <w:rPr>
          <w:rFonts w:eastAsia="SimSun"/>
          <w:lang w:eastAsia="x-none"/>
        </w:rPr>
        <w:t>2)</w:t>
      </w:r>
      <w:r w:rsidRPr="00C37912">
        <w:rPr>
          <w:rFonts w:eastAsia="SimSun"/>
          <w:lang w:eastAsia="x-none"/>
        </w:rPr>
        <w:tab/>
      </w:r>
      <w:proofErr w:type="gramStart"/>
      <w:r w:rsidRPr="00C37912">
        <w:rPr>
          <w:rFonts w:eastAsia="SimSun"/>
          <w:lang w:eastAsia="ko-KR"/>
        </w:rPr>
        <w:t>the</w:t>
      </w:r>
      <w:proofErr w:type="gramEnd"/>
      <w:r w:rsidRPr="00C37912">
        <w:rPr>
          <w:rFonts w:eastAsia="SimSun"/>
          <w:lang w:eastAsia="ko-KR"/>
        </w:rPr>
        <w:t xml:space="preserve"> UE has an emergency </w:t>
      </w:r>
      <w:r w:rsidRPr="00C37912">
        <w:rPr>
          <w:rFonts w:eastAsia="SimSun"/>
          <w:lang w:eastAsia="x-none"/>
        </w:rPr>
        <w:t>PDU session</w:t>
      </w:r>
      <w:r w:rsidRPr="00C37912">
        <w:rPr>
          <w:rFonts w:eastAsia="SimSun"/>
          <w:lang w:eastAsia="ko-KR"/>
        </w:rPr>
        <w:t xml:space="preserve"> established;</w:t>
      </w:r>
    </w:p>
    <w:p w:rsidR="00C37912" w:rsidRPr="00C37912" w:rsidRDefault="00C37912" w:rsidP="00C37912">
      <w:pPr>
        <w:ind w:left="851" w:hanging="284"/>
        <w:rPr>
          <w:rFonts w:eastAsia="SimSun"/>
          <w:lang w:eastAsia="ko-KR"/>
        </w:rPr>
      </w:pPr>
      <w:r w:rsidRPr="00C37912">
        <w:rPr>
          <w:rFonts w:eastAsia="SimSun"/>
          <w:lang w:eastAsia="zh-CN"/>
        </w:rPr>
        <w:lastRenderedPageBreak/>
        <w:t>3)</w:t>
      </w:r>
      <w:r w:rsidRPr="00C37912">
        <w:rPr>
          <w:rFonts w:eastAsia="SimSun"/>
          <w:lang w:eastAsia="x-none"/>
        </w:rPr>
        <w:tab/>
      </w:r>
      <w:proofErr w:type="gramStart"/>
      <w:r w:rsidRPr="00C37912">
        <w:rPr>
          <w:rFonts w:eastAsia="SimSun" w:hint="eastAsia"/>
          <w:lang w:eastAsia="x-none"/>
        </w:rPr>
        <w:t>the</w:t>
      </w:r>
      <w:proofErr w:type="gramEnd"/>
      <w:r w:rsidRPr="00C37912">
        <w:rPr>
          <w:rFonts w:eastAsia="SimSun" w:hint="eastAsia"/>
          <w:lang w:eastAsia="x-none"/>
        </w:rPr>
        <w:t xml:space="preserve"> </w:t>
      </w:r>
      <w:r w:rsidRPr="00C37912">
        <w:rPr>
          <w:rFonts w:eastAsia="SimSun"/>
          <w:lang w:eastAsia="x-none"/>
        </w:rPr>
        <w:t>UE</w:t>
      </w:r>
      <w:r w:rsidRPr="00C37912">
        <w:rPr>
          <w:rFonts w:eastAsia="SimSun" w:hint="eastAsia"/>
          <w:lang w:eastAsia="x-none"/>
        </w:rPr>
        <w:t xml:space="preserve"> </w:t>
      </w:r>
      <w:r w:rsidRPr="00C37912">
        <w:rPr>
          <w:rFonts w:eastAsia="SimSun"/>
          <w:lang w:eastAsia="x-none"/>
        </w:rPr>
        <w:t>is a UE configured for high priority access in selected PLMN; or</w:t>
      </w:r>
    </w:p>
    <w:p w:rsidR="00C37912" w:rsidRPr="00C37912" w:rsidRDefault="00C37912" w:rsidP="00C37912">
      <w:pPr>
        <w:ind w:left="851" w:hanging="284"/>
        <w:rPr>
          <w:rFonts w:eastAsia="SimSun"/>
          <w:lang w:eastAsia="zh-CN"/>
        </w:rPr>
      </w:pPr>
      <w:r w:rsidRPr="00C37912">
        <w:rPr>
          <w:rFonts w:eastAsia="SimSun"/>
          <w:lang w:eastAsia="ko-KR"/>
        </w:rPr>
        <w:t>4)</w:t>
      </w:r>
      <w:r w:rsidRPr="00C37912">
        <w:rPr>
          <w:rFonts w:eastAsia="SimSun"/>
          <w:lang w:eastAsia="ko-KR"/>
        </w:rPr>
        <w:tab/>
      </w:r>
      <w:proofErr w:type="gramStart"/>
      <w:r w:rsidRPr="00C37912">
        <w:rPr>
          <w:rFonts w:eastAsia="SimSun" w:hint="eastAsia"/>
          <w:lang w:eastAsia="zh-CN"/>
        </w:rPr>
        <w:t>the</w:t>
      </w:r>
      <w:proofErr w:type="gramEnd"/>
      <w:r w:rsidRPr="00C37912">
        <w:rPr>
          <w:rFonts w:eastAsia="SimSun" w:hint="eastAsia"/>
          <w:lang w:eastAsia="zh-CN"/>
        </w:rPr>
        <w:t xml:space="preserve"> s</w:t>
      </w:r>
      <w:r w:rsidRPr="00C37912">
        <w:rPr>
          <w:rFonts w:eastAsia="SimSun"/>
          <w:lang w:eastAsia="x-none"/>
        </w:rPr>
        <w:t>ervice request is initiated in response to paging or notification from the network</w:t>
      </w:r>
      <w:r w:rsidRPr="00C37912">
        <w:rPr>
          <w:rFonts w:eastAsia="SimSun" w:hint="eastAsia"/>
          <w:lang w:eastAsia="zh-CN"/>
        </w:rPr>
        <w:t>.</w:t>
      </w:r>
      <w:r w:rsidRPr="00C37912">
        <w:rPr>
          <w:rFonts w:eastAsia="SimSun"/>
          <w:lang w:eastAsia="x-none"/>
        </w:rPr>
        <w:t xml:space="preserve"> </w:t>
      </w:r>
    </w:p>
    <w:p w:rsidR="00C37912" w:rsidRPr="00C37912" w:rsidRDefault="00C37912" w:rsidP="00C37912">
      <w:pPr>
        <w:ind w:left="568" w:hanging="284"/>
        <w:rPr>
          <w:rFonts w:eastAsia="SimSun"/>
          <w:lang w:eastAsia="x-none"/>
        </w:rPr>
      </w:pPr>
      <w:r w:rsidRPr="00C37912">
        <w:rPr>
          <w:rFonts w:eastAsia="SimSun"/>
          <w:lang w:eastAsia="x-none"/>
        </w:rPr>
        <w:tab/>
        <w:t xml:space="preserve">If the service request attempt counter is greater than or equal to 5, the UE shall start timer T3525. Additionally, </w:t>
      </w:r>
      <w:r w:rsidRPr="00C37912">
        <w:rPr>
          <w:rFonts w:eastAsia="SimSun" w:hint="eastAsia"/>
          <w:lang w:eastAsia="x-none"/>
        </w:rPr>
        <w:t xml:space="preserve">if the </w:t>
      </w:r>
      <w:r w:rsidRPr="00C37912">
        <w:rPr>
          <w:rFonts w:eastAsia="SimSun"/>
          <w:lang w:eastAsia="x-none"/>
        </w:rPr>
        <w:t>service request was initiated for an MO MMTEL voice call</w:t>
      </w:r>
      <w:ins w:id="23" w:author="Kyungjoo Grace Suh_2" w:date="2019-11-16T02:34:00Z">
        <w:r w:rsidRPr="00C37912">
          <w:rPr>
            <w:rFonts w:eastAsia="SimSun"/>
            <w:lang w:eastAsia="x-none"/>
          </w:rPr>
          <w:t xml:space="preserve"> or for an MO IMS registration related signalling</w:t>
        </w:r>
      </w:ins>
      <w:r w:rsidRPr="00C37912">
        <w:rPr>
          <w:rFonts w:eastAsia="SimSun"/>
          <w:lang w:eastAsia="x-none"/>
        </w:rPr>
        <w:t xml:space="preserve">, a notification that the service request was not accepted due to the UE having started timer T3525 shall be provided to the upper layers. </w:t>
      </w:r>
    </w:p>
    <w:p w:rsidR="00C37912" w:rsidRPr="00C37912" w:rsidRDefault="00C37912" w:rsidP="00C37912">
      <w:pPr>
        <w:keepLines/>
        <w:ind w:left="1135" w:hanging="851"/>
        <w:rPr>
          <w:rFonts w:eastAsia="SimSun"/>
          <w:lang w:eastAsia="x-none"/>
        </w:rPr>
      </w:pPr>
      <w:r w:rsidRPr="00C37912">
        <w:rPr>
          <w:rFonts w:eastAsia="SimSun"/>
          <w:lang w:eastAsia="x-none"/>
        </w:rPr>
        <w:t>NOTE 1:</w:t>
      </w:r>
      <w:r w:rsidRPr="00C37912">
        <w:rPr>
          <w:rFonts w:eastAsia="SimSun"/>
          <w:lang w:eastAsia="x-none"/>
        </w:rPr>
        <w:tab/>
        <w:t>This can result in the upper layers requesting implementation specific mechanisms, e.g. the MMTEL voice call being attempted to another IP-CAN, or establishment of a CS voice call (if supported and not already attempted in the CS domain).</w:t>
      </w:r>
    </w:p>
    <w:p w:rsidR="00C37912" w:rsidRPr="00C37912" w:rsidRDefault="00C37912" w:rsidP="00C37912">
      <w:pPr>
        <w:ind w:left="568" w:hanging="284"/>
        <w:rPr>
          <w:rFonts w:eastAsia="SimSun"/>
          <w:lang w:eastAsia="x-none"/>
        </w:rPr>
      </w:pPr>
      <w:r w:rsidRPr="00C37912">
        <w:rPr>
          <w:rFonts w:eastAsia="SimSun"/>
          <w:lang w:eastAsia="x-none"/>
        </w:rPr>
        <w:tab/>
        <w:t>The UE shall not attempt service request until expiry of timer T3525 unless:</w:t>
      </w:r>
    </w:p>
    <w:p w:rsidR="00C37912" w:rsidRPr="00C37912" w:rsidRDefault="00C37912" w:rsidP="00C37912">
      <w:pPr>
        <w:ind w:left="851" w:hanging="284"/>
        <w:rPr>
          <w:rFonts w:eastAsia="SimSun"/>
          <w:lang w:eastAsia="zh-CN"/>
        </w:rPr>
      </w:pPr>
      <w:r w:rsidRPr="00C37912">
        <w:rPr>
          <w:rFonts w:eastAsia="SimSun"/>
          <w:lang w:eastAsia="x-none"/>
        </w:rPr>
        <w:t>1)</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service request is initiated in response to paging or notification from the network;</w:t>
      </w:r>
    </w:p>
    <w:p w:rsidR="00C37912" w:rsidRPr="00C37912" w:rsidRDefault="00C37912" w:rsidP="00C37912">
      <w:pPr>
        <w:ind w:left="851" w:hanging="284"/>
        <w:rPr>
          <w:rFonts w:eastAsia="SimSun"/>
          <w:lang w:eastAsia="zh-CN"/>
        </w:rPr>
      </w:pPr>
      <w:r w:rsidRPr="00C37912">
        <w:rPr>
          <w:rFonts w:eastAsia="SimSun"/>
          <w:lang w:eastAsia="x-none"/>
        </w:rPr>
        <w:t>2)</w:t>
      </w:r>
      <w:r w:rsidRPr="00C37912">
        <w:rPr>
          <w:rFonts w:eastAsia="SimSun"/>
          <w:lang w:eastAsia="x-none"/>
        </w:rPr>
        <w:tab/>
      </w:r>
      <w:proofErr w:type="gramStart"/>
      <w:r w:rsidRPr="00C37912">
        <w:rPr>
          <w:rFonts w:eastAsia="SimSun" w:hint="eastAsia"/>
          <w:lang w:eastAsia="zh-CN"/>
        </w:rPr>
        <w:t>the</w:t>
      </w:r>
      <w:proofErr w:type="gramEnd"/>
      <w:r w:rsidRPr="00C37912">
        <w:rPr>
          <w:rFonts w:eastAsia="SimSun" w:hint="eastAsia"/>
          <w:lang w:eastAsia="zh-CN"/>
        </w:rPr>
        <w:t xml:space="preserve"> </w:t>
      </w:r>
      <w:r w:rsidRPr="00C37912">
        <w:rPr>
          <w:rFonts w:eastAsia="SimSun"/>
          <w:lang w:eastAsia="x-none"/>
        </w:rPr>
        <w:t>UE</w:t>
      </w:r>
      <w:r w:rsidRPr="00C37912">
        <w:rPr>
          <w:rFonts w:eastAsia="SimSun" w:hint="eastAsia"/>
          <w:lang w:eastAsia="zh-CN"/>
        </w:rPr>
        <w:t xml:space="preserve"> </w:t>
      </w:r>
      <w:r w:rsidRPr="00C37912">
        <w:rPr>
          <w:rFonts w:eastAsia="SimSun"/>
          <w:lang w:eastAsia="zh-CN"/>
        </w:rPr>
        <w:t xml:space="preserve">is a </w:t>
      </w:r>
      <w:r w:rsidRPr="00C37912">
        <w:rPr>
          <w:rFonts w:eastAsia="SimSun"/>
          <w:lang w:eastAsia="x-none"/>
        </w:rPr>
        <w:t>UE configured for high priority access in selected PLMN</w:t>
      </w:r>
      <w:r w:rsidRPr="00C37912">
        <w:rPr>
          <w:rFonts w:eastAsia="SimSun"/>
          <w:lang w:eastAsia="ko-KR"/>
        </w:rPr>
        <w:t>;</w:t>
      </w:r>
    </w:p>
    <w:p w:rsidR="00C37912" w:rsidRPr="00C37912" w:rsidRDefault="00C37912" w:rsidP="00C37912">
      <w:pPr>
        <w:ind w:left="851" w:hanging="284"/>
        <w:rPr>
          <w:rFonts w:eastAsia="SimSun"/>
          <w:lang w:eastAsia="x-none"/>
        </w:rPr>
      </w:pPr>
      <w:r w:rsidRPr="00C37912">
        <w:rPr>
          <w:rFonts w:eastAsia="SimSun"/>
          <w:lang w:eastAsia="x-none"/>
        </w:rPr>
        <w:t>3)</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service request is initiated to establish an emergency PDU session;</w:t>
      </w:r>
    </w:p>
    <w:p w:rsidR="00C37912" w:rsidRPr="00C37912" w:rsidRDefault="00C37912" w:rsidP="00C37912">
      <w:pPr>
        <w:ind w:left="851" w:hanging="284"/>
        <w:rPr>
          <w:rFonts w:eastAsia="SimSun"/>
          <w:lang w:eastAsia="ko-KR"/>
        </w:rPr>
      </w:pPr>
      <w:r w:rsidRPr="00C37912">
        <w:rPr>
          <w:rFonts w:eastAsia="SimSun"/>
          <w:lang w:eastAsia="x-none"/>
        </w:rPr>
        <w:t>4)</w:t>
      </w:r>
      <w:r w:rsidRPr="00C37912">
        <w:rPr>
          <w:rFonts w:eastAsia="SimSun"/>
          <w:lang w:eastAsia="x-none"/>
        </w:rPr>
        <w:tab/>
      </w:r>
      <w:proofErr w:type="gramStart"/>
      <w:r w:rsidRPr="00C37912">
        <w:rPr>
          <w:rFonts w:eastAsia="SimSun"/>
          <w:lang w:eastAsia="ko-KR"/>
        </w:rPr>
        <w:t>the</w:t>
      </w:r>
      <w:proofErr w:type="gramEnd"/>
      <w:r w:rsidRPr="00C37912">
        <w:rPr>
          <w:rFonts w:eastAsia="SimSun"/>
          <w:lang w:eastAsia="ko-KR"/>
        </w:rPr>
        <w:t xml:space="preserve"> </w:t>
      </w:r>
      <w:r w:rsidRPr="00C37912">
        <w:rPr>
          <w:rFonts w:eastAsia="SimSun"/>
          <w:lang w:eastAsia="zh-CN"/>
        </w:rPr>
        <w:t>UE</w:t>
      </w:r>
      <w:r w:rsidRPr="00C37912">
        <w:rPr>
          <w:rFonts w:eastAsia="SimSun"/>
          <w:lang w:eastAsia="ko-KR"/>
        </w:rPr>
        <w:t xml:space="preserve"> has an emergency </w:t>
      </w:r>
      <w:r w:rsidRPr="00C37912">
        <w:rPr>
          <w:rFonts w:eastAsia="SimSun"/>
          <w:lang w:eastAsia="x-none"/>
        </w:rPr>
        <w:t xml:space="preserve">PDU session </w:t>
      </w:r>
      <w:r w:rsidRPr="00C37912">
        <w:rPr>
          <w:rFonts w:eastAsia="SimSun"/>
          <w:lang w:eastAsia="ko-KR"/>
        </w:rPr>
        <w:t>established;</w:t>
      </w:r>
    </w:p>
    <w:p w:rsidR="00C37912" w:rsidRPr="00C37912" w:rsidRDefault="00C37912" w:rsidP="00C37912">
      <w:pPr>
        <w:ind w:left="851" w:hanging="284"/>
        <w:rPr>
          <w:rFonts w:eastAsia="SimSun"/>
          <w:lang w:eastAsia="ko-KR"/>
        </w:rPr>
      </w:pPr>
      <w:r w:rsidRPr="00C37912">
        <w:rPr>
          <w:rFonts w:eastAsia="SimSun"/>
          <w:lang w:eastAsia="x-none"/>
        </w:rPr>
        <w:t>5)</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service request</w:t>
      </w:r>
      <w:r w:rsidRPr="00C37912">
        <w:rPr>
          <w:rFonts w:eastAsia="SimSun"/>
          <w:noProof/>
          <w:lang w:eastAsia="zh-CN"/>
        </w:rPr>
        <w:t xml:space="preserve"> is</w:t>
      </w:r>
      <w:r w:rsidRPr="00C37912">
        <w:rPr>
          <w:rFonts w:eastAsia="SimSun"/>
          <w:lang w:eastAsia="x-none"/>
        </w:rPr>
        <w:t xml:space="preserve"> initiated</w:t>
      </w:r>
      <w:r w:rsidRPr="00C37912">
        <w:rPr>
          <w:rFonts w:eastAsia="SimSun"/>
          <w:noProof/>
          <w:lang w:eastAsia="zh-CN"/>
        </w:rPr>
        <w:t xml:space="preserve"> for emergency services fallback</w:t>
      </w:r>
      <w:r w:rsidRPr="00C37912">
        <w:rPr>
          <w:rFonts w:eastAsia="SimSun"/>
          <w:lang w:eastAsia="ko-KR"/>
        </w:rPr>
        <w:t>; or</w:t>
      </w:r>
    </w:p>
    <w:p w:rsidR="00C37912" w:rsidRPr="00C37912" w:rsidRDefault="00C37912" w:rsidP="00C37912">
      <w:pPr>
        <w:ind w:left="851" w:hanging="284"/>
        <w:rPr>
          <w:rFonts w:eastAsia="SimSun"/>
          <w:lang w:eastAsia="x-none"/>
        </w:rPr>
      </w:pPr>
      <w:r w:rsidRPr="00C37912">
        <w:rPr>
          <w:rFonts w:eastAsia="SimSun"/>
          <w:lang w:eastAsia="ko-KR"/>
        </w:rPr>
        <w:t>6)</w:t>
      </w:r>
      <w:r w:rsidRPr="00C37912">
        <w:rPr>
          <w:rFonts w:eastAsia="SimSun"/>
          <w:lang w:eastAsia="ko-KR"/>
        </w:rPr>
        <w:tab/>
      </w:r>
      <w:proofErr w:type="gramStart"/>
      <w:r w:rsidRPr="00C37912">
        <w:rPr>
          <w:rFonts w:eastAsia="SimSun"/>
          <w:lang w:eastAsia="ko-KR"/>
        </w:rPr>
        <w:t>the</w:t>
      </w:r>
      <w:proofErr w:type="gramEnd"/>
      <w:r w:rsidRPr="00C37912">
        <w:rPr>
          <w:rFonts w:eastAsia="SimSun"/>
          <w:lang w:eastAsia="ko-KR"/>
        </w:rPr>
        <w:t xml:space="preserve"> </w:t>
      </w:r>
      <w:r w:rsidRPr="00C37912">
        <w:rPr>
          <w:rFonts w:eastAsia="SimSun" w:hint="eastAsia"/>
          <w:lang w:eastAsia="zh-CN"/>
        </w:rPr>
        <w:t>UE</w:t>
      </w:r>
      <w:r w:rsidRPr="00C37912">
        <w:rPr>
          <w:rFonts w:eastAsia="SimSun"/>
          <w:lang w:eastAsia="ko-KR"/>
        </w:rPr>
        <w:t xml:space="preserve"> is registered in a new PLMN</w:t>
      </w:r>
      <w:r w:rsidRPr="00C37912">
        <w:rPr>
          <w:rFonts w:eastAsia="SimSun"/>
          <w:lang w:eastAsia="x-none"/>
        </w:rPr>
        <w:t>.</w:t>
      </w:r>
    </w:p>
    <w:p w:rsidR="00C37912" w:rsidRPr="00C37912" w:rsidRDefault="00C37912" w:rsidP="00C37912">
      <w:pPr>
        <w:keepLines/>
        <w:ind w:left="1135" w:hanging="851"/>
        <w:rPr>
          <w:rFonts w:eastAsia="SimSun"/>
          <w:lang w:eastAsia="x-none"/>
        </w:rPr>
      </w:pPr>
      <w:r w:rsidRPr="00C37912">
        <w:rPr>
          <w:rFonts w:eastAsia="SimSun" w:hint="eastAsia"/>
          <w:lang w:eastAsia="zh-CN"/>
        </w:rPr>
        <w:t>NOTE</w:t>
      </w:r>
      <w:r w:rsidRPr="00C37912">
        <w:rPr>
          <w:rFonts w:eastAsia="SimSun"/>
          <w:lang w:val="en-US" w:eastAsia="zh-CN"/>
        </w:rPr>
        <w:t> 2</w:t>
      </w:r>
      <w:r w:rsidRPr="00C37912">
        <w:rPr>
          <w:rFonts w:eastAsia="SimSun" w:hint="eastAsia"/>
          <w:lang w:eastAsia="zh-CN"/>
        </w:rPr>
        <w:t>:</w:t>
      </w:r>
      <w:r w:rsidRPr="00C37912">
        <w:rPr>
          <w:rFonts w:eastAsia="SimSun" w:hint="eastAsia"/>
          <w:lang w:eastAsia="zh-CN"/>
        </w:rPr>
        <w:tab/>
        <w:t>The NAS signalling connection can also be released i</w:t>
      </w:r>
      <w:r w:rsidRPr="00C37912">
        <w:rPr>
          <w:rFonts w:eastAsia="SimSun"/>
          <w:lang w:eastAsia="x-none"/>
        </w:rPr>
        <w:t>f the UE deems that the network has failed the authentication check</w:t>
      </w:r>
      <w:r w:rsidRPr="00C37912">
        <w:rPr>
          <w:rFonts w:eastAsia="SimSun" w:hint="eastAsia"/>
          <w:lang w:eastAsia="zh-CN"/>
        </w:rPr>
        <w:t xml:space="preserve"> as specified in </w:t>
      </w:r>
      <w:proofErr w:type="spellStart"/>
      <w:r w:rsidRPr="00C37912">
        <w:rPr>
          <w:rFonts w:eastAsia="SimSun" w:hint="eastAsia"/>
          <w:lang w:eastAsia="zh-CN"/>
        </w:rPr>
        <w:t>subclause</w:t>
      </w:r>
      <w:proofErr w:type="spellEnd"/>
      <w:r w:rsidRPr="00C37912">
        <w:rPr>
          <w:rFonts w:eastAsia="SimSun"/>
          <w:lang w:val="en-US" w:eastAsia="zh-CN"/>
        </w:rPr>
        <w:t> </w:t>
      </w:r>
      <w:r w:rsidRPr="00C37912">
        <w:rPr>
          <w:rFonts w:eastAsia="SimSun" w:hint="eastAsia"/>
          <w:lang w:val="en-US" w:eastAsia="zh-CN"/>
        </w:rPr>
        <w:t>5.4.</w:t>
      </w:r>
      <w:r w:rsidRPr="00C37912">
        <w:rPr>
          <w:rFonts w:eastAsia="SimSun"/>
          <w:lang w:val="en-US" w:eastAsia="zh-CN"/>
        </w:rPr>
        <w:t>1.3</w:t>
      </w:r>
      <w:r w:rsidRPr="00C37912">
        <w:rPr>
          <w:rFonts w:eastAsia="SimSun" w:hint="eastAsia"/>
          <w:lang w:val="en-US" w:eastAsia="zh-CN"/>
        </w:rPr>
        <w:t>.7.</w:t>
      </w:r>
    </w:p>
    <w:p w:rsidR="00C37912" w:rsidRPr="00C37912" w:rsidRDefault="00C37912" w:rsidP="00C37912">
      <w:pPr>
        <w:ind w:left="568" w:hanging="284"/>
        <w:rPr>
          <w:rFonts w:eastAsia="SimSun"/>
          <w:lang w:eastAsia="x-none"/>
        </w:rPr>
      </w:pPr>
      <w:r w:rsidRPr="00C37912">
        <w:rPr>
          <w:rFonts w:eastAsia="SimSun"/>
          <w:lang w:eastAsia="x-none"/>
        </w:rPr>
        <w:tab/>
        <w:t xml:space="preserve">If the UE triggered the service request procedure in </w:t>
      </w:r>
      <w:r w:rsidRPr="00C37912">
        <w:rPr>
          <w:rFonts w:eastAsia="SimSun"/>
          <w:lang w:eastAsia="ja-JP"/>
        </w:rPr>
        <w:t>5</w:t>
      </w:r>
      <w:r w:rsidRPr="00C37912">
        <w:rPr>
          <w:rFonts w:eastAsia="SimSun" w:hint="eastAsia"/>
          <w:lang w:eastAsia="ja-JP"/>
        </w:rPr>
        <w:t>MM-CONNECTED mode</w:t>
      </w:r>
      <w:r w:rsidRPr="00C37912">
        <w:rPr>
          <w:rFonts w:eastAsia="SimSun"/>
          <w:lang w:eastAsia="ja-JP"/>
        </w:rPr>
        <w:t xml:space="preserve"> and the service type of the SERVICE REQUEST message was not set to "emergency services </w:t>
      </w:r>
      <w:proofErr w:type="spellStart"/>
      <w:r w:rsidRPr="00C37912">
        <w:rPr>
          <w:rFonts w:eastAsia="SimSun"/>
          <w:lang w:eastAsia="ja-JP"/>
        </w:rPr>
        <w:t>fallback</w:t>
      </w:r>
      <w:proofErr w:type="spellEnd"/>
      <w:r w:rsidRPr="00C37912">
        <w:rPr>
          <w:rFonts w:eastAsia="SimSun"/>
          <w:lang w:eastAsia="ja-JP"/>
        </w:rPr>
        <w:t xml:space="preserve">", </w:t>
      </w:r>
      <w:r w:rsidRPr="00C37912">
        <w:rPr>
          <w:rFonts w:eastAsia="SimSun"/>
          <w:lang w:eastAsia="x-none"/>
        </w:rPr>
        <w:t>t</w:t>
      </w:r>
      <w:r w:rsidRPr="00C37912">
        <w:rPr>
          <w:rFonts w:eastAsia="SimSun" w:hint="eastAsia"/>
          <w:lang w:eastAsia="ja-JP"/>
        </w:rPr>
        <w:t xml:space="preserve">he </w:t>
      </w:r>
      <w:r w:rsidRPr="00C37912">
        <w:rPr>
          <w:rFonts w:eastAsia="SimSun"/>
          <w:lang w:eastAsia="ja-JP"/>
        </w:rPr>
        <w:t>5G</w:t>
      </w:r>
      <w:r w:rsidRPr="00C37912">
        <w:rPr>
          <w:rFonts w:eastAsia="SimSun" w:hint="eastAsia"/>
          <w:lang w:eastAsia="ja-JP"/>
        </w:rPr>
        <w:t xml:space="preserve">MM </w:t>
      </w:r>
      <w:r w:rsidRPr="00C37912">
        <w:rPr>
          <w:rFonts w:eastAsia="SimSun"/>
          <w:lang w:eastAsia="x-none"/>
        </w:rPr>
        <w:t>sublayer</w:t>
      </w:r>
      <w:r w:rsidRPr="00C37912">
        <w:rPr>
          <w:rFonts w:eastAsia="SimSun"/>
          <w:lang w:eastAsia="ja-JP"/>
        </w:rPr>
        <w:t xml:space="preserve"> </w:t>
      </w:r>
      <w:r w:rsidRPr="00C37912">
        <w:rPr>
          <w:rFonts w:eastAsia="SimSun" w:hint="eastAsia"/>
          <w:lang w:eastAsia="ja-JP"/>
        </w:rPr>
        <w:t>shall abort the procedure</w:t>
      </w:r>
      <w:r w:rsidRPr="00C37912">
        <w:rPr>
          <w:rFonts w:eastAsia="SimSun"/>
          <w:lang w:eastAsia="ja-JP"/>
        </w:rPr>
        <w:t>, and stay in 5GMM-CONNECTED mode.</w:t>
      </w:r>
    </w:p>
    <w:p w:rsidR="00C37912" w:rsidRPr="00C37912" w:rsidRDefault="00C37912" w:rsidP="00C37912">
      <w:pPr>
        <w:ind w:left="568" w:hanging="284"/>
        <w:rPr>
          <w:rFonts w:eastAsia="SimSun"/>
          <w:lang w:eastAsia="x-none"/>
        </w:rPr>
      </w:pPr>
      <w:r w:rsidRPr="00C37912">
        <w:rPr>
          <w:rFonts w:eastAsia="SimSun"/>
          <w:lang w:eastAsia="x-none"/>
        </w:rPr>
        <w:tab/>
        <w:t xml:space="preserve">If the service type of the SERVICE REQUEST message was set to "emergency services </w:t>
      </w:r>
      <w:proofErr w:type="spellStart"/>
      <w:r w:rsidRPr="00C37912">
        <w:rPr>
          <w:rFonts w:eastAsia="SimSun"/>
          <w:lang w:eastAsia="x-none"/>
        </w:rPr>
        <w:t>fallback</w:t>
      </w:r>
      <w:proofErr w:type="spellEnd"/>
      <w:r w:rsidRPr="00C37912">
        <w:rPr>
          <w:rFonts w:eastAsia="SimSun"/>
          <w:lang w:eastAsia="x-none"/>
        </w:rPr>
        <w:t>" and:</w:t>
      </w:r>
    </w:p>
    <w:p w:rsidR="00C37912" w:rsidRPr="00C37912" w:rsidRDefault="00C37912" w:rsidP="00C37912">
      <w:pPr>
        <w:ind w:left="851" w:hanging="284"/>
        <w:rPr>
          <w:rFonts w:eastAsia="SimSun"/>
          <w:lang w:eastAsia="x-none"/>
        </w:rPr>
      </w:pPr>
      <w:r w:rsidRPr="00C37912">
        <w:rPr>
          <w:rFonts w:eastAsia="SimSun"/>
          <w:lang w:eastAsia="x-none"/>
        </w:rPr>
        <w:t>1)</w:t>
      </w:r>
      <w:r w:rsidRPr="00C37912">
        <w:rPr>
          <w:rFonts w:eastAsia="SimSun"/>
          <w:lang w:eastAsia="x-none"/>
        </w:rPr>
        <w:tab/>
        <w:t>the service request procedure was triggered in 5GMM-IDLE mode, the 5GMM sublayer shall abort the procedure, release locally any resources allocated for the service request procedure, and inform the upper layers of the failure of the service request procedure (see 3GPP TS 24.229 [14]); or</w:t>
      </w:r>
    </w:p>
    <w:p w:rsidR="00C37912" w:rsidRPr="00C37912" w:rsidRDefault="00C37912" w:rsidP="00C37912">
      <w:pPr>
        <w:ind w:left="851" w:hanging="284"/>
        <w:rPr>
          <w:rFonts w:eastAsia="SimSun"/>
          <w:lang w:eastAsia="x-none"/>
        </w:rPr>
      </w:pPr>
      <w:r w:rsidRPr="00C37912">
        <w:rPr>
          <w:rFonts w:eastAsia="SimSun"/>
          <w:lang w:eastAsia="x-none"/>
        </w:rPr>
        <w:t>2)</w:t>
      </w:r>
      <w:r w:rsidRPr="00C37912">
        <w:rPr>
          <w:rFonts w:eastAsia="SimSun"/>
          <w:lang w:eastAsia="x-none"/>
        </w:rPr>
        <w:tab/>
        <w:t>the service request procedure was triggered in 5GMM-CONNECTED mode, the 5GMM sublayer shall abort the procedure, stay in 5GMM-CONNECTED mode, and inform the upper layers of the failure of the service request procedure (see 3GPP TS 24.229 [14]).</w:t>
      </w:r>
    </w:p>
    <w:p w:rsidR="00C37912" w:rsidRPr="00C37912" w:rsidRDefault="00C37912" w:rsidP="00C37912">
      <w:pPr>
        <w:ind w:left="568" w:hanging="284"/>
        <w:rPr>
          <w:rFonts w:eastAsia="SimSun"/>
          <w:lang w:eastAsia="x-none"/>
        </w:rPr>
      </w:pPr>
      <w:r w:rsidRPr="00C37912">
        <w:rPr>
          <w:rFonts w:eastAsia="SimSun"/>
          <w:lang w:eastAsia="x-none"/>
        </w:rPr>
        <w:t>b)</w:t>
      </w:r>
      <w:r w:rsidRPr="00C37912">
        <w:rPr>
          <w:rFonts w:eastAsia="SimSun"/>
          <w:lang w:eastAsia="x-none"/>
        </w:rPr>
        <w:tab/>
        <w:t>The lower layers indicate that the access attempt is barred.</w:t>
      </w:r>
    </w:p>
    <w:p w:rsidR="00C37912" w:rsidRPr="00C37912" w:rsidRDefault="00C37912" w:rsidP="00C37912">
      <w:pPr>
        <w:ind w:left="568" w:hanging="284"/>
        <w:rPr>
          <w:rFonts w:eastAsia="SimSun"/>
          <w:lang w:eastAsia="x-none"/>
        </w:rPr>
      </w:pPr>
      <w:r w:rsidRPr="00C37912">
        <w:rPr>
          <w:rFonts w:eastAsia="SimSun"/>
          <w:lang w:eastAsia="x-none"/>
        </w:rP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rsidR="00C37912" w:rsidRPr="00C37912" w:rsidRDefault="00C37912" w:rsidP="00C37912">
      <w:pPr>
        <w:ind w:left="568" w:hanging="284"/>
        <w:rPr>
          <w:rFonts w:eastAsia="SimSun"/>
          <w:lang w:eastAsia="x-none"/>
        </w:rPr>
      </w:pPr>
      <w:r w:rsidRPr="00C37912">
        <w:rPr>
          <w:rFonts w:eastAsia="SimSun"/>
          <w:lang w:eastAsia="x-none"/>
        </w:rPr>
        <w:tab/>
        <w:t>The service request procedure is started, if still needed, when the lower layers indicate that the barring is alleviated for the access category with which the access attempt was associated.</w:t>
      </w:r>
    </w:p>
    <w:p w:rsidR="00C37912" w:rsidRPr="00C37912" w:rsidRDefault="00C37912" w:rsidP="00C37912">
      <w:pPr>
        <w:ind w:left="568" w:hanging="284"/>
        <w:rPr>
          <w:rFonts w:eastAsia="SimSun"/>
          <w:lang w:eastAsia="x-none"/>
        </w:rPr>
      </w:pPr>
      <w:proofErr w:type="spellStart"/>
      <w:proofErr w:type="gramStart"/>
      <w:r w:rsidRPr="00C37912">
        <w:rPr>
          <w:rFonts w:eastAsia="SimSun"/>
          <w:lang w:eastAsia="x-none"/>
        </w:rPr>
        <w:t>ba</w:t>
      </w:r>
      <w:proofErr w:type="spellEnd"/>
      <w:proofErr w:type="gramEnd"/>
      <w:r w:rsidRPr="00C37912">
        <w:rPr>
          <w:rFonts w:eastAsia="SimSun"/>
          <w:lang w:eastAsia="x-none"/>
        </w:rPr>
        <w:t>)</w:t>
      </w:r>
      <w:r w:rsidRPr="00C37912">
        <w:rPr>
          <w:rFonts w:eastAsia="SimSun"/>
          <w:lang w:eastAsia="x-none"/>
        </w:rPr>
        <w:tab/>
        <w:t>The lower layers indicate that access barring is applicable for all access categories except categories 0 and 2 and the access category with which the access attempt was associated is other than 0 and 2.</w:t>
      </w:r>
    </w:p>
    <w:p w:rsidR="00C37912" w:rsidRPr="00C37912" w:rsidRDefault="00C37912" w:rsidP="00C37912">
      <w:pPr>
        <w:ind w:left="568" w:hanging="284"/>
        <w:rPr>
          <w:rFonts w:eastAsia="SimSun"/>
          <w:lang w:eastAsia="x-none"/>
        </w:rPr>
      </w:pPr>
      <w:r w:rsidRPr="00C37912">
        <w:rPr>
          <w:rFonts w:eastAsia="SimSun"/>
          <w:lang w:eastAsia="x-none"/>
        </w:rPr>
        <w:tab/>
        <w:t>If the SERVICE REQUEST message has not been sent, the UE shall proceed as specified for case b.</w:t>
      </w:r>
    </w:p>
    <w:p w:rsidR="00C37912" w:rsidRPr="00C37912" w:rsidRDefault="00C37912" w:rsidP="00C37912">
      <w:pPr>
        <w:ind w:left="568" w:hanging="284"/>
        <w:rPr>
          <w:rFonts w:eastAsia="SimSun"/>
          <w:lang w:eastAsia="x-none"/>
        </w:rPr>
      </w:pPr>
      <w:r w:rsidRPr="00C37912">
        <w:rPr>
          <w:rFonts w:eastAsia="SimSun"/>
          <w:lang w:eastAsia="x-none"/>
        </w:rPr>
        <w:tab/>
        <w:t>If the SERVICE REQUEST message has been sent:</w:t>
      </w:r>
    </w:p>
    <w:p w:rsidR="00C37912" w:rsidRPr="00C37912" w:rsidRDefault="00C37912" w:rsidP="00C37912">
      <w:pPr>
        <w:ind w:left="851" w:hanging="284"/>
        <w:rPr>
          <w:rFonts w:eastAsia="SimSun"/>
          <w:lang w:eastAsia="x-none"/>
        </w:rPr>
      </w:pPr>
      <w:r w:rsidRPr="00C37912">
        <w:rPr>
          <w:rFonts w:eastAsia="SimSun"/>
          <w:lang w:eastAsia="x-none"/>
        </w:rPr>
        <w:t>1)</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UE shall abort the service request procedure and stop timer T3517. The UE stays in the current serving cell and applies the normal cell reselection process; and</w:t>
      </w:r>
    </w:p>
    <w:p w:rsidR="00C37912" w:rsidRPr="00C37912" w:rsidRDefault="00C37912" w:rsidP="00C37912">
      <w:pPr>
        <w:ind w:left="851" w:hanging="284"/>
        <w:rPr>
          <w:rFonts w:eastAsia="SimSun"/>
          <w:lang w:eastAsia="x-none"/>
        </w:rPr>
      </w:pPr>
      <w:r w:rsidRPr="00C37912">
        <w:rPr>
          <w:rFonts w:eastAsia="SimSun"/>
          <w:lang w:eastAsia="x-none"/>
        </w:rPr>
        <w:t>2)</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service request procedure is started, if still needed, when the lower layers indicate that the barring is alleviated for the access category with which the access attempt was associated.</w:t>
      </w:r>
    </w:p>
    <w:p w:rsidR="00C37912" w:rsidRPr="00C37912" w:rsidRDefault="00C37912" w:rsidP="00C37912">
      <w:pPr>
        <w:ind w:left="568" w:hanging="284"/>
        <w:rPr>
          <w:rFonts w:eastAsia="SimSun"/>
          <w:lang w:eastAsia="x-none"/>
        </w:rPr>
      </w:pPr>
      <w:r w:rsidRPr="00C37912">
        <w:rPr>
          <w:rFonts w:eastAsia="SimSun"/>
          <w:lang w:eastAsia="x-none"/>
        </w:rPr>
        <w:tab/>
        <w:t xml:space="preserve">For additional UE requirements for both cases see </w:t>
      </w:r>
      <w:proofErr w:type="spellStart"/>
      <w:r w:rsidRPr="00C37912">
        <w:rPr>
          <w:rFonts w:eastAsia="SimSun"/>
          <w:lang w:eastAsia="x-none"/>
        </w:rPr>
        <w:t>subclause</w:t>
      </w:r>
      <w:proofErr w:type="spellEnd"/>
      <w:r w:rsidRPr="00C37912">
        <w:rPr>
          <w:rFonts w:eastAsia="SimSun"/>
          <w:lang w:eastAsia="x-none"/>
        </w:rPr>
        <w:t> 4.5.5.</w:t>
      </w:r>
    </w:p>
    <w:p w:rsidR="00C37912" w:rsidRPr="00C37912" w:rsidRDefault="00C37912" w:rsidP="00C37912">
      <w:pPr>
        <w:ind w:left="568" w:hanging="284"/>
        <w:rPr>
          <w:rFonts w:eastAsia="SimSun"/>
          <w:lang w:eastAsia="x-none"/>
        </w:rPr>
      </w:pPr>
      <w:r w:rsidRPr="00C37912">
        <w:rPr>
          <w:rFonts w:eastAsia="SimSun"/>
          <w:lang w:eastAsia="x-none"/>
        </w:rPr>
        <w:lastRenderedPageBreak/>
        <w:t>c)</w:t>
      </w:r>
      <w:r w:rsidRPr="00C37912">
        <w:rPr>
          <w:rFonts w:eastAsia="SimSun"/>
          <w:lang w:eastAsia="x-none"/>
        </w:rPr>
        <w:tab/>
        <w:t>Timer T3346 is running.</w:t>
      </w:r>
    </w:p>
    <w:p w:rsidR="00C37912" w:rsidRPr="00C37912" w:rsidRDefault="00C37912" w:rsidP="00C37912">
      <w:pPr>
        <w:ind w:left="568" w:hanging="284"/>
        <w:rPr>
          <w:rFonts w:eastAsia="SimSun"/>
          <w:lang w:eastAsia="zh-TW"/>
        </w:rPr>
      </w:pPr>
      <w:r w:rsidRPr="00C37912">
        <w:rPr>
          <w:rFonts w:eastAsia="SimSun"/>
          <w:lang w:eastAsia="x-none"/>
        </w:rPr>
        <w:tab/>
        <w:t>The UE shall not start the service request procedure unless</w:t>
      </w:r>
      <w:r w:rsidRPr="00C37912">
        <w:rPr>
          <w:rFonts w:eastAsia="SimSun" w:hint="eastAsia"/>
          <w:lang w:eastAsia="zh-TW"/>
        </w:rPr>
        <w:t>:</w:t>
      </w:r>
    </w:p>
    <w:p w:rsidR="00C37912" w:rsidRPr="00C37912" w:rsidRDefault="00C37912" w:rsidP="00C37912">
      <w:pPr>
        <w:ind w:left="851" w:hanging="284"/>
        <w:rPr>
          <w:rFonts w:eastAsia="SimSun"/>
          <w:lang w:eastAsia="x-none"/>
        </w:rPr>
      </w:pPr>
      <w:r w:rsidRPr="00C37912">
        <w:rPr>
          <w:rFonts w:eastAsia="SimSun"/>
          <w:lang w:eastAsia="x-none"/>
        </w:rPr>
        <w:t>1)</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UE receive</w:t>
      </w:r>
      <w:r w:rsidRPr="00C37912">
        <w:rPr>
          <w:rFonts w:eastAsia="SimSun" w:hint="eastAsia"/>
          <w:lang w:eastAsia="x-none"/>
        </w:rPr>
        <w:t>s</w:t>
      </w:r>
      <w:r w:rsidRPr="00C37912">
        <w:rPr>
          <w:rFonts w:eastAsia="SimSun"/>
          <w:lang w:eastAsia="x-none"/>
        </w:rPr>
        <w:t xml:space="preserve"> a paging</w:t>
      </w:r>
      <w:r w:rsidRPr="00C37912">
        <w:rPr>
          <w:rFonts w:eastAsia="SimSun" w:hint="eastAsia"/>
          <w:lang w:eastAsia="x-none"/>
        </w:rPr>
        <w:t>;</w:t>
      </w:r>
    </w:p>
    <w:p w:rsidR="00C37912" w:rsidRPr="00C37912" w:rsidRDefault="00C37912" w:rsidP="00C37912">
      <w:pPr>
        <w:ind w:left="851" w:hanging="284"/>
        <w:rPr>
          <w:rFonts w:eastAsia="SimSun"/>
          <w:lang w:eastAsia="x-none"/>
        </w:rPr>
      </w:pPr>
      <w:r w:rsidRPr="00C37912">
        <w:rPr>
          <w:rFonts w:eastAsia="SimSun"/>
          <w:lang w:eastAsia="x-none"/>
        </w:rPr>
        <w:t>2)</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UE receives a NOTIFICATION </w:t>
      </w:r>
      <w:r w:rsidRPr="00C37912">
        <w:rPr>
          <w:rFonts w:eastAsia="SimSun"/>
          <w:lang w:eastAsia="ko-KR"/>
        </w:rPr>
        <w:t>message</w:t>
      </w:r>
      <w:r w:rsidRPr="00C37912">
        <w:rPr>
          <w:rFonts w:eastAsia="SimSun" w:hint="eastAsia"/>
          <w:lang w:eastAsia="x-none"/>
        </w:rPr>
        <w:t xml:space="preserve"> over non-3GPP access</w:t>
      </w:r>
      <w:r w:rsidRPr="00C37912">
        <w:rPr>
          <w:rFonts w:eastAsia="SimSun"/>
          <w:lang w:eastAsia="x-none"/>
        </w:rPr>
        <w:t xml:space="preserve"> </w:t>
      </w:r>
      <w:r w:rsidRPr="00C37912">
        <w:rPr>
          <w:rFonts w:eastAsia="SimSun" w:hint="eastAsia"/>
          <w:lang w:eastAsia="x-none"/>
        </w:rPr>
        <w:t xml:space="preserve">when the UE is in </w:t>
      </w:r>
      <w:r w:rsidRPr="00C37912">
        <w:rPr>
          <w:rFonts w:eastAsia="SimSun"/>
          <w:lang w:eastAsia="x-none"/>
        </w:rPr>
        <w:t>5GMM-CONNECTED mode over non-3GPP access</w:t>
      </w:r>
      <w:r w:rsidRPr="00C37912">
        <w:rPr>
          <w:rFonts w:eastAsia="SimSun" w:hint="eastAsia"/>
          <w:lang w:eastAsia="x-none"/>
        </w:rPr>
        <w:t xml:space="preserve"> and in 5G</w:t>
      </w:r>
      <w:r w:rsidRPr="00C37912">
        <w:rPr>
          <w:rFonts w:eastAsia="SimSun"/>
          <w:lang w:eastAsia="x-none"/>
        </w:rPr>
        <w:t>MM</w:t>
      </w:r>
      <w:r w:rsidRPr="00C37912">
        <w:rPr>
          <w:rFonts w:eastAsia="SimSun" w:hint="eastAsia"/>
          <w:lang w:eastAsia="x-none"/>
        </w:rPr>
        <w:t>-</w:t>
      </w:r>
      <w:r w:rsidRPr="00C37912">
        <w:rPr>
          <w:rFonts w:eastAsia="SimSun"/>
          <w:lang w:eastAsia="x-none"/>
        </w:rPr>
        <w:t>IDLE mode</w:t>
      </w:r>
      <w:r w:rsidRPr="00C37912">
        <w:rPr>
          <w:rFonts w:eastAsia="SimSun" w:hint="eastAsia"/>
          <w:lang w:eastAsia="x-none"/>
        </w:rPr>
        <w:t xml:space="preserve"> over 3GPP access</w:t>
      </w:r>
      <w:r w:rsidRPr="00C37912">
        <w:rPr>
          <w:rFonts w:eastAsia="SimSun"/>
          <w:lang w:eastAsia="x-none"/>
        </w:rPr>
        <w:t>;</w:t>
      </w:r>
    </w:p>
    <w:p w:rsidR="00C37912" w:rsidRPr="00C37912" w:rsidRDefault="00C37912" w:rsidP="00C37912">
      <w:pPr>
        <w:ind w:left="851" w:hanging="284"/>
        <w:rPr>
          <w:rFonts w:eastAsia="SimSun"/>
          <w:lang w:eastAsia="x-none"/>
        </w:rPr>
      </w:pPr>
      <w:r w:rsidRPr="00C37912">
        <w:rPr>
          <w:rFonts w:eastAsia="SimSun"/>
          <w:lang w:eastAsia="x-none"/>
        </w:rPr>
        <w:t>3)</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UE receives a NOTIFICATION </w:t>
      </w:r>
      <w:r w:rsidRPr="00C37912">
        <w:rPr>
          <w:rFonts w:eastAsia="SimSun"/>
          <w:lang w:eastAsia="ko-KR"/>
        </w:rPr>
        <w:t>message</w:t>
      </w:r>
      <w:r w:rsidRPr="00C37912">
        <w:rPr>
          <w:rFonts w:eastAsia="SimSun" w:hint="eastAsia"/>
          <w:lang w:eastAsia="x-none"/>
        </w:rPr>
        <w:t xml:space="preserve"> over 3GPP access</w:t>
      </w:r>
      <w:r w:rsidRPr="00C37912">
        <w:rPr>
          <w:rFonts w:eastAsia="SimSun"/>
          <w:lang w:eastAsia="x-none"/>
        </w:rPr>
        <w:t xml:space="preserve"> </w:t>
      </w:r>
      <w:r w:rsidRPr="00C37912">
        <w:rPr>
          <w:rFonts w:eastAsia="SimSun" w:hint="eastAsia"/>
          <w:lang w:eastAsia="x-none"/>
        </w:rPr>
        <w:t xml:space="preserve">when the UE is in </w:t>
      </w:r>
      <w:r w:rsidRPr="00C37912">
        <w:rPr>
          <w:rFonts w:eastAsia="SimSun"/>
          <w:lang w:eastAsia="x-none"/>
        </w:rPr>
        <w:t>5GMM-CONNECTED mode over 3GPP access</w:t>
      </w:r>
      <w:r w:rsidRPr="00C37912">
        <w:rPr>
          <w:rFonts w:eastAsia="SimSun" w:hint="eastAsia"/>
          <w:lang w:eastAsia="x-none"/>
        </w:rPr>
        <w:t xml:space="preserve"> and in 5G</w:t>
      </w:r>
      <w:r w:rsidRPr="00C37912">
        <w:rPr>
          <w:rFonts w:eastAsia="SimSun"/>
          <w:lang w:eastAsia="x-none"/>
        </w:rPr>
        <w:t>MM</w:t>
      </w:r>
      <w:r w:rsidRPr="00C37912">
        <w:rPr>
          <w:rFonts w:eastAsia="SimSun" w:hint="eastAsia"/>
          <w:lang w:eastAsia="x-none"/>
        </w:rPr>
        <w:t>-</w:t>
      </w:r>
      <w:r w:rsidRPr="00C37912">
        <w:rPr>
          <w:rFonts w:eastAsia="SimSun"/>
          <w:lang w:eastAsia="x-none"/>
        </w:rPr>
        <w:t>IDLE mode</w:t>
      </w:r>
      <w:r w:rsidRPr="00C37912">
        <w:rPr>
          <w:rFonts w:eastAsia="SimSun" w:hint="eastAsia"/>
          <w:lang w:eastAsia="x-none"/>
        </w:rPr>
        <w:t xml:space="preserve"> over </w:t>
      </w:r>
      <w:r w:rsidRPr="00C37912">
        <w:rPr>
          <w:rFonts w:eastAsia="SimSun"/>
          <w:lang w:eastAsia="x-none"/>
        </w:rPr>
        <w:t>non-</w:t>
      </w:r>
      <w:r w:rsidRPr="00C37912">
        <w:rPr>
          <w:rFonts w:eastAsia="SimSun" w:hint="eastAsia"/>
          <w:lang w:eastAsia="x-none"/>
        </w:rPr>
        <w:t>3GPP access</w:t>
      </w:r>
      <w:r w:rsidRPr="00C37912">
        <w:rPr>
          <w:rFonts w:eastAsia="SimSun"/>
          <w:lang w:eastAsia="x-none"/>
        </w:rPr>
        <w:t>;</w:t>
      </w:r>
    </w:p>
    <w:p w:rsidR="00C37912" w:rsidRPr="00C37912" w:rsidRDefault="00C37912" w:rsidP="00C37912">
      <w:pPr>
        <w:ind w:left="851" w:hanging="284"/>
        <w:rPr>
          <w:rFonts w:eastAsia="SimSun"/>
          <w:lang w:eastAsia="ko-KR"/>
        </w:rPr>
      </w:pPr>
      <w:r w:rsidRPr="00C37912">
        <w:rPr>
          <w:rFonts w:eastAsia="SimSun"/>
          <w:lang w:eastAsia="zh-TW"/>
        </w:rPr>
        <w:t>4)</w:t>
      </w:r>
      <w:r w:rsidRPr="00C37912">
        <w:rPr>
          <w:rFonts w:eastAsia="SimSun" w:hint="eastAsia"/>
          <w:lang w:eastAsia="x-none"/>
        </w:rPr>
        <w:tab/>
      </w:r>
      <w:proofErr w:type="gramStart"/>
      <w:r w:rsidRPr="00C37912">
        <w:rPr>
          <w:rFonts w:eastAsia="SimSun"/>
          <w:lang w:eastAsia="x-none"/>
        </w:rPr>
        <w:t>the</w:t>
      </w:r>
      <w:proofErr w:type="gramEnd"/>
      <w:r w:rsidRPr="00C37912">
        <w:rPr>
          <w:rFonts w:eastAsia="SimSun"/>
          <w:lang w:eastAsia="x-none"/>
        </w:rPr>
        <w:t xml:space="preserve"> UE is </w:t>
      </w:r>
      <w:r w:rsidRPr="00C37912">
        <w:rPr>
          <w:rFonts w:eastAsia="SimSun"/>
          <w:lang w:eastAsia="ko-KR"/>
        </w:rPr>
        <w:t xml:space="preserve">a </w:t>
      </w:r>
      <w:r w:rsidRPr="00C37912">
        <w:rPr>
          <w:rFonts w:eastAsia="SimSun"/>
          <w:lang w:eastAsia="x-none"/>
        </w:rPr>
        <w:t>UE configured for high priority access in selected PLMN</w:t>
      </w:r>
      <w:r w:rsidRPr="00C37912">
        <w:rPr>
          <w:rFonts w:eastAsia="SimSun"/>
          <w:lang w:eastAsia="ko-KR"/>
        </w:rPr>
        <w:t>;</w:t>
      </w:r>
    </w:p>
    <w:p w:rsidR="00C37912" w:rsidRPr="00C37912" w:rsidRDefault="00C37912" w:rsidP="00C37912">
      <w:pPr>
        <w:ind w:left="851" w:hanging="284"/>
        <w:rPr>
          <w:rFonts w:eastAsia="SimSun"/>
          <w:lang w:eastAsia="ko-KR"/>
        </w:rPr>
      </w:pPr>
      <w:r w:rsidRPr="00C37912">
        <w:rPr>
          <w:rFonts w:eastAsia="SimSun"/>
          <w:lang w:eastAsia="zh-TW"/>
        </w:rPr>
        <w:t>5)</w:t>
      </w:r>
      <w:r w:rsidRPr="00C37912">
        <w:rPr>
          <w:rFonts w:eastAsia="SimSun" w:hint="eastAsia"/>
          <w:lang w:eastAsia="x-none"/>
        </w:rPr>
        <w:tab/>
      </w:r>
      <w:proofErr w:type="gramStart"/>
      <w:r w:rsidRPr="00C37912">
        <w:rPr>
          <w:rFonts w:eastAsia="SimSun"/>
          <w:lang w:eastAsia="x-none"/>
        </w:rPr>
        <w:t>the</w:t>
      </w:r>
      <w:proofErr w:type="gramEnd"/>
      <w:r w:rsidRPr="00C37912">
        <w:rPr>
          <w:rFonts w:eastAsia="SimSun"/>
          <w:lang w:eastAsia="x-none"/>
        </w:rPr>
        <w:t xml:space="preserve"> UE has an emergency PDU session established</w:t>
      </w:r>
      <w:r w:rsidRPr="00C37912">
        <w:rPr>
          <w:rFonts w:eastAsia="SimSun"/>
          <w:lang w:eastAsia="ko-KR"/>
        </w:rPr>
        <w:t xml:space="preserve"> or is establishing an emergency </w:t>
      </w:r>
      <w:r w:rsidRPr="00C37912">
        <w:rPr>
          <w:rFonts w:eastAsia="SimSun"/>
          <w:lang w:eastAsia="x-none"/>
        </w:rPr>
        <w:t>PDU session</w:t>
      </w:r>
      <w:r w:rsidRPr="00C37912">
        <w:rPr>
          <w:rFonts w:eastAsia="SimSun"/>
          <w:lang w:eastAsia="ko-KR"/>
        </w:rPr>
        <w:t>; or</w:t>
      </w:r>
    </w:p>
    <w:p w:rsidR="00C37912" w:rsidRPr="00C37912" w:rsidRDefault="00C37912" w:rsidP="00C37912">
      <w:pPr>
        <w:ind w:left="851" w:hanging="284"/>
        <w:rPr>
          <w:rFonts w:eastAsia="SimSun"/>
          <w:lang w:eastAsia="ko-KR"/>
        </w:rPr>
      </w:pPr>
      <w:r w:rsidRPr="00C37912">
        <w:rPr>
          <w:rFonts w:eastAsia="SimSun"/>
          <w:lang w:eastAsia="ko-KR"/>
        </w:rPr>
        <w:t>6)</w:t>
      </w:r>
      <w:r w:rsidRPr="00C37912">
        <w:rPr>
          <w:rFonts w:eastAsia="SimSun"/>
          <w:lang w:eastAsia="ko-KR"/>
        </w:rPr>
        <w:tab/>
      </w:r>
      <w:proofErr w:type="gramStart"/>
      <w:r w:rsidRPr="00C37912">
        <w:rPr>
          <w:rFonts w:eastAsia="SimSun"/>
          <w:lang w:eastAsia="ko-KR"/>
        </w:rPr>
        <w:t>the</w:t>
      </w:r>
      <w:proofErr w:type="gramEnd"/>
      <w:r w:rsidRPr="00C37912">
        <w:rPr>
          <w:rFonts w:eastAsia="SimSun"/>
          <w:lang w:eastAsia="ko-KR"/>
        </w:rPr>
        <w:t xml:space="preserve"> service request is initiated for emergency services </w:t>
      </w:r>
      <w:proofErr w:type="spellStart"/>
      <w:r w:rsidRPr="00C37912">
        <w:rPr>
          <w:rFonts w:eastAsia="SimSun"/>
          <w:lang w:eastAsia="ko-KR"/>
        </w:rPr>
        <w:t>fallback</w:t>
      </w:r>
      <w:proofErr w:type="spellEnd"/>
      <w:r w:rsidRPr="00C37912">
        <w:rPr>
          <w:rFonts w:eastAsia="SimSun"/>
          <w:lang w:eastAsia="ko-KR"/>
        </w:rPr>
        <w:t>.</w:t>
      </w:r>
    </w:p>
    <w:p w:rsidR="00C37912" w:rsidRPr="00C37912" w:rsidRDefault="00C37912" w:rsidP="00C37912">
      <w:pPr>
        <w:ind w:left="568" w:hanging="284"/>
        <w:rPr>
          <w:rFonts w:eastAsia="SimSun"/>
          <w:lang w:eastAsia="x-none"/>
        </w:rPr>
      </w:pPr>
      <w:r w:rsidRPr="00C37912">
        <w:rPr>
          <w:rFonts w:eastAsia="SimSun"/>
          <w:lang w:eastAsia="zh-TW"/>
        </w:rPr>
        <w:tab/>
        <w:t xml:space="preserve">If the UE is in 5GMM-IDLE mode, </w:t>
      </w:r>
      <w:r w:rsidRPr="00C37912">
        <w:rPr>
          <w:rFonts w:eastAsia="SimSun"/>
          <w:lang w:eastAsia="x-none"/>
        </w:rPr>
        <w:t xml:space="preserve">the </w:t>
      </w:r>
      <w:r w:rsidRPr="00C37912">
        <w:rPr>
          <w:rFonts w:eastAsia="SimSun" w:hint="eastAsia"/>
          <w:lang w:eastAsia="x-none"/>
        </w:rPr>
        <w:t>UE</w:t>
      </w:r>
      <w:r w:rsidRPr="00C37912">
        <w:rPr>
          <w:rFonts w:eastAsia="SimSun"/>
          <w:lang w:eastAsia="x-none"/>
        </w:rPr>
        <w:t xml:space="preserve"> stays in the current serving cell and applies normal cell reselection process. The service request procedure is started, if still necessary, when timer T3346 expires or is stopped.</w:t>
      </w:r>
    </w:p>
    <w:p w:rsidR="00C37912" w:rsidRPr="00C37912" w:rsidRDefault="00C37912" w:rsidP="00C37912">
      <w:pPr>
        <w:ind w:left="568" w:hanging="284"/>
        <w:rPr>
          <w:rFonts w:eastAsia="SimSun"/>
          <w:noProof/>
          <w:lang w:val="en-US" w:eastAsia="x-none"/>
        </w:rPr>
      </w:pPr>
      <w:r w:rsidRPr="00C37912">
        <w:rPr>
          <w:rFonts w:eastAsia="SimSun"/>
          <w:lang w:eastAsia="x-none"/>
        </w:rPr>
        <w:tab/>
        <w:t>If the service request procedure was triggered for an MO MMTEL voice call (i.e. access category 4)</w:t>
      </w:r>
      <w:ins w:id="24" w:author="Kyungjoo Grace Suh_2" w:date="2019-11-16T02:37:00Z">
        <w:r w:rsidRPr="00C37912">
          <w:rPr>
            <w:rFonts w:eastAsia="SimSun"/>
            <w:lang w:eastAsia="x-none"/>
          </w:rPr>
          <w:t xml:space="preserve"> or </w:t>
        </w:r>
      </w:ins>
      <w:ins w:id="25" w:author="Kyungjoo Grace Suh_2" w:date="2019-11-16T02:38:00Z">
        <w:r w:rsidRPr="00C37912">
          <w:rPr>
            <w:rFonts w:eastAsia="SimSun"/>
            <w:lang w:eastAsia="x-none"/>
          </w:rPr>
          <w:t xml:space="preserve">for </w:t>
        </w:r>
      </w:ins>
      <w:ins w:id="26" w:author="Kyungjoo Grace Suh_2" w:date="2019-11-16T02:37:00Z">
        <w:r w:rsidRPr="00C37912">
          <w:rPr>
            <w:rFonts w:eastAsia="SimSun"/>
            <w:lang w:eastAsia="x-none"/>
          </w:rPr>
          <w:t>an MO IMS registration related signalling</w:t>
        </w:r>
      </w:ins>
      <w:ins w:id="27" w:author="Kyungjoo Grace Suh_2" w:date="2019-11-16T06:16:00Z">
        <w:r w:rsidR="001148EE" w:rsidRPr="001148EE">
          <w:rPr>
            <w:rFonts w:eastAsia="SimSun"/>
            <w:lang w:eastAsia="x-none"/>
          </w:rPr>
          <w:t xml:space="preserve"> (i.e. access category 9)</w:t>
        </w:r>
      </w:ins>
      <w:bookmarkStart w:id="28" w:name="_GoBack"/>
      <w:bookmarkEnd w:id="28"/>
      <w:r w:rsidRPr="00C37912">
        <w:rPr>
          <w:rFonts w:eastAsia="SimSun"/>
          <w:lang w:eastAsia="x-none"/>
        </w:rPr>
        <w:t>, a notification that the service request procedure was not initiated due to congestion shall be provided to the upper layers.</w:t>
      </w:r>
    </w:p>
    <w:p w:rsidR="00C37912" w:rsidRPr="00C37912" w:rsidRDefault="00C37912" w:rsidP="00C37912">
      <w:pPr>
        <w:ind w:left="568" w:hanging="284"/>
        <w:rPr>
          <w:rFonts w:eastAsia="SimSun"/>
          <w:lang w:eastAsia="x-none"/>
        </w:rPr>
      </w:pPr>
      <w:r w:rsidRPr="00C37912">
        <w:rPr>
          <w:rFonts w:eastAsia="SimSun"/>
          <w:lang w:eastAsia="x-none"/>
        </w:rPr>
        <w:t>d)</w:t>
      </w:r>
      <w:r w:rsidRPr="00C37912">
        <w:rPr>
          <w:rFonts w:eastAsia="SimSun"/>
          <w:lang w:eastAsia="x-none"/>
        </w:rPr>
        <w:tab/>
        <w:t>Registration procedure for mobility and periodic registration update is triggered.</w:t>
      </w:r>
    </w:p>
    <w:p w:rsidR="00C37912" w:rsidRPr="00C37912" w:rsidRDefault="00C37912" w:rsidP="00C37912">
      <w:pPr>
        <w:ind w:left="568" w:hanging="284"/>
        <w:rPr>
          <w:rFonts w:eastAsia="SimSun"/>
          <w:lang w:eastAsia="x-none"/>
        </w:rPr>
      </w:pPr>
      <w:r w:rsidRPr="00C37912">
        <w:rPr>
          <w:rFonts w:eastAsia="SimSun"/>
          <w:lang w:eastAsia="x-none"/>
        </w:rPr>
        <w:tab/>
        <w:t xml:space="preserve">The UE shall abort the service request procedure, stop timer T3517, if running and perform the registration procedure for mobility and periodic registration update. </w:t>
      </w:r>
      <w:r w:rsidRPr="00C37912">
        <w:rPr>
          <w:rFonts w:eastAsia="SimSun" w:hint="eastAsia"/>
          <w:lang w:eastAsia="zh-CN"/>
        </w:rPr>
        <w:t>T</w:t>
      </w:r>
      <w:r w:rsidRPr="00C37912">
        <w:rPr>
          <w:rFonts w:eastAsia="SimSun"/>
          <w:lang w:eastAsia="x-none"/>
        </w:rPr>
        <w:t>he Follow-on request indicator shall be set to 1 in the REGISTRATION REQUEST message.</w:t>
      </w:r>
    </w:p>
    <w:p w:rsidR="00C37912" w:rsidRPr="00C37912" w:rsidRDefault="00C37912" w:rsidP="00C37912">
      <w:pPr>
        <w:ind w:left="568" w:hanging="284"/>
        <w:rPr>
          <w:rFonts w:eastAsia="SimSun"/>
          <w:lang w:eastAsia="x-none"/>
        </w:rPr>
      </w:pPr>
      <w:r w:rsidRPr="00C37912">
        <w:rPr>
          <w:rFonts w:eastAsia="SimSun"/>
          <w:lang w:eastAsia="x-none"/>
        </w:rPr>
        <w:t>e)</w:t>
      </w:r>
      <w:r w:rsidRPr="00C37912">
        <w:rPr>
          <w:rFonts w:eastAsia="SimSun"/>
          <w:lang w:eastAsia="x-none"/>
        </w:rPr>
        <w:tab/>
        <w:t>Switch off.</w:t>
      </w:r>
    </w:p>
    <w:p w:rsidR="00C37912" w:rsidRPr="00C37912" w:rsidRDefault="00C37912" w:rsidP="00C37912">
      <w:pPr>
        <w:ind w:left="568" w:hanging="284"/>
        <w:rPr>
          <w:rFonts w:eastAsia="SimSun"/>
          <w:lang w:eastAsia="x-none"/>
        </w:rPr>
      </w:pPr>
      <w:r w:rsidRPr="00C37912">
        <w:rPr>
          <w:rFonts w:eastAsia="SimSun"/>
          <w:lang w:eastAsia="x-none"/>
        </w:rPr>
        <w:tab/>
        <w:t xml:space="preserve">If the </w:t>
      </w:r>
      <w:r w:rsidRPr="00C37912">
        <w:rPr>
          <w:rFonts w:eastAsia="SimSun" w:hint="eastAsia"/>
          <w:lang w:eastAsia="x-none"/>
        </w:rPr>
        <w:t>UE</w:t>
      </w:r>
      <w:r w:rsidRPr="00C37912">
        <w:rPr>
          <w:rFonts w:eastAsia="SimSun"/>
          <w:lang w:eastAsia="x-none"/>
        </w:rPr>
        <w:t xml:space="preserve"> is in state 5GMM-SERVICE-REQUEST-INITIATED at switch off, the de-registration procedure shall be performed.</w:t>
      </w:r>
    </w:p>
    <w:p w:rsidR="00C37912" w:rsidRPr="00C37912" w:rsidRDefault="00C37912" w:rsidP="00C37912">
      <w:pPr>
        <w:ind w:left="568" w:hanging="284"/>
        <w:rPr>
          <w:rFonts w:eastAsia="SimSun"/>
          <w:lang w:eastAsia="x-none"/>
        </w:rPr>
      </w:pPr>
      <w:r w:rsidRPr="00C37912">
        <w:rPr>
          <w:rFonts w:eastAsia="SimSun"/>
          <w:lang w:eastAsia="x-none"/>
        </w:rPr>
        <w:t>f)</w:t>
      </w:r>
      <w:r w:rsidRPr="00C37912">
        <w:rPr>
          <w:rFonts w:eastAsia="SimSun"/>
          <w:lang w:eastAsia="x-none"/>
        </w:rPr>
        <w:tab/>
      </w:r>
      <w:r w:rsidRPr="00C37912">
        <w:rPr>
          <w:rFonts w:eastAsia="SimSun" w:hint="eastAsia"/>
          <w:lang w:eastAsia="zh-CN"/>
        </w:rPr>
        <w:t>De</w:t>
      </w:r>
      <w:r w:rsidRPr="00C37912">
        <w:rPr>
          <w:rFonts w:eastAsia="SimSun"/>
          <w:lang w:eastAsia="zh-CN"/>
        </w:rPr>
        <w:t>-registration</w:t>
      </w:r>
      <w:r w:rsidRPr="00C37912">
        <w:rPr>
          <w:rFonts w:eastAsia="SimSun" w:hint="eastAsia"/>
          <w:lang w:eastAsia="zh-CN"/>
        </w:rPr>
        <w:t xml:space="preserve"> p</w:t>
      </w:r>
      <w:r w:rsidRPr="00C37912">
        <w:rPr>
          <w:rFonts w:eastAsia="SimSun"/>
          <w:lang w:eastAsia="x-none"/>
        </w:rPr>
        <w:t>rocedure collision.</w:t>
      </w:r>
    </w:p>
    <w:p w:rsidR="00C37912" w:rsidRPr="00C37912" w:rsidRDefault="00C37912" w:rsidP="00C37912">
      <w:pPr>
        <w:ind w:left="568" w:hanging="284"/>
        <w:rPr>
          <w:rFonts w:eastAsia="SimSun"/>
          <w:lang w:eastAsia="x-none"/>
        </w:rPr>
      </w:pPr>
      <w:r w:rsidRPr="00C37912">
        <w:rPr>
          <w:rFonts w:eastAsia="SimSun" w:hint="eastAsia"/>
          <w:lang w:eastAsia="zh-TW"/>
        </w:rPr>
        <w:tab/>
      </w:r>
      <w:r w:rsidRPr="00C37912">
        <w:rPr>
          <w:rFonts w:eastAsia="SimSun"/>
          <w:lang w:eastAsia="x-none"/>
        </w:rPr>
        <w:t xml:space="preserve">If the </w:t>
      </w:r>
      <w:r w:rsidRPr="00C37912">
        <w:rPr>
          <w:rFonts w:eastAsia="SimSun" w:hint="eastAsia"/>
          <w:lang w:eastAsia="x-none"/>
        </w:rPr>
        <w:t>UE</w:t>
      </w:r>
      <w:r w:rsidRPr="00C37912">
        <w:rPr>
          <w:rFonts w:eastAsia="SimSun"/>
          <w:lang w:eastAsia="x-none"/>
        </w:rPr>
        <w:t xml:space="preserve"> receives a DEREGISTRATION REQUEST message from the network in state 5GMM-SERVICE-REQUEST-INITIATED, the UE shall progress the DEREGISTRATION REQUEST message and the service request procedure shall be aborted.</w:t>
      </w:r>
    </w:p>
    <w:p w:rsidR="00C37912" w:rsidRPr="00C37912" w:rsidRDefault="00C37912" w:rsidP="00C37912">
      <w:pPr>
        <w:keepLines/>
        <w:ind w:left="1135" w:hanging="851"/>
        <w:rPr>
          <w:rFonts w:eastAsia="SimSun"/>
          <w:lang w:eastAsia="x-none"/>
        </w:rPr>
      </w:pPr>
      <w:r w:rsidRPr="00C37912">
        <w:rPr>
          <w:rFonts w:eastAsia="SimSun"/>
          <w:lang w:eastAsia="x-none"/>
        </w:rPr>
        <w:t>NOTE 3:</w:t>
      </w:r>
      <w:r w:rsidRPr="00C37912">
        <w:rPr>
          <w:rFonts w:eastAsia="SimSun"/>
          <w:lang w:eastAsia="x-none"/>
        </w:rPr>
        <w:tab/>
        <w:t>The above collision case is valid if the DEREGISTRATION REQUEST message indicates the access type over which the service request procedure is attempted otherwise both the procedures are progressed.</w:t>
      </w:r>
    </w:p>
    <w:p w:rsidR="00C37912" w:rsidRPr="00C37912" w:rsidRDefault="00C37912" w:rsidP="00C37912">
      <w:pPr>
        <w:ind w:left="568" w:hanging="284"/>
        <w:rPr>
          <w:rFonts w:eastAsia="SimSun"/>
          <w:lang w:eastAsia="x-none"/>
        </w:rPr>
      </w:pPr>
      <w:r w:rsidRPr="00C37912">
        <w:rPr>
          <w:rFonts w:eastAsia="SimSun"/>
          <w:lang w:eastAsia="x-none"/>
        </w:rPr>
        <w:t>g)</w:t>
      </w:r>
      <w:r w:rsidRPr="00C37912">
        <w:rPr>
          <w:rFonts w:eastAsia="SimSun"/>
          <w:lang w:eastAsia="x-none"/>
        </w:rPr>
        <w:tab/>
        <w:t>Transmission failure of SERVICE REQUEST message indication with TAI change from lower layers.</w:t>
      </w:r>
    </w:p>
    <w:p w:rsidR="00C37912" w:rsidRPr="00C37912" w:rsidRDefault="00C37912" w:rsidP="00C37912">
      <w:pPr>
        <w:ind w:left="568" w:hanging="284"/>
        <w:rPr>
          <w:rFonts w:eastAsia="SimSun"/>
          <w:lang w:eastAsia="x-none"/>
        </w:rPr>
      </w:pPr>
      <w:r w:rsidRPr="00C37912">
        <w:rPr>
          <w:rFonts w:eastAsia="SimSun"/>
          <w:lang w:eastAsia="x-none"/>
        </w:rPr>
        <w:tab/>
        <w:t>If the current TAI is not in the TAI list, UE shall abort the service request procedure to perform the registration procedure for mobility and periodic registration update and shall include U</w:t>
      </w:r>
      <w:r w:rsidRPr="00C37912">
        <w:rPr>
          <w:rFonts w:eastAsia="SimSun" w:hint="eastAsia"/>
          <w:lang w:eastAsia="x-none"/>
        </w:rPr>
        <w:t>plink data status IE</w:t>
      </w:r>
      <w:r w:rsidRPr="00C37912">
        <w:rPr>
          <w:rFonts w:eastAsia="SimSun"/>
          <w:lang w:eastAsia="x-none"/>
        </w:rPr>
        <w:t xml:space="preserve"> </w:t>
      </w:r>
      <w:r w:rsidRPr="00C37912">
        <w:rPr>
          <w:rFonts w:eastAsia="SimSun" w:hint="eastAsia"/>
          <w:lang w:eastAsia="x-none"/>
        </w:rPr>
        <w:t>in the REGISTRATION</w:t>
      </w:r>
      <w:r w:rsidRPr="00C37912">
        <w:rPr>
          <w:rFonts w:eastAsia="SimSun"/>
          <w:lang w:eastAsia="x-none"/>
        </w:rPr>
        <w:t xml:space="preserve"> REQUEST message. If the current TAI is part of the TAI list, the UE shall restart the service request procedure.</w:t>
      </w:r>
    </w:p>
    <w:p w:rsidR="00C37912" w:rsidRPr="00C37912" w:rsidRDefault="00C37912" w:rsidP="00C37912">
      <w:pPr>
        <w:ind w:left="568" w:hanging="284"/>
        <w:rPr>
          <w:rFonts w:eastAsia="SimSun"/>
          <w:lang w:eastAsia="x-none"/>
        </w:rPr>
      </w:pPr>
      <w:r w:rsidRPr="00C37912">
        <w:rPr>
          <w:rFonts w:eastAsia="SimSun"/>
          <w:lang w:eastAsia="x-none"/>
        </w:rPr>
        <w:t>h)</w:t>
      </w:r>
      <w:r w:rsidRPr="00C37912">
        <w:rPr>
          <w:rFonts w:eastAsia="SimSun"/>
          <w:lang w:eastAsia="x-none"/>
        </w:rPr>
        <w:tab/>
        <w:t>Transmission failure of SERVICE REQUEST message indication without TAI change from lower layers.</w:t>
      </w:r>
    </w:p>
    <w:p w:rsidR="00C37912" w:rsidRPr="00C37912" w:rsidRDefault="00C37912" w:rsidP="00C37912">
      <w:pPr>
        <w:ind w:left="568" w:hanging="284"/>
        <w:rPr>
          <w:rFonts w:eastAsia="SimSun"/>
          <w:lang w:eastAsia="x-none"/>
        </w:rPr>
      </w:pPr>
      <w:r w:rsidRPr="00C37912">
        <w:rPr>
          <w:rFonts w:eastAsia="SimSun"/>
          <w:lang w:eastAsia="x-none"/>
        </w:rPr>
        <w:tab/>
        <w:t>The UE shall restart the service request procedure.</w:t>
      </w:r>
    </w:p>
    <w:p w:rsidR="00C37912" w:rsidRPr="00C37912" w:rsidRDefault="00C37912" w:rsidP="00C37912">
      <w:pPr>
        <w:ind w:left="568" w:hanging="284"/>
        <w:rPr>
          <w:rFonts w:eastAsia="SimSun"/>
          <w:lang w:eastAsia="x-none"/>
        </w:rPr>
      </w:pPr>
      <w:proofErr w:type="spellStart"/>
      <w:r w:rsidRPr="00C37912">
        <w:rPr>
          <w:rFonts w:eastAsia="SimSun"/>
          <w:lang w:eastAsia="x-none"/>
        </w:rPr>
        <w:t>i</w:t>
      </w:r>
      <w:proofErr w:type="spellEnd"/>
      <w:r w:rsidRPr="00C37912">
        <w:rPr>
          <w:rFonts w:eastAsia="SimSun"/>
          <w:lang w:eastAsia="x-none"/>
        </w:rPr>
        <w:t>)</w:t>
      </w:r>
      <w:r w:rsidRPr="00C37912">
        <w:rPr>
          <w:rFonts w:eastAsia="SimSun"/>
          <w:lang w:eastAsia="x-none"/>
        </w:rPr>
        <w:tab/>
        <w:t xml:space="preserve">SERVICE REJECT message received with other 5GMM cause values than those treated in </w:t>
      </w:r>
      <w:proofErr w:type="spellStart"/>
      <w:r w:rsidRPr="00C37912">
        <w:rPr>
          <w:rFonts w:eastAsia="SimSun"/>
          <w:lang w:eastAsia="x-none"/>
        </w:rPr>
        <w:t>subclause</w:t>
      </w:r>
      <w:proofErr w:type="spellEnd"/>
      <w:r w:rsidRPr="00C37912">
        <w:rPr>
          <w:rFonts w:eastAsia="SimSun"/>
          <w:lang w:eastAsia="x-none"/>
        </w:rPr>
        <w:t xml:space="preserve"> 5.6.1.5, and cases of 5GMM cause values #11, #22, #72, #73, #74 and #75 that are considered as abnormal cases according to </w:t>
      </w:r>
      <w:proofErr w:type="spellStart"/>
      <w:r w:rsidRPr="00C37912">
        <w:rPr>
          <w:rFonts w:eastAsia="SimSun"/>
          <w:lang w:eastAsia="x-none"/>
        </w:rPr>
        <w:t>subclause</w:t>
      </w:r>
      <w:proofErr w:type="spellEnd"/>
      <w:r w:rsidRPr="00C37912">
        <w:rPr>
          <w:rFonts w:eastAsia="SimSun"/>
          <w:lang w:eastAsia="x-none"/>
        </w:rPr>
        <w:t> 5.6.1.5.</w:t>
      </w:r>
    </w:p>
    <w:p w:rsidR="00C37912" w:rsidRPr="00C37912" w:rsidRDefault="00C37912" w:rsidP="00C37912">
      <w:pPr>
        <w:ind w:left="568" w:hanging="284"/>
        <w:rPr>
          <w:rFonts w:eastAsia="SimSun"/>
          <w:lang w:eastAsia="ko-KR"/>
        </w:rPr>
      </w:pPr>
      <w:r w:rsidRPr="00C37912">
        <w:rPr>
          <w:rFonts w:eastAsia="SimSun"/>
          <w:lang w:eastAsia="x-none"/>
        </w:rPr>
        <w:tab/>
        <w:t>The UE shall enter state 5GMM-REGISTERED.</w:t>
      </w:r>
    </w:p>
    <w:p w:rsidR="00C37912" w:rsidRPr="00C37912" w:rsidRDefault="00C37912" w:rsidP="00C37912">
      <w:pPr>
        <w:ind w:left="568" w:hanging="284"/>
        <w:rPr>
          <w:rFonts w:eastAsia="SimSun"/>
          <w:lang w:eastAsia="x-none"/>
        </w:rPr>
      </w:pPr>
      <w:r w:rsidRPr="00C37912">
        <w:rPr>
          <w:rFonts w:eastAsia="SimSun"/>
          <w:lang w:eastAsia="x-none"/>
        </w:rPr>
        <w:tab/>
        <w:t>The UE shall abort the service request procedure, stop timer T3517 and locally release any resources allocated for the service request procedure.</w:t>
      </w:r>
    </w:p>
    <w:p w:rsidR="00C37912" w:rsidRPr="00C37912" w:rsidRDefault="00C37912" w:rsidP="00C37912">
      <w:pPr>
        <w:ind w:left="568" w:hanging="284"/>
        <w:rPr>
          <w:rFonts w:eastAsia="SimSun"/>
          <w:lang w:eastAsia="x-none"/>
        </w:rPr>
      </w:pPr>
      <w:r w:rsidRPr="00C37912">
        <w:rPr>
          <w:rFonts w:eastAsia="SimSun"/>
          <w:lang w:eastAsia="x-none"/>
        </w:rPr>
        <w:lastRenderedPageBreak/>
        <w:t>j)</w:t>
      </w:r>
      <w:r w:rsidRPr="00C37912">
        <w:rPr>
          <w:rFonts w:eastAsia="SimSun"/>
          <w:lang w:eastAsia="x-none"/>
        </w:rPr>
        <w:tab/>
        <w:t>The UE in 5GMM-CONNECTED mode with RRC inactive indication over the 3GPP access, and in 5GMM-CONNECTED mode over the non-3GPP access, receives a NOTIFICATION message over the non-3GPP access with access type indicating 3GPP access.</w:t>
      </w:r>
    </w:p>
    <w:p w:rsidR="00C37912" w:rsidRPr="00C37912" w:rsidRDefault="00C37912" w:rsidP="00C37912">
      <w:pPr>
        <w:ind w:left="568" w:hanging="284"/>
        <w:rPr>
          <w:rFonts w:eastAsia="SimSun"/>
          <w:noProof/>
          <w:lang w:val="en-US" w:eastAsia="x-none"/>
        </w:rPr>
      </w:pPr>
      <w:r w:rsidRPr="00C37912">
        <w:rPr>
          <w:rFonts w:eastAsia="SimSun"/>
          <w:lang w:eastAsia="x-none"/>
        </w:rPr>
        <w:tab/>
        <w:t xml:space="preserve">The UE shall transition from </w:t>
      </w:r>
      <w:r w:rsidRPr="00C37912">
        <w:rPr>
          <w:rFonts w:eastAsia="SimSun"/>
          <w:noProof/>
          <w:lang w:val="en-US" w:eastAsia="x-none"/>
        </w:rPr>
        <w:t>5GMM-CONNECTED mode with RRC inactive indication</w:t>
      </w:r>
      <w:r w:rsidRPr="00C37912">
        <w:rPr>
          <w:rFonts w:eastAsia="SimSun"/>
          <w:lang w:eastAsia="x-none"/>
        </w:rPr>
        <w:t xml:space="preserve"> to </w:t>
      </w:r>
      <w:r w:rsidRPr="00C37912">
        <w:rPr>
          <w:rFonts w:eastAsia="SimSun"/>
          <w:noProof/>
          <w:lang w:val="en-US" w:eastAsia="x-none"/>
        </w:rPr>
        <w:t>5GMM-IDLE mode over 3GPP access</w:t>
      </w:r>
      <w:r w:rsidRPr="00C37912">
        <w:rPr>
          <w:rFonts w:eastAsia="SimSun"/>
          <w:lang w:eastAsia="x-none"/>
        </w:rPr>
        <w:t xml:space="preserve"> </w:t>
      </w:r>
      <w:r w:rsidRPr="00C37912">
        <w:rPr>
          <w:rFonts w:eastAsia="SimSun"/>
          <w:noProof/>
          <w:lang w:val="en-US" w:eastAsia="x-none"/>
        </w:rPr>
        <w:t>and initiate the service request procedure over the 3GPP access.</w:t>
      </w:r>
    </w:p>
    <w:p w:rsidR="00C37912" w:rsidRPr="00C37912" w:rsidRDefault="00C37912" w:rsidP="00C37912">
      <w:pPr>
        <w:ind w:left="568" w:hanging="284"/>
        <w:rPr>
          <w:rFonts w:eastAsia="SimSun"/>
          <w:lang w:eastAsia="x-none"/>
        </w:rPr>
      </w:pPr>
      <w:r w:rsidRPr="00C37912">
        <w:rPr>
          <w:rFonts w:eastAsia="SimSun"/>
          <w:lang w:eastAsia="x-none"/>
        </w:rPr>
        <w:t>k)</w:t>
      </w:r>
      <w:r w:rsidRPr="00C37912">
        <w:rPr>
          <w:rFonts w:eastAsia="SimSun"/>
          <w:lang w:eastAsia="x-none"/>
        </w:rPr>
        <w:tab/>
        <w:t>Timer T3447 is running</w:t>
      </w:r>
    </w:p>
    <w:p w:rsidR="00C37912" w:rsidRPr="00C37912" w:rsidRDefault="00C37912" w:rsidP="00C37912">
      <w:pPr>
        <w:ind w:left="568" w:hanging="284"/>
        <w:rPr>
          <w:rFonts w:eastAsia="SimSun"/>
          <w:lang w:eastAsia="x-none"/>
        </w:rPr>
      </w:pPr>
      <w:r w:rsidRPr="00C37912">
        <w:rPr>
          <w:rFonts w:eastAsia="SimSun"/>
          <w:lang w:eastAsia="x-none"/>
        </w:rPr>
        <w:tab/>
        <w:t>The UE shall not start any service request procedure unless:</w:t>
      </w:r>
    </w:p>
    <w:p w:rsidR="00C37912" w:rsidRPr="00C37912" w:rsidRDefault="00C37912" w:rsidP="00C37912">
      <w:pPr>
        <w:ind w:left="851" w:hanging="284"/>
        <w:rPr>
          <w:rFonts w:eastAsia="SimSun"/>
          <w:lang w:eastAsia="x-none"/>
        </w:rPr>
      </w:pPr>
      <w:r w:rsidRPr="00C37912">
        <w:rPr>
          <w:rFonts w:eastAsia="SimSun"/>
          <w:lang w:eastAsia="x-none"/>
        </w:rPr>
        <w:t>-</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UE in 5GMM-IDLE receives a paging request;</w:t>
      </w:r>
    </w:p>
    <w:p w:rsidR="00C37912" w:rsidRPr="00C37912" w:rsidRDefault="00C37912" w:rsidP="00C37912">
      <w:pPr>
        <w:ind w:left="851" w:hanging="284"/>
        <w:rPr>
          <w:rFonts w:eastAsia="SimSun"/>
          <w:lang w:eastAsia="x-none"/>
        </w:rPr>
      </w:pPr>
      <w:r w:rsidRPr="00C37912">
        <w:rPr>
          <w:rFonts w:eastAsia="SimSun"/>
          <w:lang w:eastAsia="x-none"/>
        </w:rPr>
        <w:t>-</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UE is a UE configured for high priority access;</w:t>
      </w:r>
    </w:p>
    <w:p w:rsidR="00C37912" w:rsidRPr="00C37912" w:rsidRDefault="00C37912" w:rsidP="00C37912">
      <w:pPr>
        <w:ind w:left="851" w:hanging="284"/>
        <w:rPr>
          <w:rFonts w:eastAsia="SimSun"/>
          <w:lang w:eastAsia="x-none"/>
        </w:rPr>
      </w:pPr>
      <w:r w:rsidRPr="00C37912">
        <w:rPr>
          <w:rFonts w:eastAsia="SimSun"/>
          <w:lang w:eastAsia="x-none"/>
        </w:rPr>
        <w:t>-</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UE has a PDU session for emergency services established or is establishing a PDU session for emergency services; or</w:t>
      </w:r>
    </w:p>
    <w:p w:rsidR="00C37912" w:rsidRPr="00C37912" w:rsidRDefault="00C37912" w:rsidP="00C37912">
      <w:pPr>
        <w:ind w:left="851" w:hanging="284"/>
        <w:rPr>
          <w:rFonts w:eastAsia="SimSun"/>
          <w:lang w:eastAsia="x-none"/>
        </w:rPr>
      </w:pPr>
      <w:r w:rsidRPr="00C37912">
        <w:rPr>
          <w:rFonts w:eastAsia="SimSun"/>
          <w:lang w:eastAsia="x-none"/>
        </w:rPr>
        <w:t>-</w:t>
      </w:r>
      <w:r w:rsidRPr="00C37912">
        <w:rPr>
          <w:rFonts w:eastAsia="SimSun"/>
          <w:lang w:eastAsia="x-none"/>
        </w:rPr>
        <w:tab/>
      </w:r>
      <w:proofErr w:type="gramStart"/>
      <w:r w:rsidRPr="00C37912">
        <w:rPr>
          <w:rFonts w:eastAsia="SimSun"/>
          <w:lang w:eastAsia="x-none"/>
        </w:rPr>
        <w:t>the</w:t>
      </w:r>
      <w:proofErr w:type="gramEnd"/>
      <w:r w:rsidRPr="00C37912">
        <w:rPr>
          <w:rFonts w:eastAsia="SimSun"/>
          <w:lang w:eastAsia="x-none"/>
        </w:rPr>
        <w:t xml:space="preserve"> service request is initiated for emergency services </w:t>
      </w:r>
      <w:proofErr w:type="spellStart"/>
      <w:r w:rsidRPr="00C37912">
        <w:rPr>
          <w:rFonts w:eastAsia="SimSun"/>
          <w:lang w:eastAsia="x-none"/>
        </w:rPr>
        <w:t>fallback</w:t>
      </w:r>
      <w:proofErr w:type="spellEnd"/>
      <w:r w:rsidRPr="00C37912">
        <w:rPr>
          <w:rFonts w:eastAsia="SimSun"/>
          <w:lang w:eastAsia="x-none"/>
        </w:rPr>
        <w:t>.</w:t>
      </w:r>
    </w:p>
    <w:p w:rsidR="00C37912" w:rsidRPr="00C37912" w:rsidRDefault="00C37912" w:rsidP="00C37912">
      <w:pPr>
        <w:ind w:left="568" w:hanging="284"/>
        <w:rPr>
          <w:rFonts w:eastAsia="SimSun"/>
          <w:lang w:eastAsia="x-none"/>
        </w:rPr>
      </w:pPr>
      <w:r w:rsidRPr="00C37912">
        <w:rPr>
          <w:rFonts w:eastAsia="SimSun"/>
          <w:lang w:eastAsia="x-none"/>
        </w:rPr>
        <w:tab/>
        <w:t>The UE stays in the current serving cell and applies the normal cell reselection process. The service request procedure is started, if still necessary, when timer T3447 expires.</w:t>
      </w:r>
    </w:p>
    <w:p w:rsidR="00C37912" w:rsidRPr="00C37912" w:rsidRDefault="00C37912" w:rsidP="00C37912">
      <w:pPr>
        <w:ind w:left="568" w:hanging="284"/>
        <w:rPr>
          <w:rFonts w:eastAsia="SimSun"/>
          <w:lang w:eastAsia="x-none"/>
        </w:rPr>
      </w:pPr>
      <w:r w:rsidRPr="00C37912">
        <w:rPr>
          <w:rFonts w:eastAsia="SimSun"/>
          <w:noProof/>
          <w:lang w:val="en-US" w:eastAsia="x-none"/>
        </w:rPr>
        <w:t>l)</w:t>
      </w:r>
      <w:r w:rsidRPr="00C37912">
        <w:rPr>
          <w:rFonts w:eastAsia="SimSun"/>
          <w:noProof/>
          <w:lang w:val="en-US" w:eastAsia="x-none"/>
        </w:rPr>
        <w:tab/>
      </w:r>
      <w:r w:rsidRPr="00C37912">
        <w:rPr>
          <w:rFonts w:eastAsia="SimSun"/>
          <w:lang w:eastAsia="x-none"/>
        </w:rPr>
        <w:t xml:space="preserve">Lower layer failure, release of the N1 signalling connection </w:t>
      </w:r>
      <w:r w:rsidRPr="00C37912">
        <w:rPr>
          <w:rFonts w:eastAsia="SimSun"/>
          <w:lang w:eastAsia="ja-JP"/>
        </w:rPr>
        <w:t>received from lower layers</w:t>
      </w:r>
      <w:r w:rsidRPr="00C37912">
        <w:rPr>
          <w:rFonts w:eastAsia="SimSun"/>
          <w:lang w:eastAsia="x-none"/>
        </w:rPr>
        <w:t xml:space="preserve"> or the lower layers indicate that the RRC connection has been suspended before the service request procedure is completed or SERVICE REJECT message is received.</w:t>
      </w:r>
    </w:p>
    <w:p w:rsidR="00C37912" w:rsidRPr="00C37912" w:rsidRDefault="00C37912" w:rsidP="00C37912">
      <w:pPr>
        <w:rPr>
          <w:noProof/>
        </w:rPr>
      </w:pPr>
      <w:r w:rsidRPr="00C37912">
        <w:rPr>
          <w:rFonts w:eastAsia="SimSun"/>
        </w:rPr>
        <w:tab/>
        <w:t>The UE shall abort the service request procedure, stop timer T3517, locally release any resources allocated for the service request procedure and enters state 5GMM-REGISTERED.</w:t>
      </w:r>
    </w:p>
    <w:p w:rsidR="00C37912" w:rsidRPr="00C37912" w:rsidRDefault="00C37912" w:rsidP="00C37912">
      <w:pPr>
        <w:rPr>
          <w:noProof/>
        </w:rPr>
      </w:pPr>
    </w:p>
    <w:p w:rsidR="00C37912" w:rsidRPr="00C37912" w:rsidRDefault="00C37912" w:rsidP="00C37912">
      <w:pPr>
        <w:rPr>
          <w:noProof/>
        </w:rPr>
      </w:pPr>
    </w:p>
    <w:p w:rsidR="007D0025" w:rsidRPr="00C37912" w:rsidRDefault="007D0025" w:rsidP="007D0025">
      <w:pPr>
        <w:rPr>
          <w:noProof/>
        </w:rPr>
      </w:pPr>
    </w:p>
    <w:sectPr w:rsidR="007D0025" w:rsidRPr="00C379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03C" w:rsidRDefault="00DB103C">
      <w:r>
        <w:separator/>
      </w:r>
    </w:p>
  </w:endnote>
  <w:endnote w:type="continuationSeparator" w:id="0">
    <w:p w:rsidR="00DB103C" w:rsidRDefault="00DB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03C" w:rsidRDefault="00DB103C">
      <w:r>
        <w:separator/>
      </w:r>
    </w:p>
  </w:footnote>
  <w:footnote w:type="continuationSeparator" w:id="0">
    <w:p w:rsidR="00DB103C" w:rsidRDefault="00DB1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3BA" w:rsidRDefault="00B92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3BA" w:rsidRDefault="00B923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3BA" w:rsidRDefault="00B923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3BA" w:rsidRDefault="00B923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3C91A22"/>
    <w:multiLevelType w:val="hybridMultilevel"/>
    <w:tmpl w:val="66D2DDAE"/>
    <w:lvl w:ilvl="0" w:tplc="1B3C124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11"/>
  </w:num>
  <w:num w:numId="6">
    <w:abstractNumId w:val="4"/>
  </w:num>
  <w:num w:numId="7">
    <w:abstractNumId w:val="32"/>
  </w:num>
  <w:num w:numId="8">
    <w:abstractNumId w:val="13"/>
  </w:num>
  <w:num w:numId="9">
    <w:abstractNumId w:val="27"/>
  </w:num>
  <w:num w:numId="10">
    <w:abstractNumId w:val="9"/>
  </w:num>
  <w:num w:numId="11">
    <w:abstractNumId w:val="28"/>
  </w:num>
  <w:num w:numId="12">
    <w:abstractNumId w:val="10"/>
  </w:num>
  <w:num w:numId="13">
    <w:abstractNumId w:val="16"/>
  </w:num>
  <w:num w:numId="14">
    <w:abstractNumId w:val="25"/>
  </w:num>
  <w:num w:numId="15">
    <w:abstractNumId w:val="12"/>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joo Grace Suh_2">
    <w15:presenceInfo w15:providerId="None" w15:userId="Kyungjoo Grace Suh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474"/>
    <w:rsid w:val="000A1F6F"/>
    <w:rsid w:val="000A6394"/>
    <w:rsid w:val="000B7FED"/>
    <w:rsid w:val="000C038A"/>
    <w:rsid w:val="000C6598"/>
    <w:rsid w:val="000D16B7"/>
    <w:rsid w:val="001148EE"/>
    <w:rsid w:val="001415E4"/>
    <w:rsid w:val="00143DCF"/>
    <w:rsid w:val="00145D43"/>
    <w:rsid w:val="00192C46"/>
    <w:rsid w:val="001A08B3"/>
    <w:rsid w:val="001A7B60"/>
    <w:rsid w:val="001B52F0"/>
    <w:rsid w:val="001B7A65"/>
    <w:rsid w:val="001E41F3"/>
    <w:rsid w:val="00227EAD"/>
    <w:rsid w:val="0026004D"/>
    <w:rsid w:val="002640DD"/>
    <w:rsid w:val="00266AEC"/>
    <w:rsid w:val="00275D12"/>
    <w:rsid w:val="00280081"/>
    <w:rsid w:val="00284FEB"/>
    <w:rsid w:val="002860C4"/>
    <w:rsid w:val="002B5741"/>
    <w:rsid w:val="00305409"/>
    <w:rsid w:val="003076BE"/>
    <w:rsid w:val="00327DDA"/>
    <w:rsid w:val="003435BC"/>
    <w:rsid w:val="003609EF"/>
    <w:rsid w:val="0036231A"/>
    <w:rsid w:val="00374DD4"/>
    <w:rsid w:val="003B7BF4"/>
    <w:rsid w:val="003C601B"/>
    <w:rsid w:val="003E1A36"/>
    <w:rsid w:val="00410371"/>
    <w:rsid w:val="004242F1"/>
    <w:rsid w:val="004B75B7"/>
    <w:rsid w:val="004D765B"/>
    <w:rsid w:val="004E1669"/>
    <w:rsid w:val="0051580D"/>
    <w:rsid w:val="00547111"/>
    <w:rsid w:val="00570453"/>
    <w:rsid w:val="00592D74"/>
    <w:rsid w:val="00597845"/>
    <w:rsid w:val="005E2C44"/>
    <w:rsid w:val="00621188"/>
    <w:rsid w:val="006257ED"/>
    <w:rsid w:val="00695808"/>
    <w:rsid w:val="006B46FB"/>
    <w:rsid w:val="006E21FB"/>
    <w:rsid w:val="00706C01"/>
    <w:rsid w:val="007779A2"/>
    <w:rsid w:val="00792342"/>
    <w:rsid w:val="007977A8"/>
    <w:rsid w:val="007B512A"/>
    <w:rsid w:val="007C2097"/>
    <w:rsid w:val="007D0025"/>
    <w:rsid w:val="007D6A07"/>
    <w:rsid w:val="007F7259"/>
    <w:rsid w:val="008040A8"/>
    <w:rsid w:val="008279FA"/>
    <w:rsid w:val="008626E7"/>
    <w:rsid w:val="00870EE7"/>
    <w:rsid w:val="008863B9"/>
    <w:rsid w:val="008A45A6"/>
    <w:rsid w:val="008F2F5A"/>
    <w:rsid w:val="008F686C"/>
    <w:rsid w:val="009148DE"/>
    <w:rsid w:val="009264E9"/>
    <w:rsid w:val="00941E30"/>
    <w:rsid w:val="009777D9"/>
    <w:rsid w:val="00991B88"/>
    <w:rsid w:val="009A5753"/>
    <w:rsid w:val="009A579D"/>
    <w:rsid w:val="009B454B"/>
    <w:rsid w:val="009B5C29"/>
    <w:rsid w:val="009E3297"/>
    <w:rsid w:val="009E6C24"/>
    <w:rsid w:val="009F734F"/>
    <w:rsid w:val="00A1299D"/>
    <w:rsid w:val="00A156C2"/>
    <w:rsid w:val="00A22691"/>
    <w:rsid w:val="00A246B6"/>
    <w:rsid w:val="00A47E70"/>
    <w:rsid w:val="00A50CF0"/>
    <w:rsid w:val="00A542A2"/>
    <w:rsid w:val="00A7671C"/>
    <w:rsid w:val="00A94E42"/>
    <w:rsid w:val="00AA2CBC"/>
    <w:rsid w:val="00AA31FB"/>
    <w:rsid w:val="00AC5820"/>
    <w:rsid w:val="00AD1CD8"/>
    <w:rsid w:val="00B258BB"/>
    <w:rsid w:val="00B4724A"/>
    <w:rsid w:val="00B5106B"/>
    <w:rsid w:val="00B67B97"/>
    <w:rsid w:val="00B91814"/>
    <w:rsid w:val="00B923BA"/>
    <w:rsid w:val="00B968C8"/>
    <w:rsid w:val="00BA3EC5"/>
    <w:rsid w:val="00BA51D9"/>
    <w:rsid w:val="00BB5DFC"/>
    <w:rsid w:val="00BD279D"/>
    <w:rsid w:val="00BD5A9E"/>
    <w:rsid w:val="00BD6BB8"/>
    <w:rsid w:val="00C37912"/>
    <w:rsid w:val="00C56A43"/>
    <w:rsid w:val="00C66BA2"/>
    <w:rsid w:val="00C75CB0"/>
    <w:rsid w:val="00C95985"/>
    <w:rsid w:val="00CC5026"/>
    <w:rsid w:val="00CC68D0"/>
    <w:rsid w:val="00CE328A"/>
    <w:rsid w:val="00CF2A95"/>
    <w:rsid w:val="00CF3E80"/>
    <w:rsid w:val="00D03F9A"/>
    <w:rsid w:val="00D06D51"/>
    <w:rsid w:val="00D24991"/>
    <w:rsid w:val="00D50255"/>
    <w:rsid w:val="00D5129E"/>
    <w:rsid w:val="00D66520"/>
    <w:rsid w:val="00D7123A"/>
    <w:rsid w:val="00D769AA"/>
    <w:rsid w:val="00DA3849"/>
    <w:rsid w:val="00DA3F56"/>
    <w:rsid w:val="00DB103C"/>
    <w:rsid w:val="00DE34CF"/>
    <w:rsid w:val="00E13F3D"/>
    <w:rsid w:val="00E2566B"/>
    <w:rsid w:val="00E34898"/>
    <w:rsid w:val="00E8079D"/>
    <w:rsid w:val="00EB09B7"/>
    <w:rsid w:val="00EC561A"/>
    <w:rsid w:val="00EE7D7C"/>
    <w:rsid w:val="00EF0BF3"/>
    <w:rsid w:val="00EF62AC"/>
    <w:rsid w:val="00F25D98"/>
    <w:rsid w:val="00F300FB"/>
    <w:rsid w:val="00FA034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9B5C29"/>
  </w:style>
  <w:style w:type="character" w:customStyle="1" w:styleId="1Char">
    <w:name w:val="제목 1 Char"/>
    <w:link w:val="1"/>
    <w:rsid w:val="009B5C29"/>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9B5C29"/>
    <w:rPr>
      <w:rFonts w:ascii="Arial" w:hAnsi="Arial"/>
      <w:sz w:val="32"/>
      <w:lang w:val="en-GB" w:eastAsia="en-US"/>
    </w:rPr>
  </w:style>
  <w:style w:type="character" w:customStyle="1" w:styleId="3Char">
    <w:name w:val="제목 3 Char"/>
    <w:link w:val="3"/>
    <w:rsid w:val="009B5C29"/>
    <w:rPr>
      <w:rFonts w:ascii="Arial" w:hAnsi="Arial"/>
      <w:sz w:val="28"/>
      <w:lang w:val="en-GB" w:eastAsia="en-US"/>
    </w:rPr>
  </w:style>
  <w:style w:type="character" w:customStyle="1" w:styleId="4Char">
    <w:name w:val="제목 4 Char"/>
    <w:link w:val="4"/>
    <w:rsid w:val="009B5C29"/>
    <w:rPr>
      <w:rFonts w:ascii="Arial" w:hAnsi="Arial"/>
      <w:sz w:val="24"/>
      <w:lang w:val="en-GB" w:eastAsia="en-US"/>
    </w:rPr>
  </w:style>
  <w:style w:type="character" w:customStyle="1" w:styleId="5Char">
    <w:name w:val="제목 5 Char"/>
    <w:link w:val="5"/>
    <w:rsid w:val="009B5C29"/>
    <w:rPr>
      <w:rFonts w:ascii="Arial" w:hAnsi="Arial"/>
      <w:sz w:val="22"/>
      <w:lang w:val="en-GB" w:eastAsia="en-US"/>
    </w:rPr>
  </w:style>
  <w:style w:type="character" w:customStyle="1" w:styleId="6Char">
    <w:name w:val="제목 6 Char"/>
    <w:link w:val="6"/>
    <w:rsid w:val="009B5C29"/>
    <w:rPr>
      <w:rFonts w:ascii="Arial" w:hAnsi="Arial"/>
      <w:lang w:val="en-GB" w:eastAsia="en-US"/>
    </w:rPr>
  </w:style>
  <w:style w:type="character" w:customStyle="1" w:styleId="7Char">
    <w:name w:val="제목 7 Char"/>
    <w:link w:val="7"/>
    <w:rsid w:val="009B5C29"/>
    <w:rPr>
      <w:rFonts w:ascii="Arial" w:hAnsi="Arial"/>
      <w:lang w:val="en-GB" w:eastAsia="en-US"/>
    </w:rPr>
  </w:style>
  <w:style w:type="character" w:customStyle="1" w:styleId="Char">
    <w:name w:val="머리글 Char"/>
    <w:link w:val="a4"/>
    <w:locked/>
    <w:rsid w:val="009B5C29"/>
    <w:rPr>
      <w:rFonts w:ascii="Arial" w:hAnsi="Arial"/>
      <w:b/>
      <w:noProof/>
      <w:sz w:val="18"/>
      <w:lang w:val="en-GB" w:eastAsia="en-US"/>
    </w:rPr>
  </w:style>
  <w:style w:type="character" w:customStyle="1" w:styleId="Char1">
    <w:name w:val="바닥글 Char"/>
    <w:link w:val="a9"/>
    <w:locked/>
    <w:rsid w:val="009B5C29"/>
    <w:rPr>
      <w:rFonts w:ascii="Arial" w:hAnsi="Arial"/>
      <w:b/>
      <w:i/>
      <w:noProof/>
      <w:sz w:val="18"/>
      <w:lang w:val="en-GB" w:eastAsia="en-US"/>
    </w:rPr>
  </w:style>
  <w:style w:type="character" w:customStyle="1" w:styleId="NOZchn">
    <w:name w:val="NO Zchn"/>
    <w:link w:val="NO"/>
    <w:rsid w:val="009B5C29"/>
    <w:rPr>
      <w:rFonts w:ascii="Times New Roman" w:hAnsi="Times New Roman"/>
      <w:lang w:val="en-GB" w:eastAsia="en-US"/>
    </w:rPr>
  </w:style>
  <w:style w:type="character" w:customStyle="1" w:styleId="PLChar">
    <w:name w:val="PL Char"/>
    <w:link w:val="PL"/>
    <w:locked/>
    <w:rsid w:val="009B5C29"/>
    <w:rPr>
      <w:rFonts w:ascii="Courier New" w:hAnsi="Courier New"/>
      <w:noProof/>
      <w:sz w:val="16"/>
      <w:lang w:val="en-GB" w:eastAsia="en-US"/>
    </w:rPr>
  </w:style>
  <w:style w:type="character" w:customStyle="1" w:styleId="TALChar">
    <w:name w:val="TAL Char"/>
    <w:link w:val="TAL"/>
    <w:rsid w:val="009B5C29"/>
    <w:rPr>
      <w:rFonts w:ascii="Arial" w:hAnsi="Arial"/>
      <w:sz w:val="18"/>
      <w:lang w:val="en-GB" w:eastAsia="en-US"/>
    </w:rPr>
  </w:style>
  <w:style w:type="character" w:customStyle="1" w:styleId="TACChar">
    <w:name w:val="TAC Char"/>
    <w:link w:val="TAC"/>
    <w:locked/>
    <w:rsid w:val="009B5C29"/>
    <w:rPr>
      <w:rFonts w:ascii="Arial" w:hAnsi="Arial"/>
      <w:sz w:val="18"/>
      <w:lang w:val="en-GB" w:eastAsia="en-US"/>
    </w:rPr>
  </w:style>
  <w:style w:type="character" w:customStyle="1" w:styleId="TAHCar">
    <w:name w:val="TAH Car"/>
    <w:link w:val="TAH"/>
    <w:rsid w:val="009B5C29"/>
    <w:rPr>
      <w:rFonts w:ascii="Arial" w:hAnsi="Arial"/>
      <w:b/>
      <w:sz w:val="18"/>
      <w:lang w:val="en-GB" w:eastAsia="en-US"/>
    </w:rPr>
  </w:style>
  <w:style w:type="character" w:customStyle="1" w:styleId="EXCar">
    <w:name w:val="EX Car"/>
    <w:link w:val="EX"/>
    <w:rsid w:val="009B5C29"/>
    <w:rPr>
      <w:rFonts w:ascii="Times New Roman" w:hAnsi="Times New Roman"/>
      <w:lang w:val="en-GB" w:eastAsia="en-US"/>
    </w:rPr>
  </w:style>
  <w:style w:type="character" w:customStyle="1" w:styleId="B1Char">
    <w:name w:val="B1 Char"/>
    <w:link w:val="B1"/>
    <w:locked/>
    <w:rsid w:val="009B5C29"/>
    <w:rPr>
      <w:rFonts w:ascii="Times New Roman" w:hAnsi="Times New Roman"/>
      <w:lang w:val="en-GB" w:eastAsia="en-US"/>
    </w:rPr>
  </w:style>
  <w:style w:type="character" w:customStyle="1" w:styleId="EditorsNoteChar">
    <w:name w:val="Editor's Note Char"/>
    <w:aliases w:val="EN Char"/>
    <w:link w:val="EditorsNote"/>
    <w:rsid w:val="009B5C29"/>
    <w:rPr>
      <w:rFonts w:ascii="Times New Roman" w:hAnsi="Times New Roman"/>
      <w:color w:val="FF0000"/>
      <w:lang w:val="en-GB" w:eastAsia="en-US"/>
    </w:rPr>
  </w:style>
  <w:style w:type="character" w:customStyle="1" w:styleId="THChar">
    <w:name w:val="TH Char"/>
    <w:link w:val="TH"/>
    <w:rsid w:val="009B5C29"/>
    <w:rPr>
      <w:rFonts w:ascii="Arial" w:hAnsi="Arial"/>
      <w:b/>
      <w:lang w:val="en-GB" w:eastAsia="en-US"/>
    </w:rPr>
  </w:style>
  <w:style w:type="character" w:customStyle="1" w:styleId="TANChar">
    <w:name w:val="TAN Char"/>
    <w:link w:val="TAN"/>
    <w:locked/>
    <w:rsid w:val="009B5C29"/>
    <w:rPr>
      <w:rFonts w:ascii="Arial" w:hAnsi="Arial"/>
      <w:sz w:val="18"/>
      <w:lang w:val="en-GB" w:eastAsia="en-US"/>
    </w:rPr>
  </w:style>
  <w:style w:type="character" w:customStyle="1" w:styleId="TFChar">
    <w:name w:val="TF Char"/>
    <w:link w:val="TF"/>
    <w:locked/>
    <w:rsid w:val="009B5C29"/>
    <w:rPr>
      <w:rFonts w:ascii="Arial" w:hAnsi="Arial"/>
      <w:b/>
      <w:lang w:val="en-GB" w:eastAsia="en-US"/>
    </w:rPr>
  </w:style>
  <w:style w:type="character" w:customStyle="1" w:styleId="B2Char">
    <w:name w:val="B2 Char"/>
    <w:link w:val="B2"/>
    <w:rsid w:val="009B5C29"/>
    <w:rPr>
      <w:rFonts w:ascii="Times New Roman" w:hAnsi="Times New Roman"/>
      <w:lang w:val="en-GB" w:eastAsia="en-US"/>
    </w:rPr>
  </w:style>
  <w:style w:type="paragraph" w:customStyle="1" w:styleId="TAJ">
    <w:name w:val="TAJ"/>
    <w:basedOn w:val="TH"/>
    <w:rsid w:val="009B5C29"/>
    <w:rPr>
      <w:rFonts w:eastAsia="SimSun"/>
      <w:lang w:eastAsia="x-none"/>
    </w:rPr>
  </w:style>
  <w:style w:type="paragraph" w:customStyle="1" w:styleId="Guidance">
    <w:name w:val="Guidance"/>
    <w:basedOn w:val="a"/>
    <w:rsid w:val="009B5C29"/>
    <w:rPr>
      <w:rFonts w:eastAsia="SimSun"/>
      <w:i/>
      <w:color w:val="0000FF"/>
    </w:rPr>
  </w:style>
  <w:style w:type="character" w:customStyle="1" w:styleId="Char3">
    <w:name w:val="풍선 도움말 텍스트 Char"/>
    <w:link w:val="ae"/>
    <w:rsid w:val="009B5C29"/>
    <w:rPr>
      <w:rFonts w:ascii="Tahoma" w:hAnsi="Tahoma" w:cs="Tahoma"/>
      <w:sz w:val="16"/>
      <w:szCs w:val="16"/>
      <w:lang w:val="en-GB" w:eastAsia="en-US"/>
    </w:rPr>
  </w:style>
  <w:style w:type="character" w:customStyle="1" w:styleId="Char0">
    <w:name w:val="각주 텍스트 Char"/>
    <w:link w:val="a6"/>
    <w:rsid w:val="009B5C29"/>
    <w:rPr>
      <w:rFonts w:ascii="Times New Roman" w:hAnsi="Times New Roman"/>
      <w:sz w:val="16"/>
      <w:lang w:val="en-GB" w:eastAsia="en-US"/>
    </w:rPr>
  </w:style>
  <w:style w:type="paragraph" w:styleId="af1">
    <w:name w:val="index heading"/>
    <w:basedOn w:val="a"/>
    <w:next w:val="a"/>
    <w:rsid w:val="009B5C29"/>
    <w:pPr>
      <w:pBdr>
        <w:top w:val="single" w:sz="12" w:space="0" w:color="auto"/>
      </w:pBdr>
      <w:spacing w:before="360" w:after="240"/>
    </w:pPr>
    <w:rPr>
      <w:rFonts w:eastAsia="SimSun"/>
      <w:b/>
      <w:i/>
      <w:sz w:val="26"/>
      <w:lang w:eastAsia="zh-CN"/>
    </w:rPr>
  </w:style>
  <w:style w:type="paragraph" w:customStyle="1" w:styleId="INDENT1">
    <w:name w:val="INDENT1"/>
    <w:basedOn w:val="a"/>
    <w:rsid w:val="009B5C29"/>
    <w:pPr>
      <w:ind w:left="851"/>
    </w:pPr>
    <w:rPr>
      <w:rFonts w:eastAsia="SimSun"/>
      <w:lang w:eastAsia="zh-CN"/>
    </w:rPr>
  </w:style>
  <w:style w:type="paragraph" w:customStyle="1" w:styleId="INDENT2">
    <w:name w:val="INDENT2"/>
    <w:basedOn w:val="a"/>
    <w:rsid w:val="009B5C29"/>
    <w:pPr>
      <w:ind w:left="1135" w:hanging="284"/>
    </w:pPr>
    <w:rPr>
      <w:rFonts w:eastAsia="SimSun"/>
      <w:lang w:eastAsia="zh-CN"/>
    </w:rPr>
  </w:style>
  <w:style w:type="paragraph" w:customStyle="1" w:styleId="INDENT3">
    <w:name w:val="INDENT3"/>
    <w:basedOn w:val="a"/>
    <w:rsid w:val="009B5C29"/>
    <w:pPr>
      <w:ind w:left="1701" w:hanging="567"/>
    </w:pPr>
    <w:rPr>
      <w:rFonts w:eastAsia="SimSun"/>
      <w:lang w:eastAsia="zh-CN"/>
    </w:rPr>
  </w:style>
  <w:style w:type="paragraph" w:customStyle="1" w:styleId="FigureTitle">
    <w:name w:val="Figure_Title"/>
    <w:basedOn w:val="a"/>
    <w:next w:val="a"/>
    <w:rsid w:val="009B5C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B5C29"/>
    <w:pPr>
      <w:keepNext/>
      <w:keepLines/>
      <w:spacing w:before="240"/>
      <w:ind w:left="1418"/>
    </w:pPr>
    <w:rPr>
      <w:rFonts w:ascii="Arial" w:eastAsia="SimSun" w:hAnsi="Arial"/>
      <w:b/>
      <w:sz w:val="36"/>
      <w:lang w:val="en-US" w:eastAsia="zh-CN"/>
    </w:rPr>
  </w:style>
  <w:style w:type="paragraph" w:styleId="af2">
    <w:name w:val="caption"/>
    <w:basedOn w:val="a"/>
    <w:next w:val="a"/>
    <w:qFormat/>
    <w:rsid w:val="009B5C29"/>
    <w:pPr>
      <w:spacing w:before="120" w:after="120"/>
    </w:pPr>
    <w:rPr>
      <w:rFonts w:eastAsia="SimSun"/>
      <w:b/>
      <w:lang w:eastAsia="zh-CN"/>
    </w:rPr>
  </w:style>
  <w:style w:type="character" w:customStyle="1" w:styleId="Char5">
    <w:name w:val="문서 구조 Char"/>
    <w:link w:val="af0"/>
    <w:rsid w:val="009B5C29"/>
    <w:rPr>
      <w:rFonts w:ascii="Tahoma" w:hAnsi="Tahoma" w:cs="Tahoma"/>
      <w:shd w:val="clear" w:color="auto" w:fill="000080"/>
      <w:lang w:val="en-GB" w:eastAsia="en-US"/>
    </w:rPr>
  </w:style>
  <w:style w:type="paragraph" w:styleId="af3">
    <w:name w:val="Plain Text"/>
    <w:basedOn w:val="a"/>
    <w:link w:val="Char6"/>
    <w:rsid w:val="009B5C29"/>
    <w:rPr>
      <w:rFonts w:ascii="Courier New" w:eastAsia="Times New Roman" w:hAnsi="Courier New"/>
      <w:lang w:val="nb-NO" w:eastAsia="zh-CN"/>
    </w:rPr>
  </w:style>
  <w:style w:type="character" w:customStyle="1" w:styleId="Char6">
    <w:name w:val="글자만 Char"/>
    <w:basedOn w:val="a0"/>
    <w:link w:val="af3"/>
    <w:rsid w:val="009B5C29"/>
    <w:rPr>
      <w:rFonts w:ascii="Courier New" w:eastAsia="Times New Roman" w:hAnsi="Courier New"/>
      <w:lang w:val="nb-NO" w:eastAsia="zh-CN"/>
    </w:rPr>
  </w:style>
  <w:style w:type="paragraph" w:styleId="af4">
    <w:name w:val="Body Text"/>
    <w:basedOn w:val="a"/>
    <w:link w:val="Char7"/>
    <w:rsid w:val="009B5C29"/>
    <w:rPr>
      <w:rFonts w:eastAsia="Times New Roman"/>
      <w:lang w:eastAsia="zh-CN"/>
    </w:rPr>
  </w:style>
  <w:style w:type="character" w:customStyle="1" w:styleId="Char7">
    <w:name w:val="본문 Char"/>
    <w:basedOn w:val="a0"/>
    <w:link w:val="af4"/>
    <w:rsid w:val="009B5C29"/>
    <w:rPr>
      <w:rFonts w:ascii="Times New Roman" w:eastAsia="Times New Roman" w:hAnsi="Times New Roman"/>
      <w:lang w:val="en-GB" w:eastAsia="zh-CN"/>
    </w:rPr>
  </w:style>
  <w:style w:type="character" w:customStyle="1" w:styleId="Char2">
    <w:name w:val="메모 텍스트 Char"/>
    <w:link w:val="ac"/>
    <w:rsid w:val="009B5C29"/>
    <w:rPr>
      <w:rFonts w:ascii="Times New Roman" w:hAnsi="Times New Roman"/>
      <w:lang w:val="en-GB" w:eastAsia="en-US"/>
    </w:rPr>
  </w:style>
  <w:style w:type="paragraph" w:styleId="af5">
    <w:name w:val="List Paragraph"/>
    <w:basedOn w:val="a"/>
    <w:uiPriority w:val="34"/>
    <w:qFormat/>
    <w:rsid w:val="009B5C29"/>
    <w:pPr>
      <w:ind w:left="720"/>
      <w:contextualSpacing/>
    </w:pPr>
    <w:rPr>
      <w:rFonts w:eastAsia="SimSun"/>
      <w:lang w:eastAsia="zh-CN"/>
    </w:rPr>
  </w:style>
  <w:style w:type="paragraph" w:styleId="af6">
    <w:name w:val="Revision"/>
    <w:hidden/>
    <w:uiPriority w:val="99"/>
    <w:semiHidden/>
    <w:rsid w:val="009B5C29"/>
    <w:rPr>
      <w:rFonts w:ascii="Times New Roman" w:eastAsia="SimSun" w:hAnsi="Times New Roman"/>
      <w:lang w:val="en-GB" w:eastAsia="en-US"/>
    </w:rPr>
  </w:style>
  <w:style w:type="character" w:customStyle="1" w:styleId="Char4">
    <w:name w:val="메모 주제 Char"/>
    <w:link w:val="af"/>
    <w:rsid w:val="009B5C29"/>
    <w:rPr>
      <w:rFonts w:ascii="Times New Roman" w:hAnsi="Times New Roman"/>
      <w:b/>
      <w:bCs/>
      <w:lang w:val="en-GB" w:eastAsia="en-US"/>
    </w:rPr>
  </w:style>
  <w:style w:type="paragraph" w:styleId="TOC">
    <w:name w:val="TOC Heading"/>
    <w:basedOn w:val="1"/>
    <w:next w:val="a"/>
    <w:uiPriority w:val="39"/>
    <w:unhideWhenUsed/>
    <w:qFormat/>
    <w:rsid w:val="009B5C2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9B5C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9B5C29"/>
    <w:rPr>
      <w:rFonts w:ascii="Arial" w:hAnsi="Arial"/>
      <w:sz w:val="18"/>
      <w:lang w:val="en-GB" w:eastAsia="en-US" w:bidi="ar-SA"/>
    </w:rPr>
  </w:style>
  <w:style w:type="character" w:customStyle="1" w:styleId="NOChar">
    <w:name w:val="NO Char"/>
    <w:rsid w:val="009B5C29"/>
    <w:rPr>
      <w:rFonts w:ascii="Times New Roman" w:hAnsi="Times New Roman"/>
      <w:lang w:val="en-GB" w:eastAsia="en-US"/>
    </w:rPr>
  </w:style>
  <w:style w:type="character" w:customStyle="1" w:styleId="B1Char1">
    <w:name w:val="B1 Char1"/>
    <w:rsid w:val="009B5C29"/>
    <w:rPr>
      <w:rFonts w:ascii="Times New Roman" w:hAnsi="Times New Roman"/>
      <w:lang w:val="en-GB" w:eastAsia="en-US"/>
    </w:rPr>
  </w:style>
  <w:style w:type="character" w:customStyle="1" w:styleId="EXChar">
    <w:name w:val="EX Char"/>
    <w:locked/>
    <w:rsid w:val="009B5C29"/>
    <w:rPr>
      <w:rFonts w:ascii="Times New Roman" w:hAnsi="Times New Roman"/>
      <w:lang w:val="en-GB" w:eastAsia="en-US"/>
    </w:rPr>
  </w:style>
  <w:style w:type="character" w:customStyle="1" w:styleId="TF0">
    <w:name w:val="TF (文字)"/>
    <w:rsid w:val="009B5C29"/>
    <w:rPr>
      <w:rFonts w:ascii="Arial" w:hAnsi="Arial"/>
      <w:b/>
      <w:lang w:val="en-GB" w:eastAsia="en-US" w:bidi="ar-SA"/>
    </w:rPr>
  </w:style>
  <w:style w:type="character" w:customStyle="1" w:styleId="TAHChar">
    <w:name w:val="TAH Char"/>
    <w:rsid w:val="009B5C29"/>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138ED-C1C1-44E2-9CE3-86D48B72C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10864</Words>
  <Characters>61930</Characters>
  <Application>Microsoft Office Word</Application>
  <DocSecurity>0</DocSecurity>
  <Lines>516</Lines>
  <Paragraphs>145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Kyungjoo Grace Suh_2</cp:lastModifiedBy>
  <cp:revision>3</cp:revision>
  <cp:lastPrinted>2019-11-04T06:36:00Z</cp:lastPrinted>
  <dcterms:created xsi:type="dcterms:W3CDTF">2019-11-15T21:14:00Z</dcterms:created>
  <dcterms:modified xsi:type="dcterms:W3CDTF">2019-11-15T21:16:00Z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E:\98-02-2019년\03-1-표준\09-11월 출장\04-기고문 작성 준비\C1-121_CR_Form-서검토-v01.docx</vt:lpwstr>
  </property>
</Properties>
</file>