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A3154" w:rsidRDefault="00DA3154" w:rsidP="00B12544">
      <w:pPr>
        <w:pStyle w:val="CRCoverPage"/>
        <w:tabs>
          <w:tab w:val="right" w:pos="9639"/>
        </w:tabs>
        <w:spacing w:after="0"/>
        <w:rPr>
          <w:b/>
          <w:i/>
          <w:noProof/>
          <w:sz w:val="28"/>
        </w:rPr>
      </w:pPr>
      <w:r>
        <w:rPr>
          <w:b/>
          <w:noProof/>
          <w:sz w:val="24"/>
        </w:rPr>
        <w:t>3GPP TSG-CT WG1 Meeting #120</w:t>
      </w:r>
      <w:r>
        <w:rPr>
          <w:b/>
          <w:i/>
          <w:noProof/>
          <w:sz w:val="28"/>
        </w:rPr>
        <w:tab/>
      </w:r>
      <w:r>
        <w:rPr>
          <w:b/>
          <w:noProof/>
          <w:sz w:val="24"/>
        </w:rPr>
        <w:t>C1-19</w:t>
      </w:r>
      <w:r w:rsidR="00A12C2B">
        <w:rPr>
          <w:b/>
          <w:noProof/>
          <w:sz w:val="24"/>
        </w:rPr>
        <w:t>8769</w:t>
      </w:r>
    </w:p>
    <w:p w:rsidR="00DA3154" w:rsidRDefault="006F6F5E" w:rsidP="00DA3154">
      <w:pPr>
        <w:pStyle w:val="CRCoverPage"/>
        <w:outlineLvl w:val="0"/>
        <w:rPr>
          <w:b/>
          <w:noProof/>
          <w:sz w:val="24"/>
        </w:rPr>
      </w:pPr>
      <w:r>
        <w:rPr>
          <w:b/>
          <w:noProof/>
          <w:sz w:val="24"/>
        </w:rPr>
        <w:t>Reno (NC)</w:t>
      </w:r>
      <w:r w:rsidR="00DA3154">
        <w:rPr>
          <w:b/>
          <w:noProof/>
          <w:sz w:val="24"/>
        </w:rPr>
        <w:t xml:space="preserve"> </w:t>
      </w:r>
      <w:r>
        <w:rPr>
          <w:b/>
          <w:noProof/>
          <w:sz w:val="24"/>
        </w:rPr>
        <w:t>USA, 11-15</w:t>
      </w:r>
      <w:r w:rsidR="00DA3154">
        <w:rPr>
          <w:b/>
          <w:noProof/>
          <w:sz w:val="24"/>
        </w:rPr>
        <w:t xml:space="preserve"> </w:t>
      </w:r>
      <w:r>
        <w:rPr>
          <w:b/>
          <w:noProof/>
          <w:sz w:val="24"/>
        </w:rPr>
        <w:t>November</w:t>
      </w:r>
      <w:r w:rsidR="00DA3154">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70453" w:rsidP="00142DE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FC4052">
              <w:rPr>
                <w:b/>
                <w:noProof/>
                <w:sz w:val="28"/>
              </w:rPr>
              <w:t>24.50</w:t>
            </w:r>
            <w:r w:rsidR="00142DE0">
              <w:rPr>
                <w:b/>
                <w:noProof/>
                <w:sz w:val="28"/>
              </w:rPr>
              <w:t>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60F9F" w:rsidP="00547111">
            <w:pPr>
              <w:pStyle w:val="CRCoverPage"/>
              <w:spacing w:after="0"/>
              <w:rPr>
                <w:noProof/>
              </w:rPr>
            </w:pPr>
            <w:r>
              <w:rPr>
                <w:noProof/>
              </w:rPr>
              <w:t>1554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A12C2B" w:rsidP="00142DE0">
            <w:pPr>
              <w:pStyle w:val="CRCoverPage"/>
              <w:spacing w:after="0"/>
              <w:jc w:val="center"/>
              <w:rPr>
                <w:b/>
                <w:noProof/>
              </w:rPr>
            </w:pPr>
            <w:r>
              <w:rPr>
                <w:b/>
                <w:noProof/>
              </w:rPr>
              <w:t>3</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70453" w:rsidP="003C501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42DE0">
              <w:rPr>
                <w:b/>
                <w:noProof/>
                <w:sz w:val="28"/>
              </w:rPr>
              <w:fldChar w:fldCharType="begin"/>
            </w:r>
            <w:r w:rsidR="00142DE0">
              <w:rPr>
                <w:b/>
                <w:noProof/>
                <w:sz w:val="28"/>
              </w:rPr>
              <w:instrText xml:space="preserve"> DOCPROPERTY  Version  \* MERGEFORMAT </w:instrText>
            </w:r>
            <w:r w:rsidR="00142DE0">
              <w:rPr>
                <w:b/>
                <w:noProof/>
                <w:sz w:val="28"/>
              </w:rPr>
              <w:fldChar w:fldCharType="separate"/>
            </w:r>
            <w:r w:rsidR="003C5019">
              <w:rPr>
                <w:b/>
                <w:noProof/>
                <w:sz w:val="28"/>
              </w:rPr>
              <w:t>16.2</w:t>
            </w:r>
            <w:r w:rsidR="00142DE0">
              <w:rPr>
                <w:b/>
                <w:noProof/>
                <w:sz w:val="28"/>
              </w:rPr>
              <w:t>.</w:t>
            </w:r>
            <w:r w:rsidR="00142DE0">
              <w:rPr>
                <w:b/>
                <w:noProof/>
                <w:sz w:val="28"/>
              </w:rPr>
              <w:fldChar w:fldCharType="end"/>
            </w:r>
            <w:r>
              <w:rPr>
                <w:b/>
                <w:noProof/>
                <w:sz w:val="28"/>
              </w:rPr>
              <w:fldChar w:fldCharType="end"/>
            </w:r>
            <w:r w:rsidR="003C5019">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437F05"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4E1669">
            <w:pPr>
              <w:pStyle w:val="CRCoverPage"/>
              <w:spacing w:after="0"/>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37B53">
            <w:pPr>
              <w:pStyle w:val="CRCoverPage"/>
              <w:spacing w:after="0"/>
              <w:ind w:left="100"/>
              <w:rPr>
                <w:noProof/>
              </w:rPr>
            </w:pPr>
            <w:r>
              <w:rPr>
                <w:noProof/>
              </w:rPr>
              <w:t>Updates for Manual CAG</w:t>
            </w:r>
            <w:r w:rsidR="001556AD">
              <w:rPr>
                <w:noProof/>
              </w:rPr>
              <w:t xml:space="preserve"> selection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0453" w:rsidP="00FC405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05360">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C4052" w:rsidP="001C4681">
            <w:pPr>
              <w:pStyle w:val="CRCoverPage"/>
              <w:spacing w:after="0"/>
              <w:ind w:left="100"/>
              <w:rPr>
                <w:noProof/>
              </w:rPr>
            </w:pPr>
            <w:r>
              <w:rPr>
                <w:noProof/>
              </w:rPr>
              <w:t>Vertical_LAN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C3391">
            <w:pPr>
              <w:pStyle w:val="CRCoverPage"/>
              <w:spacing w:after="0"/>
              <w:ind w:left="100"/>
              <w:rPr>
                <w:noProof/>
              </w:rPr>
            </w:pPr>
            <w:r>
              <w:rPr>
                <w:noProof/>
              </w:rPr>
              <w:t>2019-11-04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F5A4D"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300AD">
            <w:pPr>
              <w:pStyle w:val="CRCoverPage"/>
              <w:spacing w:after="0"/>
              <w:ind w:left="100"/>
              <w:rPr>
                <w:noProof/>
              </w:rPr>
            </w:pPr>
            <w:r w:rsidRPr="00D3270F">
              <w:rPr>
                <w:noProof/>
              </w:rPr>
              <w:t>Rel-1</w:t>
            </w:r>
            <w:r>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3F1C35" w:rsidTr="00547111">
        <w:tc>
          <w:tcPr>
            <w:tcW w:w="2694" w:type="dxa"/>
            <w:gridSpan w:val="2"/>
            <w:tcBorders>
              <w:top w:val="single" w:sz="4" w:space="0" w:color="auto"/>
              <w:left w:val="single" w:sz="4" w:space="0" w:color="auto"/>
            </w:tcBorders>
          </w:tcPr>
          <w:p w:rsidR="003F1C35" w:rsidRDefault="003F1C35" w:rsidP="003F1C3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C4462" w:rsidRDefault="002451ED" w:rsidP="001556AD">
            <w:pPr>
              <w:spacing w:afterLines="50" w:after="120"/>
            </w:pPr>
            <w:r>
              <w:t>User can manually select</w:t>
            </w:r>
            <w:r w:rsidR="005C4462">
              <w:t xml:space="preserve"> a</w:t>
            </w:r>
            <w:r>
              <w:t xml:space="preserve"> CAG cell</w:t>
            </w:r>
            <w:r w:rsidR="00090CF8">
              <w:t xml:space="preserve"> that belongs to the HPLMN which is not included in the Allowed CAG cell</w:t>
            </w:r>
            <w:r>
              <w:t>. The UE shall start registration update procedure to register on to the new CAG cell.</w:t>
            </w:r>
          </w:p>
          <w:p w:rsidR="005C4462" w:rsidRDefault="005C4462" w:rsidP="001556AD">
            <w:pPr>
              <w:spacing w:afterLines="50" w:after="120"/>
            </w:pPr>
            <w:r>
              <w:t>From 23.122</w:t>
            </w:r>
          </w:p>
          <w:p w:rsidR="005C4462" w:rsidRDefault="005C4462" w:rsidP="001556AD">
            <w:pPr>
              <w:spacing w:afterLines="50" w:after="120"/>
            </w:pPr>
            <w:r>
              <w:t xml:space="preserve">  Upon selection of a PLMN (and CAG-ID if the user selected </w:t>
            </w:r>
            <w:r w:rsidRPr="00D27A95">
              <w:t xml:space="preserve">his desired </w:t>
            </w:r>
            <w:r>
              <w:t>CAG-ID as well) by t</w:t>
            </w:r>
            <w:r w:rsidRPr="00D27A95">
              <w:t>he user</w:t>
            </w:r>
            <w:r>
              <w:t>,</w:t>
            </w:r>
            <w:r w:rsidRPr="00D27A95">
              <w:t xml:space="preserve"> the MS initiates registration on this PLMN </w:t>
            </w:r>
            <w:r>
              <w:t xml:space="preserve">(and CAG-ID if the user selected </w:t>
            </w:r>
            <w:r w:rsidRPr="00D27A95">
              <w:t xml:space="preserve">his desired </w:t>
            </w:r>
            <w:r>
              <w:t xml:space="preserve">CAG-ID as well) </w:t>
            </w:r>
            <w:r w:rsidRPr="00D27A95">
              <w:t>using the access technology chosen by the user</w:t>
            </w:r>
          </w:p>
          <w:p w:rsidR="003F1C35" w:rsidRPr="001556AD" w:rsidRDefault="002451ED" w:rsidP="0096287E">
            <w:pPr>
              <w:spacing w:afterLines="50" w:after="120"/>
            </w:pPr>
            <w:r>
              <w:t xml:space="preserve"> </w:t>
            </w:r>
            <w:r w:rsidR="0096287E">
              <w:t>This is similar to 24.301 where there is a trigger for tracking area update when the user manu</w:t>
            </w:r>
            <w:r w:rsidR="00F44740">
              <w:t>ally selects a CSG cell outside</w:t>
            </w:r>
            <w:r w:rsidR="0096287E">
              <w:t xml:space="preserve"> the allowed list.</w:t>
            </w:r>
          </w:p>
        </w:tc>
      </w:tr>
      <w:tr w:rsidR="003F1C35" w:rsidTr="00547111">
        <w:tc>
          <w:tcPr>
            <w:tcW w:w="2694" w:type="dxa"/>
            <w:gridSpan w:val="2"/>
            <w:tcBorders>
              <w:left w:val="single" w:sz="4" w:space="0" w:color="auto"/>
            </w:tcBorders>
          </w:tcPr>
          <w:p w:rsidR="003F1C35" w:rsidRDefault="003F1C35" w:rsidP="003F1C35">
            <w:pPr>
              <w:pStyle w:val="CRCoverPage"/>
              <w:spacing w:after="0"/>
              <w:rPr>
                <w:b/>
                <w:i/>
                <w:noProof/>
                <w:sz w:val="8"/>
                <w:szCs w:val="8"/>
              </w:rPr>
            </w:pPr>
          </w:p>
        </w:tc>
        <w:tc>
          <w:tcPr>
            <w:tcW w:w="6946" w:type="dxa"/>
            <w:gridSpan w:val="9"/>
            <w:tcBorders>
              <w:right w:val="single" w:sz="4" w:space="0" w:color="auto"/>
            </w:tcBorders>
          </w:tcPr>
          <w:p w:rsidR="003F1C35" w:rsidRDefault="003F1C35" w:rsidP="003F1C35">
            <w:pPr>
              <w:pStyle w:val="CRCoverPage"/>
              <w:spacing w:after="0"/>
              <w:rPr>
                <w:noProof/>
                <w:sz w:val="8"/>
                <w:szCs w:val="8"/>
              </w:rPr>
            </w:pPr>
          </w:p>
        </w:tc>
      </w:tr>
      <w:tr w:rsidR="003F1C35" w:rsidTr="00547111">
        <w:tc>
          <w:tcPr>
            <w:tcW w:w="2694" w:type="dxa"/>
            <w:gridSpan w:val="2"/>
            <w:tcBorders>
              <w:left w:val="single" w:sz="4" w:space="0" w:color="auto"/>
            </w:tcBorders>
          </w:tcPr>
          <w:p w:rsidR="003F1C35" w:rsidRDefault="003F1C35" w:rsidP="003F1C3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5C4462" w:rsidRDefault="005C4462" w:rsidP="00F42AE0">
            <w:pPr>
              <w:pStyle w:val="CRCoverPage"/>
              <w:numPr>
                <w:ilvl w:val="0"/>
                <w:numId w:val="1"/>
              </w:numPr>
              <w:spacing w:after="0"/>
              <w:rPr>
                <w:noProof/>
              </w:rPr>
            </w:pPr>
            <w:r>
              <w:rPr>
                <w:noProof/>
              </w:rPr>
              <w:t xml:space="preserve">Add manual selection of a CAG cell </w:t>
            </w:r>
            <w:r w:rsidR="007A0071">
              <w:rPr>
                <w:noProof/>
              </w:rPr>
              <w:t xml:space="preserve">outside allowed CAG cell </w:t>
            </w:r>
            <w:r>
              <w:rPr>
                <w:noProof/>
              </w:rPr>
              <w:t>as a trigger for mobility and registration update procedure.</w:t>
            </w:r>
          </w:p>
        </w:tc>
      </w:tr>
      <w:tr w:rsidR="003F1C35" w:rsidTr="00547111">
        <w:tc>
          <w:tcPr>
            <w:tcW w:w="2694" w:type="dxa"/>
            <w:gridSpan w:val="2"/>
            <w:tcBorders>
              <w:left w:val="single" w:sz="4" w:space="0" w:color="auto"/>
            </w:tcBorders>
          </w:tcPr>
          <w:p w:rsidR="003F1C35" w:rsidRDefault="003F1C35" w:rsidP="003F1C35">
            <w:pPr>
              <w:pStyle w:val="CRCoverPage"/>
              <w:spacing w:after="0"/>
              <w:rPr>
                <w:b/>
                <w:i/>
                <w:noProof/>
                <w:sz w:val="8"/>
                <w:szCs w:val="8"/>
              </w:rPr>
            </w:pPr>
          </w:p>
        </w:tc>
        <w:tc>
          <w:tcPr>
            <w:tcW w:w="6946" w:type="dxa"/>
            <w:gridSpan w:val="9"/>
            <w:tcBorders>
              <w:right w:val="single" w:sz="4" w:space="0" w:color="auto"/>
            </w:tcBorders>
          </w:tcPr>
          <w:p w:rsidR="003F1C35" w:rsidRDefault="003F1C35" w:rsidP="003F1C35">
            <w:pPr>
              <w:pStyle w:val="CRCoverPage"/>
              <w:spacing w:after="0"/>
              <w:rPr>
                <w:noProof/>
                <w:sz w:val="8"/>
                <w:szCs w:val="8"/>
              </w:rPr>
            </w:pPr>
          </w:p>
        </w:tc>
      </w:tr>
      <w:tr w:rsidR="003F1C35" w:rsidTr="00547111">
        <w:tc>
          <w:tcPr>
            <w:tcW w:w="2694" w:type="dxa"/>
            <w:gridSpan w:val="2"/>
            <w:tcBorders>
              <w:left w:val="single" w:sz="4" w:space="0" w:color="auto"/>
              <w:bottom w:val="single" w:sz="4" w:space="0" w:color="auto"/>
            </w:tcBorders>
          </w:tcPr>
          <w:p w:rsidR="003F1C35" w:rsidRDefault="003F1C35" w:rsidP="003F1C3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3F1C35" w:rsidRDefault="005C4462" w:rsidP="003F1C35">
            <w:pPr>
              <w:pStyle w:val="CRCoverPage"/>
              <w:spacing w:after="0"/>
              <w:ind w:left="100"/>
              <w:rPr>
                <w:noProof/>
              </w:rPr>
            </w:pPr>
            <w:r>
              <w:rPr>
                <w:noProof/>
              </w:rPr>
              <w:t xml:space="preserve">a)UE fails to perform registration on the CAG cell and will be unable to obtain services. </w:t>
            </w:r>
          </w:p>
          <w:p w:rsidR="005C4462" w:rsidRDefault="005C4462" w:rsidP="003F1C35">
            <w:pPr>
              <w:pStyle w:val="CRCoverPage"/>
              <w:spacing w:after="0"/>
              <w:ind w:left="100"/>
              <w:rPr>
                <w:noProof/>
              </w:rPr>
            </w:pPr>
            <w:r>
              <w:rPr>
                <w:noProof/>
              </w:rPr>
              <w:t>b)Emergency PDU sesssion can be impacted.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FE0E99" w:rsidRDefault="00FE0E99">
      <w:pPr>
        <w:pStyle w:val="CRCoverPage"/>
        <w:spacing w:after="0"/>
        <w:rPr>
          <w:noProof/>
          <w:sz w:val="8"/>
          <w:szCs w:val="8"/>
        </w:rPr>
      </w:pPr>
    </w:p>
    <w:p w:rsidR="00FE0E99" w:rsidRDefault="00FE0E99">
      <w:pPr>
        <w:pStyle w:val="CRCoverPage"/>
        <w:spacing w:after="0"/>
        <w:rPr>
          <w:noProof/>
          <w:sz w:val="8"/>
          <w:szCs w:val="8"/>
        </w:rPr>
      </w:pPr>
    </w:p>
    <w:p w:rsidR="00FE0E99" w:rsidRDefault="00FE0E99">
      <w:pPr>
        <w:pStyle w:val="CRCoverPage"/>
        <w:spacing w:after="0"/>
        <w:rPr>
          <w:noProof/>
          <w:sz w:val="8"/>
          <w:szCs w:val="8"/>
        </w:rPr>
      </w:pPr>
    </w:p>
    <w:p w:rsidR="00FE0E99" w:rsidRDefault="00FE0E99">
      <w:pPr>
        <w:pStyle w:val="CRCoverPage"/>
        <w:spacing w:after="0"/>
        <w:rPr>
          <w:noProof/>
          <w:sz w:val="8"/>
          <w:szCs w:val="8"/>
        </w:rPr>
      </w:pPr>
    </w:p>
    <w:p w:rsidR="00FE0E99" w:rsidRDefault="00FE0E99">
      <w:pPr>
        <w:pStyle w:val="CRCoverPage"/>
        <w:spacing w:after="0"/>
        <w:rPr>
          <w:noProof/>
          <w:sz w:val="8"/>
          <w:szCs w:val="8"/>
        </w:rPr>
      </w:pPr>
    </w:p>
    <w:p w:rsidR="00FE0E99" w:rsidRDefault="00FE0E99">
      <w:pPr>
        <w:pStyle w:val="CRCoverPage"/>
        <w:spacing w:after="0"/>
        <w:rPr>
          <w:noProof/>
          <w:sz w:val="8"/>
          <w:szCs w:val="8"/>
        </w:rPr>
      </w:pPr>
    </w:p>
    <w:p w:rsidR="00FE0E99" w:rsidRDefault="00FE0E99">
      <w:pPr>
        <w:pStyle w:val="CRCoverPage"/>
        <w:spacing w:after="0"/>
        <w:rPr>
          <w:noProof/>
          <w:sz w:val="8"/>
          <w:szCs w:val="8"/>
        </w:rPr>
      </w:pPr>
    </w:p>
    <w:p w:rsidR="00FE0E99" w:rsidRPr="00DF174F" w:rsidRDefault="00FE0E99" w:rsidP="00FE0E99">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rsidR="00FE0E99" w:rsidRDefault="00FE0E99">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7737C1" w:rsidRDefault="007737C1" w:rsidP="007737C1">
      <w:pPr>
        <w:pStyle w:val="Heading5"/>
      </w:pPr>
      <w:bookmarkStart w:id="2" w:name="_Toc11419327"/>
      <w:r>
        <w:lastRenderedPageBreak/>
        <w:t>5.5.1.3.2</w:t>
      </w:r>
      <w:r>
        <w:tab/>
        <w:t>Mobility and periodic registration update initiatio</w:t>
      </w:r>
      <w:bookmarkEnd w:id="2"/>
      <w:r w:rsidR="00FE0E99">
        <w:t>n</w:t>
      </w:r>
    </w:p>
    <w:p w:rsidR="007737C1" w:rsidRPr="003168A2" w:rsidRDefault="007737C1" w:rsidP="007737C1">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rsidR="007737C1" w:rsidRPr="003168A2" w:rsidRDefault="007737C1" w:rsidP="007737C1">
      <w:pPr>
        <w:pStyle w:val="B1"/>
      </w:pPr>
      <w:r w:rsidRPr="003168A2">
        <w:t>a)</w:t>
      </w:r>
      <w:r w:rsidRPr="003168A2">
        <w:tab/>
      </w:r>
      <w:proofErr w:type="gramStart"/>
      <w:r w:rsidRPr="003168A2">
        <w:t>when</w:t>
      </w:r>
      <w:proofErr w:type="gramEnd"/>
      <w:r w:rsidRPr="003168A2">
        <w:t xml:space="preserve"> the UE detects entering a tracking area that is not in the list of tracking areas that the UE previously registered in the </w:t>
      </w:r>
      <w:r>
        <w:t>AMF</w:t>
      </w:r>
      <w:r w:rsidRPr="003168A2">
        <w:t>;</w:t>
      </w:r>
    </w:p>
    <w:p w:rsidR="007737C1" w:rsidRDefault="007737C1" w:rsidP="007737C1">
      <w:pPr>
        <w:pStyle w:val="B1"/>
      </w:pPr>
      <w:r w:rsidRPr="003168A2">
        <w:t>b)</w:t>
      </w:r>
      <w:r w:rsidRPr="003168A2">
        <w:tab/>
      </w:r>
      <w:proofErr w:type="gramStart"/>
      <w:r w:rsidRPr="003168A2">
        <w:t>when</w:t>
      </w:r>
      <w:proofErr w:type="gramEnd"/>
      <w:r w:rsidRPr="003168A2">
        <w:t xml:space="preserve"> the periodic </w:t>
      </w:r>
      <w:r>
        <w:t xml:space="preserve">registration updating timer </w:t>
      </w:r>
      <w:r w:rsidRPr="003168A2">
        <w:t>T</w:t>
      </w:r>
      <w:r>
        <w:t>3512</w:t>
      </w:r>
      <w:r w:rsidRPr="003168A2">
        <w:t xml:space="preserve"> expires</w:t>
      </w:r>
      <w:r>
        <w:t xml:space="preserve"> in 5GMM-IDLE mode;</w:t>
      </w:r>
    </w:p>
    <w:p w:rsidR="007737C1" w:rsidRDefault="007737C1" w:rsidP="007737C1">
      <w:pPr>
        <w:pStyle w:val="B1"/>
      </w:pPr>
      <w:r>
        <w:t>c)</w:t>
      </w:r>
      <w:r>
        <w:tab/>
      </w:r>
      <w:r>
        <w:rPr>
          <w:rFonts w:hint="eastAsia"/>
          <w:lang w:eastAsia="zh-CN"/>
        </w:rPr>
        <w:t xml:space="preserve">when the UE receives a CONFIGRURATION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 xml:space="preserve">in </w:t>
      </w:r>
      <w:proofErr w:type="spellStart"/>
      <w:r w:rsidRPr="00693B36">
        <w:t>subclauses</w:t>
      </w:r>
      <w:proofErr w:type="spellEnd"/>
      <w:r w:rsidRPr="00693B36">
        <w:t> </w:t>
      </w:r>
      <w:r>
        <w:rPr>
          <w:rFonts w:hint="eastAsia"/>
          <w:lang w:eastAsia="zh-CN"/>
        </w:rPr>
        <w:t>5</w:t>
      </w:r>
      <w:r w:rsidRPr="00693B36">
        <w:t>.4.</w:t>
      </w:r>
      <w:r>
        <w:rPr>
          <w:rFonts w:hint="eastAsia"/>
          <w:lang w:eastAsia="zh-CN"/>
        </w:rPr>
        <w:t>4</w:t>
      </w:r>
      <w:r w:rsidRPr="00693B36">
        <w:t>.</w:t>
      </w:r>
      <w:r>
        <w:rPr>
          <w:rFonts w:hint="eastAsia"/>
          <w:lang w:eastAsia="zh-CN"/>
        </w:rPr>
        <w:t>3</w:t>
      </w:r>
      <w:r>
        <w:t>;</w:t>
      </w:r>
    </w:p>
    <w:p w:rsidR="007737C1" w:rsidRDefault="007737C1" w:rsidP="007737C1">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rsidR="007737C1" w:rsidRDefault="007737C1" w:rsidP="007737C1">
      <w:pPr>
        <w:pStyle w:val="B1"/>
      </w:pPr>
      <w:r>
        <w:t>e)</w:t>
      </w:r>
      <w:r w:rsidRPr="00CB6964">
        <w:tab/>
      </w:r>
      <w:proofErr w:type="gramStart"/>
      <w:r>
        <w:t>upon</w:t>
      </w:r>
      <w:proofErr w:type="gramEnd"/>
      <w:r>
        <w:t xml:space="preserve"> inter-system change from S1 mode to N1 mode;</w:t>
      </w:r>
    </w:p>
    <w:p w:rsidR="007737C1" w:rsidRDefault="007737C1" w:rsidP="007737C1">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proofErr w:type="spellStart"/>
      <w:r w:rsidRPr="00693B36">
        <w:t>subclause</w:t>
      </w:r>
      <w:proofErr w:type="spellEnd"/>
      <w:r w:rsidRPr="00693B36">
        <w:t> </w:t>
      </w:r>
      <w:r>
        <w:rPr>
          <w:rFonts w:hint="eastAsia"/>
          <w:lang w:eastAsia="zh-CN"/>
        </w:rPr>
        <w:t>5</w:t>
      </w:r>
      <w:r w:rsidRPr="00693B36">
        <w:t>.</w:t>
      </w:r>
      <w:r>
        <w:rPr>
          <w:rFonts w:hint="eastAsia"/>
          <w:lang w:eastAsia="zh-CN"/>
        </w:rPr>
        <w:t>3.1</w:t>
      </w:r>
      <w:r w:rsidRPr="00693B36">
        <w:t>.</w:t>
      </w:r>
      <w:r>
        <w:rPr>
          <w:rFonts w:hint="eastAsia"/>
          <w:lang w:eastAsia="zh-CN"/>
        </w:rPr>
        <w:t>4</w:t>
      </w:r>
      <w:r>
        <w:t>;</w:t>
      </w:r>
    </w:p>
    <w:p w:rsidR="007737C1" w:rsidRDefault="007737C1" w:rsidP="007737C1">
      <w:pPr>
        <w:pStyle w:val="B1"/>
      </w:pPr>
      <w:r>
        <w:t>g)</w:t>
      </w:r>
      <w:r>
        <w:tab/>
      </w:r>
      <w:proofErr w:type="gramStart"/>
      <w:r>
        <w:t>w</w:t>
      </w:r>
      <w:r w:rsidRPr="0037775C">
        <w:t>hen</w:t>
      </w:r>
      <w:proofErr w:type="gramEnd"/>
      <w:r w:rsidRPr="0037775C">
        <w:t xml:space="preserve"> the UE changes the </w:t>
      </w:r>
      <w:r>
        <w:t xml:space="preserve">5GMM </w:t>
      </w:r>
      <w:r w:rsidRPr="0037775C">
        <w:t xml:space="preserve">capability or the </w:t>
      </w:r>
      <w:r w:rsidRPr="007D7405">
        <w:t xml:space="preserve">S1 UE network capability </w:t>
      </w:r>
      <w:r w:rsidRPr="0037775C">
        <w:t>or both</w:t>
      </w:r>
      <w:r>
        <w:t>;</w:t>
      </w:r>
    </w:p>
    <w:p w:rsidR="007737C1" w:rsidRPr="00CB6964" w:rsidRDefault="007737C1" w:rsidP="007737C1">
      <w:pPr>
        <w:pStyle w:val="B1"/>
      </w:pPr>
      <w:r>
        <w:t>h)</w:t>
      </w:r>
      <w:r>
        <w:tab/>
      </w:r>
      <w:proofErr w:type="gramStart"/>
      <w:r w:rsidRPr="00026C79">
        <w:rPr>
          <w:lang w:val="en-US" w:eastAsia="ja-JP"/>
        </w:rPr>
        <w:t>when</w:t>
      </w:r>
      <w:proofErr w:type="gramEnd"/>
      <w:r w:rsidRPr="00026C79">
        <w:rPr>
          <w:lang w:val="en-US" w:eastAsia="ja-JP"/>
        </w:rPr>
        <w:t xml:space="preserve"> the UE's usage setting </w:t>
      </w:r>
      <w:r>
        <w:rPr>
          <w:lang w:val="en-US" w:eastAsia="ja-JP"/>
        </w:rPr>
        <w:t>changes;</w:t>
      </w:r>
    </w:p>
    <w:p w:rsidR="007737C1" w:rsidRDefault="007737C1" w:rsidP="007737C1">
      <w:pPr>
        <w:pStyle w:val="B1"/>
        <w:rPr>
          <w:lang w:val="en-US"/>
        </w:rPr>
      </w:pPr>
      <w:r>
        <w:t>i</w:t>
      </w:r>
      <w:r w:rsidRPr="00735CAD">
        <w:t>)</w:t>
      </w:r>
      <w:r w:rsidRPr="00735CAD">
        <w:tab/>
      </w:r>
      <w:proofErr w:type="gramStart"/>
      <w:r>
        <w:rPr>
          <w:lang w:val="en-US"/>
        </w:rPr>
        <w:t>when</w:t>
      </w:r>
      <w:proofErr w:type="gramEnd"/>
      <w:r>
        <w:rPr>
          <w:lang w:val="en-US"/>
        </w:rPr>
        <w:t xml:space="preserve"> the UE needs to change the slice(s) it is currently registered to;</w:t>
      </w:r>
    </w:p>
    <w:p w:rsidR="007737C1" w:rsidRDefault="007737C1" w:rsidP="007737C1">
      <w:pPr>
        <w:pStyle w:val="B1"/>
        <w:rPr>
          <w:lang w:val="en-US"/>
        </w:rPr>
      </w:pPr>
      <w:r>
        <w:rPr>
          <w:lang w:val="en-US"/>
        </w:rPr>
        <w:t>j)</w:t>
      </w:r>
      <w:r>
        <w:rPr>
          <w:rFonts w:hint="eastAsia"/>
          <w:lang w:val="en-US" w:eastAsia="zh-CN"/>
        </w:rPr>
        <w:tab/>
      </w:r>
      <w:proofErr w:type="gramStart"/>
      <w:r w:rsidRPr="00216B0A">
        <w:rPr>
          <w:lang w:val="en-US"/>
        </w:rPr>
        <w:t>when</w:t>
      </w:r>
      <w:proofErr w:type="gramEnd"/>
      <w:r w:rsidRPr="00216B0A">
        <w:rPr>
          <w:lang w:val="en-US"/>
        </w:rPr>
        <w:t xml:space="preserve"> the UE changes the UE specific DRX parameter</w:t>
      </w:r>
      <w:r>
        <w:rPr>
          <w:rFonts w:hint="eastAsia"/>
          <w:lang w:val="en-US" w:eastAsia="zh-CN"/>
        </w:rPr>
        <w:t>s</w:t>
      </w:r>
      <w:r>
        <w:rPr>
          <w:lang w:val="en-US"/>
        </w:rPr>
        <w:t>;</w:t>
      </w:r>
    </w:p>
    <w:p w:rsidR="007737C1" w:rsidRPr="00735CAD" w:rsidRDefault="007737C1" w:rsidP="007737C1">
      <w:pPr>
        <w:pStyle w:val="B1"/>
      </w:pPr>
      <w:r>
        <w:rPr>
          <w:lang w:val="en-US"/>
        </w:rPr>
        <w:t>k)</w:t>
      </w:r>
      <w:r>
        <w:rPr>
          <w:lang w:val="en-US"/>
        </w:rPr>
        <w:tab/>
      </w:r>
      <w:proofErr w:type="gramStart"/>
      <w:r>
        <w:t>when</w:t>
      </w:r>
      <w:proofErr w:type="gramEnd"/>
      <w:r>
        <w:t xml:space="preserve">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 xml:space="preserve">perform emergency services </w:t>
      </w:r>
      <w:proofErr w:type="spellStart"/>
      <w:r>
        <w:t>fallback</w:t>
      </w:r>
      <w:proofErr w:type="spellEnd"/>
      <w:r>
        <w:t>;</w:t>
      </w:r>
    </w:p>
    <w:p w:rsidR="007737C1" w:rsidRDefault="007737C1" w:rsidP="007737C1">
      <w:pPr>
        <w:pStyle w:val="B1"/>
      </w:pPr>
      <w:r>
        <w:rPr>
          <w:rFonts w:eastAsia="Malgun Gothic"/>
        </w:rPr>
        <w:t>l)</w:t>
      </w:r>
      <w:r>
        <w:rPr>
          <w:rFonts w:eastAsia="Malgun Gothic"/>
        </w:rPr>
        <w:tab/>
      </w:r>
      <w:proofErr w:type="gramStart"/>
      <w:r>
        <w:rPr>
          <w:lang w:val="en-US" w:eastAsia="ja-JP"/>
        </w:rPr>
        <w:t>when</w:t>
      </w:r>
      <w:proofErr w:type="gramEnd"/>
      <w:r>
        <w:rPr>
          <w:lang w:val="en-US" w:eastAsia="ja-JP"/>
        </w:rPr>
        <w:t xml:space="preserve">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rsidR="007737C1" w:rsidRPr="00735CAD" w:rsidRDefault="007737C1" w:rsidP="007737C1">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w:t>
      </w:r>
      <w:proofErr w:type="spellStart"/>
      <w:r>
        <w:t>subclauses</w:t>
      </w:r>
      <w:proofErr w:type="spellEnd"/>
      <w:r>
        <w:t> 6.4.1.5 and 6.4.3.5;</w:t>
      </w:r>
    </w:p>
    <w:p w:rsidR="007737C1" w:rsidRPr="00735CAD" w:rsidRDefault="007737C1" w:rsidP="007737C1">
      <w:pPr>
        <w:pStyle w:val="B1"/>
      </w:pPr>
      <w:r>
        <w:t>n)</w:t>
      </w:r>
      <w:r>
        <w:tab/>
      </w:r>
      <w:proofErr w:type="gramStart"/>
      <w:r>
        <w:t>when</w:t>
      </w:r>
      <w:proofErr w:type="gramEnd"/>
      <w:r>
        <w:t xml:space="preserve"> the UE in 5GMM-IDLE mode changes the radio capability for NG-RAN;</w:t>
      </w:r>
    </w:p>
    <w:p w:rsidR="007737C1" w:rsidRPr="00504452" w:rsidRDefault="007737C1" w:rsidP="007737C1">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proofErr w:type="spellStart"/>
      <w:r w:rsidRPr="00A70A58">
        <w:t>fallback</w:t>
      </w:r>
      <w:proofErr w:type="spellEnd"/>
      <w:r w:rsidRPr="00A70A58">
        <w:t xml:space="preserve">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 xml:space="preserve">(i.e. when the lower layer requests NAS signalling connection recovery, see </w:t>
      </w:r>
      <w:proofErr w:type="spellStart"/>
      <w:r w:rsidRPr="00504452">
        <w:t>subclause</w:t>
      </w:r>
      <w:r>
        <w:t>s</w:t>
      </w:r>
      <w:proofErr w:type="spellEnd"/>
      <w:r w:rsidRPr="00504452">
        <w:t> 5.3.1.</w:t>
      </w:r>
      <w:r>
        <w:t>4 and 5.3.1.2</w:t>
      </w:r>
      <w:r w:rsidRPr="00504452">
        <w:t>);</w:t>
      </w:r>
    </w:p>
    <w:p w:rsidR="007737C1" w:rsidRDefault="007737C1" w:rsidP="007737C1">
      <w:pPr>
        <w:pStyle w:val="B1"/>
      </w:pPr>
      <w:r>
        <w:t>p</w:t>
      </w:r>
      <w:r w:rsidRPr="00504452">
        <w:rPr>
          <w:rFonts w:hint="eastAsia"/>
        </w:rPr>
        <w:t>)</w:t>
      </w:r>
      <w:r w:rsidRPr="00504452">
        <w:rPr>
          <w:rFonts w:hint="eastAsia"/>
        </w:rPr>
        <w:tab/>
      </w:r>
      <w:proofErr w:type="gramStart"/>
      <w:r>
        <w:t>void</w:t>
      </w:r>
      <w:proofErr w:type="gramEnd"/>
      <w:r>
        <w:t>;</w:t>
      </w:r>
    </w:p>
    <w:p w:rsidR="007737C1" w:rsidRPr="00504452" w:rsidRDefault="007737C1" w:rsidP="007737C1">
      <w:pPr>
        <w:pStyle w:val="B1"/>
      </w:pPr>
      <w:r>
        <w:t>q)</w:t>
      </w:r>
      <w:r>
        <w:tab/>
      </w:r>
      <w:proofErr w:type="gramStart"/>
      <w:r>
        <w:t>when</w:t>
      </w:r>
      <w:proofErr w:type="gramEnd"/>
      <w:r>
        <w:t xml:space="preserve"> the UE needs to request new LADN information;</w:t>
      </w:r>
    </w:p>
    <w:p w:rsidR="007737C1" w:rsidRPr="00504452" w:rsidRDefault="007737C1" w:rsidP="007737C1">
      <w:pPr>
        <w:pStyle w:val="B1"/>
      </w:pPr>
      <w:r>
        <w:t>r)</w:t>
      </w:r>
      <w:r>
        <w:tab/>
      </w:r>
      <w:proofErr w:type="gramStart"/>
      <w:r w:rsidRPr="002D7139">
        <w:t>when</w:t>
      </w:r>
      <w:proofErr w:type="gramEnd"/>
      <w:r w:rsidRPr="002D7139">
        <w:t xml:space="preserve"> the UE needs to request the use of MICO </w:t>
      </w:r>
      <w:r>
        <w:t xml:space="preserve">mode </w:t>
      </w:r>
      <w:r w:rsidRPr="002D7139">
        <w:t>or needs to stop the use of MICO</w:t>
      </w:r>
      <w:r>
        <w:t xml:space="preserve"> mode or to request the use of new T3324 value;</w:t>
      </w:r>
    </w:p>
    <w:p w:rsidR="007737C1" w:rsidRPr="00504452" w:rsidRDefault="007737C1" w:rsidP="007737C1">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w:t>
      </w:r>
    </w:p>
    <w:p w:rsidR="007737C1" w:rsidRDefault="007737C1" w:rsidP="007737C1">
      <w:pPr>
        <w:pStyle w:val="B1"/>
        <w:rPr>
          <w:lang w:eastAsia="zh-CN"/>
        </w:rPr>
      </w:pPr>
      <w:r>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lang w:eastAsia="zh-CN"/>
        </w:rPr>
        <w:t>;</w:t>
      </w:r>
    </w:p>
    <w:p w:rsidR="007737C1" w:rsidRDefault="007737C1" w:rsidP="007737C1">
      <w:pPr>
        <w:pStyle w:val="B1"/>
        <w:rPr>
          <w:lang w:eastAsia="zh-CN"/>
        </w:rPr>
      </w:pPr>
      <w:r>
        <w:t>u)</w:t>
      </w:r>
      <w:r>
        <w:tab/>
      </w:r>
      <w:r w:rsidRPr="00CC0C94">
        <w:rPr>
          <w:lang w:val="en-US" w:eastAsia="ko-KR"/>
        </w:rPr>
        <w:t xml:space="preserve">when the UE needs to request the use of </w:t>
      </w:r>
      <w:proofErr w:type="spellStart"/>
      <w:r w:rsidRPr="00CC0C94">
        <w:rPr>
          <w:lang w:val="en-US" w:eastAsia="ko-KR"/>
        </w:rPr>
        <w:t>eDRX</w:t>
      </w:r>
      <w:proofErr w:type="spellEnd"/>
      <w:r>
        <w:rPr>
          <w:lang w:val="en-US" w:eastAsia="ko-KR"/>
        </w:rPr>
        <w:t xml:space="preserve">, </w:t>
      </w:r>
      <w:r w:rsidRPr="00CC0C94">
        <w:rPr>
          <w:lang w:eastAsia="zh-CN"/>
        </w:rPr>
        <w:t xml:space="preserve">when a change in the </w:t>
      </w:r>
      <w:proofErr w:type="spellStart"/>
      <w:r w:rsidRPr="00CC0C94">
        <w:rPr>
          <w:lang w:eastAsia="zh-CN"/>
        </w:rPr>
        <w:t>eDRX</w:t>
      </w:r>
      <w:proofErr w:type="spellEnd"/>
      <w:r w:rsidRPr="00CC0C94">
        <w:rPr>
          <w:lang w:eastAsia="zh-CN"/>
        </w:rPr>
        <w:t xml:space="preserve"> usage conditions at the UE requires </w:t>
      </w:r>
      <w:r w:rsidRPr="00CC0C94">
        <w:t>different extended DRX parameters</w:t>
      </w:r>
      <w:r>
        <w:t>, or</w:t>
      </w:r>
      <w:r w:rsidRPr="00CC0C94">
        <w:rPr>
          <w:lang w:val="en-US" w:eastAsia="ko-KR"/>
        </w:rPr>
        <w:t xml:space="preserve"> needs to stop the use of </w:t>
      </w:r>
      <w:proofErr w:type="spellStart"/>
      <w:r w:rsidRPr="00CC0C94">
        <w:rPr>
          <w:lang w:val="en-US" w:eastAsia="ko-KR"/>
        </w:rPr>
        <w:t>eDRX</w:t>
      </w:r>
      <w:proofErr w:type="spellEnd"/>
      <w:r>
        <w:rPr>
          <w:lang w:eastAsia="zh-CN"/>
        </w:rPr>
        <w:t>;</w:t>
      </w:r>
    </w:p>
    <w:p w:rsidR="007737C1" w:rsidRPr="00504452" w:rsidRDefault="007737C1" w:rsidP="007737C1">
      <w:pPr>
        <w:pStyle w:val="B1"/>
        <w:rPr>
          <w:lang w:eastAsia="zh-CN"/>
        </w:rPr>
      </w:pPr>
      <w:r>
        <w:t>NOTE 1:</w:t>
      </w:r>
      <w:r>
        <w:tab/>
      </w:r>
      <w:r w:rsidRPr="00CC0C94">
        <w:rPr>
          <w:lang w:eastAsia="zh-CN"/>
        </w:rPr>
        <w:t xml:space="preserve">A change in the </w:t>
      </w:r>
      <w:proofErr w:type="spellStart"/>
      <w:r w:rsidRPr="00CC0C94">
        <w:rPr>
          <w:lang w:eastAsia="zh-CN"/>
        </w:rPr>
        <w:t>eDRX</w:t>
      </w:r>
      <w:proofErr w:type="spellEnd"/>
      <w:r w:rsidRPr="00CC0C94">
        <w:rPr>
          <w:lang w:eastAsia="zh-CN"/>
        </w:rPr>
        <w:t xml:space="preserve"> usage conditions at the UE can include e.g. a change in the UE configuration, a change in requirements from upper layers or the battery running low at the UE.</w:t>
      </w:r>
    </w:p>
    <w:p w:rsidR="007737C1" w:rsidRDefault="007737C1" w:rsidP="007737C1">
      <w:pPr>
        <w:pStyle w:val="B1"/>
        <w:rPr>
          <w:lang w:val="en-US" w:eastAsia="ko-KR"/>
        </w:rPr>
      </w:pPr>
      <w:r>
        <w:lastRenderedPageBreak/>
        <w:t>v)</w:t>
      </w:r>
      <w:r w:rsidRPr="00CC0C94">
        <w:tab/>
      </w:r>
      <w:proofErr w:type="gramStart"/>
      <w:r w:rsidRPr="00CC0C94">
        <w:rPr>
          <w:lang w:val="en-US" w:eastAsia="ko-KR"/>
        </w:rPr>
        <w:t>when</w:t>
      </w:r>
      <w:proofErr w:type="gramEnd"/>
      <w:r w:rsidRPr="00CC0C94">
        <w:rPr>
          <w:lang w:val="en-US" w:eastAsia="ko-KR"/>
        </w:rPr>
        <w:t xml:space="preserve">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 xml:space="preserve">to UTRAN changes the mobile station </w:t>
      </w:r>
      <w:proofErr w:type="spellStart"/>
      <w:r w:rsidRPr="00CC0C94">
        <w:rPr>
          <w:lang w:val="en-US" w:eastAsia="ko-KR"/>
        </w:rPr>
        <w:t>classmark</w:t>
      </w:r>
      <w:proofErr w:type="spellEnd"/>
      <w:r w:rsidRPr="00CC0C94">
        <w:rPr>
          <w:lang w:val="en-US" w:eastAsia="ko-KR"/>
        </w:rPr>
        <w:t xml:space="preserve"> 2 or the supported codecs</w:t>
      </w:r>
      <w:r>
        <w:rPr>
          <w:lang w:val="en-US" w:eastAsia="ko-KR"/>
        </w:rPr>
        <w:t>;</w:t>
      </w:r>
    </w:p>
    <w:p w:rsidR="007737C1" w:rsidRPr="004B11B4" w:rsidRDefault="007737C1" w:rsidP="007737C1">
      <w:pPr>
        <w:pStyle w:val="B1"/>
        <w:rPr>
          <w:rFonts w:eastAsia="Malgun Gothic"/>
          <w:lang w:val="en-US" w:eastAsia="ko-KR"/>
        </w:rPr>
      </w:pPr>
      <w:r>
        <w:rPr>
          <w:lang w:val="en-US" w:eastAsia="ko-KR"/>
        </w:rPr>
        <w:t>w)</w:t>
      </w:r>
      <w:r>
        <w:rPr>
          <w:lang w:val="en-US" w:eastAsia="ko-KR"/>
        </w:rPr>
        <w:tab/>
      </w:r>
      <w:proofErr w:type="gramStart"/>
      <w:r w:rsidRPr="000F3B28">
        <w:rPr>
          <w:lang w:val="en-US" w:eastAsia="ko-KR"/>
        </w:rPr>
        <w:t>when</w:t>
      </w:r>
      <w:proofErr w:type="gramEnd"/>
      <w:r w:rsidRPr="000F3B28">
        <w:rPr>
          <w:lang w:val="en-US" w:eastAsia="ko-KR"/>
        </w:rPr>
        <w:t xml:space="preserve"> the UE in state 5GMM-REGISTERED.ATTEMPTING-REGISTRATION-UPDATE </w:t>
      </w:r>
      <w:r>
        <w:rPr>
          <w:lang w:val="en-US" w:eastAsia="ko-KR"/>
        </w:rPr>
        <w:t>decides to request new network slices after being rejected due to no allowed network slices requested</w:t>
      </w:r>
      <w:r w:rsidRPr="000F3B28">
        <w:rPr>
          <w:lang w:val="en-US" w:eastAsia="ko-KR"/>
        </w:rPr>
        <w:t>;</w:t>
      </w:r>
      <w:del w:id="3" w:author="Vishnu Preman" w:date="2019-10-09T14:28:00Z">
        <w:r w:rsidDel="00CE5FD1">
          <w:rPr>
            <w:lang w:val="en-US" w:eastAsia="ko-KR"/>
          </w:rPr>
          <w:delText xml:space="preserve"> or</w:delText>
        </w:r>
      </w:del>
    </w:p>
    <w:p w:rsidR="007737C1" w:rsidRDefault="007737C1" w:rsidP="007737C1">
      <w:pPr>
        <w:pStyle w:val="B1"/>
        <w:rPr>
          <w:ins w:id="4" w:author="Vishnu Preman" w:date="2019-09-25T09:06:00Z"/>
          <w:lang w:eastAsia="zh-CN"/>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reselection to a new PLMN or SNPN, or a revocation of the network-assigned UE radio capability IDs by the serving PLMN or SNPN</w:t>
      </w:r>
      <w:ins w:id="5" w:author="Vishnu Preman" w:date="2019-10-09T14:28:00Z">
        <w:r w:rsidR="00CE5FD1">
          <w:rPr>
            <w:lang w:eastAsia="zh-CN"/>
          </w:rPr>
          <w:t>; or</w:t>
        </w:r>
      </w:ins>
      <w:del w:id="6" w:author="Vishnu Preman" w:date="2019-10-09T14:28:00Z">
        <w:r w:rsidDel="00CE5FD1">
          <w:rPr>
            <w:lang w:eastAsia="zh-CN"/>
          </w:rPr>
          <w:delText>.</w:delText>
        </w:r>
      </w:del>
    </w:p>
    <w:p w:rsidR="00D14686" w:rsidRPr="004B11B4" w:rsidRDefault="00D14686" w:rsidP="007737C1">
      <w:pPr>
        <w:pStyle w:val="B1"/>
        <w:rPr>
          <w:rFonts w:eastAsia="Malgun Gothic"/>
          <w:lang w:val="en-US" w:eastAsia="ko-KR"/>
        </w:rPr>
      </w:pPr>
      <w:ins w:id="7" w:author="Vishnu Preman" w:date="2019-09-25T09:06:00Z">
        <w:r>
          <w:rPr>
            <w:lang w:eastAsia="zh-CN"/>
          </w:rPr>
          <w:t>xx)</w:t>
        </w:r>
        <w:r>
          <w:rPr>
            <w:lang w:eastAsia="zh-CN"/>
          </w:rPr>
          <w:tab/>
          <w:t xml:space="preserve">When </w:t>
        </w:r>
      </w:ins>
      <w:ins w:id="8" w:author="Vishnu Preman" w:date="2019-09-25T09:09:00Z">
        <w:r>
          <w:rPr>
            <w:lang w:eastAsia="zh-CN"/>
          </w:rPr>
          <w:t>due to manual CAG selectio</w:t>
        </w:r>
        <w:r w:rsidR="00061A4D">
          <w:rPr>
            <w:lang w:eastAsia="zh-CN"/>
          </w:rPr>
          <w:t>n the UE has selected a CAG ID</w:t>
        </w:r>
      </w:ins>
      <w:ins w:id="9" w:author="Vishnu Preman" w:date="2019-11-13T16:24:00Z">
        <w:r w:rsidR="00DF5588">
          <w:rPr>
            <w:lang w:eastAsia="zh-CN"/>
          </w:rPr>
          <w:t xml:space="preserve"> of the HPLMN </w:t>
        </w:r>
      </w:ins>
      <w:ins w:id="10" w:author="Vishnu Preman" w:date="2019-10-09T17:10:00Z">
        <w:r w:rsidR="00061A4D">
          <w:rPr>
            <w:lang w:eastAsia="zh-CN"/>
          </w:rPr>
          <w:t xml:space="preserve">which is not included in the </w:t>
        </w:r>
        <w:r w:rsidR="00061A4D" w:rsidRPr="003168A2">
          <w:t>"</w:t>
        </w:r>
        <w:r w:rsidR="00061A4D">
          <w:t>allowed CAG list</w:t>
        </w:r>
        <w:r w:rsidR="00061A4D" w:rsidRPr="003168A2">
          <w:t>"</w:t>
        </w:r>
        <w:r w:rsidR="00061A4D">
          <w:t xml:space="preserve"> </w:t>
        </w:r>
      </w:ins>
      <w:ins w:id="11" w:author="Vishnu Preman" w:date="2019-10-09T17:11:00Z">
        <w:r w:rsidR="00061A4D">
          <w:t xml:space="preserve">for the </w:t>
        </w:r>
      </w:ins>
      <w:ins w:id="12" w:author="Vishnu Preman" w:date="2019-11-13T16:24:00Z">
        <w:r w:rsidR="00DF5588">
          <w:t>H</w:t>
        </w:r>
      </w:ins>
      <w:ins w:id="13" w:author="Vishnu Preman" w:date="2019-10-09T17:11:00Z">
        <w:r w:rsidR="00DF5588">
          <w:t>PLMN</w:t>
        </w:r>
        <w:bookmarkStart w:id="14" w:name="_GoBack"/>
        <w:bookmarkEnd w:id="14"/>
        <w:r w:rsidR="00061A4D">
          <w:t>.</w:t>
        </w:r>
      </w:ins>
    </w:p>
    <w:p w:rsidR="007737C1" w:rsidRDefault="007737C1" w:rsidP="007737C1">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rsidR="007737C1" w:rsidRDefault="007737C1" w:rsidP="007737C1">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rsidR="007737C1" w:rsidRDefault="007737C1" w:rsidP="007737C1">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rsidR="007737C1" w:rsidRDefault="007737C1" w:rsidP="007737C1">
      <w:pPr>
        <w:pStyle w:val="B1"/>
        <w:rPr>
          <w:rFonts w:eastAsia="Malgun Gothic"/>
        </w:rPr>
      </w:pPr>
      <w:r>
        <w:rPr>
          <w:rFonts w:eastAsia="Malgun Gothic"/>
        </w:rPr>
        <w:t>-</w:t>
      </w:r>
      <w:r>
        <w:rPr>
          <w:rFonts w:eastAsia="Malgun Gothic"/>
        </w:rPr>
        <w:tab/>
        <w:t>include the S1 UE network capability IE in the REGISTRATION REQUEST message; and</w:t>
      </w:r>
    </w:p>
    <w:p w:rsidR="007737C1" w:rsidRDefault="007737C1" w:rsidP="007737C1">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rsidR="007737C1" w:rsidRDefault="007737C1" w:rsidP="007737C1">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rsidR="007737C1" w:rsidRPr="00FE320E" w:rsidRDefault="007737C1" w:rsidP="007737C1">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w:t>
      </w:r>
      <w:r>
        <w:rPr>
          <w:lang w:eastAsia="ko-KR"/>
        </w:rPr>
        <w:t>60</w:t>
      </w:r>
      <w:r>
        <w:rPr>
          <w:rFonts w:hint="eastAsia"/>
          <w:lang w:eastAsia="ko-KR"/>
        </w:rPr>
        <w:t>]</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rsidR="007737C1" w:rsidRDefault="007737C1" w:rsidP="007737C1">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rsidR="007737C1" w:rsidRDefault="007737C1" w:rsidP="007737C1">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rsidR="007737C1" w:rsidRDefault="007737C1" w:rsidP="007737C1">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rsidR="007737C1" w:rsidRPr="0008719F" w:rsidRDefault="007737C1" w:rsidP="007737C1">
      <w:pPr>
        <w:pStyle w:val="B1"/>
      </w:pPr>
      <w:r>
        <w:t>-</w:t>
      </w:r>
      <w:r>
        <w:tab/>
        <w:t>include</w:t>
      </w:r>
      <w:r w:rsidRPr="00CC0C94">
        <w:t xml:space="preserve"> the </w:t>
      </w:r>
      <w:r>
        <w:t xml:space="preserve">Mobile station </w:t>
      </w:r>
      <w:proofErr w:type="spellStart"/>
      <w:r>
        <w:t>classmark</w:t>
      </w:r>
      <w:proofErr w:type="spellEnd"/>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rsidR="007737C1" w:rsidRDefault="007737C1" w:rsidP="007737C1">
      <w:r w:rsidRPr="00CC0C94">
        <w:t>If the UE supports the restriction on use of en</w:t>
      </w:r>
      <w:r>
        <w:t xml:space="preserve">hanced coverage, </w:t>
      </w:r>
      <w:r w:rsidRPr="00CC0C94">
        <w:t xml:space="preserve">the UE shall set the </w:t>
      </w:r>
      <w:proofErr w:type="spellStart"/>
      <w:r w:rsidRPr="00CC0C94">
        <w:t>RestrictEC</w:t>
      </w:r>
      <w:proofErr w:type="spellEnd"/>
      <w:r w:rsidRPr="00CC0C94">
        <w:t xml:space="preserve"> bit to "Restriction on use of enhanced coverage supported"</w:t>
      </w:r>
      <w:r>
        <w:t xml:space="preserve"> in the 5GMM</w:t>
      </w:r>
      <w:r w:rsidRPr="009B6D73">
        <w:t xml:space="preserve"> capability</w:t>
      </w:r>
      <w:r>
        <w:t xml:space="preserve"> IE of the REGISTRATION REQUEST message.</w:t>
      </w:r>
    </w:p>
    <w:p w:rsidR="007737C1" w:rsidRDefault="007737C1" w:rsidP="007737C1">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rsidR="007737C1" w:rsidRPr="00AB3E8E" w:rsidRDefault="007737C1" w:rsidP="007737C1">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rsidR="007737C1" w:rsidRDefault="007737C1" w:rsidP="007737C1">
      <w:pPr>
        <w:pStyle w:val="NO"/>
      </w:pPr>
      <w:r>
        <w:t>NOTE 2:</w:t>
      </w:r>
      <w:r>
        <w:tab/>
        <w:t xml:space="preserve">In this version of the protocol, </w:t>
      </w:r>
      <w:r w:rsidRPr="00405DEB">
        <w:t>the UE can only include the Payload container IE in the REGISTRATION REQUEST message to carry a payload of type "UE policy container"</w:t>
      </w:r>
      <w:r>
        <w:t>.</w:t>
      </w:r>
    </w:p>
    <w:p w:rsidR="007737C1" w:rsidRDefault="007737C1" w:rsidP="007737C1">
      <w:r>
        <w:lastRenderedPageBreak/>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w:t>
      </w:r>
      <w:proofErr w:type="spellStart"/>
      <w:r>
        <w:t>subclause</w:t>
      </w:r>
      <w:proofErr w:type="spellEnd"/>
      <w:r>
        <w:t> 5.5.1.2.2.</w:t>
      </w:r>
    </w:p>
    <w:p w:rsidR="007737C1" w:rsidRDefault="007737C1" w:rsidP="007737C1">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rsidR="007737C1" w:rsidRPr="00BE237D" w:rsidRDefault="007737C1" w:rsidP="007737C1">
      <w:r w:rsidRPr="00BE237D">
        <w:t>If the UE no longer requires the use of SMS over NAS, then the UE shall include the 5GS update type IE in the REGISTRATION REQUEST message with the SMS requested bit set to "SMS over NAS not supported".</w:t>
      </w:r>
    </w:p>
    <w:p w:rsidR="007737C1" w:rsidRDefault="007737C1" w:rsidP="007737C1">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rsidR="007737C1" w:rsidRDefault="007737C1" w:rsidP="007737C1">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rsidR="007737C1" w:rsidRDefault="007737C1" w:rsidP="007737C1">
      <w:r>
        <w:t xml:space="preserve">The UE shall handle the 5GS mobile identity IE in the REGISTRATION </w:t>
      </w:r>
      <w:r w:rsidRPr="003168A2">
        <w:t>REQUEST message</w:t>
      </w:r>
      <w:r>
        <w:t xml:space="preserve"> as follows:</w:t>
      </w:r>
    </w:p>
    <w:p w:rsidR="007737C1" w:rsidRDefault="007737C1" w:rsidP="007737C1">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 4G-GUTI,</w:t>
      </w:r>
      <w:r>
        <w:t xml:space="preserve"> t</w:t>
      </w:r>
      <w:r>
        <w:rPr>
          <w:rFonts w:hint="eastAsia"/>
        </w:rPr>
        <w:t xml:space="preserve">he UE shall include the 5G-GUTI </w:t>
      </w:r>
      <w:r>
        <w:t>mapped from the 4G-GUTI</w:t>
      </w:r>
      <w:r>
        <w:rPr>
          <w:rFonts w:hint="eastAsia"/>
        </w:rPr>
        <w:t xml:space="preserve"> </w:t>
      </w:r>
      <w:r>
        <w:t>as specified in 3GPP </w:t>
      </w:r>
      <w:r w:rsidRPr="00B6630E">
        <w:t>TS</w:t>
      </w:r>
      <w:r>
        <w:t> </w:t>
      </w:r>
      <w:r w:rsidRPr="00B6630E">
        <w:t>2</w:t>
      </w:r>
      <w:r>
        <w:t>3</w:t>
      </w:r>
      <w:r w:rsidRPr="00B6630E">
        <w:t>.</w:t>
      </w:r>
      <w:r>
        <w:t>003 </w:t>
      </w:r>
      <w:r w:rsidRPr="00B6630E">
        <w:t>[</w:t>
      </w:r>
      <w:r>
        <w:t>4</w:t>
      </w:r>
      <w:r w:rsidRPr="00B6630E">
        <w:t>]</w:t>
      </w:r>
      <w:r>
        <w:t xml:space="preserve"> </w:t>
      </w:r>
      <w:r>
        <w:rPr>
          <w:rFonts w:hint="eastAsia"/>
        </w:rPr>
        <w:t xml:space="preserve">in </w:t>
      </w:r>
      <w:r>
        <w:t>the 5GS mobile identity IE. Additionally, if the UE holds a valid 5G</w:t>
      </w:r>
      <w:r>
        <w:noBreakHyphen/>
        <w:t>GUTI, the UE shall include the 5G-GUTI in the Additional GUTI IE in the REGISTRATION REQUEST message in the following order:</w:t>
      </w:r>
    </w:p>
    <w:p w:rsidR="007737C1" w:rsidRDefault="007737C1" w:rsidP="007737C1">
      <w:pPr>
        <w:pStyle w:val="B2"/>
      </w:pPr>
      <w:r>
        <w:t>1)</w:t>
      </w:r>
      <w:r>
        <w:tab/>
      </w:r>
      <w:proofErr w:type="gramStart"/>
      <w:r>
        <w:t>a</w:t>
      </w:r>
      <w:proofErr w:type="gramEnd"/>
      <w:r>
        <w:t xml:space="preserve"> valid 5G-GUTI that was previously assigned by the same PLMN with which the UE is performing the registration, if available;</w:t>
      </w:r>
    </w:p>
    <w:p w:rsidR="007737C1" w:rsidRDefault="007737C1" w:rsidP="007737C1">
      <w:pPr>
        <w:pStyle w:val="B2"/>
      </w:pPr>
      <w:r>
        <w:t>2)</w:t>
      </w:r>
      <w:r>
        <w:tab/>
      </w:r>
      <w:proofErr w:type="gramStart"/>
      <w:r>
        <w:t>a</w:t>
      </w:r>
      <w:proofErr w:type="gramEnd"/>
      <w:r>
        <w:t xml:space="preserve"> valid 5G-GUTI that was previously assigned by an equivalent PLMN, if available; and</w:t>
      </w:r>
    </w:p>
    <w:p w:rsidR="007737C1" w:rsidRDefault="007737C1" w:rsidP="007737C1">
      <w:pPr>
        <w:pStyle w:val="B2"/>
      </w:pPr>
      <w:r>
        <w:t>3)</w:t>
      </w:r>
      <w:r>
        <w:tab/>
      </w:r>
      <w:proofErr w:type="gramStart"/>
      <w:r>
        <w:t>a</w:t>
      </w:r>
      <w:proofErr w:type="gramEnd"/>
      <w:r>
        <w:t xml:space="preserve"> valid 5G-GUTI that was previously assigned by any other PLMN, if available; and</w:t>
      </w:r>
    </w:p>
    <w:p w:rsidR="007737C1" w:rsidRDefault="007737C1" w:rsidP="007737C1">
      <w:pPr>
        <w:pStyle w:val="B1"/>
      </w:pPr>
      <w:r>
        <w:t>b)</w:t>
      </w:r>
      <w:r>
        <w:tab/>
      </w:r>
      <w:proofErr w:type="gramStart"/>
      <w:r>
        <w:t>for</w:t>
      </w:r>
      <w:proofErr w:type="gramEnd"/>
      <w:r>
        <w:t xml:space="preserve">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w:t>
      </w:r>
    </w:p>
    <w:p w:rsidR="007737C1" w:rsidRPr="00FE320E" w:rsidRDefault="007737C1" w:rsidP="007737C1">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 If the UE needs to stop the use of MICO mode, then the UE shall not include the MICO indication IE in the REGISTRATION REQUEST message.</w:t>
      </w:r>
    </w:p>
    <w:p w:rsidR="007737C1" w:rsidRDefault="007737C1" w:rsidP="007737C1">
      <w:r w:rsidRPr="002F7D49">
        <w:t xml:space="preserve">If the UE </w:t>
      </w:r>
      <w:r>
        <w:t>needs</w:t>
      </w:r>
      <w:r w:rsidRPr="002F7D49">
        <w:t xml:space="preserve"> to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rsidR="007737C1" w:rsidRDefault="007737C1" w:rsidP="007737C1">
      <w:pPr>
        <w:pStyle w:val="NO"/>
      </w:pPr>
      <w:r w:rsidRPr="00CC0C94">
        <w:t>NOTE </w:t>
      </w:r>
      <w:r>
        <w:t>3</w:t>
      </w:r>
      <w:r w:rsidRPr="00CC0C94">
        <w:t>:</w:t>
      </w:r>
      <w:r w:rsidRPr="00CC0C94">
        <w:tab/>
        <w:t xml:space="preserve">The UE specific DRX parameter is not used by the </w:t>
      </w:r>
      <w:r>
        <w:t>E-UTRA cell connected to 5GCN</w:t>
      </w:r>
      <w:r w:rsidRPr="00CC0C94">
        <w:t xml:space="preserve"> for paging from NB-</w:t>
      </w:r>
      <w:proofErr w:type="spellStart"/>
      <w:r w:rsidRPr="00CC0C94">
        <w:t>IoT</w:t>
      </w:r>
      <w:proofErr w:type="spellEnd"/>
      <w:r w:rsidRPr="00CC0C94">
        <w:t xml:space="preserve"> cells (see </w:t>
      </w:r>
      <w:r w:rsidRPr="00C92572">
        <w:t>3GPP TS 23.501 [</w:t>
      </w:r>
      <w:r>
        <w:t>8</w:t>
      </w:r>
      <w:r w:rsidRPr="00C92572">
        <w:t>]</w:t>
      </w:r>
      <w:r w:rsidRPr="00CC0C94">
        <w:t xml:space="preserve"> and 3GPP TS 36.304 [</w:t>
      </w:r>
      <w:r>
        <w:t>44</w:t>
      </w:r>
      <w:r w:rsidRPr="00CC0C94">
        <w:t>]).</w:t>
      </w:r>
    </w:p>
    <w:p w:rsidR="007737C1" w:rsidRDefault="007737C1" w:rsidP="007737C1">
      <w:r w:rsidRPr="00CC0C94">
        <w:t xml:space="preserve">If the UE supports </w:t>
      </w:r>
      <w:proofErr w:type="spellStart"/>
      <w:r w:rsidRPr="00CC0C94">
        <w:t>eDRX</w:t>
      </w:r>
      <w:proofErr w:type="spellEnd"/>
      <w:r w:rsidRPr="00CC0C94">
        <w:t xml:space="preserve"> and requests the use of </w:t>
      </w:r>
      <w:proofErr w:type="spellStart"/>
      <w:r w:rsidRPr="00CC0C94">
        <w:t>eDRX</w:t>
      </w:r>
      <w:proofErr w:type="spellEnd"/>
      <w:r w:rsidRPr="00CC0C94">
        <w:t xml:space="preserve">, the UE shall include the </w:t>
      </w:r>
      <w:r>
        <w:t>Requested e</w:t>
      </w:r>
      <w:r w:rsidRPr="00CC0C94">
        <w:t xml:space="preserve">xtended DRX parameters IE in the </w:t>
      </w:r>
      <w:r>
        <w:t>REGISTRATION</w:t>
      </w:r>
      <w:r w:rsidRPr="00CC0C94">
        <w:t xml:space="preserve"> REQUEST message.</w:t>
      </w:r>
    </w:p>
    <w:p w:rsidR="007737C1" w:rsidRDefault="007737C1" w:rsidP="007737C1">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rsidR="007737C1" w:rsidRDefault="007737C1" w:rsidP="007737C1">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rsidR="007737C1" w:rsidRPr="00216B0A" w:rsidRDefault="007737C1" w:rsidP="007737C1">
      <w:pPr>
        <w:pStyle w:val="B1"/>
      </w:pPr>
      <w:r>
        <w:t>-</w:t>
      </w:r>
      <w:r>
        <w:tab/>
      </w:r>
      <w:proofErr w:type="gramStart"/>
      <w:r w:rsidRPr="00977243">
        <w:t>to</w:t>
      </w:r>
      <w:proofErr w:type="gramEnd"/>
      <w:r w:rsidRPr="00977243">
        <w:t xml:space="preserve"> indicate a request for LADN information by </w:t>
      </w:r>
      <w:r>
        <w:t>not including any LADN DNN value in the LADN indication IE.</w:t>
      </w:r>
    </w:p>
    <w:p w:rsidR="007737C1" w:rsidRDefault="007737C1" w:rsidP="007737C1">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rsidR="007737C1" w:rsidRDefault="007737C1" w:rsidP="007737C1">
      <w:pPr>
        <w:pStyle w:val="B1"/>
        <w:rPr>
          <w:lang w:eastAsia="zh-CN"/>
        </w:rPr>
      </w:pPr>
      <w:r>
        <w:rPr>
          <w:rFonts w:hint="eastAsia"/>
          <w:lang w:eastAsia="zh-CN"/>
        </w:rPr>
        <w:lastRenderedPageBreak/>
        <w:t>-</w:t>
      </w:r>
      <w:r>
        <w:rPr>
          <w:rFonts w:hint="eastAsia"/>
          <w:lang w:eastAsia="zh-CN"/>
        </w:rPr>
        <w:tab/>
      </w:r>
      <w:proofErr w:type="gramStart"/>
      <w:r>
        <w:rPr>
          <w:rFonts w:hint="eastAsia"/>
          <w:lang w:eastAsia="zh-CN"/>
        </w:rPr>
        <w:t>not</w:t>
      </w:r>
      <w:proofErr w:type="gramEnd"/>
      <w:r>
        <w:rPr>
          <w:rFonts w:hint="eastAsia"/>
          <w:lang w:eastAsia="zh-CN"/>
        </w:rPr>
        <w:t xml:space="preserve"> </w:t>
      </w:r>
      <w:r>
        <w:t xml:space="preserve">associated </w:t>
      </w:r>
      <w:r>
        <w:rPr>
          <w:rFonts w:hint="eastAsia"/>
          <w:lang w:eastAsia="zh-CN"/>
        </w:rPr>
        <w:t>with control plane only indication;</w:t>
      </w:r>
    </w:p>
    <w:p w:rsidR="007737C1" w:rsidRDefault="007737C1" w:rsidP="007737C1">
      <w:pPr>
        <w:pStyle w:val="B1"/>
      </w:pPr>
      <w:r>
        <w:rPr>
          <w:rFonts w:hint="eastAsia"/>
          <w:lang w:eastAsia="zh-CN"/>
        </w:rPr>
        <w:t>-</w:t>
      </w:r>
      <w:r>
        <w:rPr>
          <w:rFonts w:hint="eastAsia"/>
          <w:lang w:eastAsia="zh-CN"/>
        </w:rPr>
        <w:tab/>
      </w:r>
      <w:r>
        <w:t>associated with the access type the REGISTRATION REQUEST message is sent over; and</w:t>
      </w:r>
    </w:p>
    <w:p w:rsidR="007737C1" w:rsidRDefault="007737C1" w:rsidP="007737C1">
      <w:pPr>
        <w:pStyle w:val="B1"/>
      </w:pPr>
      <w:r>
        <w:t>-</w:t>
      </w:r>
      <w:r>
        <w:tab/>
      </w:r>
      <w:r>
        <w:rPr>
          <w:rFonts w:hint="eastAsia"/>
        </w:rPr>
        <w:t>have pending user data to be sent</w:t>
      </w:r>
      <w:r>
        <w:t xml:space="preserve"> over user plane</w:t>
      </w:r>
      <w:r>
        <w:rPr>
          <w:rFonts w:hint="eastAsia"/>
        </w:rPr>
        <w:t>.</w:t>
      </w:r>
    </w:p>
    <w:p w:rsidR="007737C1" w:rsidRDefault="007737C1" w:rsidP="007737C1">
      <w:r>
        <w:t>If the UE has one or more active always-on PDU sessions</w:t>
      </w:r>
      <w:r w:rsidRPr="00B81818">
        <w:t xml:space="preserve"> </w:t>
      </w:r>
      <w:r>
        <w:t xml:space="preserve">associated with the access type </w:t>
      </w:r>
      <w:r>
        <w:rPr>
          <w:rFonts w:hint="eastAsia"/>
          <w:lang w:eastAsia="zh-CN"/>
        </w:rPr>
        <w:t xml:space="preserve">over which </w:t>
      </w:r>
      <w:r>
        <w:t>the REGISTRATION REQUEST message is sent and</w:t>
      </w:r>
      <w:r>
        <w:rPr>
          <w:rFonts w:eastAsia="Malgun Gothic"/>
          <w:lang w:eastAsia="ko-KR"/>
        </w:rPr>
        <w:t xml:space="preserve"> the user-plane resources for these PDU sessions are not established</w:t>
      </w:r>
      <w:r>
        <w:t>, the UE shall include the Uplink data status IE</w:t>
      </w:r>
      <w:r w:rsidRPr="00B3358D" w:rsidDel="005E6C2D">
        <w:rPr>
          <w:rFonts w:hint="eastAsia"/>
        </w:rPr>
        <w:t xml:space="preserve"> </w:t>
      </w:r>
      <w:r>
        <w:t xml:space="preserve">and indicate that the UE has pending user data to be sent for those PDU sessions. If the UE is located outside the LADN service area, the UE shall not include the </w:t>
      </w:r>
      <w:r w:rsidRPr="007664F0">
        <w:t>PDU session for LADN</w:t>
      </w:r>
      <w:r>
        <w:t xml:space="preserve"> in the Uplink data status IE.</w:t>
      </w:r>
      <w:r w:rsidRPr="004D73B2">
        <w:t xml:space="preserve"> </w:t>
      </w:r>
      <w:r>
        <w:t xml:space="preserve">If the UE is in a non-allowed area or is not in an allowed area as specified in </w:t>
      </w:r>
      <w:proofErr w:type="spellStart"/>
      <w:r>
        <w:t>subclause</w:t>
      </w:r>
      <w:proofErr w:type="spellEnd"/>
      <w:r>
        <w:t xml:space="preserve"> 5.3.5, the UE shall not include the Uplink data status IE except for emergency services or for high priority </w:t>
      </w:r>
      <w:r w:rsidRPr="00644AD7">
        <w:t>access</w:t>
      </w:r>
      <w:r>
        <w:t>.</w:t>
      </w:r>
    </w:p>
    <w:p w:rsidR="007737C1" w:rsidRDefault="007737C1" w:rsidP="007737C1">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rsidR="007737C1" w:rsidRDefault="007737C1" w:rsidP="007737C1">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 which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rsidRPr="003168A2">
        <w:rPr>
          <w:rFonts w:hint="eastAsia"/>
        </w:rPr>
        <w:t>.</w:t>
      </w:r>
    </w:p>
    <w:p w:rsidR="007737C1" w:rsidRDefault="007737C1" w:rsidP="007737C1">
      <w:r>
        <w:t xml:space="preserve">If the UE received a paging message with the access type indicating non-3GPP access, the UE shall include the Allowed PDU session status IE in the REGISTRATION REQUEST message indicating </w:t>
      </w:r>
      <w:r w:rsidRPr="00B3358D">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p>
    <w:p w:rsidR="007737C1" w:rsidRDefault="007737C1" w:rsidP="007737C1">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 xml:space="preserve">s (see </w:t>
      </w:r>
      <w:proofErr w:type="spellStart"/>
      <w:r>
        <w:t>subclause</w:t>
      </w:r>
      <w:proofErr w:type="spellEnd"/>
      <w:r>
        <w:t> 6.2.10)</w:t>
      </w:r>
      <w:r w:rsidRPr="00E7676C">
        <w:t>.</w:t>
      </w:r>
    </w:p>
    <w:p w:rsidR="007737C1" w:rsidRDefault="007737C1" w:rsidP="007737C1">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rsidR="007737C1" w:rsidRDefault="007737C1" w:rsidP="007737C1">
      <w:pPr>
        <w:pStyle w:val="B1"/>
      </w:pPr>
      <w:r>
        <w:t>a)</w:t>
      </w:r>
      <w:r>
        <w:tab/>
      </w:r>
      <w:proofErr w:type="gramStart"/>
      <w:r>
        <w:t>shall</w:t>
      </w:r>
      <w:proofErr w:type="gramEnd"/>
      <w:r>
        <w:t xml:space="preserve"> include the UE status IE with the EMM registration status set to </w:t>
      </w:r>
      <w:r>
        <w:rPr>
          <w:rFonts w:eastAsia="Malgun Gothic"/>
        </w:rPr>
        <w:t xml:space="preserve">"UE is in EMM-REGISTERED state" in </w:t>
      </w:r>
      <w:r>
        <w:t xml:space="preserve">the REGISTRATION </w:t>
      </w:r>
      <w:r w:rsidRPr="003168A2">
        <w:t>REQUEST message</w:t>
      </w:r>
      <w:r>
        <w:t>;</w:t>
      </w:r>
    </w:p>
    <w:p w:rsidR="007737C1" w:rsidRDefault="007737C1" w:rsidP="007737C1">
      <w:pPr>
        <w:pStyle w:val="NO"/>
      </w:pPr>
      <w:r>
        <w:t>NOTE 4:</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 xml:space="preserve">EPC" as specified in 3GPP TS 23.502 [9], </w:t>
      </w:r>
      <w:proofErr w:type="spellStart"/>
      <w:r>
        <w:t>subclause</w:t>
      </w:r>
      <w:proofErr w:type="spellEnd"/>
      <w:r>
        <w:t> </w:t>
      </w:r>
      <w:r w:rsidRPr="007C038F">
        <w:t>4.11.1.3.3</w:t>
      </w:r>
      <w:r>
        <w:t xml:space="preserve"> and 4.11.</w:t>
      </w:r>
      <w:r w:rsidRPr="00B6630E">
        <w:rPr>
          <w:lang w:eastAsia="zh-CN"/>
        </w:rPr>
        <w:t>2.3</w:t>
      </w:r>
      <w:r>
        <w:t>.</w:t>
      </w:r>
    </w:p>
    <w:p w:rsidR="007737C1" w:rsidRDefault="007737C1" w:rsidP="007737C1">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w:t>
      </w:r>
      <w:proofErr w:type="spellStart"/>
      <w:r>
        <w:t>subclause</w:t>
      </w:r>
      <w:proofErr w:type="spellEnd"/>
      <w:r>
        <w:t> 6.1.4.1);</w:t>
      </w:r>
    </w:p>
    <w:p w:rsidR="007737C1" w:rsidRDefault="007737C1" w:rsidP="007737C1">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and</w:t>
      </w:r>
    </w:p>
    <w:p w:rsidR="007737C1" w:rsidRDefault="007737C1" w:rsidP="007737C1">
      <w:pPr>
        <w:pStyle w:val="B1"/>
      </w:pPr>
      <w:r>
        <w:t>d)</w:t>
      </w:r>
      <w:r>
        <w:tab/>
      </w:r>
      <w:proofErr w:type="gramStart"/>
      <w:r>
        <w:t>shall</w:t>
      </w:r>
      <w:proofErr w:type="gramEnd"/>
      <w:r>
        <w:t xml:space="preserve">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rsidR="007737C1" w:rsidRPr="000E5A8D" w:rsidRDefault="007737C1" w:rsidP="007737C1">
      <w:r w:rsidRPr="000E5A8D">
        <w:rPr>
          <w:rFonts w:hint="eastAsia"/>
        </w:rPr>
        <w:t>If the UE</w:t>
      </w:r>
      <w:r w:rsidRPr="000E5A8D">
        <w:t xml:space="preserve"> operating in the single-registration mode</w:t>
      </w:r>
      <w:r w:rsidRPr="000E5A8D">
        <w:rPr>
          <w:rFonts w:hint="eastAsia"/>
        </w:rPr>
        <w:t xml:space="preserve"> performs </w:t>
      </w:r>
      <w:r>
        <w:t xml:space="preserve">inter-system change </w:t>
      </w:r>
      <w:r w:rsidRPr="000E5A8D">
        <w:rPr>
          <w:rFonts w:hint="eastAsia"/>
        </w:rPr>
        <w:t>from S1 mode to N1 mode</w:t>
      </w:r>
      <w:r w:rsidRPr="000E5A8D">
        <w:t xml:space="preserve"> and the UE has at least one PDN connection with active EPS bearer context(s), the UE shall</w:t>
      </w:r>
      <w:r>
        <w:t xml:space="preserve"> </w:t>
      </w:r>
      <w:r w:rsidRPr="000E5A8D">
        <w:t>include</w:t>
      </w:r>
      <w:r w:rsidRPr="000E5A8D">
        <w:rPr>
          <w:rFonts w:hint="eastAsia"/>
        </w:rPr>
        <w:t xml:space="preserve"> </w:t>
      </w:r>
      <w:r w:rsidRPr="000E5A8D">
        <w:t>in the Requested NSSAI IE of the REGISTRATION REQUEST message</w:t>
      </w:r>
      <w:r>
        <w:t>:</w:t>
      </w:r>
    </w:p>
    <w:p w:rsidR="007737C1" w:rsidRDefault="007737C1" w:rsidP="007737C1">
      <w:pPr>
        <w:pStyle w:val="B1"/>
      </w:pPr>
      <w:r>
        <w:t>a)</w:t>
      </w:r>
      <w:r>
        <w:tab/>
      </w:r>
      <w:proofErr w:type="gramStart"/>
      <w:r>
        <w:t>the</w:t>
      </w:r>
      <w:proofErr w:type="gramEnd"/>
      <w:r>
        <w:t xml:space="preserve"> S-NSSAI(s) which:</w:t>
      </w:r>
    </w:p>
    <w:p w:rsidR="007737C1" w:rsidRDefault="007737C1" w:rsidP="007737C1">
      <w:pPr>
        <w:pStyle w:val="B2"/>
      </w:pPr>
      <w:r>
        <w:t>1)</w:t>
      </w:r>
      <w:r>
        <w:tab/>
      </w:r>
      <w:proofErr w:type="gramStart"/>
      <w:r>
        <w:t>are</w:t>
      </w:r>
      <w:proofErr w:type="gramEnd"/>
      <w:r>
        <w:t xml:space="preserve"> associated with the established PDN connection(s); and</w:t>
      </w:r>
    </w:p>
    <w:p w:rsidR="007737C1" w:rsidRDefault="007737C1" w:rsidP="007737C1">
      <w:pPr>
        <w:pStyle w:val="B2"/>
      </w:pPr>
      <w:r>
        <w:t>2)</w:t>
      </w:r>
      <w:r>
        <w:tab/>
        <w:t>are applicable in the serving PLMN; and</w:t>
      </w:r>
    </w:p>
    <w:p w:rsidR="007737C1" w:rsidRPr="000E5A8D" w:rsidRDefault="007737C1" w:rsidP="007737C1">
      <w:pPr>
        <w:pStyle w:val="B1"/>
      </w:pPr>
      <w:r>
        <w:t>b)</w:t>
      </w:r>
      <w:r>
        <w:tab/>
      </w:r>
      <w:proofErr w:type="gramStart"/>
      <w:r>
        <w:t>the</w:t>
      </w:r>
      <w:proofErr w:type="gramEnd"/>
      <w:r>
        <w:t xml:space="preserve"> mapped S-NSSAI(s) for these S-NSSAI(s) if available at the UE.</w:t>
      </w:r>
    </w:p>
    <w:p w:rsidR="007737C1" w:rsidRPr="00FC30B0" w:rsidRDefault="007737C1" w:rsidP="007737C1">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UE shall include the </w:t>
      </w:r>
      <w:r>
        <w:rPr>
          <w:rFonts w:hint="eastAsia"/>
        </w:rPr>
        <w:t>r</w:t>
      </w:r>
      <w:r w:rsidRPr="00FC30B0">
        <w:t xml:space="preserve">equested NSSAI </w:t>
      </w:r>
      <w:r w:rsidRPr="00B6630E">
        <w:t>containing the S-NSSAI</w:t>
      </w:r>
      <w:r>
        <w:t>(</w:t>
      </w:r>
      <w:r w:rsidRPr="00B6630E">
        <w:t>s</w:t>
      </w:r>
      <w:r>
        <w:t>)</w:t>
      </w:r>
      <w:r w:rsidRPr="00B6630E">
        <w:t xml:space="preserve"> corresponding to the slices to which the UE </w:t>
      </w:r>
      <w:r>
        <w:t xml:space="preserve">intends </w:t>
      </w:r>
      <w:r w:rsidRPr="00B6630E">
        <w:t>to register</w:t>
      </w:r>
      <w:r>
        <w:t xml:space="preserve"> with</w:t>
      </w:r>
      <w:r w:rsidRPr="00E50C61">
        <w:t xml:space="preserve"> </w:t>
      </w:r>
      <w:r w:rsidRPr="00F611FF">
        <w:t xml:space="preserve">and </w:t>
      </w:r>
      <w:r>
        <w:t xml:space="preserve">shall include </w:t>
      </w:r>
      <w:r w:rsidRPr="00F611FF">
        <w:t xml:space="preserve">the </w:t>
      </w:r>
      <w:r>
        <w:t>mapped S-NSSAI(s) for the</w:t>
      </w:r>
      <w:r w:rsidRPr="00F611FF">
        <w:t xml:space="preserve"> requested NSSAI</w:t>
      </w:r>
      <w:r w:rsidRPr="00D04989">
        <w:t>, if available</w:t>
      </w:r>
      <w:r>
        <w:t>,</w:t>
      </w:r>
      <w:r w:rsidRPr="00FC30B0">
        <w:t xml:space="preserve"> in the</w:t>
      </w:r>
      <w:r w:rsidRPr="00FC30B0">
        <w:rPr>
          <w:rFonts w:hint="eastAsia"/>
        </w:rPr>
        <w:t xml:space="preserve"> REGISTRATION REQUEST</w:t>
      </w:r>
      <w:r>
        <w:t xml:space="preserve"> message</w:t>
      </w:r>
      <w:r w:rsidRPr="00FC30B0">
        <w:rPr>
          <w:rFonts w:hint="eastAsia"/>
        </w:rPr>
        <w:t xml:space="preserve">. </w:t>
      </w:r>
      <w:r>
        <w:rPr>
          <w:rFonts w:eastAsia="Malgun Gothic"/>
        </w:rPr>
        <w:t>I</w:t>
      </w:r>
      <w:r w:rsidRPr="00F36D4D">
        <w:rPr>
          <w:rFonts w:eastAsia="Malgun Gothic"/>
        </w:rPr>
        <w:t>f the UE has allowed NSSAI or configured NSSAI for the current PLMN</w:t>
      </w:r>
      <w:r>
        <w:rPr>
          <w:rFonts w:eastAsia="Malgun Gothic"/>
        </w:rPr>
        <w:t>, t</w:t>
      </w:r>
      <w:r w:rsidRPr="00FC30B0">
        <w:t xml:space="preserve">he </w:t>
      </w:r>
      <w:r>
        <w:rPr>
          <w:rFonts w:hint="eastAsia"/>
        </w:rPr>
        <w:t>r</w:t>
      </w:r>
      <w:r w:rsidRPr="00FC30B0">
        <w:rPr>
          <w:rFonts w:hint="eastAsia"/>
        </w:rPr>
        <w:t xml:space="preserve">equested NSSAI shall be </w:t>
      </w:r>
      <w:r w:rsidRPr="00FC30B0">
        <w:t>either:</w:t>
      </w:r>
    </w:p>
    <w:p w:rsidR="007737C1" w:rsidRPr="006741C2" w:rsidRDefault="007737C1" w:rsidP="007737C1">
      <w:pPr>
        <w:pStyle w:val="B1"/>
      </w:pPr>
      <w:r>
        <w:lastRenderedPageBreak/>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6741C2">
        <w:t xml:space="preserve">, or a subset thereof as described below, if the UE has no </w:t>
      </w:r>
      <w:r>
        <w:rPr>
          <w:rFonts w:hint="eastAsia"/>
        </w:rPr>
        <w:t>a</w:t>
      </w:r>
      <w:r w:rsidRPr="006741C2">
        <w:t>llowed NSSAI for the current PLMN;</w:t>
      </w:r>
    </w:p>
    <w:p w:rsidR="007737C1" w:rsidRPr="006741C2" w:rsidRDefault="007737C1" w:rsidP="007737C1">
      <w:pPr>
        <w:pStyle w:val="B1"/>
      </w:pPr>
      <w:r>
        <w:t>b)</w:t>
      </w:r>
      <w:r>
        <w:tab/>
      </w:r>
      <w:proofErr w:type="gramStart"/>
      <w:r>
        <w:t>the</w:t>
      </w:r>
      <w:proofErr w:type="gramEnd"/>
      <w:r>
        <w:t xml:space="preserve"> </w:t>
      </w:r>
      <w:r>
        <w:rPr>
          <w:rFonts w:hint="eastAsia"/>
        </w:rPr>
        <w:t>a</w:t>
      </w:r>
      <w:r>
        <w:t>llowed</w:t>
      </w:r>
      <w:r>
        <w:rPr>
          <w:rFonts w:hint="eastAsia"/>
        </w:rPr>
        <w:t xml:space="preserve"> </w:t>
      </w:r>
      <w:r w:rsidRPr="006741C2">
        <w:t>NSSAI</w:t>
      </w:r>
      <w:r>
        <w:rPr>
          <w:rFonts w:hint="eastAsia"/>
        </w:rPr>
        <w:t xml:space="preserve"> for the current PLMN</w:t>
      </w:r>
      <w:r w:rsidRPr="006741C2">
        <w:t xml:space="preserve">, or a subset thereof as described below, if the UE has an </w:t>
      </w:r>
      <w:r>
        <w:rPr>
          <w:rFonts w:hint="eastAsia"/>
        </w:rPr>
        <w:t>a</w:t>
      </w:r>
      <w:r w:rsidRPr="006741C2">
        <w:t>llowed NSSAI for the current PLMN; or</w:t>
      </w:r>
    </w:p>
    <w:p w:rsidR="007737C1" w:rsidRPr="006741C2" w:rsidRDefault="007737C1" w:rsidP="007737C1">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 xml:space="preserve">those are neither in the rejected NSSAI </w:t>
      </w:r>
      <w:r w:rsidRPr="006741C2">
        <w:t xml:space="preserve">for </w:t>
      </w:r>
      <w:r>
        <w:t>the current PLMN nor in the rejected NSSAI for the</w:t>
      </w:r>
      <w:r w:rsidRPr="006741C2">
        <w:t xml:space="preserve"> </w:t>
      </w:r>
      <w:r>
        <w:t xml:space="preserve">current </w:t>
      </w:r>
      <w:r>
        <w:rPr>
          <w:rFonts w:hint="eastAsia"/>
        </w:rPr>
        <w:t>registration</w:t>
      </w:r>
      <w:r w:rsidRPr="006741C2">
        <w:t xml:space="preserve"> area.</w:t>
      </w:r>
    </w:p>
    <w:p w:rsidR="007737C1" w:rsidRDefault="007737C1" w:rsidP="007737C1">
      <w:r>
        <w:t>If the UE has neither allowed NSSAI for the current PLMN nor configured NSSAI for the current PLMN and has a default configured NSSAI, the UE shall:</w:t>
      </w:r>
    </w:p>
    <w:p w:rsidR="007737C1" w:rsidRDefault="007737C1" w:rsidP="007737C1">
      <w:pPr>
        <w:pStyle w:val="B1"/>
      </w:pPr>
      <w:r>
        <w:t>a)</w:t>
      </w:r>
      <w:r>
        <w:tab/>
      </w:r>
      <w:proofErr w:type="gramStart"/>
      <w:r>
        <w:t>include</w:t>
      </w:r>
      <w:proofErr w:type="gramEnd"/>
      <w:r>
        <w:t xml:space="preserve"> the S-NSSAI(s) in the Requested NSSAI IE of the REGISTRATION REQUEST message using the default configured NSSAI; and</w:t>
      </w:r>
    </w:p>
    <w:p w:rsidR="007737C1" w:rsidRDefault="007737C1" w:rsidP="007737C1">
      <w:pPr>
        <w:pStyle w:val="B1"/>
      </w:pPr>
      <w:r>
        <w:t>b)</w:t>
      </w:r>
      <w:r>
        <w:tab/>
      </w:r>
      <w:proofErr w:type="gramStart"/>
      <w:r>
        <w:t>include</w:t>
      </w:r>
      <w:proofErr w:type="gramEnd"/>
      <w:r>
        <w:t xml:space="preserv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rsidR="007737C1" w:rsidRDefault="007737C1" w:rsidP="007737C1">
      <w:r>
        <w:t>If the UE has no allowed NSSAI for the current PLMN, no configured NSSAI for the current PLMN, and no default configured NSSAI, the UE shall not include a requested NSSAI in the REGISTRATION REQUEST message.</w:t>
      </w:r>
    </w:p>
    <w:p w:rsidR="007737C1" w:rsidRDefault="007737C1" w:rsidP="007737C1">
      <w:r>
        <w:t xml:space="preserve">The subset of </w:t>
      </w:r>
      <w:r>
        <w:rPr>
          <w:rFonts w:hint="eastAsia"/>
        </w:rPr>
        <w:t>c</w:t>
      </w:r>
      <w:r>
        <w:t>onfigured</w:t>
      </w:r>
      <w:r>
        <w:rPr>
          <w:rFonts w:hint="eastAsia"/>
        </w:rPr>
        <w:t xml:space="preserve"> </w:t>
      </w:r>
      <w:r w:rsidRPr="004C5A51">
        <w:t xml:space="preserve">NSSAI </w:t>
      </w:r>
      <w:r w:rsidRPr="004C5A51">
        <w:rPr>
          <w:lang w:val="en-US"/>
        </w:rPr>
        <w:t xml:space="preserve">provided in the </w:t>
      </w:r>
      <w:r>
        <w:rPr>
          <w:rFonts w:hint="eastAsia"/>
          <w:lang w:val="en-US"/>
        </w:rPr>
        <w:t>r</w:t>
      </w:r>
      <w:r w:rsidRPr="004C5A51">
        <w:rPr>
          <w:lang w:val="en-US"/>
        </w:rPr>
        <w:t xml:space="preserve">equested NSSAI </w:t>
      </w:r>
      <w:r w:rsidRPr="004C5A51">
        <w:t xml:space="preserve">consists of one or more S-NSSAIs in the </w:t>
      </w:r>
      <w:r>
        <w:rPr>
          <w:rFonts w:hint="eastAsia"/>
        </w:rPr>
        <w:t>c</w:t>
      </w:r>
      <w:r w:rsidRPr="004C5A51">
        <w:t xml:space="preserve">onfigured NSSAI applicable to this PLMN, if </w:t>
      </w:r>
      <w:r>
        <w:rPr>
          <w:rFonts w:hint="eastAsia"/>
        </w:rPr>
        <w:t xml:space="preserve">the </w:t>
      </w:r>
      <w:r w:rsidRPr="004C5A51">
        <w:t xml:space="preserve">S-NSSAI </w:t>
      </w:r>
      <w:r>
        <w:t>is neither in the rejected NSSAIs</w:t>
      </w:r>
      <w:r w:rsidRPr="004C5A51" w:rsidDel="00525A82">
        <w:t xml:space="preserve"> </w:t>
      </w:r>
      <w:r w:rsidRPr="004C5A51">
        <w:t>for</w:t>
      </w:r>
      <w:r>
        <w:t xml:space="preserve"> the current PLMN nor</w:t>
      </w:r>
      <w:r w:rsidRPr="004C5A51">
        <w:t xml:space="preserve"> </w:t>
      </w:r>
      <w:r>
        <w:t xml:space="preserve">in </w:t>
      </w:r>
      <w:r w:rsidRPr="004C5A51">
        <w:t xml:space="preserve">the </w:t>
      </w:r>
      <w:r>
        <w:t xml:space="preserve">rejected NSSAI for the current registration </w:t>
      </w:r>
      <w:r w:rsidRPr="004C5A51">
        <w:t>area.</w:t>
      </w:r>
    </w:p>
    <w:p w:rsidR="007737C1" w:rsidRDefault="007737C1" w:rsidP="007737C1">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rsidR="007737C1" w:rsidRDefault="007737C1" w:rsidP="007737C1">
      <w:pPr>
        <w:pStyle w:val="NO"/>
      </w:pPr>
      <w:r>
        <w:t>NOTE 5:</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applications) into account.</w:t>
      </w:r>
    </w:p>
    <w:p w:rsidR="007737C1" w:rsidRDefault="007737C1" w:rsidP="007737C1">
      <w:pPr>
        <w:pStyle w:val="NO"/>
      </w:pPr>
      <w:r>
        <w:t>NOTE 6:</w:t>
      </w:r>
      <w:r>
        <w:tab/>
        <w:t>The number of S-NSSAI(s) included in the requested NSSAI cannot exceed eight.</w:t>
      </w:r>
    </w:p>
    <w:p w:rsidR="007737C1" w:rsidRDefault="007737C1" w:rsidP="007737C1">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1, </w:t>
      </w:r>
      <w:r>
        <w:t>i</w:t>
      </w:r>
      <w:r w:rsidRPr="00082716">
        <w:rPr>
          <w:rFonts w:hint="eastAsia"/>
        </w:rPr>
        <w:t>f the UE</w:t>
      </w:r>
      <w:r>
        <w:t>:</w:t>
      </w:r>
    </w:p>
    <w:p w:rsidR="007737C1" w:rsidRDefault="007737C1" w:rsidP="007737C1">
      <w:pPr>
        <w:pStyle w:val="B1"/>
      </w:pPr>
      <w:r>
        <w:t>a)</w:t>
      </w:r>
      <w:r>
        <w:tab/>
      </w:r>
      <w:proofErr w:type="gramStart"/>
      <w:r>
        <w:t>initiates</w:t>
      </w:r>
      <w:proofErr w:type="gramEnd"/>
      <w:r>
        <w:t xml:space="preserve">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rsidR="007737C1" w:rsidRDefault="007737C1" w:rsidP="007737C1">
      <w:pPr>
        <w:pStyle w:val="B1"/>
      </w:pPr>
      <w:r>
        <w:t>b)</w:t>
      </w:r>
      <w:r>
        <w:tab/>
      </w:r>
      <w:proofErr w:type="gramStart"/>
      <w:r>
        <w:t>initiates</w:t>
      </w:r>
      <w:proofErr w:type="gramEnd"/>
      <w:r>
        <w:t xml:space="preserve"> the </w:t>
      </w:r>
      <w:r w:rsidRPr="0093143D">
        <w:t>mobility and periodic registration updating procedure</w:t>
      </w:r>
      <w:r>
        <w:t xml:space="preserve"> upon receiving a request </w:t>
      </w:r>
      <w:r>
        <w:rPr>
          <w:noProof/>
        </w:rPr>
        <w:t>from the upper layers to perform emergency service fallback</w:t>
      </w:r>
      <w:r>
        <w:t>; or</w:t>
      </w:r>
    </w:p>
    <w:p w:rsidR="007737C1" w:rsidRPr="00082716" w:rsidRDefault="007737C1" w:rsidP="007737C1">
      <w:pPr>
        <w:pStyle w:val="B1"/>
      </w:pPr>
      <w:proofErr w:type="gramStart"/>
      <w:r>
        <w:t>c</w:t>
      </w:r>
      <w:proofErr w:type="gramEnd"/>
      <w:r>
        <w:t>)</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rsidR="007737C1" w:rsidRDefault="007737C1" w:rsidP="007737C1">
      <w:r>
        <w:t xml:space="preserve">For case n), the UE shall include the </w:t>
      </w:r>
      <w:r w:rsidRPr="00BE237D">
        <w:t>5GS update type IE in the REGISTRATION REQUEST message</w:t>
      </w:r>
      <w:r>
        <w:t xml:space="preserve"> with the NG-RAN-RCU bit set to </w:t>
      </w:r>
      <w:r w:rsidRPr="000C0179">
        <w:t>"</w:t>
      </w:r>
      <w:r>
        <w:t>NG-RAN radio capability update needed</w:t>
      </w:r>
      <w:r w:rsidRPr="000C0179">
        <w:t>"</w:t>
      </w:r>
      <w:r>
        <w:t>.</w:t>
      </w:r>
      <w:r w:rsidRPr="000F318A">
        <w:t xml:space="preserve"> </w:t>
      </w:r>
      <w:r>
        <w:t xml:space="preserve">Additionally, if the UE is not in NB-N1 mode, </w:t>
      </w:r>
      <w:r w:rsidRPr="001D6269">
        <w:t>the UE 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rsidR="007737C1" w:rsidRPr="00082716" w:rsidRDefault="007737C1" w:rsidP="007737C1">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rsidR="007737C1" w:rsidRDefault="007737C1" w:rsidP="007737C1">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 xml:space="preserve">for which user-plane resources were </w:t>
      </w:r>
      <w:r w:rsidRPr="0057287A">
        <w:rPr>
          <w:noProof/>
          <w:lang w:val="en-US"/>
        </w:rPr>
        <w:lastRenderedPageBreak/>
        <w:t>active</w:t>
      </w:r>
      <w:r w:rsidRPr="008C30E7">
        <w:rPr>
          <w:noProof/>
          <w:lang w:val="en-US"/>
        </w:rPr>
        <w:t xml:space="preserve"> </w:t>
      </w:r>
      <w:r>
        <w:rPr>
          <w:noProof/>
          <w:lang w:val="en-US"/>
        </w:rPr>
        <w:t>prior to receiving the fallback 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rsidR="007737C1" w:rsidRDefault="007737C1" w:rsidP="007737C1">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rsidR="007737C1" w:rsidRDefault="007737C1" w:rsidP="007737C1">
      <w:r>
        <w:t>For case x), the UE shall:</w:t>
      </w:r>
    </w:p>
    <w:p w:rsidR="007737C1" w:rsidRDefault="007737C1" w:rsidP="007737C1">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rsidR="007737C1" w:rsidRDefault="007737C1" w:rsidP="007737C1">
      <w:pPr>
        <w:pStyle w:val="B1"/>
      </w:pPr>
      <w:r>
        <w:t>b)</w:t>
      </w:r>
      <w:r>
        <w:tab/>
      </w:r>
      <w:proofErr w:type="gramStart"/>
      <w:r>
        <w:t>if</w:t>
      </w:r>
      <w:proofErr w:type="gramEnd"/>
      <w:r>
        <w:t xml:space="preserve"> the UE:</w:t>
      </w:r>
    </w:p>
    <w:p w:rsidR="007737C1" w:rsidRDefault="007737C1" w:rsidP="007737C1">
      <w:pPr>
        <w:pStyle w:val="B2"/>
      </w:pPr>
      <w:r>
        <w:t>1)</w:t>
      </w:r>
      <w:r>
        <w:tab/>
      </w:r>
      <w:proofErr w:type="gramStart"/>
      <w:r>
        <w:t>does</w:t>
      </w:r>
      <w:proofErr w:type="gramEnd"/>
      <w:r>
        <w:t xml:space="preserve"> not have an applicable network-assigned UE radio capability ID for the current UE radio configuration in the selected PLMN or SNPN; and</w:t>
      </w:r>
    </w:p>
    <w:p w:rsidR="007737C1" w:rsidRDefault="007737C1" w:rsidP="007737C1">
      <w:pPr>
        <w:pStyle w:val="B2"/>
      </w:pPr>
      <w:r>
        <w:t>2)</w:t>
      </w:r>
      <w:r>
        <w:tab/>
      </w:r>
      <w:proofErr w:type="gramStart"/>
      <w:r>
        <w:t>has</w:t>
      </w:r>
      <w:proofErr w:type="gramEnd"/>
      <w:r>
        <w:t xml:space="preserve"> an applicable manufacturer-assigned UE radio capability ID for the current UE radio configuration,</w:t>
      </w:r>
    </w:p>
    <w:p w:rsidR="007737C1" w:rsidRDefault="007737C1" w:rsidP="007737C1">
      <w:pPr>
        <w:pStyle w:val="B1"/>
      </w:pPr>
      <w:r>
        <w:tab/>
      </w:r>
      <w:proofErr w:type="gramStart"/>
      <w:r>
        <w:t>include</w:t>
      </w:r>
      <w:proofErr w:type="gramEnd"/>
      <w:r>
        <w:t xml:space="preserve"> the applicable manufacturer-assigned UE radio capability ID in the UE radio capability ID IE of the REGISTRATION REQUEST message.</w:t>
      </w:r>
    </w:p>
    <w:p w:rsidR="007737C1" w:rsidRDefault="007737C1" w:rsidP="007737C1">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 xml:space="preserve">the entire REGISTRATION REQUEST message (i.e. containing </w:t>
      </w:r>
      <w:proofErr w:type="spellStart"/>
      <w:r>
        <w:t>cleartext</w:t>
      </w:r>
      <w:proofErr w:type="spellEnd"/>
      <w:r>
        <w:t xml:space="preserve"> IEs and non-</w:t>
      </w:r>
      <w:proofErr w:type="spellStart"/>
      <w:r>
        <w:t>cleartext</w:t>
      </w:r>
      <w:proofErr w:type="spellEnd"/>
      <w:r>
        <w:t xml:space="preserve"> IEs, if any) in the NAS message container IE</w:t>
      </w:r>
      <w:r>
        <w:rPr>
          <w:rFonts w:eastAsia="Malgun Gothic"/>
        </w:rPr>
        <w:t xml:space="preserve"> that is sent as part of the SECURITY MODE COMPLETE message as described in </w:t>
      </w:r>
      <w:proofErr w:type="spellStart"/>
      <w:r>
        <w:rPr>
          <w:rFonts w:eastAsia="Malgun Gothic"/>
        </w:rPr>
        <w:t>subclauses</w:t>
      </w:r>
      <w:proofErr w:type="spellEnd"/>
      <w:r>
        <w:rPr>
          <w:rFonts w:eastAsia="Malgun Gothic"/>
        </w:rPr>
        <w:t> 4.4.6 and 5.4.2.3.</w:t>
      </w:r>
    </w:p>
    <w:p w:rsidR="007737C1" w:rsidRDefault="007737C1" w:rsidP="007737C1">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[52]</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[52]</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[52]</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rsidR="007737C1" w:rsidRDefault="007737C1" w:rsidP="007737C1">
      <w:r>
        <w:t xml:space="preserve">The UE shall send the REGISTRATION REQUEST message including the NAS message container IE as described in </w:t>
      </w:r>
      <w:proofErr w:type="spellStart"/>
      <w:r>
        <w:t>subclause</w:t>
      </w:r>
      <w:proofErr w:type="spellEnd"/>
      <w:r>
        <w:t> 4.4.6:</w:t>
      </w:r>
    </w:p>
    <w:p w:rsidR="007737C1" w:rsidRDefault="007737C1" w:rsidP="007737C1">
      <w:pPr>
        <w:pStyle w:val="B1"/>
      </w:pPr>
      <w:r>
        <w:t>a)</w:t>
      </w:r>
      <w:r>
        <w:tab/>
        <w:t>when the UE is sending the message from 5GMM-</w:t>
      </w:r>
      <w:r w:rsidRPr="003168A2">
        <w:t xml:space="preserve">IDLE </w:t>
      </w:r>
      <w:r>
        <w:t>mode, the UE</w:t>
      </w:r>
      <w:r w:rsidRPr="00D858A9">
        <w:t xml:space="preserve"> </w:t>
      </w:r>
      <w:r>
        <w:t>has a valid 5G NAS security context, and needs to send non-</w:t>
      </w:r>
      <w:proofErr w:type="spellStart"/>
      <w:r>
        <w:t>cleartext</w:t>
      </w:r>
      <w:proofErr w:type="spellEnd"/>
      <w:r>
        <w:t xml:space="preserve"> IEs; and</w:t>
      </w:r>
    </w:p>
    <w:p w:rsidR="007737C1" w:rsidRDefault="007737C1" w:rsidP="007737C1">
      <w:pPr>
        <w:pStyle w:val="B1"/>
      </w:pPr>
      <w:r>
        <w:t>b)</w:t>
      </w:r>
      <w:r>
        <w:tab/>
      </w:r>
      <w:proofErr w:type="gramStart"/>
      <w:r>
        <w:t>when</w:t>
      </w:r>
      <w:proofErr w:type="gramEnd"/>
      <w:r>
        <w:t xml:space="preserve">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w:t>
      </w:r>
      <w:proofErr w:type="spellStart"/>
      <w:r>
        <w:t>cleartext</w:t>
      </w:r>
      <w:proofErr w:type="spellEnd"/>
      <w:r>
        <w:t xml:space="preserve"> IEs.</w:t>
      </w:r>
    </w:p>
    <w:p w:rsidR="007737C1" w:rsidRDefault="007737C1" w:rsidP="007737C1">
      <w:r>
        <w:t xml:space="preserve">The UE </w:t>
      </w:r>
      <w:r w:rsidRPr="00C72344">
        <w:t xml:space="preserve">with a valid 5G NAS security context </w:t>
      </w:r>
      <w:r>
        <w:t>shall send the REGISTRATION REQUEST message without including the NAS message container IE when the UE does not need to send non-</w:t>
      </w:r>
      <w:proofErr w:type="spellStart"/>
      <w:r>
        <w:t>cleartext</w:t>
      </w:r>
      <w:proofErr w:type="spellEnd"/>
      <w:r>
        <w:t xml:space="preserve"> IEs and the UE is sending the message:</w:t>
      </w:r>
    </w:p>
    <w:p w:rsidR="007737C1" w:rsidRDefault="007737C1" w:rsidP="007737C1">
      <w:pPr>
        <w:pStyle w:val="B1"/>
      </w:pPr>
      <w:r>
        <w:t>a)</w:t>
      </w:r>
      <w:r>
        <w:tab/>
      </w:r>
      <w:proofErr w:type="gramStart"/>
      <w:r>
        <w:t>from</w:t>
      </w:r>
      <w:proofErr w:type="gramEnd"/>
      <w:r>
        <w:t xml:space="preserve"> 5GMM-</w:t>
      </w:r>
      <w:r w:rsidRPr="003168A2">
        <w:t xml:space="preserve">IDLE </w:t>
      </w:r>
      <w:r>
        <w:t>mode; and</w:t>
      </w:r>
    </w:p>
    <w:p w:rsidR="007737C1" w:rsidRDefault="007737C1" w:rsidP="007737C1">
      <w:pPr>
        <w:pStyle w:val="B1"/>
      </w:pPr>
      <w:r>
        <w:t>b)</w:t>
      </w:r>
      <w:r>
        <w:tab/>
      </w:r>
      <w:proofErr w:type="gramStart"/>
      <w:r>
        <w:t>after</w:t>
      </w:r>
      <w:proofErr w:type="gramEnd"/>
      <w:r>
        <w:t xml:space="preserve"> an </w:t>
      </w:r>
      <w:r w:rsidRPr="00D56D09">
        <w:t xml:space="preserve">inter-system </w:t>
      </w:r>
      <w:r>
        <w:t>change</w:t>
      </w:r>
      <w:r w:rsidRPr="00D56D09">
        <w:t xml:space="preserve"> </w:t>
      </w:r>
      <w:r>
        <w:t xml:space="preserve">from S1 mode </w:t>
      </w:r>
      <w:r w:rsidRPr="00D56D09">
        <w:t>to N1 mode</w:t>
      </w:r>
      <w:r>
        <w:t xml:space="preserve"> in 5GMM-IDLE mode.</w:t>
      </w:r>
    </w:p>
    <w:p w:rsidR="007737C1" w:rsidRDefault="007737C1" w:rsidP="007737C1">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w:t>
      </w:r>
      <w:proofErr w:type="spellStart"/>
      <w:r>
        <w:t>cleartext</w:t>
      </w:r>
      <w:proofErr w:type="spellEnd"/>
      <w:r>
        <w:t xml:space="preserve"> IEs, the UE shall cipher the NAS message container IE using the </w:t>
      </w:r>
      <w:r>
        <w:rPr>
          <w:lang w:val="en-US"/>
        </w:rPr>
        <w:t xml:space="preserve">mapped 5G NAS security context and </w:t>
      </w:r>
      <w:r>
        <w:t xml:space="preserve">send the REGISTRATION REQUEST message including the NAS message container IE as described in </w:t>
      </w:r>
      <w:proofErr w:type="spellStart"/>
      <w:r>
        <w:t>subclause</w:t>
      </w:r>
      <w:proofErr w:type="spellEnd"/>
      <w:r>
        <w:t> 4.4.6. If the UE does not need to send non-</w:t>
      </w:r>
      <w:proofErr w:type="spellStart"/>
      <w:r>
        <w:t>cleartext</w:t>
      </w:r>
      <w:proofErr w:type="spellEnd"/>
      <w:r>
        <w:t xml:space="preserve"> IEs, the UE shall send the REGISTRATION REQUEST message without including the NAS message container IE.</w:t>
      </w:r>
    </w:p>
    <w:p w:rsidR="007737C1" w:rsidRDefault="007737C1" w:rsidP="007737C1">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w:t>
      </w:r>
      <w:proofErr w:type="spellStart"/>
      <w:r>
        <w:t>subclause</w:t>
      </w:r>
      <w:proofErr w:type="spellEnd"/>
      <w:r>
        <w:t> 4.4.6.</w:t>
      </w:r>
    </w:p>
    <w:p w:rsidR="007737C1" w:rsidRPr="00CC0C94" w:rsidRDefault="007737C1" w:rsidP="007737C1">
      <w:r w:rsidRPr="00CC0C94">
        <w:rPr>
          <w:lang w:eastAsia="ko-KR"/>
        </w:rPr>
        <w:lastRenderedPageBreak/>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 xml:space="preserve">ll set the Control plane </w:t>
      </w:r>
      <w:proofErr w:type="spellStart"/>
      <w:r>
        <w:t>CIoT</w:t>
      </w:r>
      <w:proofErr w:type="spellEnd"/>
      <w:r>
        <w:t xml:space="preserve"> 5G</w:t>
      </w:r>
      <w:r w:rsidRPr="00CC0C94">
        <w:t>S optimizati</w:t>
      </w:r>
      <w:r>
        <w:t xml:space="preserve">on bit to "Control plane </w:t>
      </w:r>
      <w:proofErr w:type="spellStart"/>
      <w:r>
        <w:t>CIoT</w:t>
      </w:r>
      <w:proofErr w:type="spellEnd"/>
      <w:r>
        <w:t xml:space="preserve">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 xml:space="preserve">ontrol plane </w:t>
      </w:r>
      <w:proofErr w:type="spellStart"/>
      <w:r w:rsidRPr="00CC0C94">
        <w:t>CIoT</w:t>
      </w:r>
      <w:proofErr w:type="spellEnd"/>
      <w:r w:rsidRPr="00CC0C94">
        <w:t xml:space="preserve"> EPS optimization bit to "</w:t>
      </w:r>
      <w:r>
        <w:t>C</w:t>
      </w:r>
      <w:r w:rsidRPr="00CC0C94">
        <w:t xml:space="preserve">ontrol plane </w:t>
      </w:r>
      <w:proofErr w:type="spellStart"/>
      <w:r w:rsidRPr="00CC0C94">
        <w:t>CIoT</w:t>
      </w:r>
      <w:proofErr w:type="spellEnd"/>
      <w:r w:rsidRPr="00CC0C94">
        <w:t xml:space="preserve"> EPS optimization supported" in the </w:t>
      </w:r>
      <w:r>
        <w:t xml:space="preserve">S1 </w:t>
      </w:r>
      <w:r w:rsidRPr="00CC0C94">
        <w:t xml:space="preserve">UE network capability IE of the </w:t>
      </w:r>
      <w:r>
        <w:t>REGISTRATION</w:t>
      </w:r>
      <w:r w:rsidRPr="00CC0C94">
        <w:t xml:space="preserve"> REQUEST message.</w:t>
      </w:r>
    </w:p>
    <w:p w:rsidR="007737C1" w:rsidRDefault="007737C1" w:rsidP="007737C1">
      <w:pPr>
        <w:pStyle w:val="TH"/>
      </w:pPr>
      <w:r w:rsidRPr="003168A2">
        <w:object w:dxaOrig="10336" w:dyaOrig="67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2pt;height:4in" o:ole="">
            <v:imagedata r:id="rId13" o:title=""/>
          </v:shape>
          <o:OLEObject Type="Embed" ProgID="Visio.Drawing.11" ShapeID="_x0000_i1025" DrawAspect="Content" ObjectID="_1635178732" r:id="rId14"/>
        </w:object>
      </w:r>
    </w:p>
    <w:p w:rsidR="007737C1" w:rsidRPr="00BD0557" w:rsidRDefault="007737C1" w:rsidP="007737C1">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rsidR="00E744DF" w:rsidRDefault="00E744DF" w:rsidP="00FC4052">
      <w:pPr>
        <w:pStyle w:val="Heading3"/>
      </w:pPr>
    </w:p>
    <w:sectPr w:rsidR="00E744DF">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B3911" w:rsidRDefault="008B3911">
      <w:r>
        <w:separator/>
      </w:r>
    </w:p>
  </w:endnote>
  <w:endnote w:type="continuationSeparator" w:id="0">
    <w:p w:rsidR="008B3911" w:rsidRDefault="008B39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B3911" w:rsidRDefault="008B3911">
      <w:r>
        <w:separator/>
      </w:r>
    </w:p>
  </w:footnote>
  <w:footnote w:type="continuationSeparator" w:id="0">
    <w:p w:rsidR="008B3911" w:rsidRDefault="008B391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B67C461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482F0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382316C"/>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07D76CF0"/>
    <w:multiLevelType w:val="hybridMultilevel"/>
    <w:tmpl w:val="CC7C5E2C"/>
    <w:lvl w:ilvl="0" w:tplc="574C778C">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6"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19"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9"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7"/>
  </w:num>
  <w:num w:numId="2">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5"/>
  </w:num>
  <w:num w:numId="5">
    <w:abstractNumId w:val="19"/>
  </w:num>
  <w:num w:numId="6">
    <w:abstractNumId w:val="12"/>
  </w:num>
  <w:num w:numId="7">
    <w:abstractNumId w:val="4"/>
  </w:num>
  <w:num w:numId="8">
    <w:abstractNumId w:val="32"/>
  </w:num>
  <w:num w:numId="9">
    <w:abstractNumId w:val="14"/>
  </w:num>
  <w:num w:numId="10">
    <w:abstractNumId w:val="27"/>
  </w:num>
  <w:num w:numId="11">
    <w:abstractNumId w:val="10"/>
  </w:num>
  <w:num w:numId="12">
    <w:abstractNumId w:val="28"/>
  </w:num>
  <w:num w:numId="13">
    <w:abstractNumId w:val="11"/>
  </w:num>
  <w:num w:numId="14">
    <w:abstractNumId w:val="17"/>
  </w:num>
  <w:num w:numId="15">
    <w:abstractNumId w:val="25"/>
  </w:num>
  <w:num w:numId="16">
    <w:abstractNumId w:val="13"/>
  </w:num>
  <w:num w:numId="17">
    <w:abstractNumId w:val="22"/>
  </w:num>
  <w:num w:numId="18">
    <w:abstractNumId w:val="23"/>
  </w:num>
  <w:num w:numId="19">
    <w:abstractNumId w:val="2"/>
  </w:num>
  <w:num w:numId="20">
    <w:abstractNumId w:val="1"/>
  </w:num>
  <w:num w:numId="21">
    <w:abstractNumId w:val="0"/>
  </w:num>
  <w:num w:numId="22">
    <w:abstractNumId w:val="21"/>
  </w:num>
  <w:num w:numId="23">
    <w:abstractNumId w:val="3"/>
    <w:lvlOverride w:ilvl="0">
      <w:lvl w:ilvl="0">
        <w:numFmt w:val="bullet"/>
        <w:lvlText w:val="%1"/>
        <w:legacy w:legacy="1" w:legacySpace="0" w:legacyIndent="0"/>
        <w:lvlJc w:val="left"/>
        <w:rPr>
          <w:rFonts w:ascii="Times New Roman" w:hAnsi="Times New Roman" w:cs="Times New Roman" w:hint="default"/>
        </w:rPr>
      </w:lvl>
    </w:lvlOverride>
  </w:num>
  <w:num w:numId="24">
    <w:abstractNumId w:val="31"/>
  </w:num>
  <w:num w:numId="25">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6">
    <w:abstractNumId w:val="20"/>
  </w:num>
  <w:num w:numId="27">
    <w:abstractNumId w:val="8"/>
  </w:num>
  <w:num w:numId="28">
    <w:abstractNumId w:val="16"/>
  </w:num>
  <w:num w:numId="29">
    <w:abstractNumId w:val="15"/>
  </w:num>
  <w:num w:numId="30">
    <w:abstractNumId w:val="3"/>
    <w:lvlOverride w:ilvl="0">
      <w:lvl w:ilvl="0">
        <w:numFmt w:val="bullet"/>
        <w:lvlText w:val="%1"/>
        <w:legacy w:legacy="1" w:legacySpace="0" w:legacyIndent="0"/>
        <w:lvlJc w:val="left"/>
        <w:rPr>
          <w:rFonts w:ascii="Times New Roman" w:hAnsi="Times New Roman" w:cs="Times New Roman" w:hint="default"/>
        </w:rPr>
      </w:lvl>
    </w:lvlOverride>
  </w:num>
  <w:num w:numId="31">
    <w:abstractNumId w:val="24"/>
  </w:num>
  <w:num w:numId="32">
    <w:abstractNumId w:val="30"/>
  </w:num>
  <w:num w:numId="33">
    <w:abstractNumId w:val="3"/>
    <w:lvlOverride w:ilvl="0">
      <w:lvl w:ilvl="0">
        <w:numFmt w:val="bullet"/>
        <w:lvlText w:val="%1"/>
        <w:legacy w:legacy="1" w:legacySpace="0" w:legacyIndent="0"/>
        <w:lvlJc w:val="left"/>
        <w:rPr>
          <w:rFonts w:ascii="Times New Roman" w:hAnsi="Times New Roman" w:cs="Times New Roman" w:hint="default"/>
        </w:rPr>
      </w:lvl>
    </w:lvlOverride>
  </w:num>
  <w:num w:numId="34">
    <w:abstractNumId w:val="3"/>
    <w:lvlOverride w:ilvl="0">
      <w:lvl w:ilvl="0">
        <w:numFmt w:val="bullet"/>
        <w:lvlText w:val="%1"/>
        <w:legacy w:legacy="1" w:legacySpace="0" w:legacyIndent="0"/>
        <w:lvlJc w:val="left"/>
        <w:rPr>
          <w:rFonts w:ascii="Times New Roman" w:hAnsi="Times New Roman" w:cs="Times New Roman" w:hint="default"/>
        </w:rPr>
      </w:lvl>
    </w:lvlOverride>
  </w:num>
  <w:num w:numId="35">
    <w:abstractNumId w:val="3"/>
    <w:lvlOverride w:ilvl="0">
      <w:lvl w:ilvl="0">
        <w:numFmt w:val="bullet"/>
        <w:lvlText w:val="%1"/>
        <w:legacy w:legacy="1" w:legacySpace="0" w:legacyIndent="0"/>
        <w:lvlJc w:val="left"/>
        <w:rPr>
          <w:rFonts w:ascii="Times New Roman" w:hAnsi="Times New Roman" w:cs="Times New Roman" w:hint="default"/>
        </w:rPr>
      </w:lvl>
    </w:lvlOverride>
  </w:num>
  <w:num w:numId="36">
    <w:abstractNumId w:val="6"/>
  </w:num>
  <w:num w:numId="37">
    <w:abstractNumId w:val="9"/>
  </w:num>
  <w:num w:numId="3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6"/>
  </w:num>
  <w:num w:numId="40">
    <w:abstractNumId w:val="2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6741"/>
    <w:rsid w:val="00053F34"/>
    <w:rsid w:val="00061A4D"/>
    <w:rsid w:val="00077F67"/>
    <w:rsid w:val="00085ECD"/>
    <w:rsid w:val="00090CF8"/>
    <w:rsid w:val="00094A42"/>
    <w:rsid w:val="000963AB"/>
    <w:rsid w:val="000A1F6F"/>
    <w:rsid w:val="000A6394"/>
    <w:rsid w:val="000A7D6B"/>
    <w:rsid w:val="000B7FED"/>
    <w:rsid w:val="000C038A"/>
    <w:rsid w:val="000C6598"/>
    <w:rsid w:val="001302DB"/>
    <w:rsid w:val="00142DE0"/>
    <w:rsid w:val="00145D43"/>
    <w:rsid w:val="001556AD"/>
    <w:rsid w:val="00163DD2"/>
    <w:rsid w:val="001746BE"/>
    <w:rsid w:val="00192C46"/>
    <w:rsid w:val="001A0156"/>
    <w:rsid w:val="001A08B3"/>
    <w:rsid w:val="001A7B60"/>
    <w:rsid w:val="001B52F0"/>
    <w:rsid w:val="001B7A65"/>
    <w:rsid w:val="001C3044"/>
    <w:rsid w:val="001C4681"/>
    <w:rsid w:val="001D36C4"/>
    <w:rsid w:val="001E41F3"/>
    <w:rsid w:val="00212DA8"/>
    <w:rsid w:val="00233A6A"/>
    <w:rsid w:val="002451ED"/>
    <w:rsid w:val="0026004D"/>
    <w:rsid w:val="002640DD"/>
    <w:rsid w:val="00275D12"/>
    <w:rsid w:val="00284FEB"/>
    <w:rsid w:val="002860C4"/>
    <w:rsid w:val="00292F69"/>
    <w:rsid w:val="002A035A"/>
    <w:rsid w:val="002B5741"/>
    <w:rsid w:val="002B7C96"/>
    <w:rsid w:val="002C6499"/>
    <w:rsid w:val="002D11E3"/>
    <w:rsid w:val="002E1275"/>
    <w:rsid w:val="00305409"/>
    <w:rsid w:val="003144D5"/>
    <w:rsid w:val="00325EE9"/>
    <w:rsid w:val="003330CE"/>
    <w:rsid w:val="003461F5"/>
    <w:rsid w:val="003468AC"/>
    <w:rsid w:val="003609EF"/>
    <w:rsid w:val="0036231A"/>
    <w:rsid w:val="00374DD4"/>
    <w:rsid w:val="003A18D5"/>
    <w:rsid w:val="003C5019"/>
    <w:rsid w:val="003E07CB"/>
    <w:rsid w:val="003E1A36"/>
    <w:rsid w:val="003F1C35"/>
    <w:rsid w:val="00410371"/>
    <w:rsid w:val="004242F1"/>
    <w:rsid w:val="00427EA9"/>
    <w:rsid w:val="00435C7E"/>
    <w:rsid w:val="00437F05"/>
    <w:rsid w:val="00482E49"/>
    <w:rsid w:val="004B6703"/>
    <w:rsid w:val="004B75B7"/>
    <w:rsid w:val="004C0EBE"/>
    <w:rsid w:val="004D060A"/>
    <w:rsid w:val="004D5E65"/>
    <w:rsid w:val="004E1669"/>
    <w:rsid w:val="005020A5"/>
    <w:rsid w:val="00505360"/>
    <w:rsid w:val="0051580D"/>
    <w:rsid w:val="005300AD"/>
    <w:rsid w:val="00532FA8"/>
    <w:rsid w:val="005455B7"/>
    <w:rsid w:val="00547111"/>
    <w:rsid w:val="00570453"/>
    <w:rsid w:val="00592D74"/>
    <w:rsid w:val="005A49B6"/>
    <w:rsid w:val="005A66D3"/>
    <w:rsid w:val="005C4462"/>
    <w:rsid w:val="005E1EAD"/>
    <w:rsid w:val="005E2C44"/>
    <w:rsid w:val="00616213"/>
    <w:rsid w:val="00621188"/>
    <w:rsid w:val="006257ED"/>
    <w:rsid w:val="00677EEA"/>
    <w:rsid w:val="00695808"/>
    <w:rsid w:val="006B46FB"/>
    <w:rsid w:val="006D5F96"/>
    <w:rsid w:val="006E21FB"/>
    <w:rsid w:val="006F34B3"/>
    <w:rsid w:val="006F6F5E"/>
    <w:rsid w:val="00737B53"/>
    <w:rsid w:val="00770D36"/>
    <w:rsid w:val="00771DBC"/>
    <w:rsid w:val="007737C1"/>
    <w:rsid w:val="00792342"/>
    <w:rsid w:val="00792977"/>
    <w:rsid w:val="007977A8"/>
    <w:rsid w:val="007A0071"/>
    <w:rsid w:val="007B512A"/>
    <w:rsid w:val="007C2097"/>
    <w:rsid w:val="007D000D"/>
    <w:rsid w:val="007D58FD"/>
    <w:rsid w:val="007D6A07"/>
    <w:rsid w:val="007E55AA"/>
    <w:rsid w:val="007F1FCA"/>
    <w:rsid w:val="007F7259"/>
    <w:rsid w:val="008040A8"/>
    <w:rsid w:val="0080419E"/>
    <w:rsid w:val="008279FA"/>
    <w:rsid w:val="00835DAA"/>
    <w:rsid w:val="008626E7"/>
    <w:rsid w:val="00870EE7"/>
    <w:rsid w:val="008863B9"/>
    <w:rsid w:val="0088711C"/>
    <w:rsid w:val="008A45A6"/>
    <w:rsid w:val="008B3911"/>
    <w:rsid w:val="008D40CB"/>
    <w:rsid w:val="008F686C"/>
    <w:rsid w:val="009148DE"/>
    <w:rsid w:val="009253AE"/>
    <w:rsid w:val="00933EA7"/>
    <w:rsid w:val="00941E30"/>
    <w:rsid w:val="0096287E"/>
    <w:rsid w:val="009777D9"/>
    <w:rsid w:val="00982372"/>
    <w:rsid w:val="00991B88"/>
    <w:rsid w:val="009A5753"/>
    <w:rsid w:val="009A579D"/>
    <w:rsid w:val="009B2B19"/>
    <w:rsid w:val="009D169C"/>
    <w:rsid w:val="009D3072"/>
    <w:rsid w:val="009E3297"/>
    <w:rsid w:val="009F734F"/>
    <w:rsid w:val="00A12C2B"/>
    <w:rsid w:val="00A23753"/>
    <w:rsid w:val="00A246B6"/>
    <w:rsid w:val="00A47E70"/>
    <w:rsid w:val="00A50CF0"/>
    <w:rsid w:val="00A73F23"/>
    <w:rsid w:val="00A7671C"/>
    <w:rsid w:val="00A918D9"/>
    <w:rsid w:val="00AA2CBC"/>
    <w:rsid w:val="00AC147E"/>
    <w:rsid w:val="00AC5820"/>
    <w:rsid w:val="00AD1CD8"/>
    <w:rsid w:val="00B258BB"/>
    <w:rsid w:val="00B268BE"/>
    <w:rsid w:val="00B40035"/>
    <w:rsid w:val="00B67B97"/>
    <w:rsid w:val="00B76863"/>
    <w:rsid w:val="00B86A35"/>
    <w:rsid w:val="00B968C8"/>
    <w:rsid w:val="00BA3EC5"/>
    <w:rsid w:val="00BA51D9"/>
    <w:rsid w:val="00BB0BD7"/>
    <w:rsid w:val="00BB5DFC"/>
    <w:rsid w:val="00BD279D"/>
    <w:rsid w:val="00BD674C"/>
    <w:rsid w:val="00BD6BB8"/>
    <w:rsid w:val="00BD703B"/>
    <w:rsid w:val="00BE310F"/>
    <w:rsid w:val="00C16666"/>
    <w:rsid w:val="00C16F7F"/>
    <w:rsid w:val="00C60F9F"/>
    <w:rsid w:val="00C63328"/>
    <w:rsid w:val="00C66BA2"/>
    <w:rsid w:val="00C7437A"/>
    <w:rsid w:val="00C75CB0"/>
    <w:rsid w:val="00C95985"/>
    <w:rsid w:val="00C97107"/>
    <w:rsid w:val="00CB66C4"/>
    <w:rsid w:val="00CC2620"/>
    <w:rsid w:val="00CC5026"/>
    <w:rsid w:val="00CC68D0"/>
    <w:rsid w:val="00CE5FD1"/>
    <w:rsid w:val="00CF5A4D"/>
    <w:rsid w:val="00D03F9A"/>
    <w:rsid w:val="00D06D51"/>
    <w:rsid w:val="00D14686"/>
    <w:rsid w:val="00D24991"/>
    <w:rsid w:val="00D27D24"/>
    <w:rsid w:val="00D339A2"/>
    <w:rsid w:val="00D50255"/>
    <w:rsid w:val="00D66520"/>
    <w:rsid w:val="00D7219F"/>
    <w:rsid w:val="00DA3154"/>
    <w:rsid w:val="00DC54E0"/>
    <w:rsid w:val="00DD78CC"/>
    <w:rsid w:val="00DE34CF"/>
    <w:rsid w:val="00DE7B24"/>
    <w:rsid w:val="00DF5588"/>
    <w:rsid w:val="00DF7587"/>
    <w:rsid w:val="00E13F3D"/>
    <w:rsid w:val="00E176AD"/>
    <w:rsid w:val="00E34898"/>
    <w:rsid w:val="00E41CA2"/>
    <w:rsid w:val="00E51B41"/>
    <w:rsid w:val="00E67751"/>
    <w:rsid w:val="00E744DF"/>
    <w:rsid w:val="00E8079D"/>
    <w:rsid w:val="00EB09B7"/>
    <w:rsid w:val="00ED286A"/>
    <w:rsid w:val="00EE7D7C"/>
    <w:rsid w:val="00EF44F3"/>
    <w:rsid w:val="00F25D98"/>
    <w:rsid w:val="00F300FB"/>
    <w:rsid w:val="00F42AE0"/>
    <w:rsid w:val="00F44740"/>
    <w:rsid w:val="00F85064"/>
    <w:rsid w:val="00FA4FA4"/>
    <w:rsid w:val="00FB126D"/>
    <w:rsid w:val="00FB6386"/>
    <w:rsid w:val="00FC3391"/>
    <w:rsid w:val="00FC4052"/>
    <w:rsid w:val="00FE0E99"/>
    <w:rsid w:val="00FE4C1E"/>
    <w:rsid w:val="00FF2AB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locked/>
    <w:rsid w:val="00E744DF"/>
    <w:rPr>
      <w:rFonts w:ascii="Times New Roman" w:hAnsi="Times New Roman"/>
      <w:lang w:val="en-GB" w:eastAsia="en-US"/>
    </w:rPr>
  </w:style>
  <w:style w:type="character" w:customStyle="1" w:styleId="NOZchn">
    <w:name w:val="NO Zchn"/>
    <w:link w:val="NO"/>
    <w:locked/>
    <w:rsid w:val="00E744DF"/>
    <w:rPr>
      <w:rFonts w:ascii="Times New Roman" w:hAnsi="Times New Roman"/>
      <w:lang w:val="en-GB" w:eastAsia="en-US"/>
    </w:rPr>
  </w:style>
  <w:style w:type="character" w:customStyle="1" w:styleId="B2Char">
    <w:name w:val="B2 Char"/>
    <w:link w:val="B2"/>
    <w:rsid w:val="00E744DF"/>
    <w:rPr>
      <w:rFonts w:ascii="Times New Roman" w:hAnsi="Times New Roman"/>
      <w:lang w:val="en-GB" w:eastAsia="en-US"/>
    </w:rPr>
  </w:style>
  <w:style w:type="character" w:customStyle="1" w:styleId="Heading5Char">
    <w:name w:val="Heading 5 Char"/>
    <w:link w:val="Heading5"/>
    <w:rsid w:val="00C16666"/>
    <w:rPr>
      <w:rFonts w:ascii="Arial" w:hAnsi="Arial"/>
      <w:sz w:val="22"/>
      <w:lang w:val="en-GB" w:eastAsia="en-US"/>
    </w:rPr>
  </w:style>
  <w:style w:type="character" w:customStyle="1" w:styleId="Heading1Char">
    <w:name w:val="Heading 1 Char"/>
    <w:link w:val="Heading1"/>
    <w:rsid w:val="007737C1"/>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7737C1"/>
    <w:rPr>
      <w:rFonts w:ascii="Arial" w:hAnsi="Arial"/>
      <w:sz w:val="32"/>
      <w:lang w:val="en-GB" w:eastAsia="en-US"/>
    </w:rPr>
  </w:style>
  <w:style w:type="character" w:customStyle="1" w:styleId="Heading3Char">
    <w:name w:val="Heading 3 Char"/>
    <w:link w:val="Heading3"/>
    <w:rsid w:val="007737C1"/>
    <w:rPr>
      <w:rFonts w:ascii="Arial" w:hAnsi="Arial"/>
      <w:sz w:val="28"/>
      <w:lang w:val="en-GB" w:eastAsia="en-US"/>
    </w:rPr>
  </w:style>
  <w:style w:type="character" w:customStyle="1" w:styleId="Heading4Char">
    <w:name w:val="Heading 4 Char"/>
    <w:link w:val="Heading4"/>
    <w:rsid w:val="007737C1"/>
    <w:rPr>
      <w:rFonts w:ascii="Arial" w:hAnsi="Arial"/>
      <w:sz w:val="24"/>
      <w:lang w:val="en-GB" w:eastAsia="en-US"/>
    </w:rPr>
  </w:style>
  <w:style w:type="character" w:customStyle="1" w:styleId="Heading6Char">
    <w:name w:val="Heading 6 Char"/>
    <w:link w:val="Heading6"/>
    <w:rsid w:val="007737C1"/>
    <w:rPr>
      <w:rFonts w:ascii="Arial" w:hAnsi="Arial"/>
      <w:lang w:val="en-GB" w:eastAsia="en-US"/>
    </w:rPr>
  </w:style>
  <w:style w:type="character" w:customStyle="1" w:styleId="Heading7Char">
    <w:name w:val="Heading 7 Char"/>
    <w:link w:val="Heading7"/>
    <w:rsid w:val="007737C1"/>
    <w:rPr>
      <w:rFonts w:ascii="Arial" w:hAnsi="Arial"/>
      <w:lang w:val="en-GB" w:eastAsia="en-US"/>
    </w:rPr>
  </w:style>
  <w:style w:type="character" w:customStyle="1" w:styleId="HeaderChar">
    <w:name w:val="Header Char"/>
    <w:link w:val="Header"/>
    <w:locked/>
    <w:rsid w:val="007737C1"/>
    <w:rPr>
      <w:rFonts w:ascii="Arial" w:hAnsi="Arial"/>
      <w:b/>
      <w:noProof/>
      <w:sz w:val="18"/>
      <w:lang w:val="en-GB" w:eastAsia="en-US"/>
    </w:rPr>
  </w:style>
  <w:style w:type="character" w:customStyle="1" w:styleId="FooterChar">
    <w:name w:val="Footer Char"/>
    <w:link w:val="Footer"/>
    <w:locked/>
    <w:rsid w:val="007737C1"/>
    <w:rPr>
      <w:rFonts w:ascii="Arial" w:hAnsi="Arial"/>
      <w:b/>
      <w:i/>
      <w:noProof/>
      <w:sz w:val="18"/>
      <w:lang w:val="en-GB" w:eastAsia="en-US"/>
    </w:rPr>
  </w:style>
  <w:style w:type="character" w:customStyle="1" w:styleId="PLChar">
    <w:name w:val="PL Char"/>
    <w:link w:val="PL"/>
    <w:locked/>
    <w:rsid w:val="007737C1"/>
    <w:rPr>
      <w:rFonts w:ascii="Courier New" w:hAnsi="Courier New"/>
      <w:noProof/>
      <w:sz w:val="16"/>
      <w:lang w:val="en-GB" w:eastAsia="en-US"/>
    </w:rPr>
  </w:style>
  <w:style w:type="character" w:customStyle="1" w:styleId="TALChar">
    <w:name w:val="TAL Char"/>
    <w:link w:val="TAL"/>
    <w:rsid w:val="007737C1"/>
    <w:rPr>
      <w:rFonts w:ascii="Arial" w:hAnsi="Arial"/>
      <w:sz w:val="18"/>
      <w:lang w:val="en-GB" w:eastAsia="en-US"/>
    </w:rPr>
  </w:style>
  <w:style w:type="character" w:customStyle="1" w:styleId="TACChar">
    <w:name w:val="TAC Char"/>
    <w:link w:val="TAC"/>
    <w:locked/>
    <w:rsid w:val="007737C1"/>
    <w:rPr>
      <w:rFonts w:ascii="Arial" w:hAnsi="Arial"/>
      <w:sz w:val="18"/>
      <w:lang w:val="en-GB" w:eastAsia="en-US"/>
    </w:rPr>
  </w:style>
  <w:style w:type="character" w:customStyle="1" w:styleId="TAHCar">
    <w:name w:val="TAH Car"/>
    <w:link w:val="TAH"/>
    <w:rsid w:val="007737C1"/>
    <w:rPr>
      <w:rFonts w:ascii="Arial" w:hAnsi="Arial"/>
      <w:b/>
      <w:sz w:val="18"/>
      <w:lang w:val="en-GB" w:eastAsia="en-US"/>
    </w:rPr>
  </w:style>
  <w:style w:type="character" w:customStyle="1" w:styleId="EXCar">
    <w:name w:val="EX Car"/>
    <w:link w:val="EX"/>
    <w:rsid w:val="007737C1"/>
    <w:rPr>
      <w:rFonts w:ascii="Times New Roman" w:hAnsi="Times New Roman"/>
      <w:lang w:val="en-GB" w:eastAsia="en-US"/>
    </w:rPr>
  </w:style>
  <w:style w:type="character" w:customStyle="1" w:styleId="EditorsNoteChar">
    <w:name w:val="Editor's Note Char"/>
    <w:aliases w:val="EN Char"/>
    <w:link w:val="EditorsNote"/>
    <w:rsid w:val="007737C1"/>
    <w:rPr>
      <w:rFonts w:ascii="Times New Roman" w:hAnsi="Times New Roman"/>
      <w:color w:val="FF0000"/>
      <w:lang w:val="en-GB" w:eastAsia="en-US"/>
    </w:rPr>
  </w:style>
  <w:style w:type="character" w:customStyle="1" w:styleId="THChar">
    <w:name w:val="TH Char"/>
    <w:link w:val="TH"/>
    <w:rsid w:val="007737C1"/>
    <w:rPr>
      <w:rFonts w:ascii="Arial" w:hAnsi="Arial"/>
      <w:b/>
      <w:lang w:val="en-GB" w:eastAsia="en-US"/>
    </w:rPr>
  </w:style>
  <w:style w:type="character" w:customStyle="1" w:styleId="TANChar">
    <w:name w:val="TAN Char"/>
    <w:link w:val="TAN"/>
    <w:locked/>
    <w:rsid w:val="007737C1"/>
    <w:rPr>
      <w:rFonts w:ascii="Arial" w:hAnsi="Arial"/>
      <w:sz w:val="18"/>
      <w:lang w:val="en-GB" w:eastAsia="en-US"/>
    </w:rPr>
  </w:style>
  <w:style w:type="character" w:customStyle="1" w:styleId="TFChar">
    <w:name w:val="TF Char"/>
    <w:link w:val="TF"/>
    <w:locked/>
    <w:rsid w:val="007737C1"/>
    <w:rPr>
      <w:rFonts w:ascii="Arial" w:hAnsi="Arial"/>
      <w:b/>
      <w:lang w:val="en-GB" w:eastAsia="en-US"/>
    </w:rPr>
  </w:style>
  <w:style w:type="paragraph" w:customStyle="1" w:styleId="TAJ">
    <w:name w:val="TAJ"/>
    <w:basedOn w:val="TH"/>
    <w:rsid w:val="007737C1"/>
    <w:rPr>
      <w:rFonts w:eastAsia="SimSun"/>
      <w:lang w:eastAsia="x-none"/>
    </w:rPr>
  </w:style>
  <w:style w:type="paragraph" w:customStyle="1" w:styleId="Guidance">
    <w:name w:val="Guidance"/>
    <w:basedOn w:val="Normal"/>
    <w:rsid w:val="007737C1"/>
    <w:rPr>
      <w:rFonts w:eastAsia="SimSun"/>
      <w:i/>
      <w:color w:val="0000FF"/>
    </w:rPr>
  </w:style>
  <w:style w:type="character" w:customStyle="1" w:styleId="BalloonTextChar">
    <w:name w:val="Balloon Text Char"/>
    <w:link w:val="BalloonText"/>
    <w:rsid w:val="007737C1"/>
    <w:rPr>
      <w:rFonts w:ascii="Tahoma" w:hAnsi="Tahoma" w:cs="Tahoma"/>
      <w:sz w:val="16"/>
      <w:szCs w:val="16"/>
      <w:lang w:val="en-GB" w:eastAsia="en-US"/>
    </w:rPr>
  </w:style>
  <w:style w:type="character" w:customStyle="1" w:styleId="FootnoteTextChar">
    <w:name w:val="Footnote Text Char"/>
    <w:link w:val="FootnoteText"/>
    <w:rsid w:val="007737C1"/>
    <w:rPr>
      <w:rFonts w:ascii="Times New Roman" w:hAnsi="Times New Roman"/>
      <w:sz w:val="16"/>
      <w:lang w:val="en-GB" w:eastAsia="en-US"/>
    </w:rPr>
  </w:style>
  <w:style w:type="paragraph" w:styleId="IndexHeading">
    <w:name w:val="index heading"/>
    <w:basedOn w:val="Normal"/>
    <w:next w:val="Normal"/>
    <w:rsid w:val="007737C1"/>
    <w:pPr>
      <w:pBdr>
        <w:top w:val="single" w:sz="12" w:space="0" w:color="auto"/>
      </w:pBdr>
      <w:spacing w:before="360" w:after="240"/>
    </w:pPr>
    <w:rPr>
      <w:rFonts w:eastAsia="SimSun"/>
      <w:b/>
      <w:i/>
      <w:sz w:val="26"/>
      <w:lang w:eastAsia="zh-CN"/>
    </w:rPr>
  </w:style>
  <w:style w:type="paragraph" w:customStyle="1" w:styleId="INDENT1">
    <w:name w:val="INDENT1"/>
    <w:basedOn w:val="Normal"/>
    <w:rsid w:val="007737C1"/>
    <w:pPr>
      <w:ind w:left="851"/>
    </w:pPr>
    <w:rPr>
      <w:rFonts w:eastAsia="SimSun"/>
      <w:lang w:eastAsia="zh-CN"/>
    </w:rPr>
  </w:style>
  <w:style w:type="paragraph" w:customStyle="1" w:styleId="INDENT2">
    <w:name w:val="INDENT2"/>
    <w:basedOn w:val="Normal"/>
    <w:rsid w:val="007737C1"/>
    <w:pPr>
      <w:ind w:left="1135" w:hanging="284"/>
    </w:pPr>
    <w:rPr>
      <w:rFonts w:eastAsia="SimSun"/>
      <w:lang w:eastAsia="zh-CN"/>
    </w:rPr>
  </w:style>
  <w:style w:type="paragraph" w:customStyle="1" w:styleId="INDENT3">
    <w:name w:val="INDENT3"/>
    <w:basedOn w:val="Normal"/>
    <w:rsid w:val="007737C1"/>
    <w:pPr>
      <w:ind w:left="1701" w:hanging="567"/>
    </w:pPr>
    <w:rPr>
      <w:rFonts w:eastAsia="SimSun"/>
      <w:lang w:eastAsia="zh-CN"/>
    </w:rPr>
  </w:style>
  <w:style w:type="paragraph" w:customStyle="1" w:styleId="FigureTitle">
    <w:name w:val="Figure_Title"/>
    <w:basedOn w:val="Normal"/>
    <w:next w:val="Normal"/>
    <w:rsid w:val="007737C1"/>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7737C1"/>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7737C1"/>
    <w:pPr>
      <w:spacing w:before="120" w:after="120"/>
    </w:pPr>
    <w:rPr>
      <w:rFonts w:eastAsia="SimSun"/>
      <w:b/>
      <w:lang w:eastAsia="zh-CN"/>
    </w:rPr>
  </w:style>
  <w:style w:type="character" w:customStyle="1" w:styleId="DocumentMapChar">
    <w:name w:val="Document Map Char"/>
    <w:link w:val="DocumentMap"/>
    <w:rsid w:val="007737C1"/>
    <w:rPr>
      <w:rFonts w:ascii="Tahoma" w:hAnsi="Tahoma" w:cs="Tahoma"/>
      <w:shd w:val="clear" w:color="auto" w:fill="000080"/>
      <w:lang w:val="en-GB" w:eastAsia="en-US"/>
    </w:rPr>
  </w:style>
  <w:style w:type="paragraph" w:styleId="PlainText">
    <w:name w:val="Plain Text"/>
    <w:basedOn w:val="Normal"/>
    <w:link w:val="PlainTextChar"/>
    <w:rsid w:val="007737C1"/>
    <w:rPr>
      <w:rFonts w:ascii="Courier New" w:eastAsia="Times New Roman" w:hAnsi="Courier New"/>
      <w:lang w:val="nb-NO" w:eastAsia="zh-CN"/>
    </w:rPr>
  </w:style>
  <w:style w:type="character" w:customStyle="1" w:styleId="PlainTextChar">
    <w:name w:val="Plain Text Char"/>
    <w:basedOn w:val="DefaultParagraphFont"/>
    <w:link w:val="PlainText"/>
    <w:rsid w:val="007737C1"/>
    <w:rPr>
      <w:rFonts w:ascii="Courier New" w:eastAsia="Times New Roman" w:hAnsi="Courier New"/>
      <w:lang w:val="nb-NO" w:eastAsia="zh-CN"/>
    </w:rPr>
  </w:style>
  <w:style w:type="paragraph" w:styleId="BodyText">
    <w:name w:val="Body Text"/>
    <w:basedOn w:val="Normal"/>
    <w:link w:val="BodyTextChar"/>
    <w:rsid w:val="007737C1"/>
    <w:rPr>
      <w:rFonts w:eastAsia="Times New Roman"/>
      <w:lang w:eastAsia="zh-CN"/>
    </w:rPr>
  </w:style>
  <w:style w:type="character" w:customStyle="1" w:styleId="BodyTextChar">
    <w:name w:val="Body Text Char"/>
    <w:basedOn w:val="DefaultParagraphFont"/>
    <w:link w:val="BodyText"/>
    <w:rsid w:val="007737C1"/>
    <w:rPr>
      <w:rFonts w:ascii="Times New Roman" w:eastAsia="Times New Roman" w:hAnsi="Times New Roman"/>
      <w:lang w:val="en-GB" w:eastAsia="zh-CN"/>
    </w:rPr>
  </w:style>
  <w:style w:type="character" w:customStyle="1" w:styleId="CommentTextChar">
    <w:name w:val="Comment Text Char"/>
    <w:link w:val="CommentText"/>
    <w:rsid w:val="007737C1"/>
    <w:rPr>
      <w:rFonts w:ascii="Times New Roman" w:hAnsi="Times New Roman"/>
      <w:lang w:val="en-GB" w:eastAsia="en-US"/>
    </w:rPr>
  </w:style>
  <w:style w:type="paragraph" w:styleId="ListParagraph">
    <w:name w:val="List Paragraph"/>
    <w:basedOn w:val="Normal"/>
    <w:uiPriority w:val="34"/>
    <w:qFormat/>
    <w:rsid w:val="007737C1"/>
    <w:pPr>
      <w:ind w:left="720"/>
      <w:contextualSpacing/>
    </w:pPr>
    <w:rPr>
      <w:rFonts w:eastAsia="SimSun"/>
      <w:lang w:eastAsia="zh-CN"/>
    </w:rPr>
  </w:style>
  <w:style w:type="paragraph" w:styleId="Revision">
    <w:name w:val="Revision"/>
    <w:hidden/>
    <w:uiPriority w:val="99"/>
    <w:semiHidden/>
    <w:rsid w:val="007737C1"/>
    <w:rPr>
      <w:rFonts w:ascii="Times New Roman" w:eastAsia="SimSun" w:hAnsi="Times New Roman"/>
      <w:lang w:val="en-GB" w:eastAsia="en-US"/>
    </w:rPr>
  </w:style>
  <w:style w:type="character" w:customStyle="1" w:styleId="CommentSubjectChar">
    <w:name w:val="Comment Subject Char"/>
    <w:link w:val="CommentSubject"/>
    <w:rsid w:val="007737C1"/>
    <w:rPr>
      <w:rFonts w:ascii="Times New Roman" w:hAnsi="Times New Roman"/>
      <w:b/>
      <w:bCs/>
      <w:lang w:val="en-GB" w:eastAsia="en-US"/>
    </w:rPr>
  </w:style>
  <w:style w:type="paragraph" w:styleId="TOCHeading">
    <w:name w:val="TOC Heading"/>
    <w:basedOn w:val="Heading1"/>
    <w:next w:val="Normal"/>
    <w:uiPriority w:val="39"/>
    <w:unhideWhenUsed/>
    <w:qFormat/>
    <w:rsid w:val="007737C1"/>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7737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7737C1"/>
    <w:rPr>
      <w:rFonts w:ascii="Arial" w:hAnsi="Arial"/>
      <w:sz w:val="18"/>
      <w:lang w:val="en-GB" w:eastAsia="en-US" w:bidi="ar-SA"/>
    </w:rPr>
  </w:style>
  <w:style w:type="character" w:customStyle="1" w:styleId="NOChar">
    <w:name w:val="NO Char"/>
    <w:rsid w:val="007737C1"/>
    <w:rPr>
      <w:rFonts w:ascii="Times New Roman" w:hAnsi="Times New Roman"/>
      <w:lang w:val="en-GB" w:eastAsia="en-US"/>
    </w:rPr>
  </w:style>
  <w:style w:type="character" w:customStyle="1" w:styleId="B1Char1">
    <w:name w:val="B1 Char1"/>
    <w:rsid w:val="007737C1"/>
    <w:rPr>
      <w:rFonts w:ascii="Times New Roman" w:hAnsi="Times New Roman"/>
      <w:lang w:val="en-GB" w:eastAsia="en-US"/>
    </w:rPr>
  </w:style>
  <w:style w:type="character" w:customStyle="1" w:styleId="EXChar">
    <w:name w:val="EX Char"/>
    <w:locked/>
    <w:rsid w:val="007737C1"/>
    <w:rPr>
      <w:rFonts w:ascii="Times New Roman" w:hAnsi="Times New Roman"/>
      <w:lang w:val="en-GB" w:eastAsia="en-US"/>
    </w:rPr>
  </w:style>
  <w:style w:type="character" w:customStyle="1" w:styleId="TF0">
    <w:name w:val="TF (文字)"/>
    <w:rsid w:val="007737C1"/>
    <w:rPr>
      <w:rFonts w:ascii="Arial" w:hAnsi="Arial"/>
      <w:b/>
      <w:lang w:val="en-GB" w:eastAsia="en-US" w:bidi="ar-SA"/>
    </w:rPr>
  </w:style>
  <w:style w:type="character" w:customStyle="1" w:styleId="TAHChar">
    <w:name w:val="TAH Char"/>
    <w:rsid w:val="007737C1"/>
    <w:rPr>
      <w:rFonts w:ascii="Arial" w:hAnsi="Arial"/>
      <w:b/>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378E2E-F2DE-4139-9662-AC6E0A2C10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9</Pages>
  <Words>4507</Words>
  <Characters>22618</Characters>
  <Application>Microsoft Office Word</Application>
  <DocSecurity>0</DocSecurity>
  <Lines>188</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27071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Vishnu Preman</cp:lastModifiedBy>
  <cp:revision>2</cp:revision>
  <cp:lastPrinted>1900-01-01T08:00:00Z</cp:lastPrinted>
  <dcterms:created xsi:type="dcterms:W3CDTF">2019-11-14T03:25:00Z</dcterms:created>
  <dcterms:modified xsi:type="dcterms:W3CDTF">2019-11-14T03:25:00Z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(3)9IhjJRzMiusP8iFVrJ63GTOwJ4gApGzi9kws1CFDk6gYZaQ6GnLc1GkowHiKMLWWwinRXPwk
YgnlYoTL2/QrOK7ZuL2TwJm16pS6RqYVIqw62QrcEfqQkaGfpZ74+JrJAFRSuF0XHfSSjH09
QMy7Ho6QHqwrkKT1g4QySiHTIK1+Lmh7R58BfcCyXpCDLc0N///gjgIaqqslEoXvsa7r+sWy
mxsvO3BWa2ZnwSbfs7</vt:lpwstr>
  </property>
  <property fmtid="{D5CDD505-2E9C-101B-9397-08002B2CF9AE}" pid="22" name="_2015_ms_pID_7253431">
    <vt:lpwstr>jNA8bBmN/1cqp+ps0GB4QqYNtI+dMIvQeiJIp+0w7/6GD5wswf2DXk
KQSNFpDL4pxo5QW0OIVTZC07F5Ep2ine64k9oWpdRDUPEdTXYF0mI/YR0XmJW+a44DlzLEip
UCn+9tog+yAB3DbzIyLoARzzrI5UjyoxG/lnFr+FxL3btlbYJcrmBkFLgdXg4HDLTk07Lv50
JdPw2cL0vhDPvqgF2UUjDlzPrOi/xT7zsgyW</vt:lpwstr>
  </property>
  <property fmtid="{D5CDD505-2E9C-101B-9397-08002B2CF9AE}" pid="23" name="_2015_ms_pID_7253432">
    <vt:lpwstr>inmYD2xvB9zPkfJvRYZgVJU=</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1571210641</vt:lpwstr>
  </property>
</Properties>
</file>