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80F7E5" w14:textId="0A90B8F0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05F09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405F09">
        <w:rPr>
          <w:b/>
          <w:noProof/>
          <w:sz w:val="24"/>
        </w:rPr>
        <w:t>8</w:t>
      </w:r>
      <w:r w:rsidR="005A2CCC">
        <w:rPr>
          <w:b/>
          <w:noProof/>
          <w:sz w:val="24"/>
        </w:rPr>
        <w:t>723</w:t>
      </w:r>
    </w:p>
    <w:p w14:paraId="2DB2E9A1" w14:textId="19E2D199" w:rsidR="00E8079D" w:rsidRDefault="00A84C89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8B5821">
        <w:rPr>
          <w:b/>
          <w:noProof/>
          <w:sz w:val="24"/>
        </w:rPr>
        <w:t xml:space="preserve"> (</w:t>
      </w:r>
      <w:r>
        <w:rPr>
          <w:b/>
          <w:noProof/>
          <w:sz w:val="24"/>
        </w:rPr>
        <w:t>NV</w:t>
      </w:r>
      <w:r w:rsidR="008B5821">
        <w:rPr>
          <w:b/>
          <w:noProof/>
          <w:sz w:val="24"/>
        </w:rPr>
        <w:t xml:space="preserve">), </w:t>
      </w:r>
      <w:r>
        <w:rPr>
          <w:b/>
          <w:noProof/>
          <w:sz w:val="24"/>
        </w:rPr>
        <w:t>USA</w:t>
      </w:r>
      <w:r w:rsidR="00227EA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11</w:t>
      </w:r>
      <w:r w:rsidR="00227EAD">
        <w:rPr>
          <w:b/>
          <w:noProof/>
          <w:sz w:val="24"/>
        </w:rPr>
        <w:t>-1</w:t>
      </w:r>
      <w:r>
        <w:rPr>
          <w:b/>
          <w:noProof/>
          <w:sz w:val="24"/>
        </w:rPr>
        <w:t>5</w:t>
      </w:r>
      <w:r w:rsidR="00227EA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227EAD">
        <w:rPr>
          <w:b/>
          <w:noProof/>
          <w:sz w:val="24"/>
        </w:rPr>
        <w:t xml:space="preserve"> </w:t>
      </w:r>
      <w:r w:rsidR="00FE4C1E">
        <w:rPr>
          <w:b/>
          <w:noProof/>
          <w:sz w:val="24"/>
        </w:rPr>
        <w:t>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>(was C1-19</w:t>
      </w:r>
      <w:r w:rsidR="005A2CCC">
        <w:rPr>
          <w:b/>
          <w:noProof/>
          <w:sz w:val="24"/>
        </w:rPr>
        <w:t>8294</w:t>
      </w:r>
      <w:r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04AEBE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B98C5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D17B4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49037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33E06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8555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0F018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D89F06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D7514B" w14:textId="4B13DABE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E7771">
              <w:rPr>
                <w:b/>
                <w:noProof/>
                <w:sz w:val="28"/>
              </w:rPr>
              <w:t>2</w:t>
            </w:r>
            <w:r w:rsidR="00644EFE">
              <w:rPr>
                <w:b/>
                <w:noProof/>
                <w:sz w:val="28"/>
              </w:rPr>
              <w:t>3</w:t>
            </w:r>
            <w:r w:rsidR="009E7771">
              <w:rPr>
                <w:b/>
                <w:noProof/>
                <w:sz w:val="28"/>
              </w:rPr>
              <w:t>.</w:t>
            </w:r>
            <w:r w:rsidR="00644EFE">
              <w:rPr>
                <w:b/>
                <w:noProof/>
                <w:sz w:val="28"/>
              </w:rPr>
              <w:t>122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256697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199F93" w14:textId="2829DFD3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E1FA8">
              <w:rPr>
                <w:b/>
                <w:noProof/>
                <w:sz w:val="28"/>
              </w:rPr>
              <w:t>0464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0BA8F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5DC80C" w14:textId="233D54A4" w:rsidR="001E41F3" w:rsidRPr="00410371" w:rsidRDefault="005A2CC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64D056A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999D96" w14:textId="5E4CE57F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76D69">
              <w:rPr>
                <w:b/>
                <w:noProof/>
                <w:sz w:val="28"/>
              </w:rPr>
              <w:fldChar w:fldCharType="begin"/>
            </w:r>
            <w:r w:rsidRPr="00276D69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276D69">
              <w:rPr>
                <w:b/>
                <w:noProof/>
                <w:sz w:val="28"/>
              </w:rPr>
              <w:fldChar w:fldCharType="separate"/>
            </w:r>
            <w:r w:rsidR="009E7771" w:rsidRPr="00276D69">
              <w:rPr>
                <w:b/>
                <w:noProof/>
                <w:sz w:val="28"/>
              </w:rPr>
              <w:t>16.</w:t>
            </w:r>
            <w:r w:rsidR="009F7729">
              <w:rPr>
                <w:b/>
                <w:noProof/>
                <w:sz w:val="28"/>
              </w:rPr>
              <w:t>3</w:t>
            </w:r>
            <w:r w:rsidR="009E7771" w:rsidRPr="00276D69">
              <w:rPr>
                <w:b/>
                <w:noProof/>
                <w:sz w:val="28"/>
              </w:rPr>
              <w:t>.0</w:t>
            </w:r>
            <w:r w:rsidRPr="00276D6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3F579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A6F56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B9BC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93A8E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5BECA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7B90D4D" w14:textId="77777777" w:rsidTr="00547111">
        <w:tc>
          <w:tcPr>
            <w:tcW w:w="9641" w:type="dxa"/>
            <w:gridSpan w:val="9"/>
          </w:tcPr>
          <w:p w14:paraId="34C369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40107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A15546D" w14:textId="77777777" w:rsidTr="00A7671C">
        <w:tc>
          <w:tcPr>
            <w:tcW w:w="2835" w:type="dxa"/>
          </w:tcPr>
          <w:p w14:paraId="31C3DE9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3E7C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309A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98B4A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564227" w14:textId="0B263431" w:rsidR="00F25D98" w:rsidRDefault="009E777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634BE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891A1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6BAA6B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9B9E50" w14:textId="470D2B7A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1F54D30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748D8B" w14:textId="77777777" w:rsidTr="00547111">
        <w:tc>
          <w:tcPr>
            <w:tcW w:w="9640" w:type="dxa"/>
            <w:gridSpan w:val="11"/>
          </w:tcPr>
          <w:p w14:paraId="1431AA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DF759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66DC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1C330D" w14:textId="0ECBB0EC" w:rsidR="001E41F3" w:rsidRDefault="00644EFE">
            <w:pPr>
              <w:pStyle w:val="CRCoverPage"/>
              <w:spacing w:after="0"/>
              <w:ind w:left="100"/>
              <w:rPr>
                <w:noProof/>
              </w:rPr>
            </w:pPr>
            <w:r>
              <w:t>Enabling the use of USIM credentials in SNPNs</w:t>
            </w:r>
          </w:p>
        </w:tc>
      </w:tr>
      <w:tr w:rsidR="001E41F3" w14:paraId="7FD899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AE92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2E43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AB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8468E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BA78A8" w14:textId="043ECEE6" w:rsidR="001E41F3" w:rsidRDefault="009E77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0EBE89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B72D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6318E2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68D4C94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B8F5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B312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E3A5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39E7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7CBDD7" w14:textId="53D415EF" w:rsidR="001E41F3" w:rsidRDefault="005F45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6A8BBC1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BAC5A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3D333E" w14:textId="780EF5E4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E7771">
              <w:rPr>
                <w:noProof/>
              </w:rPr>
              <w:t>2019-</w:t>
            </w:r>
            <w:r w:rsidR="00405F09">
              <w:rPr>
                <w:noProof/>
              </w:rPr>
              <w:t>11</w:t>
            </w:r>
            <w:r w:rsidR="009E7771">
              <w:rPr>
                <w:noProof/>
              </w:rPr>
              <w:t>-</w:t>
            </w:r>
            <w:r w:rsidR="005A2CCC">
              <w:rPr>
                <w:noProof/>
              </w:rPr>
              <w:t>13</w:t>
            </w:r>
            <w:r>
              <w:rPr>
                <w:noProof/>
              </w:rPr>
              <w:fldChar w:fldCharType="end"/>
            </w:r>
          </w:p>
        </w:tc>
      </w:tr>
      <w:tr w:rsidR="001E41F3" w14:paraId="651F47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4BEA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7BAA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4E2C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025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3AFD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CFBA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18E5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1D3216" w14:textId="7640B64F" w:rsidR="001E41F3" w:rsidRDefault="009E777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51753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CEA5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17AF4D" w14:textId="0732388C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E777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1914307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4032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EAC91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30EAD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AE2D7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7F7D619" w14:textId="77777777" w:rsidTr="00547111">
        <w:tc>
          <w:tcPr>
            <w:tcW w:w="1843" w:type="dxa"/>
          </w:tcPr>
          <w:p w14:paraId="3694EC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4584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40D50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DD432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E06F28" w14:textId="36A713A8" w:rsidR="00644EFE" w:rsidRDefault="00300593" w:rsidP="00276D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A84C89">
              <w:rPr>
                <w:noProof/>
              </w:rPr>
              <w:t xml:space="preserve">t </w:t>
            </w:r>
            <w:r>
              <w:rPr>
                <w:noProof/>
              </w:rPr>
              <w:t>SA3#96, SA3 agreed CR 0641 to TS 33.501 (S3-193051) on security for private networks</w:t>
            </w:r>
            <w:r w:rsidR="00644EFE">
              <w:rPr>
                <w:noProof/>
              </w:rPr>
              <w:t xml:space="preserve"> by which, if 5G AKA or EAP</w:t>
            </w:r>
            <w:r>
              <w:rPr>
                <w:noProof/>
              </w:rPr>
              <w:t>-</w:t>
            </w:r>
            <w:r w:rsidR="00644EFE">
              <w:rPr>
                <w:noProof/>
              </w:rPr>
              <w:t>AKA’ is used in an SNPN, the credentials stored in the USIM are used. This is currently not supported by the text on SNPN</w:t>
            </w:r>
            <w:r w:rsidR="009F7729">
              <w:rPr>
                <w:noProof/>
              </w:rPr>
              <w:t>s</w:t>
            </w:r>
            <w:r w:rsidR="00644EFE">
              <w:rPr>
                <w:noProof/>
              </w:rPr>
              <w:t xml:space="preserve"> in TS 23.122.</w:t>
            </w:r>
          </w:p>
          <w:p w14:paraId="42A9E807" w14:textId="0B371FC6" w:rsidR="00A84C89" w:rsidRDefault="00A84C89" w:rsidP="00276D6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CAB07E" w14:textId="55C7DBEA" w:rsidR="00A84C89" w:rsidRDefault="00A84C89" w:rsidP="00276D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yet specified how the UE knows whether to use USIM credentials for an SNPN</w:t>
            </w:r>
            <w:r w:rsidR="008B5821">
              <w:rPr>
                <w:noProof/>
              </w:rPr>
              <w:t>, and which USIM credentials to use in case more than one USIM application reside on the UICC</w:t>
            </w:r>
            <w:r>
              <w:rPr>
                <w:noProof/>
              </w:rPr>
              <w:t xml:space="preserve"> (see DP C1-19</w:t>
            </w:r>
            <w:r w:rsidR="00405F09">
              <w:rPr>
                <w:noProof/>
              </w:rPr>
              <w:t>8292</w:t>
            </w:r>
            <w:r>
              <w:rPr>
                <w:noProof/>
              </w:rPr>
              <w:t xml:space="preserve"> for more details).</w:t>
            </w:r>
          </w:p>
          <w:p w14:paraId="02CA5CCB" w14:textId="77777777" w:rsidR="009F7729" w:rsidRDefault="009F7729" w:rsidP="00276D6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AC09EE" w14:textId="749C7610" w:rsidR="00644EFE" w:rsidRDefault="00644EFE" w:rsidP="00276D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that the UE uses the credentials on the USIM to access an SNPN if</w:t>
            </w:r>
            <w:r w:rsidR="008B5821">
              <w:rPr>
                <w:noProof/>
              </w:rPr>
              <w:t xml:space="preserve"> there are no credentials provisioned to the ME in the “list of subcriber data” for the SNPN.</w:t>
            </w:r>
          </w:p>
          <w:p w14:paraId="316A2838" w14:textId="5095AF1B" w:rsidR="008B5821" w:rsidRDefault="008B5821" w:rsidP="00276D6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96B7295" w14:textId="0C55E7E2" w:rsidR="008B5821" w:rsidRDefault="008B5821" w:rsidP="00276D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case of multiple USIM</w:t>
            </w:r>
            <w:r w:rsidR="00405F09">
              <w:rPr>
                <w:noProof/>
              </w:rPr>
              <w:t>s</w:t>
            </w:r>
            <w:r w:rsidR="005A2CCC">
              <w:rPr>
                <w:noProof/>
              </w:rPr>
              <w:t>:</w:t>
            </w:r>
          </w:p>
          <w:p w14:paraId="6B8A6B8E" w14:textId="77115612" w:rsidR="00644EFE" w:rsidRDefault="005A2CCC" w:rsidP="00644EFE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</w:rPr>
            </w:pPr>
            <w:r>
              <w:rPr>
                <w:noProof/>
              </w:rPr>
              <w:t>If there is an</w:t>
            </w:r>
            <w:r w:rsidR="00405F09">
              <w:rPr>
                <w:noProof/>
              </w:rPr>
              <w:t xml:space="preserve"> </w:t>
            </w:r>
            <w:r>
              <w:rPr>
                <w:noProof/>
              </w:rPr>
              <w:t>NSI</w:t>
            </w:r>
            <w:r w:rsidR="008B5821">
              <w:rPr>
                <w:noProof/>
              </w:rPr>
              <w:t xml:space="preserve"> stored as </w:t>
            </w:r>
            <w:r w:rsidR="00644EFE">
              <w:rPr>
                <w:noProof/>
              </w:rPr>
              <w:t>subscriber identif</w:t>
            </w:r>
            <w:r w:rsidR="00D52BB6">
              <w:rPr>
                <w:noProof/>
              </w:rPr>
              <w:t>i</w:t>
            </w:r>
            <w:r w:rsidR="00644EFE">
              <w:rPr>
                <w:noProof/>
              </w:rPr>
              <w:t xml:space="preserve">er in the ME for the SNPN </w:t>
            </w:r>
            <w:r w:rsidR="008B5821">
              <w:rPr>
                <w:noProof/>
              </w:rPr>
              <w:t>and the</w:t>
            </w:r>
            <w:r w:rsidR="00644EFE">
              <w:rPr>
                <w:noProof/>
              </w:rPr>
              <w:t xml:space="preserve"> </w:t>
            </w:r>
            <w:r>
              <w:rPr>
                <w:noProof/>
              </w:rPr>
              <w:t>UE has a valid USIM with contains an NSI matching the NSI in the ME, the UE uses the credentials from that USIM</w:t>
            </w:r>
          </w:p>
          <w:p w14:paraId="378A6E2E" w14:textId="129632B0" w:rsidR="00644EFE" w:rsidRDefault="005A2CCC" w:rsidP="00644EFE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</w:rPr>
            </w:pPr>
            <w:r>
              <w:rPr>
                <w:noProof/>
              </w:rPr>
              <w:t>Otherwise, the UE uses the USIM which contains an IMSI who</w:t>
            </w:r>
            <w:r w:rsidR="00AB561C">
              <w:rPr>
                <w:noProof/>
              </w:rPr>
              <w:t>se</w:t>
            </w:r>
            <w:r w:rsidR="00644EFE">
              <w:rPr>
                <w:noProof/>
              </w:rPr>
              <w:t xml:space="preserve"> MCC and MNC </w:t>
            </w:r>
            <w:r>
              <w:rPr>
                <w:noProof/>
              </w:rPr>
              <w:t xml:space="preserve">match the MCC and MNC </w:t>
            </w:r>
            <w:r w:rsidR="00644EFE">
              <w:rPr>
                <w:noProof/>
              </w:rPr>
              <w:t>in the SNPN identity for the SNPN</w:t>
            </w:r>
          </w:p>
          <w:p w14:paraId="3CFB9E57" w14:textId="1FCCF0B1" w:rsidR="00644EFE" w:rsidRDefault="00644EFE" w:rsidP="00644EF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8658F8C" w14:textId="29EEA9FB" w:rsidR="00D67ECD" w:rsidRDefault="00235D9B" w:rsidP="00A84C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 enables an SNPN operator to allow access to the SNPN only for UEs with specific </w:t>
            </w:r>
            <w:r w:rsidR="005A2CCC">
              <w:rPr>
                <w:noProof/>
              </w:rPr>
              <w:t>NSIs</w:t>
            </w:r>
            <w:r>
              <w:rPr>
                <w:noProof/>
              </w:rPr>
              <w:t xml:space="preserve">, while 2) enables an SNPN operator to use </w:t>
            </w:r>
            <w:r w:rsidR="005A2CCC">
              <w:rPr>
                <w:noProof/>
              </w:rPr>
              <w:t>legacy USIMs which do not contain an NSI</w:t>
            </w:r>
            <w:r>
              <w:rPr>
                <w:noProof/>
              </w:rPr>
              <w:t>.</w:t>
            </w:r>
          </w:p>
        </w:tc>
      </w:tr>
      <w:tr w:rsidR="001E41F3" w14:paraId="420DBE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3998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A31F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D494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461C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2DFA05" w14:textId="4B66A72E" w:rsidR="00644EFE" w:rsidRDefault="00644EFE" w:rsidP="00644E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23.122 was updated such that the UE uses the credentials on the USIM to access an SNPN if</w:t>
            </w:r>
            <w:r w:rsidR="008B5821">
              <w:rPr>
                <w:noProof/>
              </w:rPr>
              <w:t xml:space="preserve"> there are no credentials provisioned to the ME in the “list of subcriber data” for the SNPN.</w:t>
            </w:r>
          </w:p>
          <w:p w14:paraId="3C287D8E" w14:textId="77777777" w:rsidR="008B5821" w:rsidRDefault="008B5821" w:rsidP="00644EF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957CFD9" w14:textId="77777777" w:rsidR="005A2CCC" w:rsidRDefault="005A2CCC" w:rsidP="005A2C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case of multiple USIMs:</w:t>
            </w:r>
          </w:p>
          <w:p w14:paraId="08CD5B47" w14:textId="77777777" w:rsidR="005A2CCC" w:rsidRDefault="005A2CCC" w:rsidP="005A2CCC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</w:rPr>
            </w:pPr>
            <w:r>
              <w:rPr>
                <w:noProof/>
              </w:rPr>
              <w:t>If there is an NSI stored as subscriber identifier in the ME for the SNPN and the UE has a valid USIM with contains an NSI matching the NSI in the ME, the UE uses the credentials from that USIM</w:t>
            </w:r>
          </w:p>
          <w:p w14:paraId="30C0CF11" w14:textId="1E4AAFB4" w:rsidR="00644EFE" w:rsidRDefault="005A2CCC" w:rsidP="005A2CCC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Otherwise, the UE uses the USIM which contains an IMSI who</w:t>
            </w:r>
            <w:r w:rsidR="00AB561C">
              <w:rPr>
                <w:noProof/>
              </w:rPr>
              <w:t>s</w:t>
            </w:r>
            <w:r>
              <w:rPr>
                <w:noProof/>
              </w:rPr>
              <w:t>e MCC and MNC match the MCC and MNC in the SNPN identity for the SNPN</w:t>
            </w:r>
          </w:p>
        </w:tc>
      </w:tr>
      <w:tr w:rsidR="001E41F3" w14:paraId="181D0B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708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1A2C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0EDE7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4CD3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4C7419" w14:textId="44C43950" w:rsidR="00D67ECD" w:rsidRDefault="00644EFE" w:rsidP="006B2C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use of USIM credentials to access an SNPN will not be possible.</w:t>
            </w:r>
          </w:p>
        </w:tc>
      </w:tr>
      <w:tr w:rsidR="001E41F3" w14:paraId="4B6610F0" w14:textId="77777777" w:rsidTr="00547111">
        <w:tc>
          <w:tcPr>
            <w:tcW w:w="2694" w:type="dxa"/>
            <w:gridSpan w:val="2"/>
          </w:tcPr>
          <w:p w14:paraId="147A41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314D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15C36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A4B4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BC18F2" w14:textId="6C3B641B" w:rsidR="001E41F3" w:rsidRDefault="00644E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4.3.9.0</w:t>
            </w:r>
          </w:p>
        </w:tc>
      </w:tr>
      <w:tr w:rsidR="001E41F3" w14:paraId="48A36E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5DE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487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629B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DA5A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DC8C9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0AD2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30C71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521E5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9A75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F1FB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49E883" w14:textId="06ABC84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69DE54" w14:textId="36D78F93" w:rsidR="001E41F3" w:rsidRDefault="00644E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83163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F7B2FD" w14:textId="7E020ED5" w:rsidR="001E41F3" w:rsidRDefault="00644E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3641D0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9C22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F67D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FF57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E7A6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F7BE0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29BE3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7AE2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4125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3AF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03B7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98F92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873DC3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6BE4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261E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67BBA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D31B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D751B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78E178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975A3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6C308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61F4C2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2AC07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F3159" w14:textId="6521AA3A" w:rsidR="008863B9" w:rsidRPr="005A2CCC" w:rsidRDefault="005A2CC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5A2CCC">
              <w:rPr>
                <w:noProof/>
                <w:u w:val="single"/>
              </w:rPr>
              <w:t>Changes in revision 3:</w:t>
            </w:r>
          </w:p>
          <w:p w14:paraId="3FC511E8" w14:textId="77777777" w:rsidR="005A2CCC" w:rsidRDefault="005A2CCC" w:rsidP="005A2C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case of multiple USIMs:</w:t>
            </w:r>
          </w:p>
          <w:p w14:paraId="064CCE59" w14:textId="77777777" w:rsidR="005A2CCC" w:rsidRDefault="005A2CCC" w:rsidP="005A2CCC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</w:rPr>
            </w:pPr>
            <w:r>
              <w:rPr>
                <w:noProof/>
              </w:rPr>
              <w:t>If there is an NSI stored as subscriber identifier in the ME for the SNPN and the UE has a valid USIM with contains an NSI matching the NSI in the ME, the UE uses the credentials from that USIM</w:t>
            </w:r>
          </w:p>
          <w:p w14:paraId="578C6329" w14:textId="32435825" w:rsidR="005A2CCC" w:rsidRDefault="005A2CCC" w:rsidP="005A2CCC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</w:rPr>
            </w:pPr>
            <w:r>
              <w:rPr>
                <w:noProof/>
              </w:rPr>
              <w:t>Otherwise, the UE uses the USIM which contains an IMSI who</w:t>
            </w:r>
            <w:r w:rsidR="00AB561C">
              <w:rPr>
                <w:noProof/>
              </w:rPr>
              <w:t>s</w:t>
            </w:r>
            <w:r>
              <w:rPr>
                <w:noProof/>
              </w:rPr>
              <w:t>e MCC and MNC match the MCC and MNC in the SNPN identity for the SNPN</w:t>
            </w:r>
          </w:p>
          <w:p w14:paraId="70263DD7" w14:textId="5094F848" w:rsidR="005A2CCC" w:rsidRDefault="005A2CCC" w:rsidP="005A2CCC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</w:tbl>
    <w:p w14:paraId="79BA49E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AB2819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E4BE1C" w14:textId="5B4228A5" w:rsidR="000A1A5D" w:rsidRDefault="000A1A5D" w:rsidP="000A1A5D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463A60B8" w14:textId="77777777" w:rsidR="00842AB3" w:rsidRPr="00D27A95" w:rsidRDefault="00842AB3" w:rsidP="00842AB3">
      <w:pPr>
        <w:pStyle w:val="Heading4"/>
      </w:pPr>
      <w:bookmarkStart w:id="2" w:name="_Toc20125240"/>
      <w:r>
        <w:t>4.9</w:t>
      </w:r>
      <w:r w:rsidRPr="00D27A95">
        <w:t>.3.</w:t>
      </w:r>
      <w:r>
        <w:t>0</w:t>
      </w:r>
      <w:r w:rsidRPr="00D27A95">
        <w:tab/>
      </w:r>
      <w:r>
        <w:t>General</w:t>
      </w:r>
      <w:bookmarkEnd w:id="2"/>
    </w:p>
    <w:p w14:paraId="489D541A" w14:textId="77777777" w:rsidR="00842AB3" w:rsidRPr="00D27A95" w:rsidRDefault="00842AB3" w:rsidP="00842AB3">
      <w:r w:rsidRPr="00D27A95">
        <w:t xml:space="preserve">The registration on the selected </w:t>
      </w:r>
      <w:r>
        <w:t>SNPN</w:t>
      </w:r>
      <w:r w:rsidRPr="00D27A95">
        <w:t xml:space="preserve"> and the </w:t>
      </w:r>
      <w:r>
        <w:t>LR</w:t>
      </w:r>
      <w:r w:rsidRPr="00D27A95">
        <w:t xml:space="preserve"> are only necessary if the </w:t>
      </w:r>
      <w:r>
        <w:t>MS</w:t>
      </w:r>
      <w:r w:rsidRPr="00D27A95">
        <w:t xml:space="preserve"> is capable of services which require registration. Otherwise, the </w:t>
      </w:r>
      <w:r>
        <w:t>SNPN</w:t>
      </w:r>
      <w:r w:rsidRPr="00D27A95">
        <w:t xml:space="preserve"> selection procedures are performed without registration.</w:t>
      </w:r>
    </w:p>
    <w:p w14:paraId="56B03A71" w14:textId="77777777" w:rsidR="00842AB3" w:rsidRDefault="00842AB3" w:rsidP="00842AB3">
      <w:pPr>
        <w:rPr>
          <w:noProof/>
        </w:rPr>
      </w:pPr>
      <w:r>
        <w:rPr>
          <w:lang w:eastAsia="ja-JP"/>
        </w:rPr>
        <w:t xml:space="preserve">The ME is configured with a </w:t>
      </w:r>
      <w:bookmarkStart w:id="3" w:name="_Hlk3884673"/>
      <w:r>
        <w:rPr>
          <w:lang w:eastAsia="ja-JP"/>
        </w:rPr>
        <w:t xml:space="preserve">"list of </w:t>
      </w:r>
      <w:r>
        <w:rPr>
          <w:noProof/>
        </w:rPr>
        <w:t xml:space="preserve">subscriber data" containing zero or more entries. </w:t>
      </w:r>
      <w:bookmarkEnd w:id="3"/>
      <w:r w:rsidRPr="001158E1">
        <w:rPr>
          <w:noProof/>
        </w:rPr>
        <w:t>Each e</w:t>
      </w:r>
      <w:r w:rsidRPr="00D31E50">
        <w:rPr>
          <w:noProof/>
        </w:rPr>
        <w:t>ntry of the "</w:t>
      </w:r>
      <w:r w:rsidRPr="00D31E50">
        <w:rPr>
          <w:lang w:eastAsia="ja-JP"/>
        </w:rPr>
        <w:t xml:space="preserve">list of </w:t>
      </w:r>
      <w:r>
        <w:rPr>
          <w:noProof/>
        </w:rPr>
        <w:t>subscriber data</w:t>
      </w:r>
      <w:r w:rsidRPr="00D31E50">
        <w:rPr>
          <w:noProof/>
        </w:rPr>
        <w:t>" consists of</w:t>
      </w:r>
      <w:r>
        <w:rPr>
          <w:noProof/>
        </w:rPr>
        <w:t>:</w:t>
      </w:r>
    </w:p>
    <w:p w14:paraId="41BEE874" w14:textId="13F26CA3" w:rsidR="00842AB3" w:rsidRDefault="00842AB3" w:rsidP="005A2CCC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</w:r>
      <w:r w:rsidRPr="00D31E50">
        <w:rPr>
          <w:noProof/>
        </w:rPr>
        <w:t xml:space="preserve">a </w:t>
      </w:r>
      <w:r>
        <w:rPr>
          <w:noProof/>
        </w:rPr>
        <w:t>subscriber identifier</w:t>
      </w:r>
      <w:r w:rsidRPr="005A6027">
        <w:rPr>
          <w:noProof/>
        </w:rPr>
        <w:t xml:space="preserve"> </w:t>
      </w:r>
      <w:r>
        <w:rPr>
          <w:noProof/>
        </w:rPr>
        <w:t>in the form of a SUPI containing</w:t>
      </w:r>
      <w:r w:rsidR="00920968">
        <w:rPr>
          <w:noProof/>
        </w:rPr>
        <w:t xml:space="preserve"> </w:t>
      </w:r>
      <w:r>
        <w:rPr>
          <w:noProof/>
        </w:rPr>
        <w:t>a network-specific identifier;</w:t>
      </w:r>
    </w:p>
    <w:p w14:paraId="53E87717" w14:textId="4A1D0B77" w:rsidR="00842AB3" w:rsidRDefault="00842AB3" w:rsidP="00842AB3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credentials;</w:t>
      </w:r>
    </w:p>
    <w:p w14:paraId="182D9C1A" w14:textId="77777777" w:rsidR="00842AB3" w:rsidRDefault="00842AB3" w:rsidP="00842AB3">
      <w:pPr>
        <w:pStyle w:val="B1"/>
        <w:rPr>
          <w:noProof/>
        </w:rPr>
      </w:pPr>
      <w:r>
        <w:rPr>
          <w:noProof/>
        </w:rPr>
        <w:t>c)</w:t>
      </w:r>
      <w:r>
        <w:rPr>
          <w:noProof/>
        </w:rPr>
        <w:tab/>
      </w:r>
      <w:r w:rsidRPr="00D31E50">
        <w:rPr>
          <w:noProof/>
        </w:rPr>
        <w:t>a</w:t>
      </w:r>
      <w:r>
        <w:rPr>
          <w:noProof/>
        </w:rPr>
        <w:t>n</w:t>
      </w:r>
      <w:r w:rsidRPr="00D31E50">
        <w:rPr>
          <w:noProof/>
        </w:rPr>
        <w:t xml:space="preserve"> SNPN identity</w:t>
      </w:r>
      <w:r>
        <w:rPr>
          <w:noProof/>
        </w:rPr>
        <w:t>; and</w:t>
      </w:r>
    </w:p>
    <w:p w14:paraId="28CA56C1" w14:textId="77777777" w:rsidR="00842AB3" w:rsidRDefault="00842AB3" w:rsidP="00842AB3">
      <w:pPr>
        <w:pStyle w:val="B1"/>
        <w:rPr>
          <w:noProof/>
        </w:rPr>
      </w:pPr>
      <w:r>
        <w:rPr>
          <w:noProof/>
        </w:rPr>
        <w:t>d)</w:t>
      </w:r>
      <w:r>
        <w:rPr>
          <w:noProof/>
        </w:rPr>
        <w:tab/>
        <w:t xml:space="preserve">optionally, the unified access control configuration indicating for which access identities (see </w:t>
      </w:r>
      <w:r w:rsidRPr="0009143F">
        <w:rPr>
          <w:noProof/>
        </w:rPr>
        <w:t>3GPP</w:t>
      </w:r>
      <w:r>
        <w:t> </w:t>
      </w:r>
      <w:r w:rsidRPr="0009143F">
        <w:rPr>
          <w:noProof/>
        </w:rPr>
        <w:t>TS</w:t>
      </w:r>
      <w:r>
        <w:t> </w:t>
      </w:r>
      <w:r w:rsidRPr="0009143F">
        <w:rPr>
          <w:noProof/>
        </w:rPr>
        <w:t>24.501</w:t>
      </w:r>
      <w:r>
        <w:t xml:space="preserve"> [64]) </w:t>
      </w:r>
      <w:r>
        <w:rPr>
          <w:noProof/>
        </w:rPr>
        <w:t>the ME is configured in the SNPN.</w:t>
      </w:r>
    </w:p>
    <w:p w14:paraId="756F04A0" w14:textId="77777777" w:rsidR="00842AB3" w:rsidRDefault="00842AB3" w:rsidP="00842AB3">
      <w:pPr>
        <w:pStyle w:val="NO"/>
        <w:rPr>
          <w:noProof/>
        </w:rPr>
      </w:pPr>
      <w:r>
        <w:rPr>
          <w:noProof/>
        </w:rPr>
        <w:t>NOTE 1:</w:t>
      </w:r>
      <w:r>
        <w:rPr>
          <w:noProof/>
        </w:rPr>
        <w:tab/>
      </w:r>
      <w:r w:rsidRPr="00FA0935">
        <w:rPr>
          <w:noProof/>
        </w:rPr>
        <w:t xml:space="preserve">How the ME is configured with the </w:t>
      </w:r>
      <w:r>
        <w:rPr>
          <w:noProof/>
        </w:rPr>
        <w:t>"</w:t>
      </w:r>
      <w:r w:rsidRPr="00FA0935">
        <w:rPr>
          <w:noProof/>
        </w:rPr>
        <w:t xml:space="preserve">list of subscriber </w:t>
      </w:r>
      <w:r>
        <w:rPr>
          <w:noProof/>
        </w:rPr>
        <w:t>data"</w:t>
      </w:r>
      <w:r w:rsidRPr="00FA0935">
        <w:rPr>
          <w:noProof/>
        </w:rPr>
        <w:t xml:space="preserve"> is out of </w:t>
      </w:r>
      <w:r w:rsidRPr="009C1C4F">
        <w:rPr>
          <w:noProof/>
        </w:rPr>
        <w:t>scope of 3GPP in this release of the specification</w:t>
      </w:r>
      <w:r>
        <w:rPr>
          <w:noProof/>
        </w:rPr>
        <w:t>.</w:t>
      </w:r>
    </w:p>
    <w:p w14:paraId="3F115826" w14:textId="77777777" w:rsidR="00842AB3" w:rsidRDefault="00842AB3" w:rsidP="00842AB3">
      <w:pPr>
        <w:pStyle w:val="NO"/>
        <w:rPr>
          <w:noProof/>
        </w:rPr>
      </w:pPr>
      <w:r w:rsidRPr="00471544">
        <w:rPr>
          <w:noProof/>
        </w:rPr>
        <w:t>NOTE</w:t>
      </w:r>
      <w:r>
        <w:rPr>
          <w:noProof/>
        </w:rPr>
        <w:t> </w:t>
      </w:r>
      <w:r w:rsidRPr="00471544">
        <w:rPr>
          <w:noProof/>
        </w:rPr>
        <w:t>2:</w:t>
      </w:r>
      <w:r w:rsidRPr="00471544">
        <w:rPr>
          <w:noProof/>
        </w:rPr>
        <w:tab/>
        <w:t>Multiple entries can include the same subscriber identifier and credentials.</w:t>
      </w:r>
    </w:p>
    <w:p w14:paraId="44C87CA7" w14:textId="77777777" w:rsidR="00472B4E" w:rsidRDefault="008B5821" w:rsidP="00842AB3">
      <w:pPr>
        <w:rPr>
          <w:ins w:id="4" w:author="Chaponniere38" w:date="2019-10-28T16:59:00Z"/>
          <w:noProof/>
        </w:rPr>
      </w:pPr>
      <w:ins w:id="5" w:author="Chaponniere38" w:date="2019-10-28T16:55:00Z">
        <w:r>
          <w:t>If there are no credentials</w:t>
        </w:r>
      </w:ins>
      <w:ins w:id="6" w:author="Chaponniere38" w:date="2019-10-28T16:56:00Z">
        <w:r>
          <w:t xml:space="preserve"> in an entry of the </w:t>
        </w:r>
        <w:r w:rsidRPr="00D31E50">
          <w:rPr>
            <w:noProof/>
          </w:rPr>
          <w:t>"</w:t>
        </w:r>
        <w:r w:rsidRPr="00D31E50">
          <w:rPr>
            <w:lang w:eastAsia="ja-JP"/>
          </w:rPr>
          <w:t xml:space="preserve">list of </w:t>
        </w:r>
        <w:r>
          <w:rPr>
            <w:noProof/>
          </w:rPr>
          <w:t>subscriber data</w:t>
        </w:r>
        <w:r w:rsidRPr="00D31E50">
          <w:rPr>
            <w:noProof/>
          </w:rPr>
          <w:t>"</w:t>
        </w:r>
      </w:ins>
      <w:ins w:id="7" w:author="Chaponniere38" w:date="2019-10-28T16:59:00Z">
        <w:r w:rsidR="00472B4E">
          <w:rPr>
            <w:noProof/>
          </w:rPr>
          <w:t>:</w:t>
        </w:r>
      </w:ins>
    </w:p>
    <w:p w14:paraId="7573247C" w14:textId="5637D5FC" w:rsidR="00472B4E" w:rsidRDefault="005A2CCC">
      <w:pPr>
        <w:pStyle w:val="B1"/>
        <w:rPr>
          <w:ins w:id="8" w:author="Chaponniere38" w:date="2019-10-28T17:02:00Z"/>
          <w:noProof/>
        </w:rPr>
        <w:pPrChange w:id="9" w:author="Chaponniere41" w:date="2019-11-13T18:44:00Z">
          <w:pPr>
            <w:pStyle w:val="B2"/>
          </w:pPr>
        </w:pPrChange>
      </w:pPr>
      <w:ins w:id="10" w:author="Chaponniere41" w:date="2019-11-13T18:43:00Z">
        <w:r>
          <w:rPr>
            <w:noProof/>
          </w:rPr>
          <w:t>a</w:t>
        </w:r>
      </w:ins>
      <w:ins w:id="11" w:author="Chaponniere38" w:date="2019-10-28T17:01:00Z">
        <w:r w:rsidR="00472B4E">
          <w:rPr>
            <w:noProof/>
          </w:rPr>
          <w:t>)</w:t>
        </w:r>
        <w:r w:rsidR="00472B4E">
          <w:rPr>
            <w:noProof/>
          </w:rPr>
          <w:tab/>
        </w:r>
      </w:ins>
      <w:ins w:id="12" w:author="Chaponniere40" w:date="2019-11-01T13:29:00Z">
        <w:r w:rsidR="00405F09">
          <w:rPr>
            <w:noProof/>
          </w:rPr>
          <w:t xml:space="preserve">if there is </w:t>
        </w:r>
      </w:ins>
      <w:ins w:id="13" w:author="Chaponniere41" w:date="2019-11-13T18:42:00Z">
        <w:r>
          <w:rPr>
            <w:noProof/>
          </w:rPr>
          <w:t>a subscriber identifier</w:t>
        </w:r>
        <w:r w:rsidRPr="005A6027">
          <w:rPr>
            <w:noProof/>
          </w:rPr>
          <w:t xml:space="preserve"> </w:t>
        </w:r>
        <w:r>
          <w:rPr>
            <w:noProof/>
          </w:rPr>
          <w:t>in the form of a SUPI containing</w:t>
        </w:r>
      </w:ins>
      <w:ins w:id="14" w:author="Chaponniere41" w:date="2019-11-13T18:45:00Z">
        <w:r>
          <w:rPr>
            <w:noProof/>
          </w:rPr>
          <w:t xml:space="preserve"> </w:t>
        </w:r>
      </w:ins>
      <w:ins w:id="15" w:author="Chaponniere41" w:date="2019-11-13T18:42:00Z">
        <w:r>
          <w:rPr>
            <w:noProof/>
          </w:rPr>
          <w:t>a network-specific identifier</w:t>
        </w:r>
      </w:ins>
      <w:ins w:id="16" w:author="Chaponniere40" w:date="2019-11-01T13:29:00Z">
        <w:r w:rsidR="00405F09">
          <w:rPr>
            <w:noProof/>
          </w:rPr>
          <w:t xml:space="preserve"> </w:t>
        </w:r>
      </w:ins>
      <w:ins w:id="17" w:author="Chaponniere40" w:date="2019-11-01T13:30:00Z">
        <w:r w:rsidR="00405F09">
          <w:rPr>
            <w:noProof/>
          </w:rPr>
          <w:t xml:space="preserve">in the </w:t>
        </w:r>
        <w:r w:rsidR="00405F09" w:rsidRPr="00D31E50">
          <w:rPr>
            <w:noProof/>
          </w:rPr>
          <w:t>"</w:t>
        </w:r>
        <w:r w:rsidR="00405F09" w:rsidRPr="00D31E50">
          <w:rPr>
            <w:lang w:eastAsia="ja-JP"/>
          </w:rPr>
          <w:t xml:space="preserve">list of </w:t>
        </w:r>
        <w:r w:rsidR="00405F09">
          <w:rPr>
            <w:noProof/>
          </w:rPr>
          <w:t>subscriber data</w:t>
        </w:r>
        <w:r w:rsidR="00405F09" w:rsidRPr="00D31E50">
          <w:rPr>
            <w:noProof/>
          </w:rPr>
          <w:t>"</w:t>
        </w:r>
        <w:r w:rsidR="00405F09">
          <w:rPr>
            <w:noProof/>
          </w:rPr>
          <w:t xml:space="preserve"> for the SNPN</w:t>
        </w:r>
      </w:ins>
      <w:ins w:id="18" w:author="Chaponniere41" w:date="2019-11-13T18:44:00Z">
        <w:r>
          <w:rPr>
            <w:noProof/>
          </w:rPr>
          <w:t xml:space="preserve"> and the </w:t>
        </w:r>
      </w:ins>
      <w:ins w:id="19" w:author="Chaponniere41" w:date="2019-11-14T07:03:00Z">
        <w:r w:rsidR="00920968">
          <w:rPr>
            <w:noProof/>
          </w:rPr>
          <w:t>MS</w:t>
        </w:r>
      </w:ins>
      <w:ins w:id="20" w:author="Chaponniere41" w:date="2019-11-13T18:44:00Z">
        <w:r>
          <w:rPr>
            <w:noProof/>
          </w:rPr>
          <w:t xml:space="preserve"> has a valid USIM which cont</w:t>
        </w:r>
      </w:ins>
      <w:ins w:id="21" w:author="Chaponniere41" w:date="2019-11-13T18:45:00Z">
        <w:r>
          <w:rPr>
            <w:noProof/>
          </w:rPr>
          <w:t xml:space="preserve">ains a </w:t>
        </w:r>
        <w:r w:rsidR="005A5ABD">
          <w:rPr>
            <w:noProof/>
          </w:rPr>
          <w:t>n</w:t>
        </w:r>
        <w:r>
          <w:rPr>
            <w:noProof/>
          </w:rPr>
          <w:t>etwork-specific identifier matching the network-specific identifier</w:t>
        </w:r>
      </w:ins>
      <w:ins w:id="22" w:author="Chaponniere41" w:date="2019-11-13T18:46:00Z">
        <w:r w:rsidR="005A5ABD">
          <w:rPr>
            <w:noProof/>
          </w:rPr>
          <w:t xml:space="preserve"> in the </w:t>
        </w:r>
        <w:r w:rsidR="005A5ABD" w:rsidRPr="00D31E50">
          <w:rPr>
            <w:noProof/>
          </w:rPr>
          <w:t>"</w:t>
        </w:r>
        <w:r w:rsidR="005A5ABD" w:rsidRPr="00D31E50">
          <w:rPr>
            <w:lang w:eastAsia="ja-JP"/>
          </w:rPr>
          <w:t xml:space="preserve">list of </w:t>
        </w:r>
        <w:r w:rsidR="005A5ABD">
          <w:rPr>
            <w:noProof/>
          </w:rPr>
          <w:t>subscriber data</w:t>
        </w:r>
        <w:r w:rsidR="005A5ABD" w:rsidRPr="00D31E50">
          <w:rPr>
            <w:noProof/>
          </w:rPr>
          <w:t>"</w:t>
        </w:r>
        <w:r w:rsidR="005A5ABD">
          <w:rPr>
            <w:noProof/>
          </w:rPr>
          <w:t xml:space="preserve"> for the SNPN,</w:t>
        </w:r>
      </w:ins>
      <w:ins w:id="23" w:author="Chaponniere40" w:date="2019-11-01T13:30:00Z">
        <w:r w:rsidR="00405F09">
          <w:rPr>
            <w:noProof/>
          </w:rPr>
          <w:t xml:space="preserve"> the MS </w:t>
        </w:r>
      </w:ins>
      <w:ins w:id="24" w:author="Chaponniere41" w:date="2019-11-13T18:46:00Z">
        <w:r w:rsidR="005A5ABD">
          <w:rPr>
            <w:noProof/>
          </w:rPr>
          <w:t xml:space="preserve">shall </w:t>
        </w:r>
      </w:ins>
      <w:ins w:id="25" w:author="Chaponniere40" w:date="2019-11-01T13:30:00Z">
        <w:r w:rsidR="00405F09">
          <w:rPr>
            <w:noProof/>
          </w:rPr>
          <w:t xml:space="preserve">use the credentials stored in the USIM </w:t>
        </w:r>
      </w:ins>
      <w:ins w:id="26" w:author="Chaponniere41" w:date="2019-11-13T18:46:00Z">
        <w:r w:rsidR="005A5ABD">
          <w:rPr>
            <w:noProof/>
          </w:rPr>
          <w:t>to access the SNPN</w:t>
        </w:r>
      </w:ins>
      <w:ins w:id="27" w:author="Chaponniere38" w:date="2019-10-28T17:02:00Z">
        <w:r w:rsidR="00472B4E">
          <w:rPr>
            <w:noProof/>
          </w:rPr>
          <w:t xml:space="preserve">; </w:t>
        </w:r>
      </w:ins>
      <w:ins w:id="28" w:author="Chaponniere41" w:date="2019-11-13T18:46:00Z">
        <w:r w:rsidR="005A5ABD">
          <w:rPr>
            <w:noProof/>
          </w:rPr>
          <w:t>or</w:t>
        </w:r>
      </w:ins>
    </w:p>
    <w:p w14:paraId="7EAAFFFF" w14:textId="7DC5126F" w:rsidR="00472B4E" w:rsidRDefault="005A5ABD">
      <w:pPr>
        <w:pStyle w:val="B1"/>
        <w:rPr>
          <w:ins w:id="29" w:author="Chaponniere38" w:date="2019-10-28T17:03:00Z"/>
          <w:noProof/>
        </w:rPr>
        <w:pPrChange w:id="30" w:author="Chaponniere41" w:date="2019-11-13T18:44:00Z">
          <w:pPr>
            <w:pStyle w:val="B2"/>
          </w:pPr>
        </w:pPrChange>
      </w:pPr>
      <w:ins w:id="31" w:author="Chaponniere41" w:date="2019-11-13T18:50:00Z">
        <w:r>
          <w:rPr>
            <w:noProof/>
          </w:rPr>
          <w:t>b</w:t>
        </w:r>
      </w:ins>
      <w:ins w:id="32" w:author="Chaponniere38" w:date="2019-10-28T17:02:00Z">
        <w:r w:rsidR="00472B4E">
          <w:rPr>
            <w:noProof/>
          </w:rPr>
          <w:t>)</w:t>
        </w:r>
        <w:r w:rsidR="00472B4E">
          <w:rPr>
            <w:noProof/>
          </w:rPr>
          <w:tab/>
        </w:r>
      </w:ins>
      <w:ins w:id="33" w:author="Chaponniere41" w:date="2019-11-13T18:47:00Z">
        <w:r>
          <w:rPr>
            <w:noProof/>
          </w:rPr>
          <w:t>otherwise</w:t>
        </w:r>
      </w:ins>
      <w:ins w:id="34" w:author="Chaponniere40" w:date="2019-11-01T13:35:00Z">
        <w:r w:rsidR="00F97DAA">
          <w:rPr>
            <w:noProof/>
          </w:rPr>
          <w:t xml:space="preserve">, the MS </w:t>
        </w:r>
      </w:ins>
      <w:ins w:id="35" w:author="Chaponniere41" w:date="2019-11-13T18:47:00Z">
        <w:r>
          <w:rPr>
            <w:noProof/>
          </w:rPr>
          <w:t xml:space="preserve">shall </w:t>
        </w:r>
      </w:ins>
      <w:ins w:id="36" w:author="Chaponniere40" w:date="2019-11-01T13:35:00Z">
        <w:r w:rsidR="00F97DAA">
          <w:rPr>
            <w:noProof/>
          </w:rPr>
          <w:t xml:space="preserve">use the credentials stored in the USIM which </w:t>
        </w:r>
      </w:ins>
      <w:ins w:id="37" w:author="Chaponniere38" w:date="2019-10-28T17:02:00Z">
        <w:r w:rsidR="00472B4E">
          <w:rPr>
            <w:noProof/>
          </w:rPr>
          <w:t>contains an IMSI w</w:t>
        </w:r>
      </w:ins>
      <w:ins w:id="38" w:author="Chaponniere41" w:date="2019-11-13T18:51:00Z">
        <w:r>
          <w:rPr>
            <w:noProof/>
          </w:rPr>
          <w:t>hose</w:t>
        </w:r>
      </w:ins>
      <w:ins w:id="39" w:author="Chaponniere38" w:date="2019-10-28T17:02:00Z">
        <w:r w:rsidR="00472B4E">
          <w:rPr>
            <w:noProof/>
          </w:rPr>
          <w:t xml:space="preserve"> MCC and MNC match the MCC and MNC in the SNPN identity for the SNPN in the </w:t>
        </w:r>
        <w:r w:rsidR="00472B4E" w:rsidRPr="00D31E50">
          <w:rPr>
            <w:noProof/>
          </w:rPr>
          <w:t>"</w:t>
        </w:r>
        <w:r w:rsidR="00472B4E" w:rsidRPr="00D31E50">
          <w:rPr>
            <w:lang w:eastAsia="ja-JP"/>
          </w:rPr>
          <w:t xml:space="preserve">list of </w:t>
        </w:r>
        <w:r w:rsidR="00472B4E">
          <w:rPr>
            <w:noProof/>
          </w:rPr>
          <w:t>subscriber data</w:t>
        </w:r>
        <w:r w:rsidR="00472B4E" w:rsidRPr="00D31E50">
          <w:rPr>
            <w:noProof/>
          </w:rPr>
          <w:t>"</w:t>
        </w:r>
      </w:ins>
      <w:ins w:id="40" w:author="Chaponniere41" w:date="2019-11-13T18:47:00Z">
        <w:r>
          <w:rPr>
            <w:noProof/>
          </w:rPr>
          <w:t xml:space="preserve"> to access the SNPN.</w:t>
        </w:r>
      </w:ins>
    </w:p>
    <w:p w14:paraId="4C430A73" w14:textId="0F766002" w:rsidR="005A5ABD" w:rsidRDefault="005A5ABD" w:rsidP="005A5ABD">
      <w:pPr>
        <w:pStyle w:val="NO"/>
        <w:rPr>
          <w:ins w:id="41" w:author="Chaponniere41" w:date="2019-11-13T18:49:00Z"/>
          <w:noProof/>
        </w:rPr>
      </w:pPr>
      <w:ins w:id="42" w:author="Chaponniere41" w:date="2019-11-13T18:49:00Z">
        <w:r w:rsidRPr="00471544">
          <w:rPr>
            <w:noProof/>
          </w:rPr>
          <w:t>NOTE</w:t>
        </w:r>
        <w:r>
          <w:rPr>
            <w:noProof/>
          </w:rPr>
          <w:t> </w:t>
        </w:r>
      </w:ins>
      <w:ins w:id="43" w:author="Chaponniere41" w:date="2019-11-13T18:51:00Z">
        <w:r>
          <w:rPr>
            <w:noProof/>
          </w:rPr>
          <w:t>3</w:t>
        </w:r>
      </w:ins>
      <w:ins w:id="44" w:author="Chaponniere41" w:date="2019-11-13T18:49:00Z">
        <w:r w:rsidRPr="00471544">
          <w:rPr>
            <w:noProof/>
          </w:rPr>
          <w:t>:</w:t>
        </w:r>
        <w:r w:rsidRPr="00471544">
          <w:rPr>
            <w:noProof/>
          </w:rPr>
          <w:tab/>
        </w:r>
      </w:ins>
      <w:ins w:id="45" w:author="Chaponniere41" w:date="2019-11-13T18:51:00Z">
        <w:r>
          <w:rPr>
            <w:noProof/>
          </w:rPr>
          <w:t xml:space="preserve">Handling of the case when the </w:t>
        </w:r>
      </w:ins>
      <w:ins w:id="46" w:author="Chaponniere41" w:date="2019-11-14T07:03:00Z">
        <w:r w:rsidR="00920968">
          <w:rPr>
            <w:noProof/>
          </w:rPr>
          <w:t>MS</w:t>
        </w:r>
      </w:ins>
      <w:ins w:id="47" w:author="Chaponniere41" w:date="2019-11-13T18:51:00Z">
        <w:r>
          <w:rPr>
            <w:noProof/>
          </w:rPr>
          <w:t xml:space="preserve"> has more than one valid USIM with an IMSI whose MCC and MNC</w:t>
        </w:r>
      </w:ins>
      <w:ins w:id="48" w:author="Chaponniere41" w:date="2019-11-13T18:52:00Z">
        <w:r>
          <w:rPr>
            <w:noProof/>
          </w:rPr>
          <w:t xml:space="preserve"> match the MCC and MNC in the SNPN identity for the SNPN in the </w:t>
        </w:r>
        <w:r w:rsidRPr="00D31E50">
          <w:rPr>
            <w:noProof/>
          </w:rPr>
          <w:t>"</w:t>
        </w:r>
        <w:r w:rsidRPr="00D31E50">
          <w:rPr>
            <w:lang w:eastAsia="ja-JP"/>
          </w:rPr>
          <w:t xml:space="preserve">list of </w:t>
        </w:r>
        <w:r>
          <w:rPr>
            <w:noProof/>
          </w:rPr>
          <w:t>subscriber data</w:t>
        </w:r>
        <w:r w:rsidRPr="00D31E50">
          <w:rPr>
            <w:noProof/>
          </w:rPr>
          <w:t>"</w:t>
        </w:r>
        <w:r>
          <w:rPr>
            <w:noProof/>
          </w:rPr>
          <w:t xml:space="preserve"> is up to </w:t>
        </w:r>
      </w:ins>
      <w:ins w:id="49" w:author="Chaponniere41" w:date="2019-11-14T07:05:00Z">
        <w:r w:rsidR="00842230">
          <w:rPr>
            <w:noProof/>
          </w:rPr>
          <w:t xml:space="preserve">MS </w:t>
        </w:r>
      </w:ins>
      <w:bookmarkStart w:id="50" w:name="_GoBack"/>
      <w:bookmarkEnd w:id="50"/>
      <w:ins w:id="51" w:author="Chaponniere41" w:date="2019-11-13T18:52:00Z">
        <w:r>
          <w:rPr>
            <w:noProof/>
          </w:rPr>
          <w:t>implementation</w:t>
        </w:r>
      </w:ins>
      <w:ins w:id="52" w:author="Chaponniere41" w:date="2019-11-13T18:49:00Z">
        <w:r w:rsidRPr="00471544">
          <w:rPr>
            <w:noProof/>
          </w:rPr>
          <w:t>.</w:t>
        </w:r>
      </w:ins>
    </w:p>
    <w:p w14:paraId="176F848C" w14:textId="7A76BB08" w:rsidR="00842AB3" w:rsidRDefault="00842AB3" w:rsidP="00842AB3">
      <w:pPr>
        <w:rPr>
          <w:noProof/>
        </w:rPr>
      </w:pPr>
      <w:r>
        <w:t xml:space="preserve">The MS shall maintain </w:t>
      </w:r>
      <w:r w:rsidRPr="00D27A95">
        <w:t xml:space="preserve">a list of </w:t>
      </w:r>
      <w:r>
        <w:t xml:space="preserve">"temporarily </w:t>
      </w:r>
      <w:r w:rsidRPr="00D27A95">
        <w:t xml:space="preserve">forbidden </w:t>
      </w:r>
      <w:r>
        <w:t>SNPN</w:t>
      </w:r>
      <w:r w:rsidRPr="00D27A95">
        <w:t xml:space="preserve">s" </w:t>
      </w:r>
      <w:r>
        <w:t xml:space="preserve">and </w:t>
      </w:r>
      <w:r w:rsidRPr="00D27A95">
        <w:t xml:space="preserve">a list of </w:t>
      </w:r>
      <w:r>
        <w:t xml:space="preserve">"permanently </w:t>
      </w:r>
      <w:r w:rsidRPr="00D27A95">
        <w:t xml:space="preserve">forbidden </w:t>
      </w:r>
      <w:r>
        <w:t>SNPN</w:t>
      </w:r>
      <w:r w:rsidRPr="00D27A95">
        <w:t>s"</w:t>
      </w:r>
      <w:r>
        <w:t xml:space="preserve"> in the ME. Each entry of those lists consists of </w:t>
      </w:r>
      <w:r w:rsidRPr="00D31E50">
        <w:rPr>
          <w:noProof/>
        </w:rPr>
        <w:t>a</w:t>
      </w:r>
      <w:r>
        <w:rPr>
          <w:noProof/>
        </w:rPr>
        <w:t>n</w:t>
      </w:r>
      <w:r w:rsidRPr="00D31E50">
        <w:rPr>
          <w:noProof/>
        </w:rPr>
        <w:t xml:space="preserve"> SNPN identity</w:t>
      </w:r>
      <w:r>
        <w:rPr>
          <w:noProof/>
        </w:rPr>
        <w:t>.</w:t>
      </w:r>
    </w:p>
    <w:p w14:paraId="2C3CA110" w14:textId="77777777" w:rsidR="00842AB3" w:rsidRDefault="00842AB3" w:rsidP="00842AB3">
      <w:r>
        <w:t xml:space="preserve">The MS shall add an SNPN to the </w:t>
      </w:r>
      <w:r w:rsidRPr="00D27A95">
        <w:t xml:space="preserve">list of </w:t>
      </w:r>
      <w:r>
        <w:t xml:space="preserve">"temporarily </w:t>
      </w:r>
      <w:r w:rsidRPr="00D27A95">
        <w:t xml:space="preserve">forbidden </w:t>
      </w:r>
      <w:r>
        <w:t>SNPN</w:t>
      </w:r>
      <w:r w:rsidRPr="00D27A95">
        <w:t xml:space="preserve">s" </w:t>
      </w:r>
      <w:r>
        <w:t xml:space="preserve">and start </w:t>
      </w:r>
      <w:r>
        <w:rPr>
          <w:lang w:eastAsia="ja-JP"/>
        </w:rPr>
        <w:t xml:space="preserve">an MS implementation specific timer not shorter than 60 minutes, </w:t>
      </w:r>
      <w:r>
        <w:t xml:space="preserve">if </w:t>
      </w:r>
      <w:r w:rsidRPr="00D27A95">
        <w:t xml:space="preserve">a message </w:t>
      </w:r>
      <w:r w:rsidRPr="007E6407">
        <w:t>with cause value</w:t>
      </w:r>
      <w:r>
        <w:t xml:space="preserve"> #74</w:t>
      </w:r>
      <w:r w:rsidRPr="007E6407">
        <w:t xml:space="preserve"> "</w:t>
      </w:r>
      <w:r>
        <w:t>Temporarily not authorized for this SNPN</w:t>
      </w:r>
      <w:r w:rsidRPr="007E6407">
        <w:t>"</w:t>
      </w:r>
      <w:r>
        <w:t xml:space="preserve"> </w:t>
      </w:r>
      <w:r w:rsidRPr="003922A3">
        <w:t>(see 3GPP TS 24.</w:t>
      </w:r>
      <w:r>
        <w:t>5</w:t>
      </w:r>
      <w:r w:rsidRPr="003922A3">
        <w:t>01 [</w:t>
      </w:r>
      <w:r>
        <w:t>64</w:t>
      </w:r>
      <w:r w:rsidRPr="003922A3">
        <w:t xml:space="preserve">]) </w:t>
      </w:r>
      <w:r w:rsidRPr="00D27A95">
        <w:t xml:space="preserve">is received by </w:t>
      </w:r>
      <w:r>
        <w:t>the</w:t>
      </w:r>
      <w:r w:rsidRPr="00D27A95">
        <w:t xml:space="preserve"> MS in response to an LR request from </w:t>
      </w:r>
      <w:r>
        <w:t>the SNPN and:</w:t>
      </w:r>
    </w:p>
    <w:p w14:paraId="2CFBB11D" w14:textId="77777777" w:rsidR="00842AB3" w:rsidRDefault="00842AB3" w:rsidP="00842AB3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Pr="00B04690">
        <w:t>the message is integrity-protected;</w:t>
      </w:r>
      <w:r>
        <w:t xml:space="preserve"> or</w:t>
      </w:r>
    </w:p>
    <w:p w14:paraId="4EC67841" w14:textId="77777777" w:rsidR="00842AB3" w:rsidRDefault="00842AB3" w:rsidP="00842AB3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Pr="00B04690">
        <w:t xml:space="preserve">the message is not integrity-protected, and the value of the </w:t>
      </w:r>
      <w:r>
        <w:t>SNPN</w:t>
      </w:r>
      <w:r w:rsidRPr="00B04690">
        <w:t xml:space="preserve">-specific attempt counter for that </w:t>
      </w:r>
      <w:r>
        <w:t>SNPN</w:t>
      </w:r>
      <w:r w:rsidRPr="00B04690">
        <w:t xml:space="preserve"> is equal to the </w:t>
      </w:r>
      <w:r>
        <w:rPr>
          <w:lang w:val="en-US"/>
        </w:rPr>
        <w:t xml:space="preserve">MS </w:t>
      </w:r>
      <w:r w:rsidRPr="00B04690">
        <w:t xml:space="preserve">implementation specific maximum value as defined in </w:t>
      </w:r>
      <w:r w:rsidRPr="00D80076">
        <w:t>3GPP TS 2</w:t>
      </w:r>
      <w:r w:rsidRPr="000B2265">
        <w:t>4.</w:t>
      </w:r>
      <w:r>
        <w:t>5</w:t>
      </w:r>
      <w:r w:rsidRPr="000B2265">
        <w:t>0</w:t>
      </w:r>
      <w:r>
        <w:t>1</w:t>
      </w:r>
      <w:r w:rsidRPr="00D80076">
        <w:t> [</w:t>
      </w:r>
      <w:r>
        <w:t>64</w:t>
      </w:r>
      <w:r w:rsidRPr="00B04690">
        <w:t>]</w:t>
      </w:r>
      <w:r>
        <w:t>.</w:t>
      </w:r>
    </w:p>
    <w:p w14:paraId="2F0043D6" w14:textId="77777777" w:rsidR="00842AB3" w:rsidRDefault="00842AB3" w:rsidP="00842AB3">
      <w:r>
        <w:t xml:space="preserve">The MS shall remove an SNPN </w:t>
      </w:r>
      <w:r w:rsidRPr="00D27A95">
        <w:t xml:space="preserve">from the list of </w:t>
      </w:r>
      <w:r>
        <w:t xml:space="preserve">"temporarily </w:t>
      </w:r>
      <w:r w:rsidRPr="00D27A95">
        <w:t xml:space="preserve">forbidden </w:t>
      </w:r>
      <w:r>
        <w:t>SNPN</w:t>
      </w:r>
      <w:r w:rsidRPr="00D27A95">
        <w:t>s"</w:t>
      </w:r>
      <w:r>
        <w:t>,</w:t>
      </w:r>
      <w:r w:rsidRPr="00D27A95">
        <w:t xml:space="preserve"> if</w:t>
      </w:r>
      <w:r>
        <w:t>:</w:t>
      </w:r>
    </w:p>
    <w:p w14:paraId="383723A3" w14:textId="77777777" w:rsidR="00842AB3" w:rsidRDefault="00842AB3" w:rsidP="00842AB3">
      <w:pPr>
        <w:pStyle w:val="B1"/>
      </w:pPr>
      <w:r>
        <w:t>a)</w:t>
      </w:r>
      <w:r>
        <w:tab/>
        <w:t xml:space="preserve">there is a successful LR </w:t>
      </w:r>
      <w:r w:rsidRPr="00D27A95">
        <w:t xml:space="preserve">after a subsequent manual selection of </w:t>
      </w:r>
      <w:r>
        <w:t>the SNPN;</w:t>
      </w:r>
    </w:p>
    <w:p w14:paraId="365EF537" w14:textId="77777777" w:rsidR="00842AB3" w:rsidRDefault="00842AB3" w:rsidP="00842AB3">
      <w:pPr>
        <w:pStyle w:val="B1"/>
        <w:rPr>
          <w:lang w:eastAsia="ja-JP"/>
        </w:rPr>
      </w:pPr>
      <w:r>
        <w:rPr>
          <w:lang w:eastAsia="ja-JP"/>
        </w:rPr>
        <w:t>c)</w:t>
      </w:r>
      <w:r>
        <w:rPr>
          <w:lang w:eastAsia="ja-JP"/>
        </w:rPr>
        <w:tab/>
        <w:t>the MS implementation specific timer not shorter than 60 minutes expires;</w:t>
      </w:r>
    </w:p>
    <w:p w14:paraId="73F20004" w14:textId="77777777" w:rsidR="00842AB3" w:rsidRDefault="00842AB3" w:rsidP="00842AB3">
      <w:pPr>
        <w:pStyle w:val="B1"/>
      </w:pPr>
      <w:r>
        <w:rPr>
          <w:lang w:eastAsia="ja-JP"/>
        </w:rPr>
        <w:t>c)</w:t>
      </w:r>
      <w:r>
        <w:rPr>
          <w:lang w:eastAsia="ja-JP"/>
        </w:rPr>
        <w:tab/>
      </w:r>
      <w:r w:rsidRPr="00D27A95">
        <w:t>the MS is switched off</w:t>
      </w:r>
      <w:r>
        <w:t>; or</w:t>
      </w:r>
    </w:p>
    <w:p w14:paraId="25F78CC5" w14:textId="77777777" w:rsidR="00842AB3" w:rsidRPr="00D27A95" w:rsidRDefault="00842AB3" w:rsidP="00842AB3">
      <w:pPr>
        <w:pStyle w:val="B1"/>
      </w:pPr>
      <w:r>
        <w:t>d)</w:t>
      </w:r>
      <w:r>
        <w:tab/>
        <w:t xml:space="preserve">an 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>
        <w:t xml:space="preserve">with the SNPN identity of the SNPN </w:t>
      </w:r>
      <w:r w:rsidRPr="00D27A95">
        <w:t xml:space="preserve">is </w:t>
      </w:r>
      <w:r>
        <w:t>updated</w:t>
      </w:r>
      <w:r w:rsidRPr="00D27A95">
        <w:t>.</w:t>
      </w:r>
    </w:p>
    <w:p w14:paraId="24E02A06" w14:textId="77777777" w:rsidR="00842AB3" w:rsidRDefault="00842AB3" w:rsidP="00842AB3">
      <w:r>
        <w:t xml:space="preserve">The MS shall add an SNPN to the </w:t>
      </w:r>
      <w:r w:rsidRPr="00D27A95">
        <w:t xml:space="preserve">list of </w:t>
      </w:r>
      <w:r>
        <w:t xml:space="preserve">"permanently </w:t>
      </w:r>
      <w:r w:rsidRPr="00D27A95">
        <w:t xml:space="preserve">forbidden </w:t>
      </w:r>
      <w:r>
        <w:t>SNPN</w:t>
      </w:r>
      <w:r w:rsidRPr="00D27A95">
        <w:t>s"</w:t>
      </w:r>
      <w:r>
        <w:rPr>
          <w:lang w:eastAsia="ja-JP"/>
        </w:rPr>
        <w:t xml:space="preserve">, </w:t>
      </w:r>
      <w:r>
        <w:t xml:space="preserve">if </w:t>
      </w:r>
      <w:r w:rsidRPr="00D27A95">
        <w:t xml:space="preserve">a message </w:t>
      </w:r>
      <w:r w:rsidRPr="007E6407">
        <w:t>with cause value</w:t>
      </w:r>
      <w:r>
        <w:t xml:space="preserve"> #75</w:t>
      </w:r>
      <w:r w:rsidRPr="007E6407">
        <w:t xml:space="preserve"> "</w:t>
      </w:r>
      <w:r>
        <w:t>Permanently not authorized for this SNPN</w:t>
      </w:r>
      <w:r w:rsidRPr="007E6407">
        <w:t>"</w:t>
      </w:r>
      <w:r>
        <w:t xml:space="preserve"> </w:t>
      </w:r>
      <w:r w:rsidRPr="003922A3">
        <w:t>(see 3GPP TS 24.</w:t>
      </w:r>
      <w:r>
        <w:t>5</w:t>
      </w:r>
      <w:r w:rsidRPr="003922A3">
        <w:t>01 [</w:t>
      </w:r>
      <w:r>
        <w:t>64</w:t>
      </w:r>
      <w:r w:rsidRPr="003922A3">
        <w:t xml:space="preserve">]) </w:t>
      </w:r>
      <w:r w:rsidRPr="00D27A95">
        <w:t xml:space="preserve">is received by </w:t>
      </w:r>
      <w:r>
        <w:t>the</w:t>
      </w:r>
      <w:r w:rsidRPr="00D27A95">
        <w:t xml:space="preserve"> MS in response to an LR request from </w:t>
      </w:r>
      <w:r>
        <w:t>the SNPN and:</w:t>
      </w:r>
    </w:p>
    <w:p w14:paraId="46B8F475" w14:textId="77777777" w:rsidR="00842AB3" w:rsidRDefault="00842AB3" w:rsidP="00842AB3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Pr="00B04690">
        <w:t>the message is integrity-protected;</w:t>
      </w:r>
      <w:r>
        <w:t xml:space="preserve"> or</w:t>
      </w:r>
    </w:p>
    <w:p w14:paraId="408702E6" w14:textId="77777777" w:rsidR="00842AB3" w:rsidRDefault="00842AB3" w:rsidP="00842AB3">
      <w:pPr>
        <w:pStyle w:val="B1"/>
      </w:pPr>
      <w:r>
        <w:rPr>
          <w:lang w:val="en-US"/>
        </w:rPr>
        <w:lastRenderedPageBreak/>
        <w:t>-</w:t>
      </w:r>
      <w:r>
        <w:rPr>
          <w:lang w:val="en-US"/>
        </w:rPr>
        <w:tab/>
      </w:r>
      <w:r w:rsidRPr="00B04690">
        <w:t xml:space="preserve">the message is not integrity-protected, and the value of the </w:t>
      </w:r>
      <w:r>
        <w:t>SNPN</w:t>
      </w:r>
      <w:r w:rsidRPr="00B04690">
        <w:t xml:space="preserve">-specific attempt counter for that </w:t>
      </w:r>
      <w:r>
        <w:t>SNPN</w:t>
      </w:r>
      <w:r w:rsidRPr="00B04690">
        <w:t xml:space="preserve"> is equal to the </w:t>
      </w:r>
      <w:r>
        <w:rPr>
          <w:lang w:val="en-US"/>
        </w:rPr>
        <w:t xml:space="preserve">MS </w:t>
      </w:r>
      <w:r w:rsidRPr="00B04690">
        <w:t xml:space="preserve">implementation specific maximum value as defined in </w:t>
      </w:r>
      <w:r w:rsidRPr="00D80076">
        <w:t>3GPP TS 2</w:t>
      </w:r>
      <w:r w:rsidRPr="000B2265">
        <w:t>4.</w:t>
      </w:r>
      <w:r>
        <w:t>5</w:t>
      </w:r>
      <w:r w:rsidRPr="000B2265">
        <w:t>0</w:t>
      </w:r>
      <w:r>
        <w:t>1</w:t>
      </w:r>
      <w:r w:rsidRPr="00D80076">
        <w:t> [</w:t>
      </w:r>
      <w:r>
        <w:t>64</w:t>
      </w:r>
      <w:r w:rsidRPr="00B04690">
        <w:t>]</w:t>
      </w:r>
      <w:r>
        <w:t>.</w:t>
      </w:r>
    </w:p>
    <w:p w14:paraId="1686F598" w14:textId="77777777" w:rsidR="00842AB3" w:rsidRDefault="00842AB3" w:rsidP="00842AB3">
      <w:r>
        <w:t xml:space="preserve">The MS shall remove an SNPN </w:t>
      </w:r>
      <w:r w:rsidRPr="00D27A95">
        <w:t xml:space="preserve">from the list of </w:t>
      </w:r>
      <w:r>
        <w:t xml:space="preserve">"permanently </w:t>
      </w:r>
      <w:r w:rsidRPr="00D27A95">
        <w:t xml:space="preserve">forbidden </w:t>
      </w:r>
      <w:r>
        <w:t>SNPN</w:t>
      </w:r>
      <w:r w:rsidRPr="00D27A95">
        <w:t>s"</w:t>
      </w:r>
      <w:r>
        <w:t>,</w:t>
      </w:r>
      <w:r w:rsidRPr="00D27A95">
        <w:t xml:space="preserve"> if</w:t>
      </w:r>
      <w:r>
        <w:t>:</w:t>
      </w:r>
    </w:p>
    <w:p w14:paraId="528878FF" w14:textId="77777777" w:rsidR="00842AB3" w:rsidRDefault="00842AB3" w:rsidP="00842AB3">
      <w:pPr>
        <w:pStyle w:val="B1"/>
      </w:pPr>
      <w:r>
        <w:t>a)</w:t>
      </w:r>
      <w:r>
        <w:tab/>
        <w:t xml:space="preserve">there is a successful LR </w:t>
      </w:r>
      <w:r w:rsidRPr="00D27A95">
        <w:t xml:space="preserve">after a subsequent manual selection of </w:t>
      </w:r>
      <w:r>
        <w:t>the SNPN;</w:t>
      </w:r>
    </w:p>
    <w:p w14:paraId="5896B1FE" w14:textId="77777777" w:rsidR="00842AB3" w:rsidRPr="00D27A95" w:rsidRDefault="00842AB3" w:rsidP="00842AB3">
      <w:pPr>
        <w:pStyle w:val="B1"/>
      </w:pPr>
      <w:r>
        <w:t>b)</w:t>
      </w:r>
      <w:r>
        <w:tab/>
        <w:t xml:space="preserve">an 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>
        <w:t xml:space="preserve">with the SNPN identity of the SNPN </w:t>
      </w:r>
      <w:r w:rsidRPr="00D27A95">
        <w:t xml:space="preserve">is </w:t>
      </w:r>
      <w:r>
        <w:t>updated</w:t>
      </w:r>
      <w:r w:rsidRPr="00D27A95">
        <w:t>.</w:t>
      </w:r>
    </w:p>
    <w:p w14:paraId="28373192" w14:textId="77777777" w:rsidR="00842AB3" w:rsidRPr="00D27A95" w:rsidRDefault="00842AB3" w:rsidP="00842AB3">
      <w:r w:rsidRPr="00D27A95">
        <w:t>When the MS reselects to a cell in a shared network,</w:t>
      </w:r>
      <w:r>
        <w:t xml:space="preserve"> and the cell is a suitable cell for multiple SNPN identities received in the broadcast information as specified in </w:t>
      </w:r>
      <w:r w:rsidRPr="00F757B7">
        <w:t>3GPP</w:t>
      </w:r>
      <w:r>
        <w:t> </w:t>
      </w:r>
      <w:r w:rsidRPr="00F757B7">
        <w:t>TS</w:t>
      </w:r>
      <w:r>
        <w:t> 36</w:t>
      </w:r>
      <w:r w:rsidRPr="00F757B7">
        <w:t>.</w:t>
      </w:r>
      <w:r>
        <w:t>331 </w:t>
      </w:r>
      <w:r w:rsidRPr="00F757B7">
        <w:t>[</w:t>
      </w:r>
      <w:r>
        <w:t>42</w:t>
      </w:r>
      <w:r w:rsidRPr="00F757B7">
        <w:t>]</w:t>
      </w:r>
      <w:r>
        <w:t xml:space="preserve"> and </w:t>
      </w:r>
      <w:r w:rsidRPr="00F757B7">
        <w:t>3GPP</w:t>
      </w:r>
      <w:r>
        <w:t> </w:t>
      </w:r>
      <w:r w:rsidRPr="00F757B7">
        <w:t>TS</w:t>
      </w:r>
      <w:r>
        <w:t> 38</w:t>
      </w:r>
      <w:r w:rsidRPr="00F757B7">
        <w:t>.</w:t>
      </w:r>
      <w:r>
        <w:t>331 </w:t>
      </w:r>
      <w:r w:rsidRPr="00F757B7">
        <w:t>[</w:t>
      </w:r>
      <w:r>
        <w:t>65</w:t>
      </w:r>
      <w:r w:rsidRPr="00F757B7">
        <w:t>]</w:t>
      </w:r>
      <w:r>
        <w:t xml:space="preserve">, </w:t>
      </w:r>
      <w:r w:rsidRPr="00D27A95">
        <w:t>the AS indicate</w:t>
      </w:r>
      <w:r>
        <w:t>s</w:t>
      </w:r>
      <w:r w:rsidRPr="00D27A95">
        <w:t xml:space="preserve"> </w:t>
      </w:r>
      <w:r>
        <w:t>these</w:t>
      </w:r>
      <w:r w:rsidRPr="00D27A95">
        <w:t xml:space="preserve"> multiple </w:t>
      </w:r>
      <w:r>
        <w:t xml:space="preserve">SNPN </w:t>
      </w:r>
      <w:r w:rsidRPr="00D27A95">
        <w:t xml:space="preserve">identities to the NAS according to </w:t>
      </w:r>
      <w:r w:rsidRPr="00F757B7">
        <w:t>3GPP</w:t>
      </w:r>
      <w:r>
        <w:t> </w:t>
      </w:r>
      <w:r w:rsidRPr="00F757B7">
        <w:t>TS</w:t>
      </w:r>
      <w:r>
        <w:t> 36</w:t>
      </w:r>
      <w:r w:rsidRPr="00F757B7">
        <w:t>.</w:t>
      </w:r>
      <w:r>
        <w:t>304 </w:t>
      </w:r>
      <w:r w:rsidRPr="00F757B7">
        <w:t>[</w:t>
      </w:r>
      <w:r>
        <w:t>43</w:t>
      </w:r>
      <w:r w:rsidRPr="00F757B7">
        <w:t>]</w:t>
      </w:r>
      <w:r>
        <w:t xml:space="preserve"> and 3GPP TS 38.304 [61]</w:t>
      </w:r>
      <w:r w:rsidRPr="00D27A95">
        <w:t>.</w:t>
      </w:r>
      <w:r>
        <w:t xml:space="preserve"> </w:t>
      </w:r>
      <w:r w:rsidRPr="00D27A95">
        <w:t xml:space="preserve">The MS shall </w:t>
      </w:r>
      <w:r>
        <w:t xml:space="preserve">select </w:t>
      </w:r>
      <w:r w:rsidRPr="00D27A95">
        <w:t xml:space="preserve">one of these </w:t>
      </w:r>
      <w:r>
        <w:t>SNPNs</w:t>
      </w:r>
      <w:r w:rsidRPr="00D27A95">
        <w:t xml:space="preserve">. If the registered </w:t>
      </w:r>
      <w:r>
        <w:t xml:space="preserve">SNPN </w:t>
      </w:r>
      <w:r w:rsidRPr="00D27A95">
        <w:t xml:space="preserve">is available among these </w:t>
      </w:r>
      <w:r>
        <w:t>SNPNs</w:t>
      </w:r>
      <w:r w:rsidRPr="00D27A95">
        <w:t xml:space="preserve">, the MS shall not </w:t>
      </w:r>
      <w:r>
        <w:t xml:space="preserve">select </w:t>
      </w:r>
      <w:r w:rsidRPr="00D27A95">
        <w:t xml:space="preserve">a different </w:t>
      </w:r>
      <w:r>
        <w:t>SNPN</w:t>
      </w:r>
      <w:r w:rsidRPr="00D27A95">
        <w:t>.</w:t>
      </w:r>
    </w:p>
    <w:p w14:paraId="68756EC6" w14:textId="77777777" w:rsidR="00842AB3" w:rsidRDefault="00842AB3" w:rsidP="00842AB3">
      <w:pPr>
        <w:pStyle w:val="EditorsNote"/>
        <w:rPr>
          <w:lang w:val="en-US"/>
        </w:rPr>
      </w:pPr>
      <w:r>
        <w:t xml:space="preserve">Editor's note: </w:t>
      </w:r>
      <w:r>
        <w:rPr>
          <w:lang w:val="en-US"/>
        </w:rPr>
        <w:t>suitable cell in SNPN needs to be specified by RAN2</w:t>
      </w:r>
    </w:p>
    <w:p w14:paraId="7C279FBB" w14:textId="77777777" w:rsidR="00842AB3" w:rsidRPr="00F355CE" w:rsidRDefault="00842AB3" w:rsidP="00842AB3">
      <w:pPr>
        <w:pStyle w:val="EditorsNote"/>
        <w:rPr>
          <w:lang w:val="en-US"/>
        </w:rPr>
      </w:pPr>
      <w:r>
        <w:rPr>
          <w:lang w:val="en-US"/>
        </w:rPr>
        <w:t>Editor's note: indicating human-readable name for SNPN is FFS</w:t>
      </w:r>
    </w:p>
    <w:p w14:paraId="141E2FCA" w14:textId="651C16CC" w:rsidR="00842AB3" w:rsidRDefault="00842AB3" w:rsidP="000A1A5D">
      <w:pPr>
        <w:jc w:val="center"/>
        <w:rPr>
          <w:noProof/>
        </w:rPr>
      </w:pPr>
    </w:p>
    <w:p w14:paraId="01A375B7" w14:textId="77777777" w:rsidR="00842AB3" w:rsidRDefault="00842AB3" w:rsidP="000A1A5D">
      <w:pPr>
        <w:jc w:val="center"/>
        <w:rPr>
          <w:noProof/>
        </w:rPr>
      </w:pPr>
    </w:p>
    <w:p w14:paraId="19F396C8" w14:textId="7D58C5DC" w:rsidR="00484174" w:rsidRDefault="00484174" w:rsidP="00484174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698DF6BA" w14:textId="77777777" w:rsidR="00957CB4" w:rsidRDefault="00957CB4">
      <w:pPr>
        <w:rPr>
          <w:noProof/>
        </w:rPr>
      </w:pPr>
    </w:p>
    <w:sectPr w:rsidR="00957CB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583902" w14:textId="77777777" w:rsidR="00FD2334" w:rsidRDefault="00FD2334">
      <w:r>
        <w:separator/>
      </w:r>
    </w:p>
  </w:endnote>
  <w:endnote w:type="continuationSeparator" w:id="0">
    <w:p w14:paraId="0E0CD0B1" w14:textId="77777777" w:rsidR="00FD2334" w:rsidRDefault="00FD23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D9F94B" w14:textId="77777777" w:rsidR="00FD2334" w:rsidRDefault="00FD2334">
      <w:r>
        <w:separator/>
      </w:r>
    </w:p>
  </w:footnote>
  <w:footnote w:type="continuationSeparator" w:id="0">
    <w:p w14:paraId="7F7C2D73" w14:textId="77777777" w:rsidR="00FD2334" w:rsidRDefault="00FD23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BF51F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931A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87619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926196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67C46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482F0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38231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C14E73"/>
    <w:multiLevelType w:val="hybridMultilevel"/>
    <w:tmpl w:val="B2CE2222"/>
    <w:lvl w:ilvl="0" w:tplc="C382CEA6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6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270A60BB"/>
    <w:multiLevelType w:val="hybridMultilevel"/>
    <w:tmpl w:val="B2CE2222"/>
    <w:lvl w:ilvl="0" w:tplc="C382CEA6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0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5325072D"/>
    <w:multiLevelType w:val="hybridMultilevel"/>
    <w:tmpl w:val="D96A3E4E"/>
    <w:lvl w:ilvl="0" w:tplc="2DC2B45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5DC217E1"/>
    <w:multiLevelType w:val="hybridMultilevel"/>
    <w:tmpl w:val="9AC2AEFA"/>
    <w:lvl w:ilvl="0" w:tplc="E4C2896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3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75A3B46"/>
    <w:multiLevelType w:val="hybridMultilevel"/>
    <w:tmpl w:val="A0009640"/>
    <w:lvl w:ilvl="0" w:tplc="52B08EB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5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5A45F52"/>
    <w:multiLevelType w:val="hybridMultilevel"/>
    <w:tmpl w:val="B2CE2222"/>
    <w:lvl w:ilvl="0" w:tplc="C382CEA6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0440DA"/>
    <w:multiLevelType w:val="hybridMultilevel"/>
    <w:tmpl w:val="0EDA1B14"/>
    <w:lvl w:ilvl="0" w:tplc="C660E6E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34"/>
  </w:num>
  <w:num w:numId="3">
    <w:abstractNumId w:val="31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5"/>
  </w:num>
  <w:num w:numId="7">
    <w:abstractNumId w:val="20"/>
  </w:num>
  <w:num w:numId="8">
    <w:abstractNumId w:val="12"/>
  </w:num>
  <w:num w:numId="9">
    <w:abstractNumId w:val="4"/>
  </w:num>
  <w:num w:numId="10">
    <w:abstractNumId w:val="37"/>
  </w:num>
  <w:num w:numId="11">
    <w:abstractNumId w:val="14"/>
  </w:num>
  <w:num w:numId="12">
    <w:abstractNumId w:val="28"/>
  </w:num>
  <w:num w:numId="13">
    <w:abstractNumId w:val="10"/>
  </w:num>
  <w:num w:numId="14">
    <w:abstractNumId w:val="29"/>
  </w:num>
  <w:num w:numId="15">
    <w:abstractNumId w:val="11"/>
  </w:num>
  <w:num w:numId="16">
    <w:abstractNumId w:val="17"/>
  </w:num>
  <w:num w:numId="17">
    <w:abstractNumId w:val="26"/>
  </w:num>
  <w:num w:numId="18">
    <w:abstractNumId w:val="13"/>
  </w:num>
  <w:num w:numId="19">
    <w:abstractNumId w:val="23"/>
  </w:num>
  <w:num w:numId="20">
    <w:abstractNumId w:val="24"/>
  </w:num>
  <w:num w:numId="21">
    <w:abstractNumId w:val="2"/>
  </w:num>
  <w:num w:numId="22">
    <w:abstractNumId w:val="1"/>
  </w:num>
  <w:num w:numId="23">
    <w:abstractNumId w:val="0"/>
  </w:num>
  <w:num w:numId="24">
    <w:abstractNumId w:val="22"/>
  </w:num>
  <w:num w:numId="25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35"/>
  </w:num>
  <w:num w:numId="2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8">
    <w:abstractNumId w:val="21"/>
  </w:num>
  <w:num w:numId="29">
    <w:abstractNumId w:val="7"/>
  </w:num>
  <w:num w:numId="30">
    <w:abstractNumId w:val="16"/>
  </w:num>
  <w:num w:numId="31">
    <w:abstractNumId w:val="15"/>
  </w:num>
  <w:num w:numId="32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25"/>
  </w:num>
  <w:num w:numId="34">
    <w:abstractNumId w:val="33"/>
  </w:num>
  <w:num w:numId="35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6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7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8">
    <w:abstractNumId w:val="6"/>
  </w:num>
  <w:num w:numId="39">
    <w:abstractNumId w:val="9"/>
  </w:num>
  <w:num w:numId="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7"/>
  </w:num>
  <w:num w:numId="42">
    <w:abstractNumId w:val="30"/>
  </w:num>
  <w:num w:numId="43">
    <w:abstractNumId w:val="8"/>
  </w:num>
  <w:num w:numId="44">
    <w:abstractNumId w:val="36"/>
  </w:num>
  <w:num w:numId="45">
    <w:abstractNumId w:val="38"/>
  </w:num>
  <w:num w:numId="46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ponniere38">
    <w15:presenceInfo w15:providerId="None" w15:userId="Chaponniere38"/>
  </w15:person>
  <w15:person w15:author="Chaponniere41">
    <w15:presenceInfo w15:providerId="None" w15:userId="Chaponniere41"/>
  </w15:person>
  <w15:person w15:author="Chaponniere40">
    <w15:presenceInfo w15:providerId="None" w15:userId="Chaponniere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76BE"/>
    <w:rsid w:val="00080345"/>
    <w:rsid w:val="000A1A5D"/>
    <w:rsid w:val="000A1F6F"/>
    <w:rsid w:val="000A6394"/>
    <w:rsid w:val="000B7A18"/>
    <w:rsid w:val="000B7FED"/>
    <w:rsid w:val="000C038A"/>
    <w:rsid w:val="000C6598"/>
    <w:rsid w:val="000D1F38"/>
    <w:rsid w:val="00123A2C"/>
    <w:rsid w:val="00145D43"/>
    <w:rsid w:val="00153C16"/>
    <w:rsid w:val="00160CF3"/>
    <w:rsid w:val="00174445"/>
    <w:rsid w:val="00182468"/>
    <w:rsid w:val="00192C46"/>
    <w:rsid w:val="00194058"/>
    <w:rsid w:val="001A08B3"/>
    <w:rsid w:val="001A7B60"/>
    <w:rsid w:val="001B52F0"/>
    <w:rsid w:val="001B7A65"/>
    <w:rsid w:val="001E41F3"/>
    <w:rsid w:val="00227EAD"/>
    <w:rsid w:val="00235D9B"/>
    <w:rsid w:val="002500DA"/>
    <w:rsid w:val="00250F7F"/>
    <w:rsid w:val="0026004D"/>
    <w:rsid w:val="00263F31"/>
    <w:rsid w:val="002640DD"/>
    <w:rsid w:val="00275D12"/>
    <w:rsid w:val="00276D69"/>
    <w:rsid w:val="0028211E"/>
    <w:rsid w:val="00284FEB"/>
    <w:rsid w:val="002860C4"/>
    <w:rsid w:val="002B5741"/>
    <w:rsid w:val="002C6ADA"/>
    <w:rsid w:val="002E1401"/>
    <w:rsid w:val="002E3F79"/>
    <w:rsid w:val="00300593"/>
    <w:rsid w:val="00305409"/>
    <w:rsid w:val="00305D5B"/>
    <w:rsid w:val="00315476"/>
    <w:rsid w:val="00330CF1"/>
    <w:rsid w:val="00335ADA"/>
    <w:rsid w:val="003609EF"/>
    <w:rsid w:val="0036231A"/>
    <w:rsid w:val="003631D3"/>
    <w:rsid w:val="00364B90"/>
    <w:rsid w:val="00374DD4"/>
    <w:rsid w:val="003B143A"/>
    <w:rsid w:val="003C24D1"/>
    <w:rsid w:val="003E1A36"/>
    <w:rsid w:val="00405F09"/>
    <w:rsid w:val="00410371"/>
    <w:rsid w:val="004242F1"/>
    <w:rsid w:val="00446588"/>
    <w:rsid w:val="0045264C"/>
    <w:rsid w:val="00461DBC"/>
    <w:rsid w:val="00465BE5"/>
    <w:rsid w:val="00472B4E"/>
    <w:rsid w:val="0047418D"/>
    <w:rsid w:val="00484174"/>
    <w:rsid w:val="00492DAC"/>
    <w:rsid w:val="00494D5A"/>
    <w:rsid w:val="004A0D59"/>
    <w:rsid w:val="004A626E"/>
    <w:rsid w:val="004B75B7"/>
    <w:rsid w:val="004E1669"/>
    <w:rsid w:val="004E5175"/>
    <w:rsid w:val="00501ECF"/>
    <w:rsid w:val="0051580D"/>
    <w:rsid w:val="0054105C"/>
    <w:rsid w:val="00547111"/>
    <w:rsid w:val="00552891"/>
    <w:rsid w:val="00570453"/>
    <w:rsid w:val="00592D74"/>
    <w:rsid w:val="005A2CCC"/>
    <w:rsid w:val="005A5ABD"/>
    <w:rsid w:val="005A7573"/>
    <w:rsid w:val="005E2C44"/>
    <w:rsid w:val="005F45A6"/>
    <w:rsid w:val="00600D71"/>
    <w:rsid w:val="00621188"/>
    <w:rsid w:val="006257ED"/>
    <w:rsid w:val="00644EFE"/>
    <w:rsid w:val="0065693E"/>
    <w:rsid w:val="00672455"/>
    <w:rsid w:val="00695808"/>
    <w:rsid w:val="006B2CFE"/>
    <w:rsid w:val="006B46FB"/>
    <w:rsid w:val="006E21FB"/>
    <w:rsid w:val="00725A7C"/>
    <w:rsid w:val="00765E0D"/>
    <w:rsid w:val="00792342"/>
    <w:rsid w:val="00795ECB"/>
    <w:rsid w:val="007977A8"/>
    <w:rsid w:val="007A039A"/>
    <w:rsid w:val="007B512A"/>
    <w:rsid w:val="007C2097"/>
    <w:rsid w:val="007D532E"/>
    <w:rsid w:val="007D6A07"/>
    <w:rsid w:val="007F7259"/>
    <w:rsid w:val="008040A8"/>
    <w:rsid w:val="00813659"/>
    <w:rsid w:val="00821046"/>
    <w:rsid w:val="008279FA"/>
    <w:rsid w:val="00842230"/>
    <w:rsid w:val="00842AB3"/>
    <w:rsid w:val="00845EA6"/>
    <w:rsid w:val="008626E7"/>
    <w:rsid w:val="00870EE7"/>
    <w:rsid w:val="008863B9"/>
    <w:rsid w:val="00887C90"/>
    <w:rsid w:val="008A38A9"/>
    <w:rsid w:val="008A45A6"/>
    <w:rsid w:val="008A63C4"/>
    <w:rsid w:val="008B5821"/>
    <w:rsid w:val="008F686C"/>
    <w:rsid w:val="009148DE"/>
    <w:rsid w:val="00920968"/>
    <w:rsid w:val="00930C00"/>
    <w:rsid w:val="00940E9A"/>
    <w:rsid w:val="00941E30"/>
    <w:rsid w:val="0095754B"/>
    <w:rsid w:val="00957CB4"/>
    <w:rsid w:val="009777D9"/>
    <w:rsid w:val="00991B88"/>
    <w:rsid w:val="009A5753"/>
    <w:rsid w:val="009A579D"/>
    <w:rsid w:val="009A7AD8"/>
    <w:rsid w:val="009E3297"/>
    <w:rsid w:val="009E7771"/>
    <w:rsid w:val="009F734F"/>
    <w:rsid w:val="009F7729"/>
    <w:rsid w:val="00A06A3C"/>
    <w:rsid w:val="00A16C23"/>
    <w:rsid w:val="00A246B6"/>
    <w:rsid w:val="00A37FBD"/>
    <w:rsid w:val="00A47E70"/>
    <w:rsid w:val="00A50CF0"/>
    <w:rsid w:val="00A542A2"/>
    <w:rsid w:val="00A7671C"/>
    <w:rsid w:val="00A84C89"/>
    <w:rsid w:val="00AA2CBC"/>
    <w:rsid w:val="00AB561C"/>
    <w:rsid w:val="00AC5820"/>
    <w:rsid w:val="00AD1CD8"/>
    <w:rsid w:val="00B258BB"/>
    <w:rsid w:val="00B34629"/>
    <w:rsid w:val="00B67B97"/>
    <w:rsid w:val="00B968C8"/>
    <w:rsid w:val="00BA3EC5"/>
    <w:rsid w:val="00BA51D9"/>
    <w:rsid w:val="00BB5DFC"/>
    <w:rsid w:val="00BD0DE1"/>
    <w:rsid w:val="00BD279D"/>
    <w:rsid w:val="00BD6BB8"/>
    <w:rsid w:val="00C27DB0"/>
    <w:rsid w:val="00C56140"/>
    <w:rsid w:val="00C654A5"/>
    <w:rsid w:val="00C66BA2"/>
    <w:rsid w:val="00C71B4C"/>
    <w:rsid w:val="00C75CB0"/>
    <w:rsid w:val="00C84EEF"/>
    <w:rsid w:val="00C95985"/>
    <w:rsid w:val="00CC5026"/>
    <w:rsid w:val="00CC68D0"/>
    <w:rsid w:val="00CD47B4"/>
    <w:rsid w:val="00CD501A"/>
    <w:rsid w:val="00D03F9A"/>
    <w:rsid w:val="00D0578E"/>
    <w:rsid w:val="00D06D51"/>
    <w:rsid w:val="00D24991"/>
    <w:rsid w:val="00D37EF4"/>
    <w:rsid w:val="00D50255"/>
    <w:rsid w:val="00D52BB6"/>
    <w:rsid w:val="00D66520"/>
    <w:rsid w:val="00D67ECD"/>
    <w:rsid w:val="00D710C7"/>
    <w:rsid w:val="00D92ABE"/>
    <w:rsid w:val="00D9424F"/>
    <w:rsid w:val="00DA234F"/>
    <w:rsid w:val="00DE34CF"/>
    <w:rsid w:val="00DF069B"/>
    <w:rsid w:val="00E04F23"/>
    <w:rsid w:val="00E13F3D"/>
    <w:rsid w:val="00E34898"/>
    <w:rsid w:val="00E8079D"/>
    <w:rsid w:val="00E81EB2"/>
    <w:rsid w:val="00EB09B7"/>
    <w:rsid w:val="00EE1FA8"/>
    <w:rsid w:val="00EE7D7C"/>
    <w:rsid w:val="00F02691"/>
    <w:rsid w:val="00F10CAF"/>
    <w:rsid w:val="00F15ADF"/>
    <w:rsid w:val="00F20C26"/>
    <w:rsid w:val="00F25D98"/>
    <w:rsid w:val="00F300FB"/>
    <w:rsid w:val="00F33819"/>
    <w:rsid w:val="00F41B5A"/>
    <w:rsid w:val="00F81D02"/>
    <w:rsid w:val="00F87AC1"/>
    <w:rsid w:val="00F97DAA"/>
    <w:rsid w:val="00FB6386"/>
    <w:rsid w:val="00FD2334"/>
    <w:rsid w:val="00FE4C1E"/>
    <w:rsid w:val="00FF3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285DE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957CB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57CB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957CB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48417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48417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48417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48417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8417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48417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84174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48417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484174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48417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48417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417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84174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48417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84174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48417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48417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4174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484174"/>
    <w:rPr>
      <w:rFonts w:eastAsia="SimSun"/>
      <w:lang w:eastAsia="x-none"/>
    </w:rPr>
  </w:style>
  <w:style w:type="paragraph" w:customStyle="1" w:styleId="Guidance">
    <w:name w:val="Guidance"/>
    <w:basedOn w:val="Normal"/>
    <w:rsid w:val="00484174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484174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484174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484174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484174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484174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484174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48417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484174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484174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48417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484174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484174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484174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484174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48417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84174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484174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84174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8417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48417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Zchn">
    <w:name w:val="TAL Zchn"/>
    <w:rsid w:val="00484174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sid w:val="00484174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484174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484174"/>
    <w:rPr>
      <w:rFonts w:ascii="Times New Roman" w:hAnsi="Times New Roman"/>
      <w:lang w:val="en-GB" w:eastAsia="en-US"/>
    </w:rPr>
  </w:style>
  <w:style w:type="character" w:customStyle="1" w:styleId="TF0">
    <w:name w:val="TF (文字)"/>
    <w:rsid w:val="00484174"/>
    <w:rPr>
      <w:rFonts w:ascii="Arial" w:hAnsi="Arial"/>
      <w:b/>
      <w:lang w:val="en-GB" w:eastAsia="en-US" w:bidi="ar-SA"/>
    </w:rPr>
  </w:style>
  <w:style w:type="character" w:customStyle="1" w:styleId="TAHChar">
    <w:name w:val="TAH Char"/>
    <w:rsid w:val="00484174"/>
    <w:rPr>
      <w:rFonts w:ascii="Arial" w:hAnsi="Arial"/>
      <w:b/>
      <w:sz w:val="18"/>
      <w:lang w:val="en-GB" w:eastAsia="en-US" w:bidi="ar-SA"/>
    </w:rPr>
  </w:style>
  <w:style w:type="character" w:customStyle="1" w:styleId="TFCharChar">
    <w:name w:val="TF Char Char"/>
    <w:rsid w:val="007D532E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465BE5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2AC9BB-4361-4298-9E1D-2196C1DB3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1221</Words>
  <Characters>6961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Chaponniere41</cp:lastModifiedBy>
  <cp:revision>4</cp:revision>
  <cp:lastPrinted>1900-01-01T08:00:00Z</cp:lastPrinted>
  <dcterms:created xsi:type="dcterms:W3CDTF">2019-11-14T14:59:00Z</dcterms:created>
  <dcterms:modified xsi:type="dcterms:W3CDTF">2019-11-14T15:05:00Z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