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sidR="007E6E76" w:rsidRPr="007E6E76">
        <w:rPr>
          <w:b/>
          <w:noProof/>
          <w:sz w:val="24"/>
        </w:rPr>
        <w:t>C1-198583</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86827"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C5629" w:rsidP="00547111">
            <w:pPr>
              <w:pStyle w:val="CRCoverPage"/>
              <w:spacing w:after="0"/>
              <w:rPr>
                <w:noProof/>
              </w:rPr>
            </w:pPr>
            <w:r w:rsidRPr="003C5629">
              <w:rPr>
                <w:b/>
                <w:noProof/>
                <w:sz w:val="28"/>
              </w:rPr>
              <w:t>1673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E6E76"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186827" w:rsidRDefault="00186827">
            <w:pPr>
              <w:pStyle w:val="CRCoverPage"/>
              <w:spacing w:after="0"/>
              <w:jc w:val="center"/>
              <w:rPr>
                <w:b/>
                <w:noProof/>
                <w:sz w:val="28"/>
              </w:rPr>
            </w:pPr>
            <w:r w:rsidRPr="00186827">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031E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031E1"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86827">
            <w:pPr>
              <w:pStyle w:val="CRCoverPage"/>
              <w:spacing w:after="0"/>
              <w:ind w:left="100"/>
              <w:rPr>
                <w:noProof/>
              </w:rPr>
            </w:pPr>
            <w:r>
              <w:t>Introduction of NB-IoT UE specific DRX</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14B6">
            <w:pPr>
              <w:pStyle w:val="CRCoverPage"/>
              <w:spacing w:after="0"/>
              <w:ind w:left="100"/>
              <w:rPr>
                <w:noProof/>
              </w:rPr>
            </w:pPr>
            <w:r>
              <w:rPr>
                <w:noProof/>
              </w:rP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14B6">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314B6">
            <w:pPr>
              <w:pStyle w:val="CRCoverPage"/>
              <w:spacing w:after="0"/>
              <w:ind w:left="100"/>
              <w:rPr>
                <w:noProof/>
              </w:rPr>
            </w:pPr>
            <w:r>
              <w:rPr>
                <w:noProof/>
              </w:rPr>
              <w:t>2019-10-24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314B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314B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314B6" w:rsidRDefault="009314B6" w:rsidP="009314B6">
            <w:pPr>
              <w:pStyle w:val="CRCoverPage"/>
              <w:spacing w:after="0"/>
              <w:ind w:left="100"/>
              <w:rPr>
                <w:noProof/>
              </w:rPr>
            </w:pPr>
            <w:r>
              <w:rPr>
                <w:noProof/>
              </w:rPr>
              <w:t xml:space="preserve">SA2 has agreed to support UE specific DRX values for NB-IoT (see </w:t>
            </w:r>
            <w:r w:rsidRPr="009314B6">
              <w:rPr>
                <w:noProof/>
              </w:rPr>
              <w:t>S2-1910312</w:t>
            </w:r>
            <w:r>
              <w:rPr>
                <w:noProof/>
              </w:rPr>
              <w:t>) stating that:</w:t>
            </w:r>
          </w:p>
          <w:p w:rsidR="009314B6" w:rsidRDefault="009314B6" w:rsidP="009314B6">
            <w:pPr>
              <w:pStyle w:val="CRCoverPage"/>
              <w:spacing w:after="0"/>
              <w:ind w:left="100"/>
              <w:rPr>
                <w:noProof/>
              </w:rPr>
            </w:pPr>
            <w:r>
              <w:rPr>
                <w:noProof/>
              </w:rPr>
              <w:t>1) the NB-IoT UE can request UE specific DRX values</w:t>
            </w:r>
            <w:r w:rsidR="00E24706">
              <w:rPr>
                <w:noProof/>
              </w:rPr>
              <w:t xml:space="preserve"> for NB-IoT</w:t>
            </w:r>
            <w:r>
              <w:rPr>
                <w:noProof/>
              </w:rPr>
              <w:t xml:space="preserve"> where these values are indicated separetely from th</w:t>
            </w:r>
            <w:r w:rsidR="00C858DE">
              <w:rPr>
                <w:noProof/>
              </w:rPr>
              <w:t>e values</w:t>
            </w:r>
            <w:r>
              <w:rPr>
                <w:noProof/>
              </w:rPr>
              <w:t xml:space="preserve"> for NR or WB-EUTRA; and</w:t>
            </w:r>
          </w:p>
          <w:p w:rsidR="009314B6" w:rsidRDefault="009314B6" w:rsidP="009314B6">
            <w:pPr>
              <w:pStyle w:val="CRCoverPage"/>
              <w:spacing w:after="0"/>
              <w:ind w:left="100"/>
              <w:rPr>
                <w:noProof/>
              </w:rPr>
            </w:pPr>
            <w:r>
              <w:rPr>
                <w:noProof/>
              </w:rPr>
              <w:t>2) the AMF indicates the accepted DRX values</w:t>
            </w:r>
            <w:r w:rsidR="00E24706">
              <w:rPr>
                <w:noProof/>
              </w:rPr>
              <w:t xml:space="preserve"> for NB-IoT</w:t>
            </w:r>
            <w:r>
              <w:rPr>
                <w:noProof/>
              </w:rPr>
              <w:t xml:space="preserve"> separately from th</w:t>
            </w:r>
            <w:r w:rsidR="00E24706">
              <w:rPr>
                <w:noProof/>
              </w:rPr>
              <w:t>e</w:t>
            </w:r>
            <w:r>
              <w:rPr>
                <w:noProof/>
              </w:rPr>
              <w:t xml:space="preserve"> values for NR or WB-EUTRA.</w:t>
            </w:r>
          </w:p>
          <w:p w:rsidR="009314B6" w:rsidRDefault="009314B6" w:rsidP="009314B6">
            <w:pPr>
              <w:pStyle w:val="CRCoverPage"/>
              <w:spacing w:after="0"/>
              <w:ind w:left="100"/>
              <w:rPr>
                <w:noProof/>
              </w:rPr>
            </w:pPr>
          </w:p>
          <w:p w:rsidR="009314B6" w:rsidRDefault="009314B6" w:rsidP="009314B6">
            <w:pPr>
              <w:pStyle w:val="CRCoverPage"/>
              <w:spacing w:after="0"/>
              <w:ind w:left="100"/>
              <w:rPr>
                <w:noProof/>
              </w:rPr>
            </w:pPr>
            <w:r>
              <w:rPr>
                <w:noProof/>
              </w:rPr>
              <w:t>The use of separate values, from those for NR or WB-EUTRA, require</w:t>
            </w:r>
            <w:r w:rsidR="00544508">
              <w:rPr>
                <w:noProof/>
              </w:rPr>
              <w:t>s</w:t>
            </w:r>
            <w:r>
              <w:rPr>
                <w:noProof/>
              </w:rPr>
              <w:t xml:space="preserve"> a new Requested NB-IoT DRX </w:t>
            </w:r>
            <w:r w:rsidR="00DE3557">
              <w:rPr>
                <w:noProof/>
              </w:rPr>
              <w:t xml:space="preserve">parameters that is sent by the UE and a new </w:t>
            </w:r>
            <w:r w:rsidR="00DE3557">
              <w:t>Negotiated NB-IoT DRX parameters that is sent by the AMF in the REGISTRATION REQUEST and REGISTRATION ACCEPT message, respectively.</w:t>
            </w:r>
          </w:p>
          <w:p w:rsidR="009314B6" w:rsidRDefault="009314B6" w:rsidP="009314B6">
            <w:pPr>
              <w:pStyle w:val="CRCoverPage"/>
              <w:spacing w:after="0"/>
              <w:ind w:left="100"/>
              <w:rPr>
                <w:noProof/>
              </w:rPr>
            </w:pP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E3658">
            <w:pPr>
              <w:pStyle w:val="CRCoverPage"/>
              <w:spacing w:after="0"/>
              <w:ind w:left="100"/>
            </w:pPr>
            <w:r>
              <w:rPr>
                <w:noProof/>
              </w:rPr>
              <w:t xml:space="preserve">Introduce a new Requested NB-IoT DRX parameters IE and </w:t>
            </w:r>
            <w:r w:rsidR="00004427">
              <w:rPr>
                <w:noProof/>
              </w:rPr>
              <w:t xml:space="preserve">a new </w:t>
            </w:r>
            <w:r w:rsidR="00004427">
              <w:t>Negotiated NB-IoT DRX parameters IE</w:t>
            </w:r>
            <w:r w:rsidR="008569A4">
              <w:t>.</w:t>
            </w:r>
          </w:p>
          <w:p w:rsidR="008569A4" w:rsidRDefault="008569A4">
            <w:pPr>
              <w:pStyle w:val="CRCoverPage"/>
              <w:spacing w:after="0"/>
              <w:ind w:left="100"/>
            </w:pPr>
            <w:r>
              <w:t>The NB-IoT UE specific DRX parameters should be subset of the cell specific values</w:t>
            </w:r>
            <w:r w:rsidR="002C0994">
              <w:t xml:space="preserve"> for NB-IoT</w:t>
            </w:r>
            <w:r>
              <w:t xml:space="preserve"> {</w:t>
            </w:r>
            <w:r w:rsidRPr="000146DF">
              <w:rPr>
                <w:rFonts w:cs="Arial"/>
              </w:rPr>
              <w:t>1.28</w:t>
            </w:r>
            <w:r>
              <w:rPr>
                <w:rFonts w:cs="Arial"/>
              </w:rPr>
              <w:t>s</w:t>
            </w:r>
            <w:r w:rsidRPr="000146DF">
              <w:rPr>
                <w:rFonts w:cs="Arial"/>
              </w:rPr>
              <w:t>, 2.56</w:t>
            </w:r>
            <w:r>
              <w:rPr>
                <w:rFonts w:cs="Arial"/>
              </w:rPr>
              <w:t>s</w:t>
            </w:r>
            <w:r w:rsidRPr="000146DF">
              <w:rPr>
                <w:rFonts w:cs="Arial"/>
              </w:rPr>
              <w:t>, 5.12</w:t>
            </w:r>
            <w:r>
              <w:rPr>
                <w:rFonts w:cs="Arial"/>
              </w:rPr>
              <w:t>s</w:t>
            </w:r>
            <w:r w:rsidRPr="000146DF">
              <w:rPr>
                <w:rFonts w:cs="Arial"/>
              </w:rPr>
              <w:t>, 10.24s</w:t>
            </w:r>
            <w:r>
              <w:t>}</w:t>
            </w:r>
            <w:r w:rsidR="002C0994">
              <w:t>.</w:t>
            </w:r>
          </w:p>
          <w:p w:rsidR="00B26774" w:rsidRDefault="00B26774">
            <w:pPr>
              <w:pStyle w:val="CRCoverPage"/>
              <w:spacing w:after="0"/>
              <w:ind w:left="100"/>
            </w:pPr>
          </w:p>
          <w:p w:rsidR="00B26774" w:rsidRDefault="00B26774">
            <w:pPr>
              <w:pStyle w:val="CRCoverPage"/>
              <w:spacing w:after="0"/>
              <w:ind w:left="100"/>
            </w:pPr>
            <w:r>
              <w:t>The NB-IoT UE can request the UE specific DRX values for NB-IoT and the network provides the negotiated values.</w:t>
            </w:r>
          </w:p>
          <w:p w:rsidR="00B26774" w:rsidRDefault="00B26774">
            <w:pPr>
              <w:pStyle w:val="CRCoverPage"/>
              <w:spacing w:after="0"/>
              <w:ind w:left="100"/>
            </w:pPr>
          </w:p>
          <w:p w:rsidR="00B26774" w:rsidRDefault="00B26774" w:rsidP="00B26774">
            <w:pPr>
              <w:pStyle w:val="NO"/>
            </w:pPr>
            <w:r>
              <w:t>The existing note in the registration procedures is deleted:</w:t>
            </w:r>
            <w:r>
              <w:br/>
              <w:t>“</w:t>
            </w:r>
            <w:r w:rsidRPr="00CC0C94">
              <w:t>NOTE </w:t>
            </w:r>
            <w:r>
              <w:t>3</w:t>
            </w:r>
            <w:r w:rsidRPr="00CC0C94">
              <w:t>:</w:t>
            </w:r>
            <w:r w:rsidRPr="00CC0C94">
              <w:tab/>
              <w:t xml:space="preserve">The UE specific DRX parameter is not used by the </w:t>
            </w:r>
            <w:r>
              <w:t>E-UTRA cell connected to 5GCN</w:t>
            </w:r>
            <w:r w:rsidRPr="00CC0C94">
              <w:t xml:space="preserve"> for paging from NB-IoT cells (see </w:t>
            </w:r>
            <w:r w:rsidRPr="00C92572">
              <w:t>3GPP TS 23.501 [</w:t>
            </w:r>
            <w:r>
              <w:t>8</w:t>
            </w:r>
            <w:r w:rsidRPr="00C92572">
              <w:t>]</w:t>
            </w:r>
            <w:r w:rsidRPr="00CC0C94">
              <w:t xml:space="preserve"> and 3GPP TS 36.304 [</w:t>
            </w:r>
            <w:r>
              <w:t>44</w:t>
            </w:r>
            <w:r w:rsidRPr="00CC0C94">
              <w:t>]).</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26774">
            <w:pPr>
              <w:pStyle w:val="CRCoverPage"/>
              <w:spacing w:after="0"/>
              <w:ind w:left="100"/>
              <w:rPr>
                <w:noProof/>
              </w:rPr>
            </w:pPr>
            <w:r>
              <w:rPr>
                <w:noProof/>
              </w:rPr>
              <w:t xml:space="preserve">UE specific </w:t>
            </w:r>
            <w:r w:rsidR="002C7CF1">
              <w:rPr>
                <w:noProof/>
              </w:rPr>
              <w:t>DRX parameters for NB-IoT cannot be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BC287D">
            <w:pPr>
              <w:pStyle w:val="CRCoverPage"/>
              <w:spacing w:after="0"/>
              <w:ind w:left="100"/>
              <w:rPr>
                <w:noProof/>
              </w:rPr>
            </w:pPr>
            <w:r>
              <w:rPr>
                <w:noProof/>
              </w:rPr>
              <w:t xml:space="preserve">5.5.1.2.2, 5.5.1.2.4, 5.5.1.3.2, 5.5.1.3.4, 8.2.6.1, </w:t>
            </w:r>
            <w:r w:rsidR="00874234">
              <w:rPr>
                <w:noProof/>
              </w:rPr>
              <w:t>8.2.6.x</w:t>
            </w:r>
            <w:r w:rsidR="00EF306B">
              <w:rPr>
                <w:noProof/>
              </w:rPr>
              <w:t xml:space="preserve"> (new)</w:t>
            </w:r>
            <w:r w:rsidR="00874234">
              <w:rPr>
                <w:noProof/>
              </w:rPr>
              <w:t xml:space="preserve">, </w:t>
            </w:r>
            <w:r>
              <w:rPr>
                <w:noProof/>
              </w:rPr>
              <w:t>8.2.7.1, 8.2.7.x (new), 9.11.3.x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E41D49">
            <w:pPr>
              <w:pStyle w:val="CRCoverPage"/>
              <w:spacing w:after="0"/>
              <w:jc w:val="center"/>
              <w:rPr>
                <w:b/>
                <w:caps/>
                <w:noProof/>
              </w:rPr>
            </w:pPr>
            <w:r>
              <w:rPr>
                <w:b/>
                <w:caps/>
                <w:noProof/>
              </w:rPr>
              <w:t>x</w:t>
            </w:r>
            <w:bookmarkStart w:id="2" w:name="_GoBack"/>
            <w:bookmarkEnd w:id="2"/>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 </w:t>
            </w:r>
            <w:r w:rsidR="002C7CF1">
              <w:rPr>
                <w:noProof/>
              </w:rPr>
              <w:t>23.501</w:t>
            </w:r>
            <w:r>
              <w:rPr>
                <w:noProof/>
              </w:rPr>
              <w:t xml:space="preserve"> CR </w:t>
            </w:r>
            <w:r w:rsidR="002C7CF1" w:rsidRPr="002C7CF1">
              <w:rPr>
                <w:noProof/>
              </w:rPr>
              <w:t>1849</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C7CF1" w:rsidRDefault="002C7CF1" w:rsidP="002C7CF1">
      <w:pPr>
        <w:jc w:val="center"/>
        <w:rPr>
          <w:noProof/>
          <w:highlight w:val="green"/>
        </w:rPr>
      </w:pPr>
      <w:r w:rsidRPr="00DB12B9">
        <w:rPr>
          <w:noProof/>
          <w:highlight w:val="green"/>
        </w:rPr>
        <w:lastRenderedPageBreak/>
        <w:t>***** Next change *****</w:t>
      </w:r>
    </w:p>
    <w:p w:rsidR="002C7CF1" w:rsidRDefault="002C7CF1" w:rsidP="002C7CF1">
      <w:pPr>
        <w:pStyle w:val="Heading5"/>
      </w:pPr>
      <w:bookmarkStart w:id="3" w:name="_Toc20232673"/>
      <w:r>
        <w:t>5.5.1.2.2</w:t>
      </w:r>
      <w:r>
        <w:tab/>
        <w:t>Initial registration</w:t>
      </w:r>
      <w:r w:rsidRPr="00390C51">
        <w:t xml:space="preserve"> </w:t>
      </w:r>
      <w:r w:rsidRPr="003168A2">
        <w:t>initiation</w:t>
      </w:r>
      <w:bookmarkEnd w:id="3"/>
    </w:p>
    <w:p w:rsidR="002C7CF1" w:rsidRPr="003168A2" w:rsidRDefault="002C7CF1" w:rsidP="002C7CF1">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2C7CF1" w:rsidRPr="003168A2" w:rsidRDefault="002C7CF1" w:rsidP="002C7CF1">
      <w:pPr>
        <w:pStyle w:val="B1"/>
      </w:pPr>
      <w:r>
        <w:t>a)</w:t>
      </w:r>
      <w:r w:rsidRPr="003168A2">
        <w:tab/>
      </w:r>
      <w:r>
        <w:t xml:space="preserve">when the UE performs initial registration </w:t>
      </w:r>
      <w:r w:rsidRPr="003168A2">
        <w:t xml:space="preserve">for </w:t>
      </w:r>
      <w:r>
        <w:t>5G</w:t>
      </w:r>
      <w:r w:rsidRPr="003168A2">
        <w:t>S services;</w:t>
      </w:r>
    </w:p>
    <w:p w:rsidR="002C7CF1" w:rsidRDefault="002C7CF1" w:rsidP="002C7CF1">
      <w:pPr>
        <w:pStyle w:val="B1"/>
        <w:rPr>
          <w:rFonts w:eastAsia="Malgun Gothic"/>
        </w:rPr>
      </w:pPr>
      <w:r>
        <w:t>b)</w:t>
      </w:r>
      <w:r>
        <w:tab/>
        <w:t>when the UE performs initial registration for emergency services</w:t>
      </w:r>
      <w:r>
        <w:rPr>
          <w:rFonts w:eastAsia="Malgun Gothic"/>
        </w:rPr>
        <w:t>;</w:t>
      </w:r>
    </w:p>
    <w:p w:rsidR="002C7CF1" w:rsidRDefault="002C7CF1" w:rsidP="002C7CF1">
      <w:pPr>
        <w:pStyle w:val="B1"/>
      </w:pPr>
      <w:r>
        <w:rPr>
          <w:rFonts w:eastAsia="Malgun Gothic"/>
        </w:rPr>
        <w:t>c)</w:t>
      </w:r>
      <w:r>
        <w:rPr>
          <w:rFonts w:eastAsia="Malgun Gothic"/>
        </w:rPr>
        <w:tab/>
        <w:t>when the UE performs initial registration for SMS over NAS;</w:t>
      </w:r>
      <w:r>
        <w:t xml:space="preserve"> and</w:t>
      </w:r>
    </w:p>
    <w:p w:rsidR="002C7CF1" w:rsidRDefault="002C7CF1" w:rsidP="002C7CF1">
      <w:pPr>
        <w:ind w:left="567" w:hanging="283"/>
      </w:pPr>
      <w:r>
        <w:t>d)</w:t>
      </w:r>
      <w:r>
        <w:rPr>
          <w:rFonts w:eastAsia="Malgun Gothic"/>
        </w:rPr>
        <w:tab/>
      </w:r>
      <w:r>
        <w:t>when the UE moves from GERAN to NG-RAN coverage or the UE moves from a UTRAN to NG-RAN coverage and the following applies:</w:t>
      </w:r>
    </w:p>
    <w:p w:rsidR="002C7CF1" w:rsidRPr="001A121C" w:rsidRDefault="002C7CF1" w:rsidP="002C7CF1">
      <w:pPr>
        <w:pStyle w:val="B2"/>
      </w:pPr>
      <w:r>
        <w:t>-</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 and</w:t>
      </w:r>
    </w:p>
    <w:p w:rsidR="002C7CF1" w:rsidRDefault="002C7CF1" w:rsidP="002C7CF1">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rsidR="002C7CF1" w:rsidRDefault="002C7CF1" w:rsidP="002C7CF1">
      <w:r>
        <w:t>with the following clarifications to initial registration for emergency services:</w:t>
      </w:r>
    </w:p>
    <w:p w:rsidR="002C7CF1" w:rsidRDefault="002C7CF1" w:rsidP="002C7CF1">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w:t>
      </w:r>
      <w:proofErr w:type="gramStart"/>
      <w:r>
        <w:t>has to</w:t>
      </w:r>
      <w:proofErr w:type="gramEnd"/>
      <w:r>
        <w:t xml:space="preserve">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2C7CF1" w:rsidRDefault="002C7CF1" w:rsidP="002C7CF1">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2C7CF1" w:rsidRDefault="002C7CF1" w:rsidP="002C7CF1">
      <w:pPr>
        <w:pStyle w:val="B1"/>
      </w:pPr>
      <w:r>
        <w:t>b)</w:t>
      </w:r>
      <w:r>
        <w:tab/>
        <w:t xml:space="preserve">the UE can only initiate an initial registration for emergency services over non-3GPP access if it </w:t>
      </w:r>
      <w:proofErr w:type="spellStart"/>
      <w:r>
        <w:t>can not</w:t>
      </w:r>
      <w:proofErr w:type="spellEnd"/>
      <w:r>
        <w:t xml:space="preserve"> register for emergency services over 3GPP access.</w:t>
      </w:r>
    </w:p>
    <w:p w:rsidR="002C7CF1" w:rsidRDefault="002C7CF1" w:rsidP="002C7CF1">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2C7CF1" w:rsidRDefault="002C7CF1" w:rsidP="002C7CF1">
      <w:r>
        <w:t>During initial registration the UE handles the 5GS mobile identity IE in the following order:</w:t>
      </w:r>
    </w:p>
    <w:p w:rsidR="002C7CF1" w:rsidRDefault="002C7CF1" w:rsidP="002C7CF1">
      <w:pPr>
        <w:pStyle w:val="B1"/>
        <w:rPr>
          <w:noProof/>
          <w:lang w:val="en-US"/>
        </w:rPr>
      </w:pPr>
      <w:r w:rsidRPr="0092791D">
        <w:t>a)</w:t>
      </w:r>
      <w:r w:rsidRPr="0092791D">
        <w:tab/>
      </w:r>
      <w:r>
        <w:t>Void</w:t>
      </w:r>
    </w:p>
    <w:p w:rsidR="002C7CF1" w:rsidRDefault="002C7CF1" w:rsidP="002C7CF1">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2C7CF1" w:rsidRDefault="002C7CF1" w:rsidP="002C7CF1">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2C7CF1" w:rsidRDefault="002C7CF1" w:rsidP="002C7CF1">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2C7CF1" w:rsidRDefault="002C7CF1" w:rsidP="002C7CF1">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2C7CF1" w:rsidRDefault="002C7CF1" w:rsidP="002C7CF1">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2C7CF1" w:rsidRPr="000C6DE8" w:rsidRDefault="002C7CF1" w:rsidP="002C7CF1">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2C7CF1" w:rsidRDefault="002C7CF1" w:rsidP="002C7CF1">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2C7CF1" w:rsidRDefault="002C7CF1" w:rsidP="002C7CF1">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2C7CF1" w:rsidRDefault="002C7CF1" w:rsidP="002C7CF1">
      <w:pPr>
        <w:rPr>
          <w:rFonts w:eastAsia="Malgun Gothic"/>
        </w:rPr>
      </w:pPr>
      <w:r>
        <w:rPr>
          <w:rFonts w:eastAsia="Malgun Gothic"/>
        </w:rPr>
        <w:lastRenderedPageBreak/>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2C7CF1" w:rsidRPr="002F5226" w:rsidRDefault="002C7CF1" w:rsidP="002C7CF1">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2C7CF1" w:rsidRPr="00FE320E" w:rsidRDefault="002C7CF1" w:rsidP="002C7CF1">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rsidR="002C7CF1" w:rsidRDefault="002C7CF1" w:rsidP="002C7CF1">
      <w:pPr>
        <w:rPr>
          <w:ins w:id="4" w:author="121" w:date="2019-10-24T11:26:00Z"/>
        </w:rPr>
      </w:pPr>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2C7CF1" w:rsidDel="00B41A0D" w:rsidRDefault="002C7CF1" w:rsidP="002C7CF1">
      <w:pPr>
        <w:rPr>
          <w:del w:id="5" w:author="121" w:date="2019-10-24T11:33:00Z"/>
        </w:rPr>
      </w:pPr>
      <w:ins w:id="6" w:author="121" w:date="2019-10-24T11:26:00Z">
        <w:r w:rsidRPr="002F7D49">
          <w:t>If the UE</w:t>
        </w:r>
      </w:ins>
      <w:ins w:id="7" w:author="121" w:date="2019-10-24T11:28:00Z">
        <w:r>
          <w:t xml:space="preserve"> </w:t>
        </w:r>
      </w:ins>
      <w:ins w:id="8" w:author="121" w:date="2019-10-24T11:26:00Z">
        <w:r>
          <w:t>needs</w:t>
        </w:r>
        <w:r w:rsidRPr="002F7D49">
          <w:t xml:space="preserve"> to use </w:t>
        </w:r>
        <w:r>
          <w:rPr>
            <w:rFonts w:hint="eastAsia"/>
            <w:lang w:eastAsia="zh-CN"/>
          </w:rPr>
          <w:t xml:space="preserve">the </w:t>
        </w:r>
        <w:r w:rsidRPr="002F7D49">
          <w:t>UE specific DRX parameter</w:t>
        </w:r>
        <w:r>
          <w:rPr>
            <w:rFonts w:hint="eastAsia"/>
            <w:lang w:eastAsia="zh-CN"/>
          </w:rPr>
          <w:t>s</w:t>
        </w:r>
      </w:ins>
      <w:ins w:id="9" w:author="121" w:date="2019-10-24T11:30:00Z">
        <w:r>
          <w:rPr>
            <w:lang w:eastAsia="zh-CN"/>
          </w:rPr>
          <w:t xml:space="preserve"> for NB-IoT</w:t>
        </w:r>
      </w:ins>
      <w:ins w:id="10" w:author="121" w:date="2019-10-24T11:26:00Z">
        <w:r w:rsidRPr="002F7D49">
          <w:t xml:space="preserve">, the UE shall include </w:t>
        </w:r>
        <w:r>
          <w:rPr>
            <w:rFonts w:hint="eastAsia"/>
            <w:lang w:eastAsia="zh-CN"/>
          </w:rPr>
          <w:t>the Requested</w:t>
        </w:r>
      </w:ins>
      <w:ins w:id="11" w:author="121" w:date="2019-10-24T11:30:00Z">
        <w:r>
          <w:rPr>
            <w:lang w:eastAsia="zh-CN"/>
          </w:rPr>
          <w:t xml:space="preserve"> NB-IoT</w:t>
        </w:r>
      </w:ins>
      <w:ins w:id="12" w:author="121" w:date="2019-10-24T11:26:00Z">
        <w:r>
          <w:rPr>
            <w:rFonts w:hint="eastAsia"/>
            <w:lang w:eastAsia="zh-CN"/>
          </w:rPr>
          <w:t xml:space="preserv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ins>
    </w:p>
    <w:p w:rsidR="002C7CF1" w:rsidRDefault="002C7CF1">
      <w:pPr>
        <w:pPrChange w:id="13" w:author="121" w:date="2019-10-24T11:33:00Z">
          <w:pPr>
            <w:pStyle w:val="NO"/>
          </w:pPr>
        </w:pPrChange>
      </w:pPr>
      <w:bookmarkStart w:id="14" w:name="_Hlk4566571"/>
      <w:del w:id="15" w:author="121" w:date="2019-10-24T11:32:00Z">
        <w:r w:rsidRPr="00CC0C94" w:rsidDel="00B41A0D">
          <w:delText>NOTE </w:delText>
        </w:r>
        <w:r w:rsidDel="00B41A0D">
          <w:delText>3</w:delText>
        </w:r>
        <w:r w:rsidRPr="00CC0C94" w:rsidDel="00B41A0D">
          <w:delText>:</w:delText>
        </w:r>
        <w:r w:rsidRPr="00CC0C94" w:rsidDel="00B41A0D">
          <w:tab/>
          <w:delText>The UE specific DRX parameter is not used by</w:delText>
        </w:r>
        <w:r w:rsidDel="00B41A0D">
          <w:delText xml:space="preserve"> the E-UTRA cell connected to 5GCN</w:delText>
        </w:r>
        <w:r w:rsidRPr="00CC0C94" w:rsidDel="00B41A0D">
          <w:delText xml:space="preserve"> for paging from NB-IoT cells (see </w:delText>
        </w:r>
        <w:r w:rsidRPr="00C92572" w:rsidDel="00B41A0D">
          <w:delText>3GPP TS 23.501 [</w:delText>
        </w:r>
        <w:r w:rsidDel="00B41A0D">
          <w:delText>8</w:delText>
        </w:r>
        <w:r w:rsidRPr="00C92572" w:rsidDel="00B41A0D">
          <w:delText>]</w:delText>
        </w:r>
        <w:r w:rsidRPr="00CC0C94" w:rsidDel="00B41A0D">
          <w:delText xml:space="preserve"> and 3GPP TS 36.304 [</w:delText>
        </w:r>
        <w:r w:rsidDel="00B41A0D">
          <w:delText>44</w:delText>
        </w:r>
        <w:r w:rsidRPr="00CC0C94" w:rsidDel="00B41A0D">
          <w:delText>]).</w:delText>
        </w:r>
      </w:del>
    </w:p>
    <w:bookmarkEnd w:id="14"/>
    <w:p w:rsidR="002C7CF1" w:rsidRPr="00216B0A" w:rsidRDefault="002C7CF1" w:rsidP="002C7CF1">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rsidR="002C7CF1" w:rsidRDefault="002C7CF1" w:rsidP="002C7CF1">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2C7CF1" w:rsidRDefault="002C7CF1" w:rsidP="002C7CF1">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2C7CF1" w:rsidRPr="00216B0A" w:rsidRDefault="002C7CF1" w:rsidP="002C7CF1">
      <w:pPr>
        <w:pStyle w:val="B1"/>
      </w:pPr>
      <w:r>
        <w:t>-</w:t>
      </w:r>
      <w:r>
        <w:tab/>
        <w:t>to indicate a request for LADN information by not including any LADN DNN value in the LADN indication IE.</w:t>
      </w:r>
    </w:p>
    <w:p w:rsidR="002C7CF1" w:rsidRPr="00FC30B0" w:rsidRDefault="002C7CF1" w:rsidP="002C7CF1">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2C7CF1" w:rsidRPr="006741C2" w:rsidRDefault="002C7CF1" w:rsidP="002C7CF1">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2C7CF1" w:rsidRPr="006741C2" w:rsidRDefault="002C7CF1" w:rsidP="002C7CF1">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2C7CF1" w:rsidRPr="006741C2" w:rsidRDefault="002C7CF1" w:rsidP="002C7CF1">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rsidR="002C7CF1" w:rsidRDefault="002C7CF1" w:rsidP="002C7CF1">
      <w:r>
        <w:t>If the UE has neither allowed NSSAI for the current PLMN nor configured NSSAI for the current PLMN and has a default configured NSSAI, the UE shall:</w:t>
      </w:r>
    </w:p>
    <w:p w:rsidR="002C7CF1" w:rsidRDefault="002C7CF1" w:rsidP="002C7CF1">
      <w:pPr>
        <w:pStyle w:val="B1"/>
      </w:pPr>
      <w:r>
        <w:t>a)</w:t>
      </w:r>
      <w:r>
        <w:tab/>
        <w:t>include the S-NSSAI(s) in the Requested NSSAI IE of the REGISTRATION REQUEST message using the default configured NSSAI; and</w:t>
      </w:r>
    </w:p>
    <w:p w:rsidR="002C7CF1" w:rsidRDefault="002C7CF1" w:rsidP="002C7CF1">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2C7CF1" w:rsidRDefault="002C7CF1" w:rsidP="002C7CF1">
      <w:r>
        <w:t>If the UE has no allowed NSSAI for the current PLMN, no configured NSSAI for the current PLMN, and no default configured NSSAI, the UE shall not include a requested NSSAI in the REGISTRATION message.</w:t>
      </w:r>
    </w:p>
    <w:p w:rsidR="002C7CF1" w:rsidRDefault="002C7CF1" w:rsidP="002C7CF1">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rsidR="002C7CF1" w:rsidRDefault="002C7CF1" w:rsidP="002C7CF1">
      <w:r w:rsidRPr="004C5A51">
        <w:lastRenderedPageBreak/>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2C7CF1" w:rsidRDefault="002C7CF1" w:rsidP="002C7CF1">
      <w:pPr>
        <w:pStyle w:val="NO"/>
      </w:pPr>
      <w:r>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2C7CF1" w:rsidRPr="0072225D" w:rsidRDefault="002C7CF1" w:rsidP="002C7CF1">
      <w:pPr>
        <w:pStyle w:val="NO"/>
      </w:pPr>
      <w:r>
        <w:t>NOTE 5:</w:t>
      </w:r>
      <w:r>
        <w:tab/>
        <w:t>The number of S-NSSAI(s) included in the requested NSSAI cannot exceed eight.</w:t>
      </w:r>
    </w:p>
    <w:p w:rsidR="002C7CF1" w:rsidRDefault="002C7CF1" w:rsidP="002C7CF1">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rsidR="002C7CF1" w:rsidRDefault="002C7CF1" w:rsidP="002C7CF1">
      <w:pPr>
        <w:rPr>
          <w:rFonts w:eastAsia="Malgun Gothic"/>
        </w:rPr>
      </w:pPr>
      <w:r>
        <w:rPr>
          <w:rFonts w:eastAsia="Malgun Gothic"/>
        </w:rPr>
        <w:t>If the UE supports S1 mode, the UE shall:</w:t>
      </w:r>
    </w:p>
    <w:p w:rsidR="002C7CF1" w:rsidRDefault="002C7CF1" w:rsidP="002C7CF1">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rsidR="002C7CF1" w:rsidRDefault="002C7CF1" w:rsidP="002C7CF1">
      <w:pPr>
        <w:pStyle w:val="B1"/>
        <w:rPr>
          <w:rFonts w:eastAsia="Malgun Gothic"/>
        </w:rPr>
      </w:pPr>
      <w:r>
        <w:rPr>
          <w:rFonts w:eastAsia="Malgun Gothic"/>
        </w:rPr>
        <w:t>-</w:t>
      </w:r>
      <w:r>
        <w:rPr>
          <w:rFonts w:eastAsia="Malgun Gothic"/>
        </w:rPr>
        <w:tab/>
        <w:t>include the S1 UE network capability IE in the REGISTRATION REQUEST message; and</w:t>
      </w:r>
    </w:p>
    <w:p w:rsidR="002C7CF1" w:rsidRDefault="002C7CF1" w:rsidP="002C7CF1">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2C7CF1" w:rsidRDefault="002C7CF1" w:rsidP="002C7CF1">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2C7CF1" w:rsidRDefault="002C7CF1" w:rsidP="002C7CF1">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2C7CF1" w:rsidRPr="00CC0C94" w:rsidRDefault="002C7CF1" w:rsidP="002C7CF1">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rsidR="002C7CF1" w:rsidRDefault="002C7CF1" w:rsidP="002C7CF1">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rsidR="002C7CF1" w:rsidRDefault="002C7CF1" w:rsidP="002C7CF1">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rsidR="002C7CF1" w:rsidRPr="004B11B4" w:rsidRDefault="002C7CF1" w:rsidP="002C7CF1">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rsidR="002C7CF1" w:rsidRPr="00FE320E" w:rsidRDefault="002C7CF1" w:rsidP="002C7CF1">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rsidR="002C7CF1" w:rsidRPr="00FE320E" w:rsidRDefault="002C7CF1" w:rsidP="002C7CF1">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rsidR="002C7CF1" w:rsidRPr="005127AA" w:rsidRDefault="002C7CF1" w:rsidP="002C7CF1">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rsidR="002C7CF1" w:rsidRDefault="002C7CF1" w:rsidP="002C7CF1">
      <w:r>
        <w:t>When the UE is not in NB-N1 mode, if the UE supports RACS, the UE shall:</w:t>
      </w:r>
    </w:p>
    <w:p w:rsidR="002C7CF1" w:rsidRDefault="002C7CF1" w:rsidP="002C7CF1">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2C7CF1" w:rsidRDefault="002C7CF1" w:rsidP="002C7CF1">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2C7CF1" w:rsidRDefault="002C7CF1" w:rsidP="002C7CF1">
      <w:pPr>
        <w:pStyle w:val="B1"/>
      </w:pPr>
      <w:r>
        <w:lastRenderedPageBreak/>
        <w:t>c)</w:t>
      </w:r>
      <w:r>
        <w:tab/>
        <w:t>if the UE:</w:t>
      </w:r>
    </w:p>
    <w:p w:rsidR="002C7CF1" w:rsidRDefault="002C7CF1" w:rsidP="002C7CF1">
      <w:pPr>
        <w:pStyle w:val="B2"/>
      </w:pPr>
      <w:r>
        <w:t>1)</w:t>
      </w:r>
      <w:r>
        <w:tab/>
        <w:t>does not have an applicable network-assigned UE radio capability ID for the current UE radio configuration in the selected PLMN or SNPN; and</w:t>
      </w:r>
    </w:p>
    <w:p w:rsidR="002C7CF1" w:rsidRDefault="002C7CF1" w:rsidP="002C7CF1">
      <w:pPr>
        <w:pStyle w:val="B2"/>
      </w:pPr>
      <w:r>
        <w:t>2)</w:t>
      </w:r>
      <w:r>
        <w:tab/>
        <w:t>has an applicable manufacturer-assigned UE radio capability ID for the current UE radio configuration,</w:t>
      </w:r>
    </w:p>
    <w:p w:rsidR="002C7CF1" w:rsidRDefault="002C7CF1" w:rsidP="002C7CF1">
      <w:pPr>
        <w:pStyle w:val="B1"/>
      </w:pPr>
      <w:r>
        <w:tab/>
        <w:t>include the applicable manufacturer-assigned UE radio capability ID in the UE radio capability ID IE of the REGISTRATION REQUEST message.</w:t>
      </w:r>
    </w:p>
    <w:p w:rsidR="002C7CF1" w:rsidRDefault="002C7CF1" w:rsidP="002C7CF1">
      <w:r>
        <w:t>If the UE has one or more stored UE policy sections identified by a UPSI with the PLMN ID part indicating the HPLMN or the selected PLMN, the UE shall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2C7CF1" w:rsidRPr="003A3943" w:rsidRDefault="002C7CF1" w:rsidP="002C7CF1">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w:t>
      </w:r>
      <w:r>
        <w:t xml:space="preserve">set the Payload container type IE to "UE policy container" and </w:t>
      </w:r>
      <w:r>
        <w:rPr>
          <w:rFonts w:eastAsia="Malgun Gothic"/>
        </w:rPr>
        <w:t xml:space="preserve">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rsidR="002C7CF1" w:rsidRDefault="002C7CF1" w:rsidP="002C7CF1">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rsidR="002C7CF1" w:rsidRPr="00FC4707" w:rsidRDefault="002C7CF1" w:rsidP="002C7CF1">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rsidR="002C7CF1" w:rsidRPr="00AB3E8E" w:rsidRDefault="002C7CF1" w:rsidP="002C7CF1">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2C7CF1" w:rsidRPr="00AB3E8E" w:rsidRDefault="002C7CF1" w:rsidP="002C7CF1">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2C7CF1" w:rsidRDefault="002C7CF1" w:rsidP="002C7CF1">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286.65pt" o:ole="">
            <v:imagedata r:id="rId13" o:title=""/>
          </v:shape>
          <o:OLEObject Type="Embed" ProgID="Visio.Drawing.11" ShapeID="_x0000_i1025" DrawAspect="Content" ObjectID="_1635264237" r:id="rId14"/>
        </w:object>
      </w:r>
    </w:p>
    <w:p w:rsidR="001E41F3" w:rsidRDefault="002C7CF1" w:rsidP="002C7CF1">
      <w:pPr>
        <w:rPr>
          <w:noProof/>
        </w:rPr>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2C7CF1" w:rsidRDefault="002C7CF1">
      <w:pPr>
        <w:rPr>
          <w:noProof/>
        </w:rPr>
      </w:pPr>
    </w:p>
    <w:p w:rsidR="002C7CF1" w:rsidRDefault="002C7CF1" w:rsidP="002C7CF1">
      <w:pPr>
        <w:jc w:val="center"/>
        <w:rPr>
          <w:noProof/>
          <w:highlight w:val="green"/>
        </w:rPr>
      </w:pPr>
      <w:r w:rsidRPr="00DB12B9">
        <w:rPr>
          <w:noProof/>
          <w:highlight w:val="green"/>
        </w:rPr>
        <w:t>***** Next change *****</w:t>
      </w:r>
    </w:p>
    <w:p w:rsidR="00B41A0D" w:rsidRDefault="00B41A0D" w:rsidP="00B41A0D">
      <w:pPr>
        <w:pStyle w:val="Heading5"/>
      </w:pPr>
      <w:bookmarkStart w:id="16" w:name="_Toc20232675"/>
      <w:r>
        <w:t>5.5.1.2.4</w:t>
      </w:r>
      <w:r>
        <w:tab/>
        <w:t>Initial registration</w:t>
      </w:r>
      <w:r w:rsidRPr="003168A2">
        <w:t xml:space="preserve"> accepted by the network</w:t>
      </w:r>
      <w:bookmarkEnd w:id="16"/>
    </w:p>
    <w:p w:rsidR="00B41A0D" w:rsidRDefault="00B41A0D" w:rsidP="00B41A0D">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B41A0D" w:rsidRDefault="00B41A0D" w:rsidP="00B41A0D">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B41A0D" w:rsidRPr="00CC0C94" w:rsidRDefault="00B41A0D" w:rsidP="00B41A0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B41A0D" w:rsidRPr="00CC0C94" w:rsidRDefault="00B41A0D" w:rsidP="00B41A0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B41A0D" w:rsidRDefault="00B41A0D" w:rsidP="00B41A0D">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B41A0D" w:rsidRDefault="00B41A0D" w:rsidP="00B41A0D">
      <w:pPr>
        <w:pStyle w:val="NO"/>
      </w:pPr>
      <w:r>
        <w:t>NOTE 2:</w:t>
      </w:r>
      <w:r>
        <w:tab/>
        <w:t>The N3GPP TAI is operator-specific.</w:t>
      </w:r>
    </w:p>
    <w:p w:rsidR="00B41A0D" w:rsidRDefault="00B41A0D" w:rsidP="00B41A0D">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CIoT </w:t>
      </w:r>
      <w:r>
        <w:t>5G</w:t>
      </w:r>
      <w:r w:rsidRPr="00833479">
        <w:t>S optimization.</w:t>
      </w:r>
    </w:p>
    <w:p w:rsidR="00B41A0D" w:rsidRDefault="00B41A0D" w:rsidP="00B41A0D">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B41A0D" w:rsidRDefault="00B41A0D" w:rsidP="00B41A0D">
      <w:pPr>
        <w:rPr>
          <w:lang w:eastAsia="zh-CN"/>
        </w:rPr>
      </w:pPr>
      <w:r w:rsidRPr="003168A2">
        <w:lastRenderedPageBreak/>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B41A0D" w:rsidRPr="00A01A68" w:rsidRDefault="00B41A0D" w:rsidP="00B41A0D">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B41A0D" w:rsidRDefault="00B41A0D" w:rsidP="00B41A0D">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B41A0D" w:rsidRDefault="00B41A0D" w:rsidP="00B41A0D">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B41A0D" w:rsidRDefault="00B41A0D" w:rsidP="00B41A0D">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B41A0D" w:rsidRDefault="00B41A0D" w:rsidP="00B41A0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B41A0D" w:rsidRDefault="00B41A0D" w:rsidP="00B41A0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B41A0D" w:rsidRDefault="00B41A0D" w:rsidP="00B41A0D">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B41A0D" w:rsidRDefault="00B41A0D" w:rsidP="00B41A0D">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B41A0D" w:rsidRPr="00B11206" w:rsidRDefault="00B41A0D" w:rsidP="00B41A0D">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B41A0D" w:rsidRDefault="00B41A0D" w:rsidP="00B41A0D">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B41A0D" w:rsidRPr="008D17FF" w:rsidRDefault="00B41A0D" w:rsidP="00B41A0D">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B41A0D" w:rsidRPr="008D17FF" w:rsidRDefault="00B41A0D" w:rsidP="00B41A0D">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B41A0D" w:rsidRDefault="00B41A0D" w:rsidP="00B41A0D">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rsidR="00B41A0D" w:rsidRPr="00FE320E" w:rsidRDefault="00B41A0D" w:rsidP="00B41A0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lastRenderedPageBreak/>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 xml:space="preserve">t. If "strictly periodic registration timer indication" is indicated in the MICO indication IE in the REGISTRATION REQUEST, the AMF may </w:t>
      </w:r>
      <w:proofErr w:type="spellStart"/>
      <w:r>
        <w:t>indicate"strictly</w:t>
      </w:r>
      <w:proofErr w:type="spellEnd"/>
      <w:r>
        <w:t xml:space="preserve"> periodic registration timer supported" in the MICO indication IE in the REGISTRATION </w:t>
      </w:r>
      <w:proofErr w:type="gramStart"/>
      <w:r>
        <w:t>ACCEPT  message</w:t>
      </w:r>
      <w:proofErr w:type="gramEnd"/>
      <w:r>
        <w:t>.</w:t>
      </w:r>
    </w:p>
    <w:p w:rsidR="00B41A0D" w:rsidRDefault="00B41A0D" w:rsidP="00B41A0D">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rsidR="00B41A0D" w:rsidRDefault="00B41A0D" w:rsidP="00B41A0D">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B41A0D" w:rsidRDefault="00B41A0D" w:rsidP="00B41A0D">
      <w:r w:rsidRPr="004A5232">
        <w:t>The AMF shall include the non-3GPP de-registration timer value IE in the REGISTRATION ACCEPT message only if the REGISTRATION REQUEST message was sent for the non-3GPP access.</w:t>
      </w:r>
    </w:p>
    <w:p w:rsidR="00B41A0D" w:rsidRPr="00CC0C94" w:rsidRDefault="00B41A0D" w:rsidP="00B41A0D">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rsidR="00B41A0D" w:rsidRPr="00CC0C94" w:rsidRDefault="00B41A0D" w:rsidP="00B41A0D">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rsidR="00B41A0D" w:rsidRPr="00CC0C94" w:rsidRDefault="00B41A0D" w:rsidP="00B41A0D">
      <w:pPr>
        <w:pStyle w:val="B1"/>
      </w:pPr>
      <w:r w:rsidRPr="00CC0C94">
        <w:t>-</w:t>
      </w:r>
      <w:r w:rsidRPr="00CC0C94">
        <w:tab/>
        <w:t>the UE has indicated support for service gap control</w:t>
      </w:r>
      <w:r>
        <w:t xml:space="preserve"> </w:t>
      </w:r>
      <w:r w:rsidRPr="00ED66D7">
        <w:t>in the REGISTRATION REQUEST message</w:t>
      </w:r>
      <w:r w:rsidRPr="00CC0C94">
        <w:t>; and</w:t>
      </w:r>
    </w:p>
    <w:p w:rsidR="00B41A0D" w:rsidRDefault="00B41A0D" w:rsidP="00B41A0D">
      <w:pPr>
        <w:pStyle w:val="B1"/>
      </w:pPr>
      <w:r w:rsidRPr="00CC0C94">
        <w:t>-</w:t>
      </w:r>
      <w:r w:rsidRPr="00CC0C94">
        <w:tab/>
        <w:t xml:space="preserve">a service gap time value is available in the </w:t>
      </w:r>
      <w:r>
        <w:t>5G</w:t>
      </w:r>
      <w:r w:rsidRPr="00CC0C94">
        <w:t>MM context.</w:t>
      </w:r>
    </w:p>
    <w:p w:rsidR="00B41A0D" w:rsidRDefault="00B41A0D" w:rsidP="00B41A0D">
      <w:r w:rsidRPr="00131DF2">
        <w:t>If there is a running T3</w:t>
      </w:r>
      <w:r>
        <w:t>4</w:t>
      </w:r>
      <w:r w:rsidRPr="00131DF2">
        <w:t xml:space="preserve">47 timer in the AMF and the Follow-on request </w:t>
      </w:r>
      <w:r>
        <w:t>indicator</w:t>
      </w:r>
      <w:r w:rsidRPr="00131DF2">
        <w:t xml:space="preserve"> is set </w:t>
      </w:r>
      <w:r>
        <w:t xml:space="preserve">to 1 </w:t>
      </w:r>
      <w:r w:rsidRPr="00131DF2">
        <w:t>in the REGISTRATION REQUEST message, the AMF shall ignore the flag and proceed as if the flag was not received.</w:t>
      </w:r>
    </w:p>
    <w:p w:rsidR="00B41A0D" w:rsidRDefault="00B41A0D" w:rsidP="00B41A0D">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rsidR="00B41A0D" w:rsidRPr="004A5232" w:rsidRDefault="00B41A0D" w:rsidP="00B41A0D">
      <w:r>
        <w:t>Upon receipt of the REGISTRATION ACCEPT message,</w:t>
      </w:r>
      <w:r w:rsidRPr="001A1965">
        <w:t xml:space="preserve"> the UE shall reset the registration attempt counter, enter state 5GMM-REGISTERED and set the 5GS update status to 5U1 UPDATED.</w:t>
      </w:r>
    </w:p>
    <w:p w:rsidR="00B41A0D" w:rsidRPr="004A5232" w:rsidRDefault="00B41A0D" w:rsidP="00B41A0D">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rsidR="00B41A0D" w:rsidRPr="004A5232" w:rsidRDefault="00B41A0D" w:rsidP="00B41A0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rsidR="00B41A0D" w:rsidRDefault="00B41A0D" w:rsidP="00B41A0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B41A0D" w:rsidRDefault="00B41A0D" w:rsidP="00B41A0D">
      <w:r>
        <w:t>If the REGISTRATION ACCEPT message include a T3324 value IE, the UE shall use the value in the T3324 value IE as active timer (T3324).</w:t>
      </w:r>
    </w:p>
    <w:p w:rsidR="00B41A0D" w:rsidRPr="004A5232" w:rsidRDefault="00B41A0D" w:rsidP="00B41A0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B41A0D" w:rsidRPr="007B0AEB" w:rsidRDefault="00B41A0D" w:rsidP="00B41A0D">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B41A0D" w:rsidRPr="007B0AEB" w:rsidRDefault="00B41A0D" w:rsidP="00B41A0D">
      <w:r w:rsidRPr="00397DA8">
        <w:lastRenderedPageBreak/>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B41A0D" w:rsidRPr="00470E32" w:rsidRDefault="00B41A0D" w:rsidP="00B41A0D">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B41A0D" w:rsidRPr="00470E32" w:rsidRDefault="00B41A0D" w:rsidP="00B41A0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B41A0D" w:rsidRPr="007B0AEB" w:rsidRDefault="00B41A0D" w:rsidP="00B41A0D">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rsidR="00B41A0D" w:rsidRDefault="00B41A0D" w:rsidP="00B41A0D">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B41A0D" w:rsidRDefault="00B41A0D" w:rsidP="00B41A0D">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B41A0D" w:rsidRDefault="00B41A0D" w:rsidP="00B41A0D">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B41A0D" w:rsidRDefault="00B41A0D" w:rsidP="00B41A0D">
      <w:r>
        <w:t>If:</w:t>
      </w:r>
    </w:p>
    <w:p w:rsidR="00B41A0D" w:rsidRDefault="00B41A0D" w:rsidP="00B41A0D">
      <w:pPr>
        <w:pStyle w:val="B1"/>
      </w:pPr>
      <w:r>
        <w:t>a)</w:t>
      </w:r>
      <w:r>
        <w:tab/>
        <w:t xml:space="preserve">the SMSF selection in the AMF is not successful; </w:t>
      </w:r>
    </w:p>
    <w:p w:rsidR="00B41A0D" w:rsidRDefault="00B41A0D" w:rsidP="00B41A0D">
      <w:pPr>
        <w:pStyle w:val="B1"/>
      </w:pPr>
      <w:r>
        <w:t>b)</w:t>
      </w:r>
      <w:r>
        <w:tab/>
        <w:t xml:space="preserve">the SMS activation via the SMSF is not successful; </w:t>
      </w:r>
    </w:p>
    <w:p w:rsidR="00B41A0D" w:rsidRDefault="00B41A0D" w:rsidP="00B41A0D">
      <w:pPr>
        <w:pStyle w:val="B1"/>
      </w:pPr>
      <w:r>
        <w:t>c)</w:t>
      </w:r>
      <w:r>
        <w:tab/>
        <w:t xml:space="preserve">the AMF does not allow the use of SMS over NAS; </w:t>
      </w:r>
    </w:p>
    <w:p w:rsidR="00B41A0D" w:rsidRDefault="00B41A0D" w:rsidP="00B41A0D">
      <w:pPr>
        <w:pStyle w:val="B1"/>
      </w:pPr>
      <w:r>
        <w:t>d)</w:t>
      </w:r>
      <w:r>
        <w:tab/>
        <w:t>the SMS requested bit of the 5GS update type IE was set to "SMS over NAS not supported" in the REGISTRATION REQUEST message; or</w:t>
      </w:r>
    </w:p>
    <w:p w:rsidR="00B41A0D" w:rsidRDefault="00B41A0D" w:rsidP="00B41A0D">
      <w:pPr>
        <w:pStyle w:val="B1"/>
      </w:pPr>
      <w:r>
        <w:t>e)</w:t>
      </w:r>
      <w:r>
        <w:tab/>
        <w:t>the 5GS update type IE was not included in the REGISTRATION REQUEST message;</w:t>
      </w:r>
    </w:p>
    <w:p w:rsidR="00B41A0D" w:rsidRDefault="00B41A0D" w:rsidP="00B41A0D">
      <w:r>
        <w:t>then the AMF shall set the SMS allowed bit of the 5GS registration result IE to "SMS over NAS not allowed" in the REGISTRATION ACCEPT message.</w:t>
      </w:r>
    </w:p>
    <w:p w:rsidR="00B41A0D" w:rsidRDefault="00B41A0D" w:rsidP="00B41A0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B41A0D" w:rsidRDefault="00B41A0D" w:rsidP="00B41A0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B41A0D" w:rsidRDefault="00B41A0D" w:rsidP="00B41A0D">
      <w:pPr>
        <w:pStyle w:val="B1"/>
      </w:pPr>
      <w:r>
        <w:t>a)</w:t>
      </w:r>
      <w:r>
        <w:tab/>
        <w:t>"3GPP access", the UE:</w:t>
      </w:r>
    </w:p>
    <w:p w:rsidR="00B41A0D" w:rsidRDefault="00B41A0D" w:rsidP="00B41A0D">
      <w:pPr>
        <w:pStyle w:val="B2"/>
      </w:pPr>
      <w:r>
        <w:t>-</w:t>
      </w:r>
      <w:r>
        <w:tab/>
        <w:t>shall consider itself as being registered to 3GPP access only; and</w:t>
      </w:r>
    </w:p>
    <w:p w:rsidR="00B41A0D" w:rsidRDefault="00B41A0D" w:rsidP="00B41A0D">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B41A0D" w:rsidRDefault="00B41A0D" w:rsidP="00B41A0D">
      <w:pPr>
        <w:pStyle w:val="B1"/>
      </w:pPr>
      <w:r>
        <w:t>b)</w:t>
      </w:r>
      <w:r>
        <w:tab/>
        <w:t>"N</w:t>
      </w:r>
      <w:r w:rsidRPr="00470D7A">
        <w:t>on-3GPP access</w:t>
      </w:r>
      <w:r>
        <w:t>", the UE:</w:t>
      </w:r>
    </w:p>
    <w:p w:rsidR="00B41A0D" w:rsidRDefault="00B41A0D" w:rsidP="00B41A0D">
      <w:pPr>
        <w:pStyle w:val="B2"/>
      </w:pPr>
      <w:r>
        <w:t>-</w:t>
      </w:r>
      <w:r>
        <w:tab/>
        <w:t>shall consider itself as being registered to n</w:t>
      </w:r>
      <w:r w:rsidRPr="00470D7A">
        <w:t>on-</w:t>
      </w:r>
      <w:r>
        <w:t>3GPP access only; and</w:t>
      </w:r>
    </w:p>
    <w:p w:rsidR="00B41A0D" w:rsidRDefault="00B41A0D" w:rsidP="00B41A0D">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B41A0D" w:rsidRPr="00E31E6E" w:rsidRDefault="00B41A0D" w:rsidP="00B41A0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B41A0D" w:rsidRDefault="00B41A0D" w:rsidP="00B41A0D">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sidR="00B41A0D" w:rsidRDefault="00B41A0D" w:rsidP="00B41A0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B41A0D" w:rsidRDefault="00B41A0D" w:rsidP="00B41A0D">
      <w:pPr>
        <w:rPr>
          <w:lang w:eastAsia="zh-CN"/>
        </w:rPr>
      </w:pPr>
      <w:r>
        <w:t>If the UE indicated the support for network slice-specific authentication and authorization, an</w:t>
      </w:r>
      <w:r>
        <w:rPr>
          <w:rFonts w:hint="eastAsia"/>
          <w:lang w:eastAsia="zh-CN"/>
        </w:rPr>
        <w:t>d</w:t>
      </w:r>
      <w:r>
        <w:rPr>
          <w:lang w:eastAsia="zh-CN"/>
        </w:rPr>
        <w:t>:</w:t>
      </w:r>
    </w:p>
    <w:p w:rsidR="00B41A0D" w:rsidRPr="00B36F7E" w:rsidRDefault="00B41A0D" w:rsidP="00B41A0D">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shall</w:t>
      </w:r>
      <w:r>
        <w:t xml:space="preserve"> </w:t>
      </w:r>
      <w:r w:rsidRPr="00B36F7E">
        <w:t xml:space="preserve">in the REGISTRATION ACCEPT message include: </w:t>
      </w:r>
    </w:p>
    <w:p w:rsidR="00B41A0D" w:rsidRPr="00B36F7E" w:rsidRDefault="00B41A0D" w:rsidP="00B41A0D">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B41A0D" w:rsidRPr="00B36F7E" w:rsidRDefault="00B41A0D" w:rsidP="00B41A0D">
      <w:pPr>
        <w:pStyle w:val="B2"/>
      </w:pPr>
      <w:r w:rsidRPr="00B36F7E">
        <w:t>2)</w:t>
      </w:r>
      <w:r w:rsidRPr="00B36F7E">
        <w:tab/>
      </w:r>
      <w:r>
        <w:t>r</w:t>
      </w:r>
      <w:r w:rsidRPr="009042D4">
        <w:t>ejected NSSAI due to network slice specific authentication and authorization</w:t>
      </w:r>
      <w:r w:rsidRPr="00B36F7E">
        <w:t>; and</w:t>
      </w:r>
    </w:p>
    <w:p w:rsidR="00B41A0D" w:rsidRPr="00B36F7E" w:rsidRDefault="00B41A0D" w:rsidP="00B41A0D">
      <w:pPr>
        <w:pStyle w:val="B2"/>
      </w:pPr>
      <w:r w:rsidRPr="00B36F7E">
        <w:t>3)</w:t>
      </w:r>
      <w:r w:rsidRPr="00B36F7E">
        <w:tab/>
      </w:r>
      <w:r w:rsidRPr="00B36F7E">
        <w:rPr>
          <w:rFonts w:eastAsia="Malgun Gothic"/>
        </w:rPr>
        <w:t>the current registration area in the list of "non-allowed tracking areas" in the Service area list IE</w:t>
      </w:r>
      <w:r>
        <w:t>; or</w:t>
      </w:r>
    </w:p>
    <w:p w:rsidR="00B41A0D" w:rsidRPr="00B36F7E" w:rsidRDefault="00B41A0D" w:rsidP="00B41A0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B41A0D" w:rsidRPr="00B36F7E" w:rsidRDefault="00B41A0D" w:rsidP="00B41A0D">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B41A0D" w:rsidRPr="00B36F7E" w:rsidRDefault="00B41A0D" w:rsidP="00B41A0D">
      <w:pPr>
        <w:pStyle w:val="B2"/>
      </w:pPr>
      <w:r w:rsidRPr="00B36F7E">
        <w:t>2)</w:t>
      </w:r>
      <w:r w:rsidRPr="00B36F7E">
        <w:tab/>
      </w:r>
      <w:r>
        <w:t>r</w:t>
      </w:r>
      <w:r w:rsidRPr="009042D4">
        <w:t>ejected NSSAI due to network slice specific authentication and authorization</w:t>
      </w:r>
      <w:r>
        <w:t>.</w:t>
      </w:r>
    </w:p>
    <w:p w:rsidR="00B41A0D" w:rsidRDefault="00B41A0D" w:rsidP="00B41A0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B41A0D" w:rsidRDefault="00B41A0D" w:rsidP="00B41A0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B41A0D" w:rsidRDefault="00B41A0D" w:rsidP="00B41A0D">
      <w:pPr>
        <w:pStyle w:val="B1"/>
        <w:rPr>
          <w:rFonts w:eastAsia="Malgun Gothic"/>
        </w:rPr>
      </w:pPr>
      <w:r>
        <w:rPr>
          <w:rFonts w:eastAsia="Malgun Gothic"/>
        </w:rPr>
        <w:t>b)</w:t>
      </w:r>
      <w:r>
        <w:rPr>
          <w:rFonts w:eastAsia="Malgun Gothic"/>
        </w:rPr>
        <w:tab/>
      </w:r>
      <w:proofErr w:type="gramStart"/>
      <w:r>
        <w:rPr>
          <w:rFonts w:eastAsia="Malgun Gothic"/>
        </w:rPr>
        <w:t>all of</w:t>
      </w:r>
      <w:proofErr w:type="gramEnd"/>
      <w:r>
        <w:rPr>
          <w:rFonts w:eastAsia="Malgun Gothic"/>
        </w:rPr>
        <w:t xml:space="preserve">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B41A0D" w:rsidRPr="00AE2BAC" w:rsidRDefault="00B41A0D" w:rsidP="00B41A0D">
      <w:pPr>
        <w:rPr>
          <w:rFonts w:eastAsia="Malgun Gothic"/>
        </w:rPr>
      </w:pPr>
      <w:r w:rsidRPr="00AE2BAC">
        <w:rPr>
          <w:rFonts w:eastAsia="Malgun Gothic"/>
        </w:rPr>
        <w:t xml:space="preserve">the AMF shall in the REGISTRATION ACCEPT message include: </w:t>
      </w:r>
    </w:p>
    <w:p w:rsidR="00B41A0D" w:rsidRDefault="00B41A0D" w:rsidP="00B41A0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B41A0D" w:rsidRPr="004F6D96" w:rsidRDefault="00B41A0D" w:rsidP="00B41A0D">
      <w:pPr>
        <w:pStyle w:val="B1"/>
        <w:rPr>
          <w:rFonts w:eastAsia="Malgun Gothic"/>
        </w:rPr>
      </w:pPr>
      <w:r>
        <w:rPr>
          <w:rFonts w:eastAsia="Malgun Gothic"/>
        </w:rPr>
        <w:t>b</w:t>
      </w:r>
      <w:r w:rsidRPr="00AE2BAC">
        <w:rPr>
          <w:rFonts w:eastAsia="Malgun Gothic"/>
        </w:rPr>
        <w:t>)</w:t>
      </w:r>
      <w:r w:rsidRPr="00AE2BAC">
        <w:rPr>
          <w:rFonts w:eastAsia="Malgun Gothic"/>
        </w:rPr>
        <w:tab/>
      </w:r>
      <w:r>
        <w:t>r</w:t>
      </w:r>
      <w:r w:rsidRPr="009042D4">
        <w:t>ejected NSSAI due to network slice specific authentication and authorization</w:t>
      </w:r>
      <w:r w:rsidRPr="00B36F7E">
        <w:t>; and</w:t>
      </w:r>
    </w:p>
    <w:p w:rsidR="00B41A0D" w:rsidRPr="00946FC5" w:rsidRDefault="00B41A0D" w:rsidP="00B41A0D">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B41A0D" w:rsidRDefault="00B41A0D" w:rsidP="00B41A0D">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rsidR="00B41A0D" w:rsidRPr="00F9478A" w:rsidRDefault="00B41A0D" w:rsidP="00B41A0D">
      <w:pPr>
        <w:pStyle w:val="EditorsNote"/>
        <w:rPr>
          <w:noProof/>
        </w:rPr>
      </w:pPr>
      <w:r>
        <w:rPr>
          <w:shd w:val="clear" w:color="auto" w:fill="FFFFFF"/>
        </w:rPr>
        <w:t xml:space="preserve">Editor’s Note: The conditions for AMF to accept the registration procedure subject to the network slice-specific authentication and authorization requires further study. </w:t>
      </w:r>
    </w:p>
    <w:p w:rsidR="00B41A0D" w:rsidRDefault="00B41A0D" w:rsidP="00B41A0D">
      <w:r>
        <w:t xml:space="preserve">The AMF may include a new </w:t>
      </w:r>
      <w:r w:rsidRPr="00D738B9">
        <w:t xml:space="preserve">configured NSSAI </w:t>
      </w:r>
      <w:r>
        <w:t>for the current PLMN in the REGISTRATION ACCEPT message if:</w:t>
      </w:r>
    </w:p>
    <w:p w:rsidR="00B41A0D" w:rsidRDefault="00B41A0D" w:rsidP="00B41A0D">
      <w:pPr>
        <w:pStyle w:val="B1"/>
      </w:pPr>
      <w:r>
        <w:t>a)</w:t>
      </w:r>
      <w:r>
        <w:tab/>
        <w:t xml:space="preserve">the REGISTRATION REQUEST message did not include the </w:t>
      </w:r>
      <w:r w:rsidRPr="00707781">
        <w:t>requested NSSAI</w:t>
      </w:r>
      <w:r>
        <w:t>;</w:t>
      </w:r>
    </w:p>
    <w:p w:rsidR="00B41A0D" w:rsidRDefault="00B41A0D" w:rsidP="00B41A0D">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B41A0D" w:rsidRDefault="00B41A0D" w:rsidP="00B41A0D">
      <w:pPr>
        <w:pStyle w:val="B1"/>
      </w:pPr>
      <w:r>
        <w:lastRenderedPageBreak/>
        <w:t>c)</w:t>
      </w:r>
      <w:r>
        <w:tab/>
      </w:r>
      <w:r w:rsidRPr="005617D3">
        <w:t>the REGISTRATION REQUEST message include</w:t>
      </w:r>
      <w:r>
        <w:t>d the requested NSSAI containing S-NSSAI(s) with incorrect mapped S-NSSAI(s); or</w:t>
      </w:r>
    </w:p>
    <w:p w:rsidR="00B41A0D" w:rsidRDefault="00B41A0D" w:rsidP="00B41A0D">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B41A0D" w:rsidRDefault="00B41A0D" w:rsidP="00B41A0D">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rsidR="00B41A0D" w:rsidRPr="00353AEE" w:rsidRDefault="00B41A0D" w:rsidP="00B41A0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B41A0D" w:rsidRDefault="00B41A0D" w:rsidP="00B41A0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B41A0D" w:rsidRPr="003168A2" w:rsidRDefault="00B41A0D" w:rsidP="00B41A0D">
      <w:pPr>
        <w:pStyle w:val="B1"/>
      </w:pPr>
      <w:r w:rsidRPr="00AB5C0F">
        <w:t>"S</w:t>
      </w:r>
      <w:r>
        <w:rPr>
          <w:rFonts w:hint="eastAsia"/>
        </w:rPr>
        <w:t>-NSSAI</w:t>
      </w:r>
      <w:r w:rsidRPr="00AB5C0F">
        <w:t xml:space="preserve"> not available</w:t>
      </w:r>
      <w:r>
        <w:t xml:space="preserve"> in the current PLMN</w:t>
      </w:r>
      <w:r w:rsidRPr="00AB5C0F">
        <w:t>"</w:t>
      </w:r>
    </w:p>
    <w:p w:rsidR="00B41A0D" w:rsidRDefault="00B41A0D" w:rsidP="00B41A0D">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or the rejected S-NSSAI(s) are removed or deleted as described in subclause 4.6.2.2</w:t>
      </w:r>
      <w:r w:rsidRPr="003168A2">
        <w:t>.</w:t>
      </w:r>
      <w:r>
        <w:t xml:space="preserve"> </w:t>
      </w:r>
    </w:p>
    <w:p w:rsidR="00B41A0D" w:rsidRPr="003168A2" w:rsidRDefault="00B41A0D" w:rsidP="00B41A0D">
      <w:pPr>
        <w:pStyle w:val="B1"/>
      </w:pPr>
      <w:r w:rsidRPr="00AB5C0F">
        <w:t>"S</w:t>
      </w:r>
      <w:r>
        <w:rPr>
          <w:rFonts w:hint="eastAsia"/>
        </w:rPr>
        <w:t>-NSSAI</w:t>
      </w:r>
      <w:r w:rsidRPr="00AB5C0F">
        <w:t xml:space="preserve"> not available</w:t>
      </w:r>
      <w:r>
        <w:t xml:space="preserve"> in the current registration area</w:t>
      </w:r>
      <w:r w:rsidRPr="00AB5C0F">
        <w:t>"</w:t>
      </w:r>
    </w:p>
    <w:p w:rsidR="00B41A0D" w:rsidRDefault="00B41A0D" w:rsidP="00B41A0D">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rsidR="00B41A0D" w:rsidRDefault="00B41A0D" w:rsidP="00B41A0D">
      <w:pPr>
        <w:pStyle w:val="B1"/>
      </w:pPr>
      <w:r>
        <w:t>"N</w:t>
      </w:r>
      <w:r>
        <w:rPr>
          <w:lang w:eastAsia="zh-CN"/>
        </w:rPr>
        <w:t>etwork slice-specific authentication and authorization pending for the S-NSSAI</w:t>
      </w:r>
      <w:r>
        <w:t>"</w:t>
      </w:r>
    </w:p>
    <w:p w:rsidR="00B41A0D" w:rsidRPr="00946FC5" w:rsidRDefault="00B41A0D" w:rsidP="00B41A0D">
      <w:pPr>
        <w:pStyle w:val="EditorsNote"/>
      </w:pPr>
      <w:r>
        <w:t>Editor's note:</w:t>
      </w:r>
      <w:r>
        <w:tab/>
      </w:r>
      <w:r w:rsidRPr="00946FC5">
        <w:t>The UE behaviour is FFS.</w:t>
      </w:r>
    </w:p>
    <w:p w:rsidR="00B41A0D" w:rsidRPr="00D82FCD" w:rsidRDefault="00B41A0D" w:rsidP="00B41A0D">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 xml:space="preserve">. </w:t>
      </w:r>
    </w:p>
    <w:p w:rsidR="00B41A0D" w:rsidRDefault="00B41A0D" w:rsidP="00B41A0D">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rsidR="00B41A0D" w:rsidRDefault="00B41A0D" w:rsidP="00B41A0D">
      <w:pPr>
        <w:pStyle w:val="B1"/>
        <w:rPr>
          <w:lang w:eastAsia="zh-CN"/>
        </w:rPr>
      </w:pPr>
      <w:r>
        <w:t>a)</w:t>
      </w:r>
      <w:r>
        <w:tab/>
        <w:t>the UE did not include the requested NSSAI in the REGISTRATION REQUEST message;</w:t>
      </w:r>
    </w:p>
    <w:p w:rsidR="00B41A0D" w:rsidRDefault="00B41A0D" w:rsidP="00B41A0D">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rsidR="00B41A0D" w:rsidRDefault="00B41A0D" w:rsidP="00B41A0D">
      <w:pPr>
        <w:pStyle w:val="B1"/>
        <w:rPr>
          <w:rFonts w:eastAsia="Malgun Gothic"/>
        </w:rPr>
      </w:pPr>
      <w:r>
        <w:rPr>
          <w:rFonts w:eastAsia="Malgun Gothic"/>
        </w:rPr>
        <w:t>c)</w:t>
      </w:r>
      <w:r>
        <w:rPr>
          <w:rFonts w:eastAsia="Malgun Gothic"/>
        </w:rPr>
        <w:tab/>
      </w:r>
      <w:proofErr w:type="gramStart"/>
      <w:r>
        <w:rPr>
          <w:rFonts w:eastAsia="Malgun Gothic"/>
        </w:rPr>
        <w:t>all of</w:t>
      </w:r>
      <w:proofErr w:type="gramEnd"/>
      <w:r>
        <w:rPr>
          <w:rFonts w:eastAsia="Malgun Gothic"/>
        </w:rPr>
        <w:t xml:space="preserve"> the S-NSSAIs included in the requested NSSAI in the REGISTRATION REQUEST message are considered to be rejected by the network;</w:t>
      </w:r>
    </w:p>
    <w:p w:rsidR="00B41A0D" w:rsidRDefault="00B41A0D" w:rsidP="00B41A0D">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B41A0D" w:rsidRDefault="00B41A0D" w:rsidP="00B41A0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except for the current PLMN as specified in subclause</w:t>
      </w:r>
      <w:r>
        <w:t> </w:t>
      </w:r>
      <w:r w:rsidRPr="00250EE0">
        <w:t>4.6.2.2.</w:t>
      </w:r>
    </w:p>
    <w:p w:rsidR="00B41A0D" w:rsidRPr="00F80336" w:rsidRDefault="00B41A0D" w:rsidP="00B41A0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rsidR="00B41A0D" w:rsidRPr="00F80336" w:rsidRDefault="00B41A0D" w:rsidP="00B41A0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B41A0D" w:rsidRDefault="00B41A0D" w:rsidP="00B41A0D">
      <w:pPr>
        <w:rPr>
          <w:rFonts w:eastAsia="Malgun Gothic"/>
        </w:rPr>
      </w:pPr>
      <w:r>
        <w:rPr>
          <w:rFonts w:eastAsia="Malgun Gothic"/>
        </w:rPr>
        <w:lastRenderedPageBreak/>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B41A0D" w:rsidRDefault="00B41A0D" w:rsidP="00B41A0D">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xml:space="preserve">" if the AMF supports N26 </w:t>
      </w:r>
      <w:proofErr w:type="gramStart"/>
      <w:r>
        <w:rPr>
          <w:rFonts w:eastAsia="Malgun Gothic"/>
        </w:rPr>
        <w:t>interface ;</w:t>
      </w:r>
      <w:proofErr w:type="gramEnd"/>
      <w:r>
        <w:rPr>
          <w:rFonts w:eastAsia="Malgun Gothic"/>
        </w:rPr>
        <w:t xml:space="preserve"> or</w:t>
      </w:r>
    </w:p>
    <w:p w:rsidR="00B41A0D" w:rsidRPr="00F701D3" w:rsidRDefault="00B41A0D" w:rsidP="00B41A0D">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B41A0D" w:rsidRDefault="00B41A0D" w:rsidP="00B41A0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B41A0D" w:rsidRDefault="00B41A0D" w:rsidP="00B41A0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B41A0D" w:rsidRDefault="00B41A0D" w:rsidP="00B41A0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B41A0D" w:rsidRDefault="00B41A0D" w:rsidP="00B41A0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B41A0D" w:rsidRPr="00604BBA" w:rsidRDefault="00B41A0D" w:rsidP="00B41A0D">
      <w:pPr>
        <w:pStyle w:val="NO"/>
        <w:rPr>
          <w:rFonts w:eastAsia="Malgun Gothic"/>
        </w:rPr>
      </w:pPr>
      <w:r>
        <w:rPr>
          <w:rFonts w:eastAsia="Malgun Gothic"/>
        </w:rPr>
        <w:t>NOTE 4:</w:t>
      </w:r>
      <w:r>
        <w:rPr>
          <w:rFonts w:eastAsia="Malgun Gothic"/>
        </w:rPr>
        <w:tab/>
        <w:t>The registration mode used by the UE is implementation dependent.</w:t>
      </w:r>
    </w:p>
    <w:p w:rsidR="00B41A0D" w:rsidRDefault="00B41A0D" w:rsidP="00B41A0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B41A0D" w:rsidRDefault="00B41A0D" w:rsidP="00B41A0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B41A0D" w:rsidRDefault="00B41A0D" w:rsidP="00B41A0D">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rsidR="00B41A0D" w:rsidRDefault="00B41A0D" w:rsidP="00B41A0D">
      <w:r>
        <w:t>The AMF shall set the EMF bit in the 5GS network feature support IE to:</w:t>
      </w:r>
    </w:p>
    <w:p w:rsidR="00B41A0D" w:rsidRDefault="00B41A0D" w:rsidP="00B41A0D">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B41A0D" w:rsidRDefault="00B41A0D" w:rsidP="00B41A0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B41A0D" w:rsidRDefault="00B41A0D" w:rsidP="00B41A0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B41A0D" w:rsidRDefault="00B41A0D" w:rsidP="00B41A0D">
      <w:pPr>
        <w:pStyle w:val="B1"/>
      </w:pPr>
      <w:r>
        <w:t>d)</w:t>
      </w:r>
      <w:r>
        <w:tab/>
        <w:t>"Emergency services fallback not supported" if network does not support the emergency services fallback procedure when the UE is in any cell connected to 5GCN.</w:t>
      </w:r>
    </w:p>
    <w:p w:rsidR="00B41A0D" w:rsidRDefault="00B41A0D" w:rsidP="00B41A0D">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B41A0D" w:rsidRDefault="00B41A0D" w:rsidP="00B41A0D">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B41A0D" w:rsidRDefault="00B41A0D" w:rsidP="00B41A0D">
      <w:r>
        <w:t>If the UE is not SNPN enabled or the UE is not operating in SNPN access mode:</w:t>
      </w:r>
    </w:p>
    <w:p w:rsidR="00B41A0D" w:rsidRDefault="00B41A0D" w:rsidP="00B41A0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MPS priority information in the </w:t>
      </w:r>
      <w:r w:rsidRPr="00804956">
        <w:t>user</w:t>
      </w:r>
      <w:r>
        <w:t>'</w:t>
      </w:r>
      <w:r w:rsidRPr="00804956">
        <w:t>s subscription context obtained from the UDM</w:t>
      </w:r>
      <w:r>
        <w:t>;</w:t>
      </w:r>
    </w:p>
    <w:p w:rsidR="00B41A0D" w:rsidRPr="000C47DD" w:rsidRDefault="00B41A0D" w:rsidP="00B41A0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B41A0D" w:rsidRDefault="00B41A0D" w:rsidP="00B41A0D">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B41A0D" w:rsidRPr="000C47DD" w:rsidRDefault="00B41A0D" w:rsidP="00B41A0D">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rsidR="00B41A0D" w:rsidRDefault="00B41A0D" w:rsidP="00B41A0D">
      <w:r>
        <w:t>If the UE is operating in SNPN access mode:</w:t>
      </w:r>
    </w:p>
    <w:p w:rsidR="00B41A0D" w:rsidRDefault="00B41A0D" w:rsidP="00B41A0D">
      <w:pPr>
        <w:pStyle w:val="B1"/>
        <w:numPr>
          <w:ilvl w:val="0"/>
          <w:numId w:val="31"/>
        </w:numPr>
      </w:pPr>
      <w:r>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B41A0D" w:rsidRPr="000C47DD" w:rsidRDefault="00B41A0D" w:rsidP="00B41A0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B41A0D" w:rsidRDefault="00B41A0D" w:rsidP="00B41A0D">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B41A0D" w:rsidRPr="000C47DD" w:rsidRDefault="00B41A0D" w:rsidP="00B41A0D">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rsidR="00B41A0D" w:rsidRDefault="00B41A0D" w:rsidP="00B41A0D">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rsidR="00B41A0D" w:rsidRPr="00722419" w:rsidRDefault="00B41A0D" w:rsidP="00B41A0D">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B41A0D" w:rsidRDefault="00B41A0D" w:rsidP="00B41A0D">
      <w:pPr>
        <w:rPr>
          <w:ins w:id="17" w:author="121" w:date="2019-10-24T11:40:00Z"/>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B41A0D" w:rsidRDefault="00431082" w:rsidP="00B41A0D">
      <w:pPr>
        <w:rPr>
          <w:lang w:eastAsia="zh-CN"/>
        </w:rPr>
      </w:pPr>
      <w:ins w:id="18" w:author="121" w:date="2019-10-24T11:42:00Z">
        <w:r w:rsidRPr="008B7AC6">
          <w:t>I</w:t>
        </w:r>
        <w:r>
          <w:t xml:space="preserve">f </w:t>
        </w:r>
        <w:r w:rsidRPr="008B7AC6">
          <w:t>the</w:t>
        </w:r>
        <w:r>
          <w:rPr>
            <w:rFonts w:hint="eastAsia"/>
            <w:lang w:eastAsia="zh-CN"/>
          </w:rPr>
          <w:t xml:space="preserve"> Requested</w:t>
        </w:r>
        <w:r>
          <w:rPr>
            <w:lang w:eastAsia="zh-CN"/>
          </w:rPr>
          <w:t xml:space="preserve"> N</w:t>
        </w:r>
      </w:ins>
      <w:ins w:id="19" w:author="121" w:date="2019-10-24T11:43:00Z">
        <w:r>
          <w:rPr>
            <w:lang w:eastAsia="zh-CN"/>
          </w:rPr>
          <w:t>B-IoT</w:t>
        </w:r>
      </w:ins>
      <w:ins w:id="20" w:author="121" w:date="2019-10-24T11:42:00Z">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w:t>
        </w:r>
      </w:ins>
      <w:ins w:id="21" w:author="121" w:date="2019-10-24T11:43:00Z">
        <w:r>
          <w:t xml:space="preserve"> NB-IoT</w:t>
        </w:r>
      </w:ins>
      <w:ins w:id="22" w:author="121" w:date="2019-10-24T11:42:00Z">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w:t>
        </w:r>
        <w:r>
          <w:rPr>
            <w:rFonts w:hint="eastAsia"/>
            <w:lang w:eastAsia="zh-CN"/>
          </w:rPr>
          <w:lastRenderedPageBreak/>
          <w:t xml:space="preserve">set the </w:t>
        </w:r>
        <w:r>
          <w:t xml:space="preserve">Negotiated </w:t>
        </w:r>
      </w:ins>
      <w:ins w:id="23" w:author="121" w:date="2019-10-24T11:44:00Z">
        <w:r>
          <w:t xml:space="preserve">NB-IoT </w:t>
        </w:r>
      </w:ins>
      <w:ins w:id="24" w:author="121" w:date="2019-10-24T11:42:00Z">
        <w:r>
          <w:t>DRX parameter</w:t>
        </w:r>
        <w:r>
          <w:rPr>
            <w:rFonts w:hint="eastAsia"/>
            <w:lang w:eastAsia="zh-CN"/>
          </w:rPr>
          <w:t xml:space="preserve">s IE based on </w:t>
        </w:r>
        <w:r>
          <w:t>the received</w:t>
        </w:r>
        <w:r>
          <w:rPr>
            <w:rFonts w:hint="eastAsia"/>
            <w:lang w:eastAsia="zh-CN"/>
          </w:rPr>
          <w:t xml:space="preserve"> Requested</w:t>
        </w:r>
      </w:ins>
      <w:ins w:id="25" w:author="121" w:date="2019-10-24T11:44:00Z">
        <w:r>
          <w:rPr>
            <w:lang w:eastAsia="zh-CN"/>
          </w:rPr>
          <w:t xml:space="preserve"> NB-IoT</w:t>
        </w:r>
      </w:ins>
      <w:ins w:id="26" w:author="121" w:date="2019-10-24T11:42:00Z">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ins>
    </w:p>
    <w:p w:rsidR="00B41A0D" w:rsidRPr="00216B0A" w:rsidRDefault="00B41A0D" w:rsidP="00B41A0D">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rsidR="00B41A0D" w:rsidRDefault="00B41A0D" w:rsidP="00B41A0D">
      <w:r>
        <w:t>If:</w:t>
      </w:r>
    </w:p>
    <w:p w:rsidR="00B41A0D" w:rsidRPr="002D232D" w:rsidRDefault="00B41A0D" w:rsidP="00B41A0D">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B41A0D" w:rsidRPr="002D232D" w:rsidRDefault="00B41A0D" w:rsidP="00B41A0D">
      <w:pPr>
        <w:pStyle w:val="B1"/>
      </w:pPr>
      <w:r w:rsidRPr="002D232D">
        <w:t>b)</w:t>
      </w:r>
      <w:r w:rsidRPr="002D232D">
        <w:tab/>
        <w:t>if the UE attempts obtaining service on another PLMNs as specified in 3GPP TS 23.122 [5] annex C;</w:t>
      </w:r>
    </w:p>
    <w:p w:rsidR="00B41A0D" w:rsidRDefault="00B41A0D" w:rsidP="00B41A0D">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rsidR="00B41A0D" w:rsidRDefault="00B41A0D" w:rsidP="00B41A0D">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B41A0D" w:rsidRDefault="00B41A0D" w:rsidP="00B41A0D">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B41A0D" w:rsidRDefault="00B41A0D" w:rsidP="00B41A0D">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B41A0D" w:rsidRDefault="00B41A0D" w:rsidP="00B41A0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B41A0D" w:rsidRPr="00E939C6" w:rsidRDefault="00B41A0D" w:rsidP="00B41A0D">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B41A0D" w:rsidRPr="00E939C6" w:rsidRDefault="00B41A0D" w:rsidP="00B41A0D">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B41A0D" w:rsidRPr="001344AD" w:rsidRDefault="00B41A0D" w:rsidP="00B41A0D">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rsidR="00B41A0D" w:rsidRPr="001344AD" w:rsidRDefault="00B41A0D" w:rsidP="00B41A0D">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B41A0D" w:rsidRDefault="00B41A0D" w:rsidP="00B41A0D">
      <w:pPr>
        <w:pStyle w:val="B1"/>
      </w:pPr>
      <w:r w:rsidRPr="001344AD">
        <w:t>b)</w:t>
      </w:r>
      <w:r w:rsidRPr="001344AD">
        <w:tab/>
        <w:t>otherwise if</w:t>
      </w:r>
      <w:r>
        <w:t>:</w:t>
      </w:r>
    </w:p>
    <w:p w:rsidR="00B41A0D" w:rsidRDefault="00B41A0D" w:rsidP="00B41A0D">
      <w:pPr>
        <w:pStyle w:val="B2"/>
      </w:pPr>
      <w:r>
        <w:t>1)</w:t>
      </w:r>
      <w:r>
        <w:tab/>
        <w:t>the UE has NSSAI inclusion mode for the current PLMN and access type stored in the UE, the UE shall operate in the stored NSSAI inclusion mode; or</w:t>
      </w:r>
    </w:p>
    <w:p w:rsidR="00B41A0D" w:rsidRPr="001344AD" w:rsidRDefault="00B41A0D" w:rsidP="00B41A0D">
      <w:pPr>
        <w:pStyle w:val="B2"/>
      </w:pPr>
      <w:r>
        <w:t>2)</w:t>
      </w:r>
      <w:r>
        <w:tab/>
        <w:t xml:space="preserve">the UE does not have NSSAI inclusion mode for the current PLMN and the access type stored in the UE and </w:t>
      </w:r>
      <w:r w:rsidRPr="001344AD">
        <w:t>if the UE is performing the registration procedure over:</w:t>
      </w:r>
    </w:p>
    <w:p w:rsidR="00B41A0D" w:rsidRPr="001344AD" w:rsidRDefault="00B41A0D" w:rsidP="00B41A0D">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rsidR="00B41A0D" w:rsidRPr="001344AD" w:rsidRDefault="00B41A0D" w:rsidP="00B41A0D">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rsidR="00B41A0D" w:rsidRDefault="00B41A0D" w:rsidP="00B41A0D">
      <w:pPr>
        <w:rPr>
          <w:lang w:val="en-US"/>
        </w:rPr>
      </w:pPr>
      <w:r>
        <w:lastRenderedPageBreak/>
        <w:t xml:space="preserve">The AMF may include </w:t>
      </w:r>
      <w:r>
        <w:rPr>
          <w:lang w:val="en-US"/>
        </w:rPr>
        <w:t>operator-defined access category definitions in the REGISTRATION ACCEPT message.</w:t>
      </w:r>
    </w:p>
    <w:p w:rsidR="00B41A0D" w:rsidRDefault="00B41A0D" w:rsidP="00B41A0D">
      <w:pPr>
        <w:rPr>
          <w:lang w:val="en-US"/>
        </w:rPr>
      </w:pPr>
      <w:bookmarkStart w:id="27"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rsidR="00B41A0D" w:rsidRPr="00CC0C94" w:rsidRDefault="00B41A0D" w:rsidP="00B41A0D">
      <w:r w:rsidRPr="00CC0C94">
        <w:t xml:space="preserve">If the UE has indicated </w:t>
      </w:r>
      <w:r>
        <w:t xml:space="preserve">support for </w:t>
      </w:r>
      <w:r w:rsidRPr="00CC0C94">
        <w:t xml:space="preserve">service gap control in the </w:t>
      </w:r>
      <w:r>
        <w:t>REGISTRATION</w:t>
      </w:r>
      <w:r w:rsidRPr="00CC0C94">
        <w:t xml:space="preserve"> REQUEST message and:</w:t>
      </w:r>
    </w:p>
    <w:p w:rsidR="00B41A0D" w:rsidRDefault="00B41A0D" w:rsidP="00B41A0D">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rsidR="00B41A0D" w:rsidRDefault="00B41A0D" w:rsidP="00B41A0D">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27"/>
    <w:p w:rsidR="00B41A0D" w:rsidRDefault="00B41A0D" w:rsidP="00B41A0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B41A0D" w:rsidRDefault="00B41A0D" w:rsidP="00B41A0D">
      <w:pPr>
        <w:pStyle w:val="B1"/>
      </w:pPr>
      <w:r w:rsidRPr="001344AD">
        <w:t>a)</w:t>
      </w:r>
      <w:r>
        <w:tab/>
        <w:t>stop timer T3448 if it is running; and</w:t>
      </w:r>
    </w:p>
    <w:p w:rsidR="00B41A0D" w:rsidRPr="00CC0C94" w:rsidRDefault="00B41A0D" w:rsidP="00B41A0D">
      <w:pPr>
        <w:pStyle w:val="B1"/>
        <w:rPr>
          <w:lang w:eastAsia="ja-JP"/>
        </w:rPr>
      </w:pPr>
      <w:r>
        <w:t>b)</w:t>
      </w:r>
      <w:r w:rsidRPr="00CC0C94">
        <w:tab/>
        <w:t>start timer T3448 with the value provided in the T3448 value IE.</w:t>
      </w:r>
    </w:p>
    <w:p w:rsidR="00B41A0D" w:rsidRPr="00CC0C94" w:rsidRDefault="00B41A0D" w:rsidP="00B41A0D">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B41A0D" w:rsidRDefault="00B41A0D" w:rsidP="00B41A0D">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B41A0D" w:rsidRDefault="00B41A0D" w:rsidP="00B41A0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B41A0D" w:rsidRDefault="00B41A0D" w:rsidP="00B41A0D">
      <w:pPr>
        <w:pStyle w:val="B1"/>
      </w:pPr>
      <w:r>
        <w:rPr>
          <w:lang w:val="en-US"/>
        </w:rPr>
        <w:t>b)</w:t>
      </w:r>
      <w:r>
        <w:rPr>
          <w:lang w:val="en-US"/>
        </w:rPr>
        <w:tab/>
        <w:t>a UE radio capability ID IE, the UE shall store the UE radio capability ID as specified in annex</w:t>
      </w:r>
      <w:r w:rsidRPr="001344AD">
        <w:t> </w:t>
      </w:r>
      <w:r>
        <w:rPr>
          <w:lang w:val="en-US"/>
        </w:rPr>
        <w:t>C.</w:t>
      </w:r>
    </w:p>
    <w:p w:rsidR="002C7CF1" w:rsidRDefault="002C7CF1">
      <w:pPr>
        <w:rPr>
          <w:noProof/>
        </w:rPr>
      </w:pPr>
    </w:p>
    <w:p w:rsidR="002C7CF1" w:rsidRDefault="002C7CF1">
      <w:pPr>
        <w:rPr>
          <w:noProof/>
        </w:rPr>
      </w:pPr>
    </w:p>
    <w:p w:rsidR="002C7CF1" w:rsidRDefault="002C7CF1" w:rsidP="002C7CF1">
      <w:pPr>
        <w:jc w:val="center"/>
        <w:rPr>
          <w:noProof/>
          <w:highlight w:val="green"/>
        </w:rPr>
      </w:pPr>
      <w:r w:rsidRPr="00DB12B9">
        <w:rPr>
          <w:noProof/>
          <w:highlight w:val="green"/>
        </w:rPr>
        <w:t>***** Next change *****</w:t>
      </w:r>
    </w:p>
    <w:p w:rsidR="00400514" w:rsidRDefault="00400514" w:rsidP="00400514">
      <w:pPr>
        <w:pStyle w:val="Heading5"/>
      </w:pPr>
      <w:bookmarkStart w:id="28" w:name="_Toc20232683"/>
      <w:r>
        <w:t>5.5.1.3.2</w:t>
      </w:r>
      <w:r>
        <w:tab/>
        <w:t>Mobility and periodic registration update initiation</w:t>
      </w:r>
      <w:bookmarkEnd w:id="28"/>
    </w:p>
    <w:p w:rsidR="00400514" w:rsidRPr="003168A2" w:rsidRDefault="00400514" w:rsidP="00400514">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400514" w:rsidRPr="003168A2" w:rsidRDefault="00400514" w:rsidP="00400514">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400514" w:rsidRDefault="00400514" w:rsidP="00400514">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rsidR="00400514" w:rsidRDefault="00400514" w:rsidP="00400514">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400514" w:rsidRDefault="00400514" w:rsidP="00400514">
      <w:pPr>
        <w:pStyle w:val="B1"/>
      </w:pPr>
      <w:r>
        <w:lastRenderedPageBreak/>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400514" w:rsidRDefault="00400514" w:rsidP="00400514">
      <w:pPr>
        <w:pStyle w:val="B1"/>
      </w:pPr>
      <w:r>
        <w:t>e)</w:t>
      </w:r>
      <w:r w:rsidRPr="00CB6964">
        <w:tab/>
      </w:r>
      <w:r>
        <w:t>upon inter-system change from S1 mode to N1 mode;</w:t>
      </w:r>
    </w:p>
    <w:p w:rsidR="00400514" w:rsidRDefault="00400514" w:rsidP="00400514">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400514" w:rsidRDefault="00400514" w:rsidP="00400514">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400514" w:rsidRPr="00CB6964" w:rsidRDefault="00400514" w:rsidP="00400514">
      <w:pPr>
        <w:pStyle w:val="B1"/>
      </w:pPr>
      <w:r>
        <w:t>h)</w:t>
      </w:r>
      <w:r>
        <w:tab/>
      </w:r>
      <w:r w:rsidRPr="00026C79">
        <w:rPr>
          <w:lang w:val="en-US" w:eastAsia="ja-JP"/>
        </w:rPr>
        <w:t xml:space="preserve">when the UE's usage setting </w:t>
      </w:r>
      <w:r>
        <w:rPr>
          <w:lang w:val="en-US" w:eastAsia="ja-JP"/>
        </w:rPr>
        <w:t>changes;</w:t>
      </w:r>
    </w:p>
    <w:p w:rsidR="00400514" w:rsidRDefault="00400514" w:rsidP="00400514">
      <w:pPr>
        <w:pStyle w:val="B1"/>
        <w:rPr>
          <w:lang w:val="en-US"/>
        </w:rPr>
      </w:pPr>
      <w:r>
        <w:t>i</w:t>
      </w:r>
      <w:r w:rsidRPr="00735CAD">
        <w:t>)</w:t>
      </w:r>
      <w:r w:rsidRPr="00735CAD">
        <w:tab/>
      </w:r>
      <w:r>
        <w:rPr>
          <w:lang w:val="en-US"/>
        </w:rPr>
        <w:t>when the UE needs to change the slice(s) it is currently registered to;</w:t>
      </w:r>
    </w:p>
    <w:p w:rsidR="00400514" w:rsidRDefault="00400514" w:rsidP="00400514">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400514" w:rsidRPr="00735CAD" w:rsidRDefault="00400514" w:rsidP="00400514">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400514" w:rsidRDefault="00400514" w:rsidP="00400514">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400514" w:rsidRPr="00735CAD" w:rsidRDefault="00400514" w:rsidP="00400514">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rsidR="00400514" w:rsidRPr="00735CAD" w:rsidRDefault="00400514" w:rsidP="00400514">
      <w:pPr>
        <w:pStyle w:val="B1"/>
      </w:pPr>
      <w:r>
        <w:t>n)</w:t>
      </w:r>
      <w:r>
        <w:tab/>
        <w:t>when the UE in 5GMM-IDLE mode changes the radio capability for NG-RAN;</w:t>
      </w:r>
    </w:p>
    <w:p w:rsidR="00400514" w:rsidRPr="00504452" w:rsidRDefault="00400514" w:rsidP="00400514">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rsidR="00400514" w:rsidRDefault="00400514" w:rsidP="00400514">
      <w:pPr>
        <w:pStyle w:val="B1"/>
      </w:pPr>
      <w:r>
        <w:t>p</w:t>
      </w:r>
      <w:r w:rsidRPr="00504452">
        <w:rPr>
          <w:rFonts w:hint="eastAsia"/>
        </w:rPr>
        <w:t>)</w:t>
      </w:r>
      <w:r w:rsidRPr="00504452">
        <w:rPr>
          <w:rFonts w:hint="eastAsia"/>
        </w:rPr>
        <w:tab/>
      </w:r>
      <w:r>
        <w:t>void;</w:t>
      </w:r>
    </w:p>
    <w:p w:rsidR="00400514" w:rsidRPr="00504452" w:rsidRDefault="00400514" w:rsidP="00400514">
      <w:pPr>
        <w:pStyle w:val="B1"/>
      </w:pPr>
      <w:r>
        <w:t>q)</w:t>
      </w:r>
      <w:r>
        <w:tab/>
        <w:t>when the UE needs to request new LADN information;</w:t>
      </w:r>
    </w:p>
    <w:p w:rsidR="00400514" w:rsidRPr="00504452" w:rsidRDefault="00400514" w:rsidP="00400514">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rsidR="00400514" w:rsidRPr="00504452" w:rsidRDefault="00400514" w:rsidP="00400514">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400514" w:rsidRDefault="00400514" w:rsidP="00400514">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400514" w:rsidRDefault="00400514" w:rsidP="00400514">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rsidR="00400514" w:rsidRPr="00504452" w:rsidRDefault="00400514" w:rsidP="00400514">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rsidR="00400514" w:rsidRDefault="00400514" w:rsidP="00400514">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rsidR="00400514" w:rsidRPr="004B11B4" w:rsidRDefault="00400514" w:rsidP="00400514">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r>
        <w:rPr>
          <w:lang w:val="en-US" w:eastAsia="ko-KR"/>
        </w:rPr>
        <w:t xml:space="preserve"> or</w:t>
      </w:r>
    </w:p>
    <w:p w:rsidR="00400514" w:rsidRPr="004B11B4" w:rsidRDefault="00400514" w:rsidP="00400514">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rsidR="00400514" w:rsidRDefault="00400514" w:rsidP="00400514">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400514" w:rsidRDefault="00400514" w:rsidP="00400514">
      <w:r>
        <w:lastRenderedPageBreak/>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400514" w:rsidRDefault="00400514" w:rsidP="00400514">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400514" w:rsidRDefault="00400514" w:rsidP="00400514">
      <w:pPr>
        <w:pStyle w:val="B1"/>
        <w:rPr>
          <w:rFonts w:eastAsia="Malgun Gothic"/>
        </w:rPr>
      </w:pPr>
      <w:r>
        <w:rPr>
          <w:rFonts w:eastAsia="Malgun Gothic"/>
        </w:rPr>
        <w:t>-</w:t>
      </w:r>
      <w:r>
        <w:rPr>
          <w:rFonts w:eastAsia="Malgun Gothic"/>
        </w:rPr>
        <w:tab/>
        <w:t>include the S1 UE network capability IE in the REGISTRATION REQUEST message; and</w:t>
      </w:r>
    </w:p>
    <w:p w:rsidR="00400514" w:rsidRDefault="00400514" w:rsidP="0040051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400514" w:rsidRDefault="00400514" w:rsidP="00400514">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400514" w:rsidRPr="00FE320E" w:rsidRDefault="00400514" w:rsidP="00400514">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400514" w:rsidRDefault="00400514" w:rsidP="00400514">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400514" w:rsidRDefault="00400514" w:rsidP="00400514">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rsidR="00400514" w:rsidRDefault="00400514" w:rsidP="00400514">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rsidR="00400514" w:rsidRPr="0008719F" w:rsidRDefault="00400514" w:rsidP="00400514">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400514" w:rsidRDefault="00400514" w:rsidP="00400514">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rsidR="00400514" w:rsidRDefault="00400514" w:rsidP="00400514">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rsidR="00400514" w:rsidRPr="00AB3E8E" w:rsidRDefault="00400514" w:rsidP="00400514">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400514" w:rsidRDefault="00400514" w:rsidP="00400514">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rsidR="00400514" w:rsidRDefault="00400514" w:rsidP="00400514">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400514" w:rsidRDefault="00400514" w:rsidP="00400514">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400514" w:rsidRPr="00BE237D" w:rsidRDefault="00400514" w:rsidP="00400514">
      <w:r w:rsidRPr="00BE237D">
        <w:t>If the UE no longer requires the use of SMS over NAS, then the UE shall include the 5GS update type IE in the REGISTRATION REQUEST message with the SMS requested bit set to "SMS over NAS not supported".</w:t>
      </w:r>
    </w:p>
    <w:p w:rsidR="00400514" w:rsidRDefault="00400514" w:rsidP="00400514">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400514" w:rsidRDefault="00400514" w:rsidP="00400514">
      <w:pPr>
        <w:rPr>
          <w:rFonts w:eastAsia="Malgun Gothic"/>
        </w:rPr>
      </w:pPr>
      <w:r>
        <w:rPr>
          <w:rFonts w:eastAsia="Malgun Gothic"/>
        </w:rPr>
        <w:lastRenderedPageBreak/>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400514" w:rsidRDefault="00400514" w:rsidP="00400514">
      <w:r>
        <w:t xml:space="preserve">The UE shall handle the 5GS mobile identity IE in the REGISTRATION </w:t>
      </w:r>
      <w:r w:rsidRPr="003168A2">
        <w:t>REQUEST message</w:t>
      </w:r>
      <w:r>
        <w:t xml:space="preserve"> as follows:</w:t>
      </w:r>
    </w:p>
    <w:p w:rsidR="00400514" w:rsidRDefault="00400514" w:rsidP="00400514">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400514" w:rsidRDefault="00400514" w:rsidP="00400514">
      <w:pPr>
        <w:pStyle w:val="B2"/>
      </w:pPr>
      <w:r>
        <w:t>1)</w:t>
      </w:r>
      <w:r>
        <w:tab/>
        <w:t>a valid 5G-GUTI that was previously assigned by the same PLMN with which the UE is performing the registration, if available;</w:t>
      </w:r>
    </w:p>
    <w:p w:rsidR="00400514" w:rsidRDefault="00400514" w:rsidP="00400514">
      <w:pPr>
        <w:pStyle w:val="B2"/>
      </w:pPr>
      <w:r>
        <w:t>2)</w:t>
      </w:r>
      <w:r>
        <w:tab/>
        <w:t>a valid 5G-GUTI that was previously assigned by an equivalent PLMN, if available; and</w:t>
      </w:r>
    </w:p>
    <w:p w:rsidR="00400514" w:rsidRDefault="00400514" w:rsidP="00400514">
      <w:pPr>
        <w:pStyle w:val="B2"/>
      </w:pPr>
      <w:r>
        <w:t>3)</w:t>
      </w:r>
      <w:r>
        <w:tab/>
        <w:t>a valid 5G-GUTI that was previously assigned by any other PLMN, if available; and</w:t>
      </w:r>
    </w:p>
    <w:p w:rsidR="00400514" w:rsidRDefault="00400514" w:rsidP="00400514">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400514" w:rsidRPr="00FE320E" w:rsidRDefault="00400514" w:rsidP="00400514">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rsidR="00400514" w:rsidRDefault="00400514" w:rsidP="00400514">
      <w:pPr>
        <w:rPr>
          <w:ins w:id="29" w:author="121" w:date="2019-10-24T11:49:00Z"/>
        </w:rPr>
      </w:pPr>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400514" w:rsidDel="00AC2C6D" w:rsidRDefault="00400514" w:rsidP="00AC2C6D">
      <w:pPr>
        <w:rPr>
          <w:del w:id="30" w:author="121" w:date="2019-10-24T11:52:00Z"/>
        </w:rPr>
      </w:pPr>
      <w:ins w:id="31" w:author="121" w:date="2019-10-24T11:49:00Z">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ins>
      <w:ins w:id="32" w:author="121" w:date="2019-10-24T11:52:00Z">
        <w:r w:rsidR="00446DB1">
          <w:rPr>
            <w:lang w:eastAsia="zh-CN"/>
          </w:rPr>
          <w:t xml:space="preserve"> for NB-IoT</w:t>
        </w:r>
      </w:ins>
      <w:ins w:id="33" w:author="121" w:date="2019-10-24T11:49:00Z">
        <w:r w:rsidRPr="002F7D49">
          <w:t xml:space="preserve">, the UE shall include </w:t>
        </w:r>
        <w:r>
          <w:rPr>
            <w:rFonts w:hint="eastAsia"/>
            <w:lang w:eastAsia="zh-CN"/>
          </w:rPr>
          <w:t>the Requested</w:t>
        </w:r>
      </w:ins>
      <w:ins w:id="34" w:author="121" w:date="2019-10-24T11:52:00Z">
        <w:r w:rsidR="00446DB1">
          <w:rPr>
            <w:lang w:eastAsia="zh-CN"/>
          </w:rPr>
          <w:t xml:space="preserve"> NB-IoT</w:t>
        </w:r>
      </w:ins>
      <w:ins w:id="35" w:author="121" w:date="2019-10-24T11:49:00Z">
        <w:r>
          <w:rPr>
            <w:rFonts w:hint="eastAsia"/>
            <w:lang w:eastAsia="zh-CN"/>
          </w:rPr>
          <w:t xml:space="preserv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ins>
    </w:p>
    <w:p w:rsidR="00400514" w:rsidRDefault="00400514">
      <w:pPr>
        <w:pPrChange w:id="36" w:author="121" w:date="2019-10-24T11:52:00Z">
          <w:pPr>
            <w:pStyle w:val="NO"/>
          </w:pPr>
        </w:pPrChange>
      </w:pPr>
      <w:del w:id="37" w:author="121" w:date="2019-10-24T11:52:00Z">
        <w:r w:rsidRPr="00CC0C94" w:rsidDel="00AC2C6D">
          <w:delText>NOTE </w:delText>
        </w:r>
        <w:r w:rsidDel="00AC2C6D">
          <w:delText>3</w:delText>
        </w:r>
        <w:r w:rsidRPr="00CC0C94" w:rsidDel="00AC2C6D">
          <w:delText>:</w:delText>
        </w:r>
        <w:r w:rsidRPr="00CC0C94" w:rsidDel="00AC2C6D">
          <w:tab/>
          <w:delText xml:space="preserve">The UE specific DRX parameter is not used by the </w:delText>
        </w:r>
        <w:r w:rsidDel="00AC2C6D">
          <w:delText>E-UTRA cell connected to 5GCN</w:delText>
        </w:r>
        <w:r w:rsidRPr="00CC0C94" w:rsidDel="00AC2C6D">
          <w:delText xml:space="preserve"> for paging from NB-IoT cells (see </w:delText>
        </w:r>
        <w:r w:rsidRPr="00C92572" w:rsidDel="00AC2C6D">
          <w:delText>3GPP TS 23.501 [</w:delText>
        </w:r>
        <w:r w:rsidDel="00AC2C6D">
          <w:delText>8</w:delText>
        </w:r>
        <w:r w:rsidRPr="00C92572" w:rsidDel="00AC2C6D">
          <w:delText>]</w:delText>
        </w:r>
        <w:r w:rsidRPr="00CC0C94" w:rsidDel="00AC2C6D">
          <w:delText xml:space="preserve"> and 3GPP TS 36.304 [</w:delText>
        </w:r>
        <w:r w:rsidDel="00AC2C6D">
          <w:delText>44</w:delText>
        </w:r>
        <w:r w:rsidRPr="00CC0C94" w:rsidDel="00AC2C6D">
          <w:delText>]).</w:delText>
        </w:r>
      </w:del>
    </w:p>
    <w:p w:rsidR="00400514" w:rsidRDefault="00400514" w:rsidP="00400514">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rsidR="00400514" w:rsidRDefault="00400514" w:rsidP="00400514">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400514" w:rsidRDefault="00400514" w:rsidP="0040051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400514" w:rsidRPr="00216B0A" w:rsidRDefault="00400514" w:rsidP="00400514">
      <w:pPr>
        <w:pStyle w:val="B1"/>
      </w:pPr>
      <w:r>
        <w:t>-</w:t>
      </w:r>
      <w:r>
        <w:tab/>
      </w:r>
      <w:r w:rsidRPr="00977243">
        <w:t xml:space="preserve">to indicate a request for LADN information by </w:t>
      </w:r>
      <w:r>
        <w:t>not including any LADN DNN value in the LADN indication IE.</w:t>
      </w:r>
    </w:p>
    <w:p w:rsidR="00400514" w:rsidRDefault="00400514" w:rsidP="00400514">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400514" w:rsidRDefault="00400514" w:rsidP="00400514">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rsidR="00400514" w:rsidRDefault="00400514" w:rsidP="00400514">
      <w:pPr>
        <w:pStyle w:val="B1"/>
      </w:pPr>
      <w:r>
        <w:rPr>
          <w:rFonts w:hint="eastAsia"/>
          <w:lang w:eastAsia="zh-CN"/>
        </w:rPr>
        <w:t>-</w:t>
      </w:r>
      <w:r>
        <w:rPr>
          <w:rFonts w:hint="eastAsia"/>
          <w:lang w:eastAsia="zh-CN"/>
        </w:rPr>
        <w:tab/>
      </w:r>
      <w:r>
        <w:t>associated with the access type the REGISTRATION REQUEST message is sent over; and</w:t>
      </w:r>
    </w:p>
    <w:p w:rsidR="00400514" w:rsidRDefault="00400514" w:rsidP="00400514">
      <w:pPr>
        <w:pStyle w:val="B1"/>
      </w:pPr>
      <w:r>
        <w:t>-</w:t>
      </w:r>
      <w:r>
        <w:tab/>
      </w:r>
      <w:r>
        <w:rPr>
          <w:rFonts w:hint="eastAsia"/>
        </w:rPr>
        <w:t>have pending user data to be sent</w:t>
      </w:r>
      <w:r>
        <w:t xml:space="preserve"> over user plane</w:t>
      </w:r>
      <w:r>
        <w:rPr>
          <w:rFonts w:hint="eastAsia"/>
        </w:rPr>
        <w:t>.</w:t>
      </w:r>
    </w:p>
    <w:p w:rsidR="00400514" w:rsidRDefault="00400514" w:rsidP="00400514">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rsidR="00400514" w:rsidRDefault="00400514" w:rsidP="00400514">
      <w:r w:rsidRPr="00420098">
        <w:lastRenderedPageBreak/>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400514" w:rsidRDefault="00400514" w:rsidP="00400514">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400514" w:rsidRDefault="00400514" w:rsidP="00400514">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400514" w:rsidRDefault="00400514" w:rsidP="00400514">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400514" w:rsidRDefault="00400514" w:rsidP="00400514">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400514" w:rsidRDefault="00400514" w:rsidP="00400514">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400514" w:rsidRDefault="00400514" w:rsidP="00400514">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400514" w:rsidRDefault="00400514" w:rsidP="00400514">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rsidR="00400514" w:rsidRDefault="00400514" w:rsidP="00400514">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rsidR="00400514" w:rsidRDefault="00400514" w:rsidP="00400514">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rsidR="00400514" w:rsidRPr="000E5A8D" w:rsidRDefault="00400514" w:rsidP="00400514">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400514" w:rsidRDefault="00400514" w:rsidP="00400514">
      <w:pPr>
        <w:pStyle w:val="B1"/>
      </w:pPr>
      <w:r>
        <w:t>a)</w:t>
      </w:r>
      <w:r>
        <w:tab/>
        <w:t>the S-NSSAI(s) which:</w:t>
      </w:r>
    </w:p>
    <w:p w:rsidR="00400514" w:rsidRDefault="00400514" w:rsidP="00400514">
      <w:pPr>
        <w:pStyle w:val="B2"/>
      </w:pPr>
      <w:r>
        <w:t>1)</w:t>
      </w:r>
      <w:r>
        <w:tab/>
        <w:t>are associated with the established PDN connection(s); and</w:t>
      </w:r>
    </w:p>
    <w:p w:rsidR="00400514" w:rsidRDefault="00400514" w:rsidP="00400514">
      <w:pPr>
        <w:pStyle w:val="B2"/>
      </w:pPr>
      <w:r>
        <w:t>2)</w:t>
      </w:r>
      <w:r>
        <w:tab/>
        <w:t>are applicable in the serving PLMN; and</w:t>
      </w:r>
    </w:p>
    <w:p w:rsidR="00400514" w:rsidRPr="000E5A8D" w:rsidRDefault="00400514" w:rsidP="00400514">
      <w:pPr>
        <w:pStyle w:val="B1"/>
      </w:pPr>
      <w:r>
        <w:t>b)</w:t>
      </w:r>
      <w:r>
        <w:tab/>
        <w:t>the mapped S-NSSAI(s) for these S-NSSAI(s) if available at the UE.</w:t>
      </w:r>
    </w:p>
    <w:p w:rsidR="00400514" w:rsidRPr="00FC30B0" w:rsidRDefault="00400514" w:rsidP="0040051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400514" w:rsidRPr="006741C2" w:rsidRDefault="00400514" w:rsidP="00400514">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400514" w:rsidRPr="006741C2" w:rsidRDefault="00400514" w:rsidP="00400514">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400514" w:rsidRPr="006741C2" w:rsidRDefault="00400514" w:rsidP="00400514">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400514" w:rsidRDefault="00400514" w:rsidP="00400514">
      <w:r>
        <w:t>If the UE has neither allowed NSSAI for the current PLMN nor configured NSSAI for the current PLMN and has a default configured NSSAI, the UE shall:</w:t>
      </w:r>
    </w:p>
    <w:p w:rsidR="00400514" w:rsidRDefault="00400514" w:rsidP="00400514">
      <w:pPr>
        <w:pStyle w:val="B1"/>
      </w:pPr>
      <w:r>
        <w:lastRenderedPageBreak/>
        <w:t>a)</w:t>
      </w:r>
      <w:r>
        <w:tab/>
        <w:t>include the S-NSSAI(s) in the Requested NSSAI IE of the REGISTRATION REQUEST message using the default configured NSSAI; and</w:t>
      </w:r>
    </w:p>
    <w:p w:rsidR="00400514" w:rsidRDefault="00400514" w:rsidP="00400514">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400514" w:rsidRDefault="00400514" w:rsidP="00400514">
      <w:r>
        <w:t>If the UE has no allowed NSSAI for the current PLMN, no configured NSSAI for the current PLMN, and no default configured NSSAI, the UE shall not include a requested NSSAI in the REGISTRATION REQUEST message.</w:t>
      </w:r>
    </w:p>
    <w:p w:rsidR="00400514" w:rsidRDefault="00400514" w:rsidP="00400514">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400514" w:rsidRDefault="00400514" w:rsidP="00400514">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400514" w:rsidRDefault="00400514" w:rsidP="00400514">
      <w:pPr>
        <w:pStyle w:val="NO"/>
      </w:pPr>
      <w:r>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400514" w:rsidRDefault="00400514" w:rsidP="00400514">
      <w:pPr>
        <w:pStyle w:val="NO"/>
      </w:pPr>
      <w:r>
        <w:t>NOTE 6:</w:t>
      </w:r>
      <w:r>
        <w:tab/>
        <w:t>The number of S-NSSAI(s) included in the requested NSSAI cannot exceed eight.</w:t>
      </w:r>
    </w:p>
    <w:p w:rsidR="00400514" w:rsidRDefault="00400514" w:rsidP="00400514">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400514" w:rsidRDefault="00400514" w:rsidP="00400514">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400514" w:rsidRDefault="00400514" w:rsidP="00400514">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rsidR="00400514" w:rsidRPr="00082716" w:rsidRDefault="00400514" w:rsidP="00400514">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400514" w:rsidRDefault="00400514" w:rsidP="00400514">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rsidR="00400514" w:rsidRPr="00082716" w:rsidRDefault="00400514" w:rsidP="00400514">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400514" w:rsidRDefault="00400514" w:rsidP="00400514">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400514" w:rsidRDefault="00400514" w:rsidP="00400514">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400514" w:rsidRDefault="00400514" w:rsidP="00400514">
      <w:r>
        <w:t>For case x), the UE shall:</w:t>
      </w:r>
    </w:p>
    <w:p w:rsidR="00400514" w:rsidRDefault="00400514" w:rsidP="00400514">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400514" w:rsidRDefault="00400514" w:rsidP="00400514">
      <w:pPr>
        <w:pStyle w:val="B1"/>
      </w:pPr>
      <w:r>
        <w:t>b)</w:t>
      </w:r>
      <w:r>
        <w:tab/>
        <w:t>if the UE:</w:t>
      </w:r>
    </w:p>
    <w:p w:rsidR="00400514" w:rsidRDefault="00400514" w:rsidP="00400514">
      <w:pPr>
        <w:pStyle w:val="B2"/>
      </w:pPr>
      <w:r>
        <w:lastRenderedPageBreak/>
        <w:t>1)</w:t>
      </w:r>
      <w:r>
        <w:tab/>
        <w:t>does not have an applicable network-assigned UE radio capability ID for the current UE radio configuration in the selected PLMN or SNPN; and</w:t>
      </w:r>
    </w:p>
    <w:p w:rsidR="00400514" w:rsidRDefault="00400514" w:rsidP="00400514">
      <w:pPr>
        <w:pStyle w:val="B2"/>
      </w:pPr>
      <w:r>
        <w:t>2)</w:t>
      </w:r>
      <w:r>
        <w:tab/>
        <w:t>has an applicable manufacturer-assigned UE radio capability ID for the current UE radio configuration,</w:t>
      </w:r>
    </w:p>
    <w:p w:rsidR="00400514" w:rsidRDefault="00400514" w:rsidP="00400514">
      <w:pPr>
        <w:pStyle w:val="B1"/>
      </w:pPr>
      <w:r>
        <w:tab/>
        <w:t>include the applicable manufacturer-assigned UE radio capability ID in the UE radio capability ID IE of the REGISTRATION REQUEST message.</w:t>
      </w:r>
    </w:p>
    <w:p w:rsidR="00400514" w:rsidRDefault="00400514" w:rsidP="00400514">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sidR="00400514" w:rsidRDefault="00400514" w:rsidP="00400514">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400514" w:rsidRDefault="00400514" w:rsidP="00400514">
      <w:r>
        <w:t>The UE shall send the REGISTRATION REQUEST message including the NAS message container IE as described in subclause 4.4.6:</w:t>
      </w:r>
    </w:p>
    <w:p w:rsidR="00400514" w:rsidRDefault="00400514" w:rsidP="00400514">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400514" w:rsidRDefault="00400514" w:rsidP="00400514">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400514" w:rsidRDefault="00400514" w:rsidP="00400514">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rsidR="00400514" w:rsidRDefault="00400514" w:rsidP="00400514">
      <w:pPr>
        <w:pStyle w:val="B1"/>
      </w:pPr>
      <w:r>
        <w:t>a)</w:t>
      </w:r>
      <w:r>
        <w:tab/>
        <w:t>from 5GMM-</w:t>
      </w:r>
      <w:r w:rsidRPr="003168A2">
        <w:t xml:space="preserve">IDLE </w:t>
      </w:r>
      <w:r>
        <w:t>mode; and</w:t>
      </w:r>
    </w:p>
    <w:p w:rsidR="00400514" w:rsidRDefault="00400514" w:rsidP="00400514">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400514" w:rsidRDefault="00400514" w:rsidP="00400514">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sidR="00400514" w:rsidRDefault="00400514" w:rsidP="0040051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400514" w:rsidRPr="00CC0C94" w:rsidRDefault="00400514" w:rsidP="0040051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rsidR="00400514" w:rsidRDefault="00400514" w:rsidP="00400514">
      <w:pPr>
        <w:pStyle w:val="TH"/>
      </w:pPr>
      <w:r w:rsidRPr="003168A2">
        <w:object w:dxaOrig="10336" w:dyaOrig="6722">
          <v:shape id="_x0000_i1026" type="#_x0000_t75" style="width:441.7pt;height:4in" o:ole="">
            <v:imagedata r:id="rId15" o:title=""/>
          </v:shape>
          <o:OLEObject Type="Embed" ProgID="Visio.Drawing.11" ShapeID="_x0000_i1026" DrawAspect="Content" ObjectID="_1635264238" r:id="rId16"/>
        </w:object>
      </w:r>
    </w:p>
    <w:p w:rsidR="00400514" w:rsidRPr="00BD0557" w:rsidRDefault="00400514" w:rsidP="00400514">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2C7CF1" w:rsidRDefault="002C7CF1">
      <w:pPr>
        <w:rPr>
          <w:noProof/>
        </w:rPr>
      </w:pPr>
    </w:p>
    <w:p w:rsidR="002C7CF1" w:rsidRDefault="002C7CF1">
      <w:pPr>
        <w:rPr>
          <w:noProof/>
        </w:rPr>
      </w:pPr>
    </w:p>
    <w:p w:rsidR="002C7CF1" w:rsidRDefault="002C7CF1" w:rsidP="002C7CF1">
      <w:pPr>
        <w:jc w:val="center"/>
        <w:rPr>
          <w:noProof/>
          <w:highlight w:val="green"/>
        </w:rPr>
      </w:pPr>
      <w:r w:rsidRPr="00DB12B9">
        <w:rPr>
          <w:noProof/>
          <w:highlight w:val="green"/>
        </w:rPr>
        <w:t>***** Next change *****</w:t>
      </w:r>
    </w:p>
    <w:p w:rsidR="002C7CF1" w:rsidRDefault="002C7CF1">
      <w:pPr>
        <w:rPr>
          <w:noProof/>
        </w:rPr>
      </w:pPr>
    </w:p>
    <w:p w:rsidR="00D61490" w:rsidRDefault="00D61490" w:rsidP="00D61490">
      <w:pPr>
        <w:pStyle w:val="Heading5"/>
      </w:pPr>
      <w:bookmarkStart w:id="38" w:name="_Hlk531859748"/>
      <w:bookmarkStart w:id="39" w:name="_Toc20232685"/>
      <w:r>
        <w:t>5.5.1.3.4</w:t>
      </w:r>
      <w:r>
        <w:tab/>
        <w:t>Mobil</w:t>
      </w:r>
      <w:bookmarkEnd w:id="38"/>
      <w:r>
        <w:t xml:space="preserve">ity and periodic registration update </w:t>
      </w:r>
      <w:r w:rsidRPr="003168A2">
        <w:t>accepted by the network</w:t>
      </w:r>
      <w:bookmarkEnd w:id="39"/>
    </w:p>
    <w:p w:rsidR="00D61490" w:rsidRDefault="00D61490" w:rsidP="00D6149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D61490" w:rsidRDefault="00D61490" w:rsidP="00D61490">
      <w:r>
        <w:t>If timer T3513 is running in the AMF, the AMF shall stop timer T3513 if a paging request was sent with the access type indicating non-3GPP and the REGISTRATION REQUEST message includes the Allowed PDU session status IE.</w:t>
      </w:r>
    </w:p>
    <w:p w:rsidR="00D61490" w:rsidRDefault="00D61490" w:rsidP="00D61490">
      <w:r>
        <w:t>If timer T3565 is running in the AMF, the AMF shall stop timer T3565 when a REGISTRATION REQUEST message is received.</w:t>
      </w:r>
    </w:p>
    <w:p w:rsidR="00D61490" w:rsidRPr="00CC0C94" w:rsidRDefault="00D61490" w:rsidP="00D6149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D61490" w:rsidRPr="00CC0C94" w:rsidRDefault="00D61490" w:rsidP="00D6149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D61490" w:rsidRDefault="00D61490" w:rsidP="00D6149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D61490" w:rsidRPr="008D17FF" w:rsidRDefault="00D61490" w:rsidP="00D61490">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D61490" w:rsidRDefault="00D61490" w:rsidP="00D61490">
      <w:r>
        <w:lastRenderedPageBreak/>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D61490" w:rsidRDefault="00D61490" w:rsidP="00D61490">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rsidR="00D61490" w:rsidRDefault="00D61490" w:rsidP="00D6149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D61490" w:rsidRDefault="00D61490" w:rsidP="00D61490">
      <w:pPr>
        <w:pStyle w:val="NO"/>
      </w:pPr>
      <w:r>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CIoT </w:t>
      </w:r>
      <w:r>
        <w:t>5G</w:t>
      </w:r>
      <w:r w:rsidRPr="00833479">
        <w:t>S optimization.</w:t>
      </w:r>
    </w:p>
    <w:p w:rsidR="00D61490" w:rsidRDefault="00D61490" w:rsidP="00D61490">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D61490" w:rsidRPr="00A01A68" w:rsidRDefault="00D61490" w:rsidP="00D61490">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D61490" w:rsidRDefault="00D61490" w:rsidP="00D6149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D61490" w:rsidRDefault="00D61490" w:rsidP="00D6149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D61490" w:rsidRDefault="00D61490" w:rsidP="00D61490">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D61490" w:rsidRDefault="00D61490" w:rsidP="00D61490">
      <w:r>
        <w:t>The AMF shall include an active time value in the T3324 IE in the REGISTRATION ACCEPT message if the UE requested an active time value in the REGISTRATION REQUEST message and the AMF accepts the use of MICO mode and the use of active time.</w:t>
      </w:r>
    </w:p>
    <w:p w:rsidR="00D61490" w:rsidRPr="003C2D26" w:rsidRDefault="00D61490" w:rsidP="00D61490">
      <w:r w:rsidRPr="003C2D26">
        <w:t>If the UE does not include MICO indication IE in the REGISTRATION REQUEST message, then the AMF shall disable MICO mode if it was already enabled.</w:t>
      </w:r>
    </w:p>
    <w:p w:rsidR="00D61490" w:rsidRDefault="00D61490" w:rsidP="00D61490">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D61490" w:rsidRDefault="00D61490" w:rsidP="00D61490">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D61490" w:rsidRPr="00CC0C94" w:rsidRDefault="00D61490" w:rsidP="00D61490">
      <w:r w:rsidRPr="00CC0C94">
        <w:lastRenderedPageBreak/>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D61490" w:rsidRDefault="00D61490" w:rsidP="00D61490">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D61490" w:rsidRPr="004A5232" w:rsidRDefault="00D61490" w:rsidP="00D6149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D61490" w:rsidRPr="004A5232" w:rsidRDefault="00D61490" w:rsidP="00D61490">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D61490" w:rsidRPr="004A5232" w:rsidRDefault="00D61490" w:rsidP="00D6149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rsidR="00D61490" w:rsidRPr="00E062DB" w:rsidRDefault="00D61490" w:rsidP="00D6149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D61490" w:rsidRPr="00E062DB" w:rsidRDefault="00D61490" w:rsidP="00D61490">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rsidR="00D61490" w:rsidRPr="004A5232" w:rsidRDefault="00D61490" w:rsidP="00D6149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D61490" w:rsidRPr="00470E32" w:rsidRDefault="00D61490" w:rsidP="00D6149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D61490" w:rsidRPr="007B0AEB" w:rsidRDefault="00D61490" w:rsidP="00D61490">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D61490" w:rsidRPr="00470E32" w:rsidRDefault="00D61490" w:rsidP="00D61490">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D61490" w:rsidRPr="00470E32" w:rsidRDefault="00D61490" w:rsidP="00D6149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D61490" w:rsidRDefault="00D61490" w:rsidP="00D6149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D61490" w:rsidRDefault="00D61490" w:rsidP="00D61490">
      <w:pPr>
        <w:pStyle w:val="B1"/>
      </w:pPr>
      <w:r w:rsidRPr="001344AD">
        <w:t>a)</w:t>
      </w:r>
      <w:r>
        <w:tab/>
        <w:t>stop timer T3448 if it is running; and</w:t>
      </w:r>
    </w:p>
    <w:p w:rsidR="00D61490" w:rsidRPr="00CC0C94" w:rsidRDefault="00D61490" w:rsidP="00D61490">
      <w:pPr>
        <w:pStyle w:val="B1"/>
        <w:rPr>
          <w:lang w:eastAsia="ja-JP"/>
        </w:rPr>
      </w:pPr>
      <w:r>
        <w:lastRenderedPageBreak/>
        <w:t>b)</w:t>
      </w:r>
      <w:r w:rsidRPr="00CC0C94">
        <w:tab/>
        <w:t>start timer T3448 with the value provided in the T3448 value IE.</w:t>
      </w:r>
    </w:p>
    <w:p w:rsidR="00D61490" w:rsidRPr="00CC0C94" w:rsidRDefault="00D61490" w:rsidP="00D61490">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D61490" w:rsidRPr="00470E32" w:rsidRDefault="00D61490" w:rsidP="00D61490">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D61490" w:rsidRPr="00470E32" w:rsidRDefault="00D61490" w:rsidP="00D6149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D61490" w:rsidRDefault="00D61490" w:rsidP="00D61490">
      <w:r w:rsidRPr="00A16F0D">
        <w:t>If the 5GS update type IE was included in the REGISTRATION REQUEST message with the SMS requested bit set to "SMS over NAS supported" and:</w:t>
      </w:r>
    </w:p>
    <w:p w:rsidR="00D61490" w:rsidRDefault="00D61490" w:rsidP="00D61490">
      <w:pPr>
        <w:pStyle w:val="B1"/>
      </w:pPr>
      <w:r>
        <w:t>a)</w:t>
      </w:r>
      <w:r>
        <w:tab/>
        <w:t>the SMSF address is stored in the UE 5GMM context and:</w:t>
      </w:r>
    </w:p>
    <w:p w:rsidR="00D61490" w:rsidRDefault="00D61490" w:rsidP="00D61490">
      <w:pPr>
        <w:pStyle w:val="B2"/>
      </w:pPr>
      <w:r>
        <w:t>1)</w:t>
      </w:r>
      <w:r>
        <w:tab/>
        <w:t>the UE is considered available for SMS over NAS; or</w:t>
      </w:r>
    </w:p>
    <w:p w:rsidR="00D61490" w:rsidRDefault="00D61490" w:rsidP="00D61490">
      <w:pPr>
        <w:pStyle w:val="B2"/>
      </w:pPr>
      <w:r>
        <w:t>2)</w:t>
      </w:r>
      <w:r>
        <w:tab/>
        <w:t>the UE is considered not available for SMS over NAS and the SMSF has confirmed that the activation of the SMS service is successful; or</w:t>
      </w:r>
    </w:p>
    <w:p w:rsidR="00D61490" w:rsidRDefault="00D61490" w:rsidP="00D61490">
      <w:pPr>
        <w:pStyle w:val="B1"/>
        <w:rPr>
          <w:lang w:eastAsia="zh-CN"/>
        </w:rPr>
      </w:pPr>
      <w:r>
        <w:t>b)</w:t>
      </w:r>
      <w:r>
        <w:tab/>
        <w:t>the SMSF address is not stored in the UE 5GMM context, the SMSF selection is successful and the SMSF has confirmed that the activation of the SMS service is successful;</w:t>
      </w:r>
    </w:p>
    <w:p w:rsidR="00D61490" w:rsidRDefault="00D61490" w:rsidP="00D61490">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D61490" w:rsidRDefault="00D61490" w:rsidP="00D61490">
      <w:pPr>
        <w:pStyle w:val="B1"/>
      </w:pPr>
      <w:r>
        <w:t>a)</w:t>
      </w:r>
      <w:r>
        <w:tab/>
        <w:t>store the SMSF address in the UE 5GMM context if not stored already; and</w:t>
      </w:r>
    </w:p>
    <w:p w:rsidR="00D61490" w:rsidRDefault="00D61490" w:rsidP="00D61490">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D61490" w:rsidRDefault="00D61490" w:rsidP="00D6149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D61490" w:rsidRDefault="00D61490" w:rsidP="00D61490">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D61490" w:rsidRDefault="00D61490" w:rsidP="00D61490">
      <w:pPr>
        <w:pStyle w:val="B1"/>
      </w:pPr>
      <w:r>
        <w:t>a)</w:t>
      </w:r>
      <w:r>
        <w:tab/>
        <w:t xml:space="preserve">mark the 5GMM context to indicate that </w:t>
      </w:r>
      <w:r>
        <w:rPr>
          <w:rFonts w:hint="eastAsia"/>
          <w:lang w:eastAsia="zh-CN"/>
        </w:rPr>
        <w:t xml:space="preserve">the UE is not available for </w:t>
      </w:r>
      <w:r>
        <w:t>SMS over NAS; and</w:t>
      </w:r>
    </w:p>
    <w:p w:rsidR="00D61490" w:rsidRDefault="00D61490" w:rsidP="00D61490">
      <w:pPr>
        <w:pStyle w:val="NO"/>
      </w:pPr>
      <w:r>
        <w:t>NOTE 3:</w:t>
      </w:r>
      <w:r>
        <w:tab/>
        <w:t>The AMF can notify the SMSF that the UE is deregistered from SMS over NAS based on local configuration.</w:t>
      </w:r>
    </w:p>
    <w:p w:rsidR="00D61490" w:rsidRDefault="00D61490" w:rsidP="00D61490">
      <w:pPr>
        <w:pStyle w:val="B1"/>
      </w:pPr>
      <w:r>
        <w:t>b)</w:t>
      </w:r>
      <w:r>
        <w:tab/>
        <w:t>set the SMS allowed bit of the 5GS registration result IE to "SMS over NAS not allowed" in the REGISTRATION ACCEPT message.</w:t>
      </w:r>
    </w:p>
    <w:p w:rsidR="00D61490" w:rsidRDefault="00D61490" w:rsidP="00D6149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D61490" w:rsidRPr="0014273D" w:rsidRDefault="00D61490" w:rsidP="00D61490">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D61490" w:rsidRDefault="00D61490" w:rsidP="00D6149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D61490" w:rsidRDefault="00D61490" w:rsidP="00D61490">
      <w:pPr>
        <w:pStyle w:val="B1"/>
      </w:pPr>
      <w:r>
        <w:t>a)</w:t>
      </w:r>
      <w:r>
        <w:tab/>
        <w:t>"3GPP access", the UE:</w:t>
      </w:r>
    </w:p>
    <w:p w:rsidR="00D61490" w:rsidRDefault="00D61490" w:rsidP="00D61490">
      <w:pPr>
        <w:pStyle w:val="B2"/>
      </w:pPr>
      <w:r>
        <w:t>-</w:t>
      </w:r>
      <w:r>
        <w:tab/>
        <w:t>shall consider itself as being registered to 3GPP access only; and</w:t>
      </w:r>
    </w:p>
    <w:p w:rsidR="00D61490" w:rsidRDefault="00D61490" w:rsidP="00D61490">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D61490" w:rsidRDefault="00D61490" w:rsidP="00D61490">
      <w:pPr>
        <w:pStyle w:val="B1"/>
      </w:pPr>
      <w:r>
        <w:t>b)</w:t>
      </w:r>
      <w:r>
        <w:tab/>
        <w:t>"N</w:t>
      </w:r>
      <w:r w:rsidRPr="00470D7A">
        <w:t>on-3GPP access</w:t>
      </w:r>
      <w:r>
        <w:t>", the UE:</w:t>
      </w:r>
    </w:p>
    <w:p w:rsidR="00D61490" w:rsidRDefault="00D61490" w:rsidP="00D61490">
      <w:pPr>
        <w:pStyle w:val="B2"/>
      </w:pPr>
      <w:r>
        <w:t>-</w:t>
      </w:r>
      <w:r>
        <w:tab/>
        <w:t>shall consider itself as being registered to n</w:t>
      </w:r>
      <w:r w:rsidRPr="00470D7A">
        <w:t>on-</w:t>
      </w:r>
      <w:r>
        <w:t>3GPP access only; and</w:t>
      </w:r>
    </w:p>
    <w:p w:rsidR="00D61490" w:rsidRDefault="00D61490" w:rsidP="00D6149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D61490" w:rsidRPr="00E814A3" w:rsidRDefault="00D61490" w:rsidP="00D6149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D61490" w:rsidRDefault="00D61490" w:rsidP="00D61490">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D61490" w:rsidRDefault="00D61490" w:rsidP="00D6149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rsidR="00D61490" w:rsidRDefault="00D61490" w:rsidP="00D61490">
      <w:pPr>
        <w:rPr>
          <w:lang w:eastAsia="zh-CN"/>
        </w:rPr>
      </w:pPr>
      <w:r>
        <w:t>If the UE indicated the support for network slice-specific authentication and authorization, an</w:t>
      </w:r>
      <w:r>
        <w:rPr>
          <w:rFonts w:hint="eastAsia"/>
          <w:lang w:eastAsia="zh-CN"/>
        </w:rPr>
        <w:t>d</w:t>
      </w:r>
      <w:r>
        <w:rPr>
          <w:lang w:eastAsia="zh-CN"/>
        </w:rPr>
        <w:t>:</w:t>
      </w:r>
    </w:p>
    <w:p w:rsidR="00D61490" w:rsidRPr="00B36F7E" w:rsidRDefault="00D61490" w:rsidP="00D61490">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w:t>
      </w:r>
      <w:r>
        <w:t xml:space="preserve">l </w:t>
      </w:r>
      <w:r w:rsidRPr="00B36F7E">
        <w:t xml:space="preserve">in the REGISTRATION ACCEPT message include: </w:t>
      </w:r>
    </w:p>
    <w:p w:rsidR="00D61490" w:rsidRPr="00B36F7E" w:rsidRDefault="00D61490" w:rsidP="00D61490">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D61490" w:rsidRPr="00B36F7E" w:rsidRDefault="00D61490" w:rsidP="00D61490">
      <w:pPr>
        <w:pStyle w:val="B2"/>
      </w:pPr>
      <w:r w:rsidRPr="00B36F7E">
        <w:t>2)</w:t>
      </w:r>
      <w:r w:rsidRPr="00B36F7E">
        <w:tab/>
      </w:r>
      <w:r>
        <w:t>r</w:t>
      </w:r>
      <w:r w:rsidRPr="009042D4">
        <w:t>ejected NSSAI due to network slice specific authentication and authorization</w:t>
      </w:r>
      <w:r w:rsidRPr="00B36F7E">
        <w:t>; and</w:t>
      </w:r>
    </w:p>
    <w:p w:rsidR="00D61490" w:rsidRPr="00B36F7E" w:rsidRDefault="00D61490" w:rsidP="00D61490">
      <w:pPr>
        <w:pStyle w:val="B2"/>
      </w:pPr>
      <w:r w:rsidRPr="00B36F7E">
        <w:t>3)</w:t>
      </w:r>
      <w:r w:rsidRPr="00B36F7E">
        <w:tab/>
      </w:r>
      <w:r w:rsidRPr="00B36F7E">
        <w:rPr>
          <w:rFonts w:eastAsia="Malgun Gothic"/>
        </w:rPr>
        <w:t>the current registration area in the list of "non-allowed tracking areas" in the Service area list IE</w:t>
      </w:r>
      <w:r>
        <w:t>; or</w:t>
      </w:r>
    </w:p>
    <w:p w:rsidR="00D61490" w:rsidRPr="00B36F7E" w:rsidRDefault="00D61490" w:rsidP="00D6149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D61490" w:rsidRPr="00B36F7E" w:rsidRDefault="00D61490" w:rsidP="00D61490">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D61490" w:rsidRPr="00B36F7E" w:rsidRDefault="00D61490" w:rsidP="00D61490">
      <w:pPr>
        <w:pStyle w:val="B2"/>
      </w:pPr>
      <w:r w:rsidRPr="00B36F7E">
        <w:t>2)</w:t>
      </w:r>
      <w:r w:rsidRPr="00B36F7E">
        <w:tab/>
      </w:r>
      <w:r>
        <w:t>r</w:t>
      </w:r>
      <w:r w:rsidRPr="009042D4">
        <w:t>ejected NSSAI due to network slice specific authentication and authorization</w:t>
      </w:r>
      <w:r>
        <w:t>.</w:t>
      </w:r>
    </w:p>
    <w:p w:rsidR="00D61490" w:rsidRDefault="00D61490" w:rsidP="00D61490">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D61490" w:rsidRDefault="00D61490" w:rsidP="00D6149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D61490" w:rsidRDefault="00D61490" w:rsidP="00D61490">
      <w:pPr>
        <w:pStyle w:val="B1"/>
        <w:rPr>
          <w:rFonts w:eastAsia="Malgun Gothic"/>
        </w:rPr>
      </w:pPr>
      <w:r>
        <w:rPr>
          <w:rFonts w:eastAsia="Malgun Gothic"/>
        </w:rPr>
        <w:t>b)</w:t>
      </w:r>
      <w:r>
        <w:rPr>
          <w:rFonts w:eastAsia="Malgun Gothic"/>
        </w:rPr>
        <w:tab/>
      </w:r>
      <w:proofErr w:type="gramStart"/>
      <w:r>
        <w:rPr>
          <w:rFonts w:eastAsia="Malgun Gothic"/>
        </w:rPr>
        <w:t>all of</w:t>
      </w:r>
      <w:proofErr w:type="gramEnd"/>
      <w:r>
        <w:rPr>
          <w:rFonts w:eastAsia="Malgun Gothic"/>
        </w:rPr>
        <w:t xml:space="preserve">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D61490" w:rsidRPr="00AE2BAC" w:rsidRDefault="00D61490" w:rsidP="00D61490">
      <w:pPr>
        <w:rPr>
          <w:rFonts w:eastAsia="Malgun Gothic"/>
        </w:rPr>
      </w:pPr>
      <w:r w:rsidRPr="00AE2BAC">
        <w:rPr>
          <w:rFonts w:eastAsia="Malgun Gothic"/>
        </w:rPr>
        <w:t xml:space="preserve">the AMF shall in the REGISTRATION ACCEPT message include: </w:t>
      </w:r>
    </w:p>
    <w:p w:rsidR="00D61490" w:rsidRDefault="00D61490" w:rsidP="00D61490">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D61490" w:rsidRPr="004F6D96" w:rsidRDefault="00D61490" w:rsidP="00D61490">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r</w:t>
      </w:r>
      <w:r w:rsidRPr="009042D4">
        <w:t>ejected NSSAI due to network slice specific authentication and authorization</w:t>
      </w:r>
      <w:r w:rsidRPr="00B36F7E">
        <w:t>; and</w:t>
      </w:r>
    </w:p>
    <w:p w:rsidR="00D61490" w:rsidRPr="00946FC5" w:rsidRDefault="00D61490" w:rsidP="00D61490">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D61490" w:rsidRDefault="00D61490" w:rsidP="00D61490">
      <w:pPr>
        <w:pStyle w:val="EditorsNote"/>
        <w:rPr>
          <w:shd w:val="clear" w:color="auto" w:fill="FFFFFF"/>
        </w:rPr>
      </w:pPr>
      <w:r>
        <w:rPr>
          <w:shd w:val="clear" w:color="auto" w:fill="FFFFFF"/>
        </w:rPr>
        <w:lastRenderedPageBreak/>
        <w:t>Editor’s Note: How to secure that a UE does not wait indefinitely for completion of the network slice-specific authentication and authorization is FFS.</w:t>
      </w:r>
    </w:p>
    <w:p w:rsidR="00D61490" w:rsidRDefault="00D61490" w:rsidP="00D61490">
      <w:pPr>
        <w:pStyle w:val="EditorsNote"/>
        <w:rPr>
          <w:noProof/>
        </w:rPr>
      </w:pPr>
      <w:r>
        <w:rPr>
          <w:shd w:val="clear" w:color="auto" w:fill="FFFFFF"/>
        </w:rPr>
        <w:t>Editor’s Note: The conditions for AMF to accept the registration procedure subject to the network slice-specific authentication and authorization requires further study</w:t>
      </w:r>
      <w:r>
        <w:rPr>
          <w:rFonts w:hint="eastAsia"/>
        </w:rPr>
        <w:t>.</w:t>
      </w:r>
    </w:p>
    <w:p w:rsidR="00D61490" w:rsidRDefault="00D61490" w:rsidP="00D61490">
      <w:r>
        <w:t xml:space="preserve">The AMF may include a new </w:t>
      </w:r>
      <w:r w:rsidRPr="00D738B9">
        <w:t xml:space="preserve">configured NSSAI </w:t>
      </w:r>
      <w:r>
        <w:t>for the current PLMN in the REGISTRATION ACCEPT message if:</w:t>
      </w:r>
    </w:p>
    <w:p w:rsidR="00D61490" w:rsidRDefault="00D61490" w:rsidP="00D61490">
      <w:pPr>
        <w:pStyle w:val="B1"/>
      </w:pPr>
      <w:r>
        <w:t>a)</w:t>
      </w:r>
      <w:r>
        <w:tab/>
        <w:t xml:space="preserve">the REGISTRATION REQUEST message did not include the </w:t>
      </w:r>
      <w:r w:rsidRPr="00707781">
        <w:t>requested NSSAI</w:t>
      </w:r>
      <w:r>
        <w:t>;</w:t>
      </w:r>
    </w:p>
    <w:p w:rsidR="00D61490" w:rsidRDefault="00D61490" w:rsidP="00D61490">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D61490" w:rsidRDefault="00D61490" w:rsidP="00D61490">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rsidR="00D61490" w:rsidRDefault="00D61490" w:rsidP="00D61490">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D61490" w:rsidRDefault="00D61490" w:rsidP="00D61490">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D61490" w:rsidRPr="00353AEE" w:rsidRDefault="00D61490" w:rsidP="00D6149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D61490" w:rsidRDefault="00D61490" w:rsidP="00D61490">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D61490" w:rsidRDefault="00D61490" w:rsidP="00D6149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D61490" w:rsidRPr="003168A2" w:rsidRDefault="00D61490" w:rsidP="00D61490">
      <w:pPr>
        <w:pStyle w:val="B1"/>
      </w:pPr>
      <w:r w:rsidRPr="00AB5C0F">
        <w:t>"S</w:t>
      </w:r>
      <w:r>
        <w:rPr>
          <w:rFonts w:hint="eastAsia"/>
        </w:rPr>
        <w:t>-NSSAI</w:t>
      </w:r>
      <w:r w:rsidRPr="00AB5C0F">
        <w:t xml:space="preserve"> not available</w:t>
      </w:r>
      <w:r>
        <w:t xml:space="preserve"> in the current PLMN</w:t>
      </w:r>
      <w:r w:rsidRPr="00AB5C0F">
        <w:t>"</w:t>
      </w:r>
    </w:p>
    <w:p w:rsidR="00D61490" w:rsidRDefault="00D61490" w:rsidP="00D61490">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 xml:space="preserve">until switching off the </w:t>
      </w:r>
      <w:proofErr w:type="spellStart"/>
      <w:r w:rsidRPr="003168A2">
        <w:t>UE</w:t>
      </w:r>
      <w:r>
        <w:t>,</w:t>
      </w:r>
      <w:r w:rsidRPr="003168A2">
        <w:t>the</w:t>
      </w:r>
      <w:proofErr w:type="spellEnd"/>
      <w:r w:rsidRPr="003168A2">
        <w:t xml:space="preserve"> UICC containing the USIM is removed</w:t>
      </w:r>
      <w:r>
        <w:t>, or the rejected S-NSSAI(s) are removed or deleted as described in subclause 4.6.2.2</w:t>
      </w:r>
      <w:r w:rsidRPr="003168A2">
        <w:t>.</w:t>
      </w:r>
    </w:p>
    <w:p w:rsidR="00D61490" w:rsidRDefault="00D61490" w:rsidP="00D61490">
      <w:pPr>
        <w:pStyle w:val="B1"/>
      </w:pPr>
      <w:r w:rsidRPr="00AB5C0F">
        <w:t>"S</w:t>
      </w:r>
      <w:r>
        <w:rPr>
          <w:rFonts w:hint="eastAsia"/>
        </w:rPr>
        <w:t>-NSSAI</w:t>
      </w:r>
      <w:r w:rsidRPr="00AB5C0F">
        <w:t xml:space="preserve"> not available</w:t>
      </w:r>
      <w:r>
        <w:t xml:space="preserve"> in the current registration area</w:t>
      </w:r>
      <w:r w:rsidRPr="00AB5C0F">
        <w:t>"</w:t>
      </w:r>
    </w:p>
    <w:p w:rsidR="00D61490" w:rsidRDefault="00D61490" w:rsidP="00D61490">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rsidR="00D61490" w:rsidRDefault="00D61490" w:rsidP="00D61490">
      <w:pPr>
        <w:pStyle w:val="B1"/>
      </w:pPr>
      <w:r>
        <w:t>"N</w:t>
      </w:r>
      <w:r>
        <w:rPr>
          <w:lang w:eastAsia="zh-CN"/>
        </w:rPr>
        <w:t>etwork slice-specific authentication and authorization pending for the S-NSSAI</w:t>
      </w:r>
      <w:r>
        <w:t>"</w:t>
      </w:r>
    </w:p>
    <w:p w:rsidR="00D61490" w:rsidRPr="00D82FCD" w:rsidRDefault="00D61490" w:rsidP="00D61490">
      <w:pPr>
        <w:pStyle w:val="EditorsNote"/>
      </w:pPr>
      <w:r>
        <w:t>Editor's note:</w:t>
      </w:r>
      <w:r>
        <w:tab/>
      </w:r>
      <w:r w:rsidRPr="00946FC5">
        <w:t>The UE behaviour is FFS.</w:t>
      </w:r>
    </w:p>
    <w:p w:rsidR="00D61490" w:rsidRDefault="00D61490" w:rsidP="00D61490">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w:t>
      </w:r>
    </w:p>
    <w:p w:rsidR="00D61490" w:rsidRDefault="00D61490" w:rsidP="00D6149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 if</w:t>
      </w:r>
      <w:r>
        <w:t>:</w:t>
      </w:r>
    </w:p>
    <w:p w:rsidR="00D61490" w:rsidRDefault="00D61490" w:rsidP="00D61490">
      <w:pPr>
        <w:pStyle w:val="B1"/>
        <w:rPr>
          <w:lang w:eastAsia="zh-CN"/>
        </w:rPr>
      </w:pPr>
      <w:r>
        <w:t>a)</w:t>
      </w:r>
      <w:r>
        <w:tab/>
        <w:t>the UE did not include the requested NSSAI in the REGISTRATION REQUEST message;</w:t>
      </w:r>
    </w:p>
    <w:p w:rsidR="00D61490" w:rsidRDefault="00D61490" w:rsidP="00D61490">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D61490" w:rsidRDefault="00D61490" w:rsidP="00D61490">
      <w:pPr>
        <w:pStyle w:val="B1"/>
        <w:rPr>
          <w:rFonts w:eastAsia="Malgun Gothic"/>
        </w:rPr>
      </w:pPr>
      <w:r>
        <w:rPr>
          <w:lang w:eastAsia="zh-CN"/>
        </w:rPr>
        <w:lastRenderedPageBreak/>
        <w:t>c)</w:t>
      </w:r>
      <w:r>
        <w:rPr>
          <w:lang w:eastAsia="zh-CN"/>
        </w:rPr>
        <w:tab/>
      </w:r>
      <w:r>
        <w:rPr>
          <w:rFonts w:eastAsia="Malgun Gothic"/>
        </w:rPr>
        <w:t xml:space="preserve">all the S-NSSAIs included in the requested NSSAI in the REGISTRATION REQUEST message </w:t>
      </w:r>
      <w:proofErr w:type="gramStart"/>
      <w:r>
        <w:rPr>
          <w:rFonts w:eastAsia="Malgun Gothic"/>
        </w:rPr>
        <w:t>are considered to be</w:t>
      </w:r>
      <w:proofErr w:type="gramEnd"/>
      <w:r>
        <w:rPr>
          <w:rFonts w:eastAsia="Malgun Gothic"/>
        </w:rPr>
        <w:t xml:space="preserve"> rejected by the network;</w:t>
      </w:r>
    </w:p>
    <w:p w:rsidR="00D61490" w:rsidRDefault="00D61490" w:rsidP="00D61490">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D61490" w:rsidRDefault="00D61490" w:rsidP="00D61490">
      <w:r>
        <w:t>During a periodic registration update procedure, the AMF may provide a new allowed NSSAI to the UE in the REGISTRATION ACCEPT message.</w:t>
      </w:r>
    </w:p>
    <w:p w:rsidR="00D61490" w:rsidRPr="00F41928" w:rsidRDefault="00D61490" w:rsidP="00D6149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rsidR="00D61490" w:rsidRDefault="00D61490" w:rsidP="00D61490">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D61490" w:rsidRPr="00175B72" w:rsidRDefault="00D61490" w:rsidP="00D6149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D61490" w:rsidRPr="00175B72" w:rsidRDefault="00D61490" w:rsidP="00D61490">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D61490" w:rsidRDefault="00D61490" w:rsidP="00D6149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D61490" w:rsidRDefault="00D61490" w:rsidP="00D6149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D61490" w:rsidRDefault="00D61490" w:rsidP="00D61490">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D61490" w:rsidRDefault="00D61490" w:rsidP="00D61490">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D61490" w:rsidRDefault="00D61490" w:rsidP="00D6149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D61490" w:rsidRPr="002D5176" w:rsidRDefault="00D61490" w:rsidP="00D61490">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D61490" w:rsidRPr="000C4AE8" w:rsidRDefault="00D61490" w:rsidP="00D6149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D61490" w:rsidRDefault="00D61490" w:rsidP="00D6149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D61490" w:rsidRDefault="00D61490" w:rsidP="00D61490">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D61490" w:rsidRPr="008837E1" w:rsidRDefault="00D61490" w:rsidP="00D61490">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D61490" w:rsidRDefault="00D61490" w:rsidP="00D61490">
      <w:r>
        <w:t>If the Allowed PDU session status IE is included in the REGISTRATION REQUEST message, the AMF shall:</w:t>
      </w:r>
    </w:p>
    <w:p w:rsidR="00D61490" w:rsidRDefault="00D61490" w:rsidP="00D6149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D61490" w:rsidRDefault="00D61490" w:rsidP="00D61490">
      <w:pPr>
        <w:pStyle w:val="B1"/>
      </w:pPr>
      <w:r>
        <w:t>b)</w:t>
      </w:r>
      <w:r>
        <w:tab/>
      </w:r>
      <w:r>
        <w:rPr>
          <w:lang w:eastAsia="ko-KR"/>
        </w:rPr>
        <w:t>for each SMF that has indicated pending downlink data only:</w:t>
      </w:r>
    </w:p>
    <w:p w:rsidR="00D61490" w:rsidRDefault="00D61490" w:rsidP="00D61490">
      <w:pPr>
        <w:pStyle w:val="B2"/>
        <w:rPr>
          <w:lang w:eastAsia="ko-KR"/>
        </w:rPr>
      </w:pPr>
      <w:r>
        <w:rPr>
          <w:rFonts w:hint="eastAsia"/>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D61490" w:rsidRDefault="00D61490" w:rsidP="00D6149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D61490" w:rsidRDefault="00D61490" w:rsidP="00D61490">
      <w:pPr>
        <w:pStyle w:val="B1"/>
      </w:pPr>
      <w:r>
        <w:t>c)</w:t>
      </w:r>
      <w:r>
        <w:tab/>
      </w:r>
      <w:r>
        <w:rPr>
          <w:lang w:eastAsia="ko-KR"/>
        </w:rPr>
        <w:t>for each SMF that have indicated pending downlink signalling and data:</w:t>
      </w:r>
    </w:p>
    <w:p w:rsidR="00D61490" w:rsidRDefault="00D61490" w:rsidP="00D6149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D61490" w:rsidRDefault="00D61490" w:rsidP="00D6149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D61490" w:rsidRDefault="00D61490" w:rsidP="00D61490">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D61490" w:rsidRDefault="00D61490" w:rsidP="00D61490">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D61490" w:rsidRPr="007B4263" w:rsidRDefault="00D61490" w:rsidP="00D6149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D61490" w:rsidRPr="00992884" w:rsidRDefault="00D61490" w:rsidP="00D61490">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D61490" w:rsidRDefault="00D61490" w:rsidP="00D61490">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D61490" w:rsidRDefault="00D61490" w:rsidP="00D6149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D61490" w:rsidRDefault="00D61490" w:rsidP="00D6149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D61490" w:rsidRDefault="00D61490" w:rsidP="00D61490">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D61490" w:rsidRDefault="00D61490" w:rsidP="00D61490">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D61490" w:rsidRDefault="00D61490" w:rsidP="00D61490">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D61490" w:rsidRPr="0073466E" w:rsidRDefault="00D61490" w:rsidP="00D61490">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D61490" w:rsidRDefault="00D61490" w:rsidP="00D61490">
      <w:r w:rsidRPr="003168A2">
        <w:t xml:space="preserve">If </w:t>
      </w:r>
      <w:r>
        <w:t>the AMF needs to initiate PDU session status synchronization the AMF shall include a PDU session status IE in the REGISTRATION ACCEPT message to indicate the UE which PDU sessions are active in the AMF.</w:t>
      </w:r>
    </w:p>
    <w:p w:rsidR="00D61490" w:rsidRDefault="00D61490" w:rsidP="00D61490">
      <w:r>
        <w:lastRenderedPageBreak/>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D61490" w:rsidRPr="00AF2A45" w:rsidRDefault="00D61490" w:rsidP="00D61490">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D61490" w:rsidRDefault="00D61490" w:rsidP="00D61490">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D61490" w:rsidRDefault="00D61490" w:rsidP="00D61490">
      <w:r w:rsidRPr="003168A2">
        <w:t>If</w:t>
      </w:r>
      <w:r>
        <w:t>:</w:t>
      </w:r>
      <w:r w:rsidRPr="003168A2">
        <w:t xml:space="preserve"> </w:t>
      </w:r>
    </w:p>
    <w:p w:rsidR="00D61490" w:rsidRDefault="00D61490" w:rsidP="00D61490">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D61490" w:rsidRDefault="00D61490" w:rsidP="00D61490">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D61490" w:rsidRDefault="00D61490" w:rsidP="00D61490">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D61490" w:rsidRDefault="00D61490" w:rsidP="00D61490">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D61490" w:rsidRPr="002E411E" w:rsidRDefault="00D61490" w:rsidP="00D61490">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D61490" w:rsidRDefault="00D61490" w:rsidP="00D6149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D61490" w:rsidRDefault="00D61490" w:rsidP="00D6149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D61490" w:rsidRDefault="00D61490" w:rsidP="00D61490">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D61490" w:rsidRPr="00F701D3" w:rsidRDefault="00D61490" w:rsidP="00D61490">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D61490" w:rsidRDefault="00D61490" w:rsidP="00D6149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D61490" w:rsidRDefault="00D61490" w:rsidP="00D6149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D61490" w:rsidRDefault="00D61490" w:rsidP="00D6149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D61490" w:rsidRDefault="00D61490" w:rsidP="00D6149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D61490" w:rsidRPr="00604BBA" w:rsidRDefault="00D61490" w:rsidP="00D61490">
      <w:pPr>
        <w:pStyle w:val="NO"/>
        <w:rPr>
          <w:rFonts w:eastAsia="Malgun Gothic"/>
        </w:rPr>
      </w:pPr>
      <w:r>
        <w:rPr>
          <w:rFonts w:eastAsia="Malgun Gothic"/>
        </w:rPr>
        <w:t>NOTE 5:</w:t>
      </w:r>
      <w:r>
        <w:rPr>
          <w:rFonts w:eastAsia="Malgun Gothic"/>
        </w:rPr>
        <w:tab/>
        <w:t>The registration mode used by the UE is implementation dependent.</w:t>
      </w:r>
    </w:p>
    <w:p w:rsidR="00D61490" w:rsidRDefault="00D61490" w:rsidP="00D6149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D61490" w:rsidRDefault="00D61490" w:rsidP="00D6149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D61490" w:rsidRDefault="00D61490" w:rsidP="00D6149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 xml:space="preserve">if the AMF does not indicate that the PDU session is in </w:t>
      </w:r>
      <w:r>
        <w:rPr>
          <w:lang w:eastAsia="ja-JP"/>
        </w:rPr>
        <w:lastRenderedPageBreak/>
        <w:t>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rsidR="00D61490" w:rsidRDefault="00D61490" w:rsidP="00D61490">
      <w:r>
        <w:t>The AMF shall set the EMF bit in the 5GS network feature support IE to:</w:t>
      </w:r>
    </w:p>
    <w:p w:rsidR="00D61490" w:rsidRDefault="00D61490" w:rsidP="00D6149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D61490" w:rsidRDefault="00D61490" w:rsidP="00D6149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D61490" w:rsidRDefault="00D61490" w:rsidP="00D6149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D61490" w:rsidRDefault="00D61490" w:rsidP="00D61490">
      <w:pPr>
        <w:pStyle w:val="B1"/>
      </w:pPr>
      <w:r>
        <w:t>d)</w:t>
      </w:r>
      <w:r>
        <w:tab/>
        <w:t>"Emergency services fallback not supported" if network does not support the emergency services fallback procedure when the UE is in any cell connected to 5GCN.</w:t>
      </w:r>
    </w:p>
    <w:p w:rsidR="00D61490" w:rsidRDefault="00D61490" w:rsidP="00D61490">
      <w:pPr>
        <w:pStyle w:val="NO"/>
      </w:pPr>
      <w:r>
        <w:rPr>
          <w:rFonts w:eastAsia="Malgun Gothic"/>
        </w:rPr>
        <w:t>NOTE</w:t>
      </w:r>
      <w:r>
        <w:t> 6</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D61490" w:rsidRDefault="00D61490" w:rsidP="00D61490">
      <w:pPr>
        <w:pStyle w:val="NO"/>
      </w:pPr>
      <w:r>
        <w:rPr>
          <w:rFonts w:eastAsia="Malgun Gothic"/>
        </w:rPr>
        <w:t>NOTE</w:t>
      </w:r>
      <w:r>
        <w:t> 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D61490" w:rsidRDefault="00D61490" w:rsidP="00D61490">
      <w:r>
        <w:t>If the UE is not SNPN enabled or the UE is not operating in SNPN access mode:</w:t>
      </w:r>
    </w:p>
    <w:p w:rsidR="00D61490" w:rsidRDefault="00D61490" w:rsidP="00D6149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D61490" w:rsidRPr="000C47DD" w:rsidRDefault="00D61490" w:rsidP="00D6149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D61490" w:rsidRDefault="00D61490" w:rsidP="00D6149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D61490" w:rsidRDefault="00D61490" w:rsidP="00D6149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D61490" w:rsidRPr="000C47DD" w:rsidRDefault="00D61490" w:rsidP="00D6149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D61490" w:rsidRDefault="00D61490" w:rsidP="00D6149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 xml:space="preserve">Access </w:t>
      </w:r>
      <w:r>
        <w:lastRenderedPageBreak/>
        <w:t>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D61490" w:rsidRDefault="00D61490" w:rsidP="00D61490">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rsidR="00D61490" w:rsidRDefault="00D61490" w:rsidP="00D61490">
      <w:r>
        <w:t>If the UE is operating in SNPN access mode:</w:t>
      </w:r>
    </w:p>
    <w:p w:rsidR="00D61490" w:rsidRDefault="00D61490" w:rsidP="00D6149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D61490" w:rsidRPr="000C47DD" w:rsidRDefault="00D61490" w:rsidP="00D6149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D61490" w:rsidRDefault="00D61490" w:rsidP="00D6149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D61490" w:rsidRDefault="00D61490" w:rsidP="00D6149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D61490" w:rsidRPr="000C47DD" w:rsidRDefault="00D61490" w:rsidP="00D6149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D61490" w:rsidRDefault="00D61490" w:rsidP="00D6149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D61490" w:rsidRPr="00722419" w:rsidRDefault="00D61490" w:rsidP="00D6149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D61490" w:rsidRDefault="00D61490" w:rsidP="00D61490">
      <w:pPr>
        <w:rPr>
          <w:ins w:id="40" w:author="121" w:date="2019-10-24T11:55:00Z"/>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D61490" w:rsidRDefault="00D61490" w:rsidP="00D61490">
      <w:pPr>
        <w:rPr>
          <w:lang w:eastAsia="zh-CN"/>
        </w:rPr>
      </w:pPr>
      <w:ins w:id="41" w:author="121" w:date="2019-10-24T11:55:00Z">
        <w:r w:rsidRPr="008B7AC6">
          <w:t>I</w:t>
        </w:r>
        <w:r>
          <w:t xml:space="preserve">f </w:t>
        </w:r>
        <w:r w:rsidRPr="008B7AC6">
          <w:t>the</w:t>
        </w:r>
        <w:r>
          <w:rPr>
            <w:rFonts w:hint="eastAsia"/>
            <w:lang w:eastAsia="zh-CN"/>
          </w:rPr>
          <w:t xml:space="preserve"> Requested</w:t>
        </w:r>
        <w:r>
          <w:rPr>
            <w:lang w:eastAsia="zh-CN"/>
          </w:rPr>
          <w:t xml:space="preserve"> NB-IoT</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NB-IoT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NB-IoT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NB-IoT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ins>
    </w:p>
    <w:p w:rsidR="00D61490" w:rsidRPr="00216B0A" w:rsidRDefault="00D61490" w:rsidP="00D61490">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D61490" w:rsidRDefault="00D61490" w:rsidP="00D61490">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D61490" w:rsidRDefault="00D61490" w:rsidP="00D61490">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D61490" w:rsidRDefault="00D61490" w:rsidP="00D61490">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D61490" w:rsidRDefault="00D61490" w:rsidP="00D6149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D61490" w:rsidRDefault="00D61490" w:rsidP="00D6149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D61490" w:rsidRDefault="00D61490" w:rsidP="00D61490">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D61490" w:rsidRDefault="00D61490" w:rsidP="00D6149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D61490" w:rsidRDefault="00D61490" w:rsidP="00D61490">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D61490" w:rsidRPr="003B390F" w:rsidRDefault="00D61490" w:rsidP="00D61490">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D61490" w:rsidRPr="003B390F" w:rsidRDefault="00D61490" w:rsidP="00D6149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D61490" w:rsidRPr="003B390F" w:rsidRDefault="00D61490" w:rsidP="00D6149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D61490" w:rsidRDefault="00D61490" w:rsidP="00D6149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D61490" w:rsidRDefault="00D61490" w:rsidP="00D61490">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D61490" w:rsidRDefault="00D61490" w:rsidP="00D61490">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D61490" w:rsidRPr="001344AD" w:rsidRDefault="00D61490" w:rsidP="00D61490">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D61490" w:rsidRPr="001344AD" w:rsidRDefault="00D61490" w:rsidP="00D61490">
      <w:pPr>
        <w:pStyle w:val="B1"/>
      </w:pPr>
      <w:r w:rsidRPr="001344AD">
        <w:lastRenderedPageBreak/>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D61490" w:rsidRDefault="00D61490" w:rsidP="00D61490">
      <w:pPr>
        <w:pStyle w:val="B1"/>
      </w:pPr>
      <w:r w:rsidRPr="001344AD">
        <w:t>b)</w:t>
      </w:r>
      <w:r w:rsidRPr="001344AD">
        <w:tab/>
        <w:t>otherwise if</w:t>
      </w:r>
      <w:r>
        <w:t>:</w:t>
      </w:r>
    </w:p>
    <w:p w:rsidR="00D61490" w:rsidRDefault="00D61490" w:rsidP="00D61490">
      <w:pPr>
        <w:pStyle w:val="B2"/>
      </w:pPr>
      <w:r>
        <w:t>1)</w:t>
      </w:r>
      <w:r>
        <w:tab/>
        <w:t>the UE has NSSAI inclusion mode for the current PLMN and access type stored in the UE, the UE shall operate in the stored NSSAI inclusion mode; or</w:t>
      </w:r>
    </w:p>
    <w:p w:rsidR="00D61490" w:rsidRPr="001344AD" w:rsidRDefault="00D61490" w:rsidP="00D61490">
      <w:pPr>
        <w:pStyle w:val="B2"/>
      </w:pPr>
      <w:r>
        <w:t>2)</w:t>
      </w:r>
      <w:r>
        <w:tab/>
        <w:t>the UE does not have NSSAI inclusion mode for the current PLMN and the access type stored in the UE and if</w:t>
      </w:r>
      <w:r w:rsidRPr="001344AD">
        <w:t xml:space="preserve"> the UE is performing the registration procedure over:</w:t>
      </w:r>
    </w:p>
    <w:p w:rsidR="00D61490" w:rsidRPr="001344AD" w:rsidRDefault="00D61490" w:rsidP="00D61490">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rsidR="00D61490" w:rsidRPr="001344AD" w:rsidRDefault="00D61490" w:rsidP="00D61490">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rsidR="00D61490" w:rsidRDefault="00D61490" w:rsidP="00D61490">
      <w:pPr>
        <w:rPr>
          <w:lang w:val="en-US"/>
        </w:rPr>
      </w:pPr>
      <w:r>
        <w:t xml:space="preserve">The AMF may include </w:t>
      </w:r>
      <w:r>
        <w:rPr>
          <w:lang w:val="en-US"/>
        </w:rPr>
        <w:t>operator-defined access category definitions in the REGISTRATION ACCEPT message.</w:t>
      </w:r>
    </w:p>
    <w:p w:rsidR="00D61490" w:rsidRDefault="00D61490" w:rsidP="00D61490">
      <w:pPr>
        <w:rPr>
          <w:lang w:val="en-US" w:eastAsia="zh-CN"/>
        </w:rPr>
      </w:pPr>
      <w:bookmarkStart w:id="42"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1</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1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indicator was not set to 1</w:t>
      </w:r>
      <w:r>
        <w:rPr>
          <w:rFonts w:hint="eastAsia"/>
          <w:lang w:val="en-US" w:eastAsia="zh-CN"/>
        </w:rPr>
        <w:t xml:space="preserve"> except for the following case:</w:t>
      </w:r>
    </w:p>
    <w:p w:rsidR="00D61490" w:rsidRDefault="00D61490" w:rsidP="00D61490">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r>
        <w:rPr>
          <w:lang w:eastAsia="ko-KR"/>
        </w:rPr>
        <w:t xml:space="preserve"> or</w:t>
      </w:r>
    </w:p>
    <w:p w:rsidR="00D61490" w:rsidRDefault="00D61490" w:rsidP="00D61490">
      <w:pPr>
        <w:pStyle w:val="B1"/>
        <w:rPr>
          <w:lang w:val="en-US"/>
        </w:rPr>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rsidR="00D61490" w:rsidRDefault="00D61490" w:rsidP="00D6149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D61490" w:rsidRDefault="00D61490" w:rsidP="00D61490">
      <w:r>
        <w:t>If the UE has indicated support for service gap control in the REGISTRATION REQUEST message and:</w:t>
      </w:r>
    </w:p>
    <w:p w:rsidR="00D61490" w:rsidRDefault="00D61490" w:rsidP="00D61490">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D61490" w:rsidRDefault="00D61490" w:rsidP="00D61490">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42"/>
    <w:p w:rsidR="00D61490" w:rsidRDefault="00D61490" w:rsidP="00D61490">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D61490" w:rsidRDefault="00D61490" w:rsidP="00D6149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D61490" w:rsidRDefault="00D61490" w:rsidP="00D61490">
      <w:pPr>
        <w:pStyle w:val="B1"/>
      </w:pPr>
      <w:r>
        <w:rPr>
          <w:lang w:val="en-US"/>
        </w:rPr>
        <w:t>b)</w:t>
      </w:r>
      <w:r>
        <w:rPr>
          <w:lang w:val="en-US"/>
        </w:rPr>
        <w:tab/>
        <w:t>a UE radio capability ID IE, the UE shall store the UE radio capability ID as specified in annex</w:t>
      </w:r>
      <w:r w:rsidRPr="001344AD">
        <w:t> </w:t>
      </w:r>
      <w:r>
        <w:rPr>
          <w:lang w:val="en-US"/>
        </w:rPr>
        <w:t>C.</w:t>
      </w:r>
    </w:p>
    <w:p w:rsidR="002C7CF1" w:rsidRDefault="002C7CF1">
      <w:pPr>
        <w:rPr>
          <w:noProof/>
        </w:rPr>
      </w:pPr>
    </w:p>
    <w:p w:rsidR="002C7CF1" w:rsidRDefault="002C7CF1" w:rsidP="002C7CF1">
      <w:pPr>
        <w:jc w:val="center"/>
        <w:rPr>
          <w:noProof/>
          <w:highlight w:val="green"/>
        </w:rPr>
      </w:pPr>
      <w:r w:rsidRPr="00DB12B9">
        <w:rPr>
          <w:noProof/>
          <w:highlight w:val="green"/>
        </w:rPr>
        <w:t>***** Next change *****</w:t>
      </w:r>
    </w:p>
    <w:p w:rsidR="00D53CFA" w:rsidRPr="00440029" w:rsidRDefault="00D53CFA" w:rsidP="00D53CFA">
      <w:pPr>
        <w:pStyle w:val="Heading4"/>
        <w:rPr>
          <w:lang w:eastAsia="ko-KR"/>
        </w:rPr>
      </w:pPr>
      <w:bookmarkStart w:id="43" w:name="_Toc20232899"/>
      <w:r>
        <w:lastRenderedPageBreak/>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3"/>
    </w:p>
    <w:p w:rsidR="00D53CFA" w:rsidRPr="00440029" w:rsidRDefault="00D53CFA" w:rsidP="00D53CFA">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rsidR="00D53CFA" w:rsidRPr="00440029" w:rsidRDefault="00D53CFA" w:rsidP="00D53CFA">
      <w:pPr>
        <w:pStyle w:val="B1"/>
      </w:pPr>
      <w:r w:rsidRPr="00440029">
        <w:t>Message type:</w:t>
      </w:r>
      <w:r w:rsidRPr="00440029">
        <w:tab/>
      </w:r>
      <w:r>
        <w:t xml:space="preserve">REGISTRATION </w:t>
      </w:r>
      <w:r w:rsidRPr="003168A2">
        <w:t>REQUEST</w:t>
      </w:r>
    </w:p>
    <w:p w:rsidR="00D53CFA" w:rsidRPr="00440029" w:rsidRDefault="00D53CFA" w:rsidP="00D53CFA">
      <w:pPr>
        <w:pStyle w:val="B1"/>
      </w:pPr>
      <w:r w:rsidRPr="00440029">
        <w:t>Significance:</w:t>
      </w:r>
      <w:r>
        <w:tab/>
      </w:r>
      <w:r w:rsidRPr="00440029">
        <w:t>dual</w:t>
      </w:r>
    </w:p>
    <w:p w:rsidR="00D53CFA" w:rsidRPr="00440029" w:rsidRDefault="00D53CFA" w:rsidP="00D53CFA">
      <w:pPr>
        <w:pStyle w:val="B1"/>
      </w:pPr>
      <w:r w:rsidRPr="00440029">
        <w:t>Direction:</w:t>
      </w:r>
      <w:r>
        <w:tab/>
      </w:r>
      <w:r w:rsidRPr="00440029">
        <w:tab/>
        <w:t>UE to network</w:t>
      </w:r>
    </w:p>
    <w:p w:rsidR="00D53CFA" w:rsidRDefault="00D53CFA" w:rsidP="00D53CFA">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D53CFA"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D53CFA" w:rsidRPr="005F7EB0" w:rsidRDefault="00D53CFA" w:rsidP="004A6A3A">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rsidR="00D53CFA" w:rsidRPr="005F7EB0" w:rsidRDefault="00D53CFA" w:rsidP="004A6A3A">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D53CFA" w:rsidRPr="005F7EB0" w:rsidRDefault="00D53CFA" w:rsidP="004A6A3A">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D53CFA" w:rsidRPr="005F7EB0" w:rsidRDefault="00D53CFA" w:rsidP="004A6A3A">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D53CFA" w:rsidRPr="005F7EB0" w:rsidRDefault="00D53CFA" w:rsidP="004A6A3A">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rsidR="00D53CFA" w:rsidRPr="005F7EB0" w:rsidRDefault="00D53CFA" w:rsidP="004A6A3A">
            <w:pPr>
              <w:pStyle w:val="TAH"/>
            </w:pPr>
            <w:r w:rsidRPr="005F7EB0">
              <w:t>Length</w:t>
            </w:r>
          </w:p>
        </w:tc>
      </w:tr>
      <w:tr w:rsidR="00D53CFA"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D53CFA" w:rsidRPr="005F7EB0" w:rsidRDefault="00D53CFA" w:rsidP="004A6A3A">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D53CFA" w:rsidRPr="005F7EB0" w:rsidRDefault="00D53CFA" w:rsidP="004A6A3A">
            <w:pPr>
              <w:pStyle w:val="TAL"/>
            </w:pPr>
            <w:r w:rsidRPr="005F7EB0">
              <w:t>Extended Protocol discriminator</w:t>
            </w:r>
          </w:p>
          <w:p w:rsidR="00D53CFA" w:rsidRPr="005F7EB0" w:rsidRDefault="00D53CFA" w:rsidP="004A6A3A">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rsidR="00D53CFA" w:rsidRPr="005F7EB0" w:rsidRDefault="00D53CFA" w:rsidP="004A6A3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D53CFA" w:rsidRPr="005F7EB0" w:rsidRDefault="00D53CFA" w:rsidP="004A6A3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D53CFA" w:rsidRPr="005F7EB0" w:rsidRDefault="00D53CFA" w:rsidP="004A6A3A">
            <w:pPr>
              <w:pStyle w:val="TAC"/>
            </w:pPr>
            <w:r w:rsidRPr="005F7EB0">
              <w:t>1</w:t>
            </w:r>
          </w:p>
        </w:tc>
      </w:tr>
      <w:tr w:rsidR="00D53CFA"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D53CFA" w:rsidRPr="005F7EB0" w:rsidRDefault="00D53CFA" w:rsidP="004A6A3A">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D53CFA" w:rsidRPr="005F7EB0" w:rsidRDefault="00D53CFA" w:rsidP="004A6A3A">
            <w:pPr>
              <w:pStyle w:val="TAL"/>
            </w:pPr>
            <w:r w:rsidRPr="005F7EB0">
              <w:t>Security header type</w:t>
            </w:r>
          </w:p>
          <w:p w:rsidR="00D53CFA" w:rsidRPr="005F7EB0" w:rsidRDefault="00D53CFA" w:rsidP="004A6A3A">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
          <w:p w:rsidR="00D53CFA" w:rsidRPr="005F7EB0" w:rsidRDefault="00D53CFA" w:rsidP="004A6A3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D53CFA" w:rsidRPr="005F7EB0" w:rsidRDefault="00D53CFA" w:rsidP="004A6A3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D53CFA" w:rsidRPr="005F7EB0" w:rsidRDefault="00D53CFA" w:rsidP="004A6A3A">
            <w:pPr>
              <w:pStyle w:val="TAC"/>
            </w:pPr>
            <w:r w:rsidRPr="005F7EB0">
              <w:t>1/2</w:t>
            </w:r>
          </w:p>
        </w:tc>
      </w:tr>
      <w:tr w:rsidR="00D53CFA"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L"/>
            </w:pPr>
          </w:p>
        </w:tc>
        <w:tc>
          <w:tcPr>
            <w:tcW w:w="2835"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L"/>
            </w:pPr>
            <w:r w:rsidRPr="005F7EB0">
              <w:t>Spare half octet</w:t>
            </w:r>
          </w:p>
          <w:p w:rsidR="00D53CFA" w:rsidRPr="005F7EB0" w:rsidRDefault="00D53CFA" w:rsidP="004A6A3A">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1/2</w:t>
            </w:r>
          </w:p>
        </w:tc>
      </w:tr>
      <w:tr w:rsidR="00D53CFA"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D53CFA" w:rsidRPr="005F7EB0" w:rsidRDefault="00D53CFA" w:rsidP="004A6A3A">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D53CFA" w:rsidRPr="005F7EB0" w:rsidRDefault="00D53CFA" w:rsidP="004A6A3A">
            <w:pPr>
              <w:pStyle w:val="TAL"/>
            </w:pPr>
            <w:r w:rsidRPr="005F7EB0">
              <w:t>Message type</w:t>
            </w:r>
          </w:p>
          <w:p w:rsidR="00D53CFA" w:rsidRPr="005F7EB0" w:rsidRDefault="00D53CFA" w:rsidP="004A6A3A">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rsidR="00D53CFA" w:rsidRPr="005F7EB0" w:rsidRDefault="00D53CFA" w:rsidP="004A6A3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D53CFA" w:rsidRPr="005F7EB0" w:rsidRDefault="00D53CFA" w:rsidP="004A6A3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D53CFA" w:rsidRPr="005F7EB0" w:rsidRDefault="00D53CFA" w:rsidP="004A6A3A">
            <w:pPr>
              <w:pStyle w:val="TAC"/>
            </w:pPr>
            <w:r w:rsidRPr="005F7EB0">
              <w:t>1</w:t>
            </w:r>
          </w:p>
        </w:tc>
      </w:tr>
      <w:tr w:rsidR="00D53CFA"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D53CFA" w:rsidRPr="00CE60D4" w:rsidRDefault="00D53CFA" w:rsidP="004A6A3A">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rsidR="00D53CFA" w:rsidRPr="00CE60D4" w:rsidRDefault="00D53CFA" w:rsidP="004A6A3A">
            <w:pPr>
              <w:pStyle w:val="TAL"/>
            </w:pPr>
            <w:r w:rsidRPr="00CE60D4">
              <w:t>5GS registration type</w:t>
            </w:r>
          </w:p>
          <w:p w:rsidR="00D53CFA" w:rsidRPr="00CE60D4" w:rsidRDefault="00D53CFA" w:rsidP="004A6A3A">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rsidR="00D53CFA" w:rsidRPr="005F7EB0" w:rsidRDefault="00D53CFA" w:rsidP="004A6A3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D53CFA" w:rsidRPr="005F7EB0" w:rsidRDefault="00D53CFA" w:rsidP="004A6A3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D53CFA" w:rsidRPr="005F7EB0" w:rsidRDefault="00D53CFA" w:rsidP="004A6A3A">
            <w:pPr>
              <w:pStyle w:val="TAC"/>
            </w:pPr>
            <w:r>
              <w:t>1/</w:t>
            </w:r>
            <w:r w:rsidRPr="005F7EB0">
              <w:t>2</w:t>
            </w:r>
          </w:p>
        </w:tc>
      </w:tr>
      <w:tr w:rsidR="00D53CFA"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p>
        </w:tc>
        <w:tc>
          <w:tcPr>
            <w:tcW w:w="2835"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proofErr w:type="spellStart"/>
            <w:r w:rsidRPr="00CE60D4">
              <w:t>ngKSI</w:t>
            </w:r>
            <w:proofErr w:type="spellEnd"/>
          </w:p>
        </w:tc>
        <w:tc>
          <w:tcPr>
            <w:tcW w:w="3119"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NAS key set identifier</w:t>
            </w:r>
          </w:p>
          <w:p w:rsidR="00D53CFA" w:rsidRPr="00CE60D4" w:rsidRDefault="00D53CFA" w:rsidP="004A6A3A">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1/2</w:t>
            </w:r>
          </w:p>
        </w:tc>
      </w:tr>
      <w:tr w:rsidR="00D53CFA"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D53CFA" w:rsidRPr="00CE60D4" w:rsidRDefault="00D53CFA" w:rsidP="004A6A3A">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rsidR="00D53CFA" w:rsidRPr="00CE60D4" w:rsidRDefault="00D53CFA" w:rsidP="004A6A3A">
            <w:pPr>
              <w:pStyle w:val="TAL"/>
            </w:pPr>
            <w:r w:rsidRPr="00CE60D4">
              <w:t>5GS mobile identity</w:t>
            </w:r>
          </w:p>
          <w:p w:rsidR="00D53CFA" w:rsidRPr="00CE60D4" w:rsidRDefault="00D53CFA" w:rsidP="004A6A3A">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rsidR="00D53CFA" w:rsidRPr="005F7EB0" w:rsidRDefault="00D53CFA" w:rsidP="004A6A3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D53CFA" w:rsidRPr="005F7EB0" w:rsidRDefault="00D53CFA" w:rsidP="004A6A3A">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
          <w:p w:rsidR="00D53CFA" w:rsidRPr="005F7EB0" w:rsidRDefault="00D53CFA" w:rsidP="004A6A3A">
            <w:pPr>
              <w:pStyle w:val="TAC"/>
            </w:pPr>
            <w:r>
              <w:t>6</w:t>
            </w:r>
            <w:r w:rsidRPr="005F7EB0">
              <w:t>-</w:t>
            </w:r>
            <w:r>
              <w:t>n</w:t>
            </w:r>
          </w:p>
        </w:tc>
      </w:tr>
      <w:tr w:rsidR="00D53CFA"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NAS key set identifier</w:t>
            </w:r>
          </w:p>
          <w:p w:rsidR="00D53CFA" w:rsidRPr="00CE60D4" w:rsidRDefault="00D53CFA" w:rsidP="004A6A3A">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1</w:t>
            </w:r>
          </w:p>
        </w:tc>
      </w:tr>
      <w:tr w:rsidR="00D53CFA"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5GMM capability</w:t>
            </w:r>
          </w:p>
          <w:p w:rsidR="00D53CFA" w:rsidRPr="00CE60D4" w:rsidRDefault="00D53CFA" w:rsidP="004A6A3A">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3-15</w:t>
            </w:r>
          </w:p>
        </w:tc>
      </w:tr>
      <w:tr w:rsidR="00D53CFA"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UE security capability</w:t>
            </w:r>
          </w:p>
          <w:p w:rsidR="00D53CFA" w:rsidRPr="00CE60D4" w:rsidRDefault="00D53CFA" w:rsidP="004A6A3A">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4-</w:t>
            </w:r>
            <w:r>
              <w:t>10</w:t>
            </w:r>
          </w:p>
        </w:tc>
      </w:tr>
      <w:tr w:rsidR="00D53CFA"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NSSAI</w:t>
            </w:r>
          </w:p>
          <w:p w:rsidR="00D53CFA" w:rsidRPr="00CE60D4" w:rsidRDefault="00D53CFA" w:rsidP="004A6A3A">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4-74</w:t>
            </w:r>
          </w:p>
        </w:tc>
      </w:tr>
      <w:tr w:rsidR="00D53CFA"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5GS tracking area identity</w:t>
            </w:r>
          </w:p>
          <w:p w:rsidR="00D53CFA" w:rsidRPr="00CE60D4" w:rsidRDefault="00D53CFA" w:rsidP="004A6A3A">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7</w:t>
            </w:r>
          </w:p>
        </w:tc>
      </w:tr>
      <w:tr w:rsidR="00D53CFA"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S1 UE network capability</w:t>
            </w:r>
          </w:p>
          <w:p w:rsidR="00D53CFA" w:rsidRPr="00CE60D4" w:rsidRDefault="00D53CFA" w:rsidP="004A6A3A">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4-15</w:t>
            </w:r>
          </w:p>
        </w:tc>
      </w:tr>
      <w:tr w:rsidR="00D53CFA"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rPr>
                <w:rFonts w:hint="eastAsia"/>
              </w:rPr>
              <w:t>Uplink data status</w:t>
            </w:r>
          </w:p>
          <w:p w:rsidR="00D53CFA" w:rsidRPr="00CE60D4" w:rsidRDefault="00D53CFA" w:rsidP="004A6A3A">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Pr>
                <w:rFonts w:eastAsia="Malgun Gothic" w:hint="eastAsia"/>
                <w:lang w:val="en-US" w:eastAsia="ko-KR"/>
              </w:rPr>
              <w:t>4</w:t>
            </w:r>
            <w:r>
              <w:rPr>
                <w:rFonts w:eastAsia="Malgun Gothic"/>
                <w:lang w:val="en-US" w:eastAsia="ko-KR"/>
              </w:rPr>
              <w:t>-34</w:t>
            </w:r>
          </w:p>
        </w:tc>
      </w:tr>
      <w:tr w:rsidR="00D53CFA"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PDU session status</w:t>
            </w:r>
          </w:p>
          <w:p w:rsidR="00D53CFA" w:rsidRPr="00CE60D4" w:rsidRDefault="00D53CFA" w:rsidP="004A6A3A">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4-34</w:t>
            </w:r>
          </w:p>
        </w:tc>
      </w:tr>
      <w:tr w:rsidR="00D53CFA"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rPr>
                <w:rFonts w:hint="eastAsia"/>
              </w:rPr>
              <w:t>MICO indication</w:t>
            </w:r>
          </w:p>
          <w:p w:rsidR="00D53CFA" w:rsidRPr="00CE60D4" w:rsidRDefault="00D53CFA" w:rsidP="004A6A3A">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1</w:t>
            </w:r>
          </w:p>
        </w:tc>
      </w:tr>
      <w:tr w:rsidR="00D53CFA"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UE status</w:t>
            </w:r>
          </w:p>
          <w:p w:rsidR="00D53CFA" w:rsidRPr="00CE60D4" w:rsidRDefault="00D53CFA" w:rsidP="004A6A3A">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3</w:t>
            </w:r>
          </w:p>
        </w:tc>
      </w:tr>
      <w:tr w:rsidR="00D53CFA"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5GS mobile identity</w:t>
            </w:r>
          </w:p>
          <w:p w:rsidR="00D53CFA" w:rsidRPr="00CE60D4" w:rsidRDefault="00D53CFA" w:rsidP="004A6A3A">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t>14</w:t>
            </w:r>
          </w:p>
        </w:tc>
      </w:tr>
      <w:tr w:rsidR="00D53CFA"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Allowed PDU session status</w:t>
            </w:r>
          </w:p>
          <w:p w:rsidR="00D53CFA" w:rsidRPr="00CE60D4" w:rsidRDefault="00D53CFA" w:rsidP="004A6A3A">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4-34</w:t>
            </w:r>
          </w:p>
        </w:tc>
      </w:tr>
      <w:tr w:rsidR="00D53CFA"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UE's usage setting</w:t>
            </w:r>
          </w:p>
          <w:p w:rsidR="00D53CFA" w:rsidRPr="00CE60D4" w:rsidRDefault="00D53CFA" w:rsidP="004A6A3A">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3</w:t>
            </w:r>
          </w:p>
        </w:tc>
      </w:tr>
      <w:tr w:rsidR="00D53CFA"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t xml:space="preserve">5GS </w:t>
            </w:r>
            <w:r w:rsidRPr="00CE60D4">
              <w:t>DRX parameters</w:t>
            </w:r>
          </w:p>
          <w:p w:rsidR="00D53CFA" w:rsidRPr="00CE60D4" w:rsidRDefault="00D53CFA" w:rsidP="004A6A3A">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t>3</w:t>
            </w:r>
          </w:p>
        </w:tc>
      </w:tr>
      <w:tr w:rsidR="00D53CFA"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bookmarkStart w:id="44" w:name="_Hlk533149144"/>
            <w:r w:rsidRPr="00CE60D4">
              <w:rPr>
                <w:rFonts w:hint="eastAsia"/>
              </w:rPr>
              <w:t>EPS NAS message container</w:t>
            </w:r>
            <w:bookmarkEnd w:id="44"/>
          </w:p>
        </w:tc>
        <w:tc>
          <w:tcPr>
            <w:tcW w:w="3119"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rPr>
                <w:rFonts w:hint="eastAsia"/>
              </w:rPr>
              <w:t>EPS NAS message container</w:t>
            </w:r>
          </w:p>
          <w:p w:rsidR="00D53CFA" w:rsidRPr="00CE60D4" w:rsidRDefault="00D53CFA" w:rsidP="004A6A3A">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t>4-n</w:t>
            </w:r>
          </w:p>
        </w:tc>
      </w:tr>
      <w:tr w:rsidR="00D53CFA"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LADN indication</w:t>
            </w:r>
          </w:p>
          <w:p w:rsidR="00D53CFA" w:rsidRPr="00CE60D4" w:rsidRDefault="00D53CFA" w:rsidP="004A6A3A">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t>3-811</w:t>
            </w:r>
          </w:p>
        </w:tc>
      </w:tr>
      <w:tr w:rsidR="00D53CFA"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Default="00D53CFA" w:rsidP="004A6A3A">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rsidR="00D53CFA" w:rsidRPr="000D0840" w:rsidRDefault="00D53CFA" w:rsidP="004A6A3A">
            <w:pPr>
              <w:pStyle w:val="TAL"/>
            </w:pPr>
            <w:r w:rsidRPr="000D0840">
              <w:t>Payload container type</w:t>
            </w:r>
          </w:p>
          <w:p w:rsidR="00D53CFA" w:rsidRPr="00CE60D4" w:rsidRDefault="00D53CFA" w:rsidP="004A6A3A">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rsidR="00D53CFA" w:rsidRDefault="00D53CFA" w:rsidP="004A6A3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D53CFA" w:rsidRDefault="00D53CFA" w:rsidP="004A6A3A">
            <w:pPr>
              <w:pStyle w:val="TAC"/>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D53CFA" w:rsidRDefault="00D53CFA" w:rsidP="004A6A3A">
            <w:pPr>
              <w:pStyle w:val="TAC"/>
            </w:pPr>
            <w:r w:rsidRPr="005F7EB0">
              <w:t>1</w:t>
            </w:r>
          </w:p>
        </w:tc>
      </w:tr>
      <w:tr w:rsidR="00D53CFA"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Payload container</w:t>
            </w:r>
          </w:p>
          <w:p w:rsidR="00D53CFA" w:rsidRPr="00CE60D4" w:rsidRDefault="00D53CFA" w:rsidP="004A6A3A">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4-65538</w:t>
            </w:r>
          </w:p>
        </w:tc>
      </w:tr>
      <w:tr w:rsidR="00D53CFA"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Network slicing indication</w:t>
            </w:r>
          </w:p>
          <w:p w:rsidR="00D53CFA" w:rsidRPr="00CE60D4" w:rsidRDefault="00D53CFA" w:rsidP="004A6A3A">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t>1</w:t>
            </w:r>
          </w:p>
        </w:tc>
      </w:tr>
      <w:tr w:rsidR="00D53CFA"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Pr="000D0840" w:rsidRDefault="00D53CFA" w:rsidP="004A6A3A">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rsidR="00D53CFA" w:rsidRPr="000D0840" w:rsidRDefault="00D53CFA" w:rsidP="004A6A3A">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rsidR="00D53CFA" w:rsidRDefault="00D53CFA" w:rsidP="004A6A3A">
            <w:pPr>
              <w:pStyle w:val="TAL"/>
            </w:pPr>
            <w:r>
              <w:t>5GS update type</w:t>
            </w:r>
          </w:p>
          <w:p w:rsidR="00D53CFA" w:rsidRPr="000D0840" w:rsidRDefault="00D53CFA" w:rsidP="004A6A3A">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53CFA" w:rsidRDefault="00D53CFA" w:rsidP="004A6A3A">
            <w:pPr>
              <w:pStyle w:val="TAC"/>
            </w:pPr>
            <w:r w:rsidRPr="005F7EB0">
              <w:t>3</w:t>
            </w:r>
          </w:p>
        </w:tc>
      </w:tr>
      <w:tr w:rsidR="00D53CFA"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Default="00D53CFA" w:rsidP="004A6A3A">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rsidR="00D53CFA" w:rsidRDefault="00D53CFA" w:rsidP="004A6A3A">
            <w:pPr>
              <w:pStyle w:val="TAL"/>
            </w:pPr>
            <w:r w:rsidRPr="00CC0C94">
              <w:t xml:space="preserve">Mobile station </w:t>
            </w:r>
            <w:proofErr w:type="spellStart"/>
            <w:r w:rsidRPr="00CC0C94">
              <w:t>classmark</w:t>
            </w:r>
            <w:proofErr w:type="spellEnd"/>
            <w:r w:rsidRPr="00CC0C94">
              <w:t xml:space="preserve"> 2</w:t>
            </w:r>
          </w:p>
        </w:tc>
        <w:tc>
          <w:tcPr>
            <w:tcW w:w="3119" w:type="dxa"/>
            <w:tcBorders>
              <w:top w:val="single" w:sz="6" w:space="0" w:color="000000"/>
              <w:left w:val="single" w:sz="6" w:space="0" w:color="000000"/>
              <w:bottom w:val="single" w:sz="6" w:space="0" w:color="000000"/>
              <w:right w:val="single" w:sz="6" w:space="0" w:color="000000"/>
            </w:tcBorders>
          </w:tcPr>
          <w:p w:rsidR="00D53CFA" w:rsidRPr="00CC0C94" w:rsidRDefault="00D53CFA" w:rsidP="004A6A3A">
            <w:pPr>
              <w:pStyle w:val="TAL"/>
            </w:pPr>
            <w:r w:rsidRPr="00CC0C94">
              <w:t xml:space="preserve">Mobile station </w:t>
            </w:r>
            <w:proofErr w:type="spellStart"/>
            <w:r w:rsidRPr="00CC0C94">
              <w:t>classmark</w:t>
            </w:r>
            <w:proofErr w:type="spellEnd"/>
            <w:r w:rsidRPr="00CC0C94">
              <w:t xml:space="preserve"> 2</w:t>
            </w:r>
          </w:p>
          <w:p w:rsidR="00D53CFA" w:rsidRDefault="00D53CFA" w:rsidP="004A6A3A">
            <w:pPr>
              <w:pStyle w:val="TAL"/>
            </w:pPr>
            <w:r w:rsidRPr="00CC0C94">
              <w:t>9.</w:t>
            </w:r>
            <w:r>
              <w:t>11</w:t>
            </w:r>
            <w:r w:rsidRPr="00CC0C94">
              <w:t>.</w:t>
            </w:r>
            <w:r>
              <w:t>3.61</w:t>
            </w:r>
          </w:p>
        </w:tc>
        <w:tc>
          <w:tcPr>
            <w:tcW w:w="1134"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CC0C94">
              <w:t>5</w:t>
            </w:r>
          </w:p>
        </w:tc>
      </w:tr>
      <w:tr w:rsidR="00D53CFA"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Default="00D53CFA" w:rsidP="004A6A3A">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rsidR="00D53CFA" w:rsidRDefault="00D53CFA" w:rsidP="004A6A3A">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rsidR="00D53CFA" w:rsidRPr="00CC0C94" w:rsidRDefault="00D53CFA" w:rsidP="004A6A3A">
            <w:pPr>
              <w:pStyle w:val="TAL"/>
            </w:pPr>
            <w:r w:rsidRPr="00CC0C94">
              <w:t xml:space="preserve">Supported </w:t>
            </w:r>
            <w:r>
              <w:t>c</w:t>
            </w:r>
            <w:r w:rsidRPr="00CC0C94">
              <w:t xml:space="preserve">odec </w:t>
            </w:r>
            <w:r>
              <w:t>l</w:t>
            </w:r>
            <w:r w:rsidRPr="00CC0C94">
              <w:t>ist</w:t>
            </w:r>
          </w:p>
          <w:p w:rsidR="00D53CFA" w:rsidRDefault="00D53CFA" w:rsidP="004A6A3A">
            <w:pPr>
              <w:pStyle w:val="TAL"/>
            </w:pPr>
            <w:r w:rsidRPr="00CC0C94">
              <w:t>9.</w:t>
            </w:r>
            <w:r>
              <w:t>11</w:t>
            </w:r>
            <w:r w:rsidRPr="00CC0C94">
              <w:t>.</w:t>
            </w:r>
            <w:r>
              <w:t>3.62</w:t>
            </w:r>
          </w:p>
        </w:tc>
        <w:tc>
          <w:tcPr>
            <w:tcW w:w="1134"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CC0C94">
              <w:t>5-n</w:t>
            </w:r>
          </w:p>
        </w:tc>
      </w:tr>
      <w:tr w:rsidR="00D53CFA"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Default="00D53CFA" w:rsidP="004A6A3A">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rsidR="00D53CFA" w:rsidRPr="000D0840" w:rsidRDefault="00D53CFA" w:rsidP="004A6A3A">
            <w:pPr>
              <w:pStyle w:val="TAL"/>
            </w:pPr>
            <w:r w:rsidRPr="000D0840">
              <w:t>NAS message container</w:t>
            </w:r>
          </w:p>
          <w:p w:rsidR="00D53CFA" w:rsidRPr="00CE60D4" w:rsidRDefault="00D53CFA" w:rsidP="004A6A3A">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rsidR="00D53CFA" w:rsidRDefault="00D53CFA"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53CFA" w:rsidRDefault="00D53CFA" w:rsidP="004A6A3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D53CFA" w:rsidRDefault="00D53CFA" w:rsidP="004A6A3A">
            <w:pPr>
              <w:pStyle w:val="TAC"/>
            </w:pPr>
            <w:r>
              <w:t>4</w:t>
            </w:r>
            <w:r w:rsidRPr="005F7EB0">
              <w:t>-n</w:t>
            </w:r>
          </w:p>
        </w:tc>
      </w:tr>
      <w:tr w:rsidR="00D53CFA"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Pr="0069583E" w:rsidRDefault="00D53CFA" w:rsidP="004A6A3A">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rsidR="00D53CFA" w:rsidRPr="005E142F" w:rsidRDefault="00D53CFA" w:rsidP="004A6A3A">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rsidR="00D53CFA" w:rsidRPr="00901946" w:rsidRDefault="00D53CFA" w:rsidP="004A6A3A">
            <w:pPr>
              <w:pStyle w:val="TAL"/>
            </w:pPr>
            <w:r w:rsidRPr="00901946">
              <w:rPr>
                <w:rFonts w:hint="eastAsia"/>
              </w:rPr>
              <w:t>EPS bearer</w:t>
            </w:r>
            <w:r w:rsidRPr="00901946">
              <w:t xml:space="preserve"> context</w:t>
            </w:r>
            <w:r w:rsidRPr="00901946">
              <w:rPr>
                <w:rFonts w:hint="eastAsia"/>
              </w:rPr>
              <w:t xml:space="preserve"> status</w:t>
            </w:r>
          </w:p>
          <w:p w:rsidR="00D53CFA" w:rsidRPr="005E142F" w:rsidRDefault="00D53CFA" w:rsidP="004A6A3A">
            <w:pPr>
              <w:pStyle w:val="TAL"/>
            </w:pPr>
            <w:r>
              <w:t>9.11.3.60</w:t>
            </w:r>
          </w:p>
        </w:tc>
        <w:tc>
          <w:tcPr>
            <w:tcW w:w="1134" w:type="dxa"/>
            <w:tcBorders>
              <w:top w:val="single" w:sz="6" w:space="0" w:color="000000"/>
              <w:left w:val="single" w:sz="6" w:space="0" w:color="000000"/>
              <w:bottom w:val="single" w:sz="6" w:space="0" w:color="000000"/>
              <w:right w:val="single" w:sz="6" w:space="0" w:color="000000"/>
            </w:tcBorders>
          </w:tcPr>
          <w:p w:rsidR="00D53CFA" w:rsidRPr="005E142F" w:rsidRDefault="00D53CFA" w:rsidP="004A6A3A">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D53CFA" w:rsidRPr="005E142F" w:rsidRDefault="00D53CFA" w:rsidP="004A6A3A">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D53CFA" w:rsidRPr="005E142F" w:rsidRDefault="00D53CFA" w:rsidP="004A6A3A">
            <w:pPr>
              <w:pStyle w:val="TAC"/>
            </w:pPr>
            <w:r w:rsidRPr="00CC0C94">
              <w:t>4</w:t>
            </w:r>
          </w:p>
        </w:tc>
      </w:tr>
      <w:tr w:rsidR="00D53CFA"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Pr="000D0840" w:rsidRDefault="00D53CFA" w:rsidP="004A6A3A">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rsidR="00D53CFA" w:rsidRPr="000D0840" w:rsidRDefault="00D53CFA" w:rsidP="004A6A3A">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rsidR="00D53CFA" w:rsidRPr="005E142F" w:rsidRDefault="00D53CFA" w:rsidP="004A6A3A">
            <w:pPr>
              <w:pStyle w:val="TAL"/>
            </w:pPr>
            <w:r w:rsidRPr="005E142F">
              <w:t>Extended DRX parameters</w:t>
            </w:r>
          </w:p>
          <w:p w:rsidR="00D53CFA" w:rsidRPr="000D0840" w:rsidRDefault="00D53CFA" w:rsidP="004A6A3A">
            <w:pPr>
              <w:pStyle w:val="TAL"/>
            </w:pPr>
            <w:r w:rsidRPr="005E142F">
              <w:t>9.11.3.</w:t>
            </w:r>
            <w:r>
              <w:t>60</w:t>
            </w:r>
          </w:p>
        </w:tc>
        <w:tc>
          <w:tcPr>
            <w:tcW w:w="1134"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rsidR="00D53CFA" w:rsidRDefault="00D53CFA" w:rsidP="004A6A3A">
            <w:pPr>
              <w:pStyle w:val="TAC"/>
            </w:pPr>
            <w:r w:rsidRPr="005E142F">
              <w:t>3</w:t>
            </w:r>
          </w:p>
        </w:tc>
      </w:tr>
      <w:tr w:rsidR="00D53CFA"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Pr="00E4016B" w:rsidRDefault="00D53CFA" w:rsidP="004A6A3A">
            <w:pPr>
              <w:pStyle w:val="TAL"/>
              <w:rPr>
                <w:highlight w:val="yellow"/>
              </w:rPr>
            </w:pPr>
            <w:r>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rsidR="00D53CFA" w:rsidRPr="00901946" w:rsidRDefault="00D53CFA" w:rsidP="004A6A3A">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rsidR="00D53CFA" w:rsidRPr="00CE60D4" w:rsidRDefault="00D53CFA" w:rsidP="004A6A3A">
            <w:pPr>
              <w:pStyle w:val="TAL"/>
            </w:pPr>
            <w:r w:rsidRPr="00CE60D4">
              <w:t>GPRS timer 3</w:t>
            </w:r>
          </w:p>
          <w:p w:rsidR="00D53CFA" w:rsidRPr="00901946" w:rsidRDefault="00D53CFA" w:rsidP="004A6A3A">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rsidR="00D53CFA" w:rsidRPr="00CC0C94" w:rsidRDefault="00D53CFA" w:rsidP="004A6A3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D53CFA" w:rsidRPr="00CC0C94" w:rsidRDefault="00D53CFA" w:rsidP="004A6A3A">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D53CFA" w:rsidRPr="00CC0C94" w:rsidRDefault="00D53CFA" w:rsidP="004A6A3A">
            <w:pPr>
              <w:pStyle w:val="TAC"/>
            </w:pPr>
            <w:r w:rsidRPr="005F7EB0">
              <w:rPr>
                <w:rFonts w:hint="eastAsia"/>
              </w:rPr>
              <w:t>3</w:t>
            </w:r>
          </w:p>
        </w:tc>
      </w:tr>
      <w:tr w:rsidR="00D53CFA"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53CFA" w:rsidRPr="004B11B4" w:rsidRDefault="00D53CFA" w:rsidP="004A6A3A">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rsidR="00D53CFA" w:rsidRDefault="00D53CFA" w:rsidP="004A6A3A">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rsidR="00D53CFA" w:rsidRDefault="00D53CFA" w:rsidP="004A6A3A">
            <w:pPr>
              <w:pStyle w:val="TAL"/>
            </w:pPr>
            <w:r>
              <w:t>UE radio capability ID</w:t>
            </w:r>
          </w:p>
          <w:p w:rsidR="00D53CFA" w:rsidRPr="00CE60D4" w:rsidRDefault="00D53CFA" w:rsidP="004A6A3A">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D53CFA" w:rsidRPr="005F7EB0" w:rsidRDefault="00D53CFA" w:rsidP="004A6A3A">
            <w:pPr>
              <w:pStyle w:val="TAC"/>
            </w:pPr>
            <w:r>
              <w:t>3-n</w:t>
            </w:r>
          </w:p>
        </w:tc>
      </w:tr>
      <w:tr w:rsidR="00D53CFA" w:rsidTr="004A6A3A">
        <w:trPr>
          <w:cantSplit/>
          <w:jc w:val="center"/>
          <w:ins w:id="45" w:author="121" w:date="2019-10-24T11:57:00Z"/>
        </w:trPr>
        <w:tc>
          <w:tcPr>
            <w:tcW w:w="567" w:type="dxa"/>
            <w:tcBorders>
              <w:top w:val="single" w:sz="6" w:space="0" w:color="000000"/>
              <w:left w:val="single" w:sz="6" w:space="0" w:color="000000"/>
              <w:bottom w:val="single" w:sz="6" w:space="0" w:color="000000"/>
              <w:right w:val="single" w:sz="6" w:space="0" w:color="000000"/>
            </w:tcBorders>
          </w:tcPr>
          <w:p w:rsidR="00D53CFA" w:rsidRDefault="00D53CFA" w:rsidP="004A6A3A">
            <w:pPr>
              <w:pStyle w:val="TAL"/>
              <w:rPr>
                <w:ins w:id="46" w:author="121" w:date="2019-10-24T11:57:00Z"/>
                <w:lang w:eastAsia="zh-CN"/>
              </w:rPr>
            </w:pPr>
            <w:ins w:id="47" w:author="121" w:date="2019-10-24T11:57: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rsidR="00D53CFA" w:rsidRDefault="00D53CFA" w:rsidP="004A6A3A">
            <w:pPr>
              <w:pStyle w:val="TAL"/>
              <w:rPr>
                <w:ins w:id="48" w:author="121" w:date="2019-10-24T11:57:00Z"/>
              </w:rPr>
            </w:pPr>
            <w:ins w:id="49" w:author="121" w:date="2019-10-24T11:57:00Z">
              <w:r w:rsidRPr="00CE60D4">
                <w:t>Requested</w:t>
              </w:r>
              <w:r>
                <w:t xml:space="preserve"> NB-I</w:t>
              </w:r>
            </w:ins>
            <w:ins w:id="50" w:author="121" w:date="2019-10-24T11:58:00Z">
              <w:r>
                <w:t>oT</w:t>
              </w:r>
            </w:ins>
            <w:ins w:id="51" w:author="121" w:date="2019-10-24T11:57:00Z">
              <w:r w:rsidRPr="00CE60D4">
                <w:t xml:space="preserve"> DRX parameters</w:t>
              </w:r>
            </w:ins>
          </w:p>
        </w:tc>
        <w:tc>
          <w:tcPr>
            <w:tcW w:w="3119" w:type="dxa"/>
            <w:tcBorders>
              <w:top w:val="single" w:sz="6" w:space="0" w:color="000000"/>
              <w:left w:val="single" w:sz="6" w:space="0" w:color="000000"/>
              <w:bottom w:val="single" w:sz="6" w:space="0" w:color="000000"/>
              <w:right w:val="single" w:sz="6" w:space="0" w:color="000000"/>
            </w:tcBorders>
          </w:tcPr>
          <w:p w:rsidR="00D53CFA" w:rsidRPr="00CE60D4" w:rsidRDefault="00D53CFA" w:rsidP="00D53CFA">
            <w:pPr>
              <w:pStyle w:val="TAL"/>
              <w:rPr>
                <w:ins w:id="52" w:author="121" w:date="2019-10-24T11:58:00Z"/>
              </w:rPr>
            </w:pPr>
            <w:ins w:id="53" w:author="121" w:date="2019-10-24T11:58:00Z">
              <w:r>
                <w:t xml:space="preserve">5GS </w:t>
              </w:r>
            </w:ins>
            <w:ins w:id="54" w:author="121" w:date="2019-10-24T12:00:00Z">
              <w:r w:rsidR="00DC3994">
                <w:t xml:space="preserve">NB-IoT </w:t>
              </w:r>
            </w:ins>
            <w:ins w:id="55" w:author="121" w:date="2019-10-24T11:58:00Z">
              <w:r w:rsidRPr="00CE60D4">
                <w:t>DRX parameters</w:t>
              </w:r>
            </w:ins>
          </w:p>
          <w:p w:rsidR="00D53CFA" w:rsidRDefault="00D53CFA" w:rsidP="00D53CFA">
            <w:pPr>
              <w:pStyle w:val="TAL"/>
              <w:rPr>
                <w:ins w:id="56" w:author="121" w:date="2019-10-24T11:57:00Z"/>
              </w:rPr>
            </w:pPr>
            <w:ins w:id="57" w:author="121" w:date="2019-10-24T11:58:00Z">
              <w:r w:rsidRPr="00CE60D4">
                <w:t>9.11.3.</w:t>
              </w:r>
            </w:ins>
            <w:ins w:id="58" w:author="121" w:date="2019-10-24T12:10:00Z">
              <w:r w:rsidR="007C33A8">
                <w:t>x</w:t>
              </w:r>
            </w:ins>
          </w:p>
        </w:tc>
        <w:tc>
          <w:tcPr>
            <w:tcW w:w="1134" w:type="dxa"/>
            <w:tcBorders>
              <w:top w:val="single" w:sz="6" w:space="0" w:color="000000"/>
              <w:left w:val="single" w:sz="6" w:space="0" w:color="000000"/>
              <w:bottom w:val="single" w:sz="6" w:space="0" w:color="000000"/>
              <w:right w:val="single" w:sz="6" w:space="0" w:color="000000"/>
            </w:tcBorders>
          </w:tcPr>
          <w:p w:rsidR="00D53CFA" w:rsidRDefault="004C62BB" w:rsidP="004A6A3A">
            <w:pPr>
              <w:pStyle w:val="TAC"/>
              <w:rPr>
                <w:ins w:id="59" w:author="121" w:date="2019-10-24T11:57:00Z"/>
              </w:rPr>
            </w:pPr>
            <w:ins w:id="60" w:author="121" w:date="2019-10-24T12:10:00Z">
              <w:r>
                <w:t>O</w:t>
              </w:r>
            </w:ins>
          </w:p>
        </w:tc>
        <w:tc>
          <w:tcPr>
            <w:tcW w:w="851" w:type="dxa"/>
            <w:tcBorders>
              <w:top w:val="single" w:sz="6" w:space="0" w:color="000000"/>
              <w:left w:val="single" w:sz="6" w:space="0" w:color="000000"/>
              <w:bottom w:val="single" w:sz="6" w:space="0" w:color="000000"/>
              <w:right w:val="single" w:sz="6" w:space="0" w:color="000000"/>
            </w:tcBorders>
          </w:tcPr>
          <w:p w:rsidR="00D53CFA" w:rsidRDefault="004C62BB" w:rsidP="004A6A3A">
            <w:pPr>
              <w:pStyle w:val="TAC"/>
              <w:rPr>
                <w:ins w:id="61" w:author="121" w:date="2019-10-24T11:57:00Z"/>
              </w:rPr>
            </w:pPr>
            <w:ins w:id="62" w:author="121" w:date="2019-10-24T12:10:00Z">
              <w:r>
                <w:t>TLV</w:t>
              </w:r>
            </w:ins>
          </w:p>
        </w:tc>
        <w:tc>
          <w:tcPr>
            <w:tcW w:w="851" w:type="dxa"/>
            <w:tcBorders>
              <w:top w:val="single" w:sz="6" w:space="0" w:color="000000"/>
              <w:left w:val="single" w:sz="6" w:space="0" w:color="000000"/>
              <w:bottom w:val="single" w:sz="6" w:space="0" w:color="000000"/>
              <w:right w:val="single" w:sz="6" w:space="0" w:color="000000"/>
            </w:tcBorders>
          </w:tcPr>
          <w:p w:rsidR="00D53CFA" w:rsidRDefault="004C62BB" w:rsidP="004A6A3A">
            <w:pPr>
              <w:pStyle w:val="TAC"/>
              <w:rPr>
                <w:ins w:id="63" w:author="121" w:date="2019-10-24T11:57:00Z"/>
              </w:rPr>
            </w:pPr>
            <w:ins w:id="64" w:author="121" w:date="2019-10-24T12:10:00Z">
              <w:r>
                <w:t>3</w:t>
              </w:r>
            </w:ins>
          </w:p>
        </w:tc>
      </w:tr>
    </w:tbl>
    <w:p w:rsidR="00D53CFA" w:rsidRDefault="00D53CFA" w:rsidP="00D53CFA"/>
    <w:p w:rsidR="002C7CF1" w:rsidRDefault="002C7CF1">
      <w:pPr>
        <w:rPr>
          <w:noProof/>
        </w:rPr>
      </w:pPr>
    </w:p>
    <w:p w:rsidR="002C7CF1" w:rsidRDefault="002C7CF1">
      <w:pPr>
        <w:rPr>
          <w:noProof/>
        </w:rPr>
      </w:pPr>
    </w:p>
    <w:p w:rsidR="00FC6A6A" w:rsidRDefault="00FC6A6A" w:rsidP="00FC6A6A">
      <w:pPr>
        <w:jc w:val="center"/>
        <w:rPr>
          <w:noProof/>
          <w:highlight w:val="green"/>
        </w:rPr>
      </w:pPr>
      <w:r w:rsidRPr="00DB12B9">
        <w:rPr>
          <w:noProof/>
          <w:highlight w:val="green"/>
        </w:rPr>
        <w:t>***** Next change *****</w:t>
      </w:r>
    </w:p>
    <w:p w:rsidR="00B1779F" w:rsidRDefault="00B1779F" w:rsidP="00B1779F">
      <w:pPr>
        <w:pStyle w:val="Heading4"/>
        <w:rPr>
          <w:ins w:id="65" w:author="121" w:date="2019-10-24T12:34:00Z"/>
        </w:rPr>
      </w:pPr>
      <w:ins w:id="66" w:author="121" w:date="2019-10-24T12:34:00Z">
        <w:r w:rsidRPr="006B44C1">
          <w:t>8.2</w:t>
        </w:r>
        <w:r>
          <w:t>.6</w:t>
        </w:r>
        <w:r>
          <w:rPr>
            <w:rFonts w:hint="eastAsia"/>
          </w:rPr>
          <w:t>.</w:t>
        </w:r>
        <w:r>
          <w:t>x</w:t>
        </w:r>
        <w:r w:rsidRPr="00237130">
          <w:tab/>
        </w:r>
        <w:r w:rsidRPr="006D0CDE">
          <w:t xml:space="preserve">Requested </w:t>
        </w:r>
        <w:r>
          <w:t xml:space="preserve">NB-IoT </w:t>
        </w:r>
        <w:r w:rsidRPr="006D0CDE">
          <w:t>DRX parameters</w:t>
        </w:r>
      </w:ins>
    </w:p>
    <w:p w:rsidR="00B1779F" w:rsidRPr="003000AF" w:rsidRDefault="00B1779F" w:rsidP="00B1779F">
      <w:pPr>
        <w:rPr>
          <w:ins w:id="67" w:author="121" w:date="2019-10-24T12:34:00Z"/>
          <w:noProof/>
        </w:rPr>
      </w:pPr>
      <w:ins w:id="68" w:author="121" w:date="2019-10-24T12:34:00Z">
        <w:r w:rsidRPr="00044C22">
          <w:t>If the UE wants to use</w:t>
        </w:r>
        <w:r>
          <w:rPr>
            <w:rFonts w:hint="eastAsia"/>
            <w:lang w:eastAsia="zh-CN"/>
          </w:rPr>
          <w:t xml:space="preserve"> or change the</w:t>
        </w:r>
        <w:r w:rsidRPr="00044C22">
          <w:t xml:space="preserve"> UE specific DRX parameter</w:t>
        </w:r>
        <w:r>
          <w:rPr>
            <w:rFonts w:hint="eastAsia"/>
            <w:lang w:eastAsia="zh-CN"/>
          </w:rPr>
          <w:t>s</w:t>
        </w:r>
        <w:r>
          <w:rPr>
            <w:lang w:eastAsia="zh-CN"/>
          </w:rPr>
          <w:t xml:space="preserve"> for NB-IoT</w:t>
        </w:r>
        <w:r w:rsidRPr="00044C22">
          <w:t xml:space="preserve">, the UE shall include the Requested </w:t>
        </w:r>
        <w:r>
          <w:t xml:space="preserve">NB-IoT </w:t>
        </w:r>
        <w:r w:rsidRPr="00044C22">
          <w:t>DRX parameter</w:t>
        </w:r>
        <w:r>
          <w:rPr>
            <w:rFonts w:hint="eastAsia"/>
            <w:lang w:eastAsia="zh-CN"/>
          </w:rPr>
          <w:t>s</w:t>
        </w:r>
        <w:r w:rsidRPr="00044C22">
          <w:t xml:space="preserve"> IE in the REGISTRATION REQUEST message.</w:t>
        </w:r>
      </w:ins>
    </w:p>
    <w:p w:rsidR="00B1779F" w:rsidRDefault="00B1779F" w:rsidP="00B1779F">
      <w:pPr>
        <w:jc w:val="center"/>
        <w:rPr>
          <w:noProof/>
          <w:highlight w:val="green"/>
        </w:rPr>
      </w:pPr>
      <w:r w:rsidRPr="00DB12B9">
        <w:rPr>
          <w:noProof/>
          <w:highlight w:val="green"/>
        </w:rPr>
        <w:t>***** Next change *****</w:t>
      </w:r>
    </w:p>
    <w:p w:rsidR="00B1779F" w:rsidRDefault="00B1779F" w:rsidP="00FC6A6A">
      <w:pPr>
        <w:jc w:val="center"/>
        <w:rPr>
          <w:noProof/>
          <w:highlight w:val="green"/>
        </w:rPr>
      </w:pPr>
    </w:p>
    <w:p w:rsidR="008E7916" w:rsidRPr="00440029" w:rsidRDefault="008E7916" w:rsidP="008E7916">
      <w:pPr>
        <w:pStyle w:val="Heading4"/>
        <w:rPr>
          <w:lang w:eastAsia="ko-KR"/>
        </w:rPr>
      </w:pPr>
      <w:bookmarkStart w:id="69" w:name="_Toc20232928"/>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69"/>
    </w:p>
    <w:p w:rsidR="008E7916" w:rsidRPr="00440029" w:rsidRDefault="008E7916" w:rsidP="008E7916">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rsidR="008E7916" w:rsidRPr="00440029" w:rsidRDefault="008E7916" w:rsidP="008E7916">
      <w:pPr>
        <w:pStyle w:val="B1"/>
      </w:pPr>
      <w:r w:rsidRPr="00440029">
        <w:t>Message type:</w:t>
      </w:r>
      <w:r w:rsidRPr="00440029">
        <w:tab/>
      </w:r>
      <w:r>
        <w:t>REGISTRATION ACCEPT</w:t>
      </w:r>
    </w:p>
    <w:p w:rsidR="008E7916" w:rsidRPr="00440029" w:rsidRDefault="008E7916" w:rsidP="008E7916">
      <w:pPr>
        <w:pStyle w:val="B1"/>
      </w:pPr>
      <w:r w:rsidRPr="00440029">
        <w:t>Significance:</w:t>
      </w:r>
      <w:r>
        <w:tab/>
      </w:r>
      <w:r w:rsidRPr="00440029">
        <w:t>dual</w:t>
      </w:r>
    </w:p>
    <w:p w:rsidR="008E7916" w:rsidRDefault="008E7916" w:rsidP="008E7916">
      <w:pPr>
        <w:pStyle w:val="B1"/>
      </w:pPr>
      <w:r w:rsidRPr="00440029">
        <w:t>Direction:</w:t>
      </w:r>
      <w:r>
        <w:tab/>
      </w:r>
      <w:r w:rsidRPr="00440029">
        <w:tab/>
        <w:t>network</w:t>
      </w:r>
      <w:r>
        <w:t xml:space="preserve"> to UE</w:t>
      </w:r>
    </w:p>
    <w:p w:rsidR="008E7916" w:rsidRDefault="008E7916" w:rsidP="008E7916">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E7916"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8E7916" w:rsidRPr="005F7EB0" w:rsidRDefault="008E7916" w:rsidP="004A6A3A">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rsidR="008E7916" w:rsidRPr="005F7EB0" w:rsidRDefault="008E7916" w:rsidP="004A6A3A">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8E7916" w:rsidRPr="005F7EB0" w:rsidRDefault="008E7916" w:rsidP="004A6A3A">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8E7916" w:rsidRPr="005F7EB0" w:rsidRDefault="008E7916" w:rsidP="004A6A3A">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8E7916" w:rsidRPr="005F7EB0" w:rsidRDefault="008E7916" w:rsidP="004A6A3A">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rsidR="008E7916" w:rsidRPr="005F7EB0" w:rsidRDefault="008E7916" w:rsidP="004A6A3A">
            <w:pPr>
              <w:pStyle w:val="TAH"/>
            </w:pPr>
            <w:r w:rsidRPr="005F7EB0">
              <w:t>Length</w:t>
            </w:r>
          </w:p>
        </w:tc>
      </w:tr>
      <w:tr w:rsidR="008E7916"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8E7916" w:rsidRPr="005F7EB0" w:rsidRDefault="008E7916" w:rsidP="004A6A3A">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8E7916" w:rsidRPr="005F7EB0" w:rsidRDefault="008E7916" w:rsidP="004A6A3A">
            <w:pPr>
              <w:pStyle w:val="TAL"/>
            </w:pPr>
            <w:r w:rsidRPr="005F7EB0">
              <w:t>Extended protocol discriminator</w:t>
            </w:r>
          </w:p>
          <w:p w:rsidR="008E7916" w:rsidRPr="005F7EB0" w:rsidRDefault="008E7916" w:rsidP="004A6A3A">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rsidR="008E7916" w:rsidRPr="005F7EB0" w:rsidRDefault="008E7916" w:rsidP="004A6A3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8E7916" w:rsidRPr="005F7EB0" w:rsidRDefault="008E7916" w:rsidP="004A6A3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8E7916" w:rsidRPr="005F7EB0" w:rsidRDefault="008E7916" w:rsidP="004A6A3A">
            <w:pPr>
              <w:pStyle w:val="TAC"/>
            </w:pPr>
            <w:r w:rsidRPr="005F7EB0">
              <w:t>1</w:t>
            </w:r>
          </w:p>
        </w:tc>
      </w:tr>
      <w:tr w:rsidR="008E7916"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8E7916" w:rsidRPr="00CE60D4" w:rsidRDefault="008E7916" w:rsidP="004A6A3A">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8E7916" w:rsidRPr="00CE60D4" w:rsidRDefault="008E7916" w:rsidP="004A6A3A">
            <w:pPr>
              <w:pStyle w:val="TAL"/>
            </w:pPr>
            <w:r w:rsidRPr="00CE60D4">
              <w:t>Security header type</w:t>
            </w:r>
          </w:p>
          <w:p w:rsidR="008E7916" w:rsidRPr="00CE60D4" w:rsidRDefault="008E7916" w:rsidP="004A6A3A">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rsidR="008E7916" w:rsidRPr="005F7EB0" w:rsidRDefault="008E7916" w:rsidP="004A6A3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8E7916" w:rsidRPr="005F7EB0" w:rsidRDefault="008E7916" w:rsidP="004A6A3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8E7916" w:rsidRPr="005F7EB0" w:rsidRDefault="008E7916" w:rsidP="004A6A3A">
            <w:pPr>
              <w:pStyle w:val="TAC"/>
            </w:pPr>
            <w:r w:rsidRPr="005F7EB0">
              <w:t>1/2</w:t>
            </w:r>
          </w:p>
        </w:tc>
      </w:tr>
      <w:tr w:rsidR="008E7916"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p>
        </w:tc>
        <w:tc>
          <w:tcPr>
            <w:tcW w:w="2835"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Spare half octet</w:t>
            </w:r>
          </w:p>
          <w:p w:rsidR="008E7916" w:rsidRPr="00CE60D4" w:rsidRDefault="008E7916" w:rsidP="004A6A3A">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1/2</w:t>
            </w:r>
          </w:p>
        </w:tc>
      </w:tr>
      <w:tr w:rsidR="008E7916"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8E7916" w:rsidRPr="00CE60D4" w:rsidRDefault="008E7916" w:rsidP="004A6A3A">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8E7916" w:rsidRPr="00CE60D4" w:rsidRDefault="008E7916" w:rsidP="004A6A3A">
            <w:pPr>
              <w:pStyle w:val="TAL"/>
            </w:pPr>
            <w:r w:rsidRPr="00CE60D4">
              <w:t>Message type</w:t>
            </w:r>
          </w:p>
          <w:p w:rsidR="008E7916" w:rsidRPr="00CE60D4" w:rsidRDefault="008E7916" w:rsidP="004A6A3A">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rsidR="008E7916" w:rsidRPr="005F7EB0" w:rsidRDefault="008E7916" w:rsidP="004A6A3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8E7916" w:rsidRPr="005F7EB0" w:rsidRDefault="008E7916" w:rsidP="004A6A3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8E7916" w:rsidRPr="005F7EB0" w:rsidRDefault="008E7916" w:rsidP="004A6A3A">
            <w:pPr>
              <w:pStyle w:val="TAC"/>
            </w:pPr>
            <w:r w:rsidRPr="005F7EB0">
              <w:t>1</w:t>
            </w:r>
          </w:p>
        </w:tc>
      </w:tr>
      <w:tr w:rsidR="008E7916"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8E7916" w:rsidRPr="00CE60D4" w:rsidRDefault="008E7916" w:rsidP="004A6A3A">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rsidR="008E7916" w:rsidRPr="00CE60D4" w:rsidRDefault="008E7916" w:rsidP="004A6A3A">
            <w:pPr>
              <w:pStyle w:val="TAL"/>
            </w:pPr>
            <w:r w:rsidRPr="00CE60D4">
              <w:t>5GS registration result</w:t>
            </w:r>
          </w:p>
          <w:p w:rsidR="008E7916" w:rsidRPr="00CE60D4" w:rsidRDefault="008E7916" w:rsidP="004A6A3A">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rsidR="008E7916" w:rsidRPr="005F7EB0" w:rsidRDefault="008E7916" w:rsidP="004A6A3A">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rsidR="008E7916" w:rsidRPr="005F7EB0" w:rsidRDefault="008E7916" w:rsidP="004A6A3A">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rsidR="008E7916" w:rsidRPr="005F7EB0" w:rsidRDefault="008E7916" w:rsidP="004A6A3A">
            <w:pPr>
              <w:pStyle w:val="TAC"/>
              <w:rPr>
                <w:lang w:eastAsia="ja-JP"/>
              </w:rPr>
            </w:pPr>
            <w:r w:rsidRPr="005F7EB0">
              <w:rPr>
                <w:lang w:eastAsia="ja-JP"/>
              </w:rPr>
              <w:t>2</w:t>
            </w:r>
          </w:p>
        </w:tc>
      </w:tr>
      <w:tr w:rsidR="008E7916"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5GS mobile identity</w:t>
            </w:r>
          </w:p>
          <w:p w:rsidR="008E7916" w:rsidRPr="00CE60D4" w:rsidRDefault="008E7916" w:rsidP="004A6A3A">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1</w:t>
            </w:r>
            <w:r>
              <w:t>4</w:t>
            </w:r>
          </w:p>
        </w:tc>
      </w:tr>
      <w:tr w:rsidR="008E7916"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PLMN list</w:t>
            </w:r>
          </w:p>
          <w:p w:rsidR="008E7916" w:rsidRPr="00CE60D4" w:rsidRDefault="008E7916" w:rsidP="004A6A3A">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5-47</w:t>
            </w:r>
          </w:p>
        </w:tc>
      </w:tr>
      <w:tr w:rsidR="008E7916"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rsidR="008E7916" w:rsidRPr="00CE60D4" w:rsidRDefault="008E7916" w:rsidP="004A6A3A">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rsidR="008E7916" w:rsidRPr="00CE60D4" w:rsidRDefault="008E7916" w:rsidP="004A6A3A">
            <w:pPr>
              <w:pStyle w:val="TAL"/>
            </w:pPr>
            <w:r w:rsidRPr="00CE60D4">
              <w:t>5GS tracking area identity list</w:t>
            </w:r>
          </w:p>
          <w:p w:rsidR="008E7916" w:rsidRPr="00CE60D4" w:rsidRDefault="008E7916" w:rsidP="004A6A3A">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rsidR="008E7916" w:rsidRPr="005F7EB0" w:rsidRDefault="008E7916"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rsidR="008E7916" w:rsidRPr="005F7EB0" w:rsidRDefault="008E7916" w:rsidP="004A6A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rsidR="008E7916" w:rsidRPr="005F7EB0" w:rsidRDefault="008E7916" w:rsidP="004A6A3A">
            <w:pPr>
              <w:pStyle w:val="TAC"/>
            </w:pPr>
            <w:r w:rsidRPr="005F7EB0">
              <w:t>9-114</w:t>
            </w:r>
          </w:p>
        </w:tc>
      </w:tr>
      <w:tr w:rsidR="008E7916"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NSSAI</w:t>
            </w:r>
          </w:p>
          <w:p w:rsidR="008E7916" w:rsidRPr="00CE60D4" w:rsidRDefault="008E7916" w:rsidP="004A6A3A">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4-74</w:t>
            </w:r>
          </w:p>
        </w:tc>
      </w:tr>
      <w:tr w:rsidR="008E7916"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Rejected NSSAI</w:t>
            </w:r>
          </w:p>
          <w:p w:rsidR="008E7916" w:rsidRPr="00CE60D4" w:rsidRDefault="008E7916" w:rsidP="004A6A3A">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4-42</w:t>
            </w:r>
          </w:p>
        </w:tc>
      </w:tr>
      <w:tr w:rsidR="008E7916"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NSSAI</w:t>
            </w:r>
          </w:p>
          <w:p w:rsidR="008E7916" w:rsidRPr="00CE60D4" w:rsidRDefault="008E7916" w:rsidP="004A6A3A">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4-146</w:t>
            </w:r>
          </w:p>
        </w:tc>
      </w:tr>
      <w:tr w:rsidR="008E7916"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5GS network feature support</w:t>
            </w:r>
          </w:p>
          <w:p w:rsidR="008E7916" w:rsidRPr="00CE60D4" w:rsidRDefault="008E7916" w:rsidP="004A6A3A">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3-5</w:t>
            </w:r>
          </w:p>
        </w:tc>
      </w:tr>
      <w:tr w:rsidR="008E7916"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PDU session status</w:t>
            </w:r>
          </w:p>
          <w:p w:rsidR="008E7916" w:rsidRPr="00CE60D4" w:rsidRDefault="008E7916" w:rsidP="004A6A3A">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4-34</w:t>
            </w:r>
          </w:p>
        </w:tc>
      </w:tr>
      <w:tr w:rsidR="008E7916"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PDU session reactivation result</w:t>
            </w:r>
          </w:p>
          <w:p w:rsidR="008E7916" w:rsidRPr="00CE60D4" w:rsidRDefault="008E7916" w:rsidP="004A6A3A">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4-3</w:t>
            </w:r>
            <w:r>
              <w:t>4</w:t>
            </w:r>
          </w:p>
        </w:tc>
      </w:tr>
      <w:tr w:rsidR="008E7916"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PDU session reactivation result error cause</w:t>
            </w:r>
          </w:p>
          <w:p w:rsidR="008E7916" w:rsidRPr="00CE60D4" w:rsidRDefault="008E7916" w:rsidP="004A6A3A">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5-515</w:t>
            </w:r>
          </w:p>
        </w:tc>
      </w:tr>
      <w:tr w:rsidR="008E7916"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L"/>
            </w:pPr>
            <w:r w:rsidRPr="005F7EB0">
              <w:t>LADN information</w:t>
            </w:r>
          </w:p>
          <w:p w:rsidR="008E7916" w:rsidRPr="005F7EB0" w:rsidRDefault="008E7916" w:rsidP="004A6A3A">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12-17</w:t>
            </w:r>
            <w:r>
              <w:t>15</w:t>
            </w:r>
          </w:p>
        </w:tc>
      </w:tr>
      <w:tr w:rsidR="008E7916"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L"/>
            </w:pPr>
            <w:r w:rsidRPr="005F7EB0">
              <w:rPr>
                <w:rFonts w:hint="eastAsia"/>
              </w:rPr>
              <w:t>MICO indication</w:t>
            </w:r>
          </w:p>
          <w:p w:rsidR="008E7916" w:rsidRPr="005F7EB0" w:rsidRDefault="008E7916" w:rsidP="004A6A3A">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1</w:t>
            </w:r>
          </w:p>
        </w:tc>
      </w:tr>
      <w:tr w:rsidR="008E7916"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Network slicing indication</w:t>
            </w:r>
          </w:p>
          <w:p w:rsidR="008E7916" w:rsidRPr="00CE60D4" w:rsidRDefault="008E7916" w:rsidP="004A6A3A">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t>1</w:t>
            </w:r>
          </w:p>
        </w:tc>
      </w:tr>
      <w:tr w:rsidR="008E7916"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Service area list</w:t>
            </w:r>
          </w:p>
          <w:p w:rsidR="008E7916" w:rsidRPr="00CE60D4" w:rsidRDefault="008E7916" w:rsidP="004A6A3A">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6-114</w:t>
            </w:r>
          </w:p>
        </w:tc>
      </w:tr>
      <w:tr w:rsidR="008E7916"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GPRS timer 3</w:t>
            </w:r>
          </w:p>
          <w:p w:rsidR="008E7916" w:rsidRPr="00CE60D4" w:rsidRDefault="008E7916" w:rsidP="004A6A3A">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rPr>
                <w:rFonts w:hint="eastAsia"/>
              </w:rPr>
              <w:t>3</w:t>
            </w:r>
          </w:p>
        </w:tc>
      </w:tr>
      <w:tr w:rsidR="008E7916"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rsidR="008E7916" w:rsidRPr="004C33A6" w:rsidRDefault="008E7916" w:rsidP="004A6A3A">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GPRS timer 2</w:t>
            </w:r>
          </w:p>
          <w:p w:rsidR="008E7916" w:rsidRPr="00CE60D4" w:rsidRDefault="008E7916" w:rsidP="004A6A3A">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rPr>
                <w:rFonts w:hint="eastAsia"/>
              </w:rPr>
              <w:t>3</w:t>
            </w:r>
          </w:p>
        </w:tc>
      </w:tr>
      <w:tr w:rsidR="008E7916"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GPRS timer 2</w:t>
            </w:r>
          </w:p>
          <w:p w:rsidR="008E7916" w:rsidRPr="00CE60D4" w:rsidRDefault="008E7916" w:rsidP="004A6A3A">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rPr>
                <w:rFonts w:hint="eastAsia"/>
              </w:rPr>
              <w:t>3</w:t>
            </w:r>
          </w:p>
        </w:tc>
      </w:tr>
      <w:tr w:rsidR="008E7916"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Emergency number list</w:t>
            </w:r>
          </w:p>
          <w:p w:rsidR="008E7916" w:rsidRPr="00CE60D4" w:rsidRDefault="008E7916" w:rsidP="004A6A3A">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5-50</w:t>
            </w:r>
          </w:p>
        </w:tc>
      </w:tr>
      <w:tr w:rsidR="008E7916"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Extended emergency number list</w:t>
            </w:r>
          </w:p>
          <w:p w:rsidR="008E7916" w:rsidRPr="00CE60D4" w:rsidRDefault="008E7916" w:rsidP="004A6A3A">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t>7-65538</w:t>
            </w:r>
          </w:p>
        </w:tc>
      </w:tr>
      <w:tr w:rsidR="008E7916"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SOR transparent container</w:t>
            </w:r>
          </w:p>
          <w:p w:rsidR="008E7916" w:rsidRPr="00CE60D4" w:rsidRDefault="008E7916" w:rsidP="004A6A3A">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t>20-n</w:t>
            </w:r>
          </w:p>
        </w:tc>
      </w:tr>
      <w:tr w:rsidR="008E7916"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EAP message</w:t>
            </w:r>
          </w:p>
          <w:p w:rsidR="008E7916" w:rsidRPr="00CE60D4" w:rsidRDefault="008E7916" w:rsidP="004A6A3A">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5F7EB0">
              <w:t>7-1503</w:t>
            </w:r>
          </w:p>
        </w:tc>
      </w:tr>
      <w:tr w:rsidR="008E7916"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rsidR="008E7916" w:rsidRPr="001344AD" w:rsidRDefault="008E7916" w:rsidP="004A6A3A">
            <w:pPr>
              <w:pStyle w:val="TAL"/>
            </w:pPr>
            <w:r w:rsidRPr="001344AD">
              <w:t>NSSAI inclusion mode</w:t>
            </w:r>
          </w:p>
          <w:p w:rsidR="008E7916" w:rsidRPr="00CE60D4" w:rsidRDefault="008E7916" w:rsidP="004A6A3A">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1344AD">
              <w:t>1</w:t>
            </w:r>
          </w:p>
        </w:tc>
      </w:tr>
      <w:tr w:rsidR="008E7916"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1344AD" w:rsidRDefault="008E7916" w:rsidP="004A6A3A">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rsidR="008E7916" w:rsidRPr="001344AD" w:rsidRDefault="008E7916" w:rsidP="004A6A3A">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L"/>
            </w:pPr>
            <w:r>
              <w:t>O</w:t>
            </w:r>
            <w:r w:rsidRPr="005F7EB0">
              <w:t>perator-defined access categor</w:t>
            </w:r>
            <w:r>
              <w:t>y definitions</w:t>
            </w:r>
          </w:p>
          <w:p w:rsidR="008E7916" w:rsidRPr="001344AD" w:rsidRDefault="008E7916" w:rsidP="004A6A3A">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rsidR="008E7916" w:rsidRPr="001344AD" w:rsidRDefault="008E7916" w:rsidP="004A6A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E7916" w:rsidRPr="001344AD" w:rsidRDefault="008E7916" w:rsidP="004A6A3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8E7916" w:rsidRPr="001344AD" w:rsidRDefault="008E7916" w:rsidP="004A6A3A">
            <w:pPr>
              <w:pStyle w:val="TAC"/>
            </w:pPr>
            <w:r w:rsidRPr="005F7EB0">
              <w:t>3-</w:t>
            </w:r>
            <w:r>
              <w:t>n</w:t>
            </w:r>
          </w:p>
        </w:tc>
      </w:tr>
      <w:tr w:rsidR="008E7916"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Default="008E7916" w:rsidP="004A6A3A">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rsidR="008E7916" w:rsidRDefault="008E7916" w:rsidP="004A6A3A">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rsidR="008E7916" w:rsidRDefault="008E7916" w:rsidP="004A6A3A">
            <w:pPr>
              <w:pStyle w:val="TAL"/>
            </w:pPr>
            <w:r>
              <w:t>5GS DRX parameters</w:t>
            </w:r>
          </w:p>
          <w:p w:rsidR="008E7916" w:rsidRDefault="008E7916" w:rsidP="004A6A3A">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t>3</w:t>
            </w:r>
          </w:p>
        </w:tc>
      </w:tr>
      <w:tr w:rsidR="008E7916" w:rsidRPr="005F7EB0"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Default="008E7916" w:rsidP="004A6A3A">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rsidR="008E7916" w:rsidRDefault="008E7916" w:rsidP="004A6A3A">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rsidR="008E7916" w:rsidRDefault="008E7916" w:rsidP="004A6A3A">
            <w:pPr>
              <w:pStyle w:val="TAL"/>
            </w:pPr>
            <w:r w:rsidRPr="00CC0C94">
              <w:rPr>
                <w:lang w:val="cs-CZ"/>
              </w:rPr>
              <w:t xml:space="preserve">Non-3GPP NW </w:t>
            </w:r>
            <w:r w:rsidRPr="00CC0C94">
              <w:t>provided policies</w:t>
            </w:r>
          </w:p>
          <w:p w:rsidR="008E7916" w:rsidRDefault="008E7916" w:rsidP="004A6A3A">
            <w:pPr>
              <w:pStyle w:val="TAL"/>
            </w:pPr>
            <w:r>
              <w:t>9.11.3.58</w:t>
            </w:r>
          </w:p>
        </w:tc>
        <w:tc>
          <w:tcPr>
            <w:tcW w:w="1134" w:type="dxa"/>
            <w:tcBorders>
              <w:top w:val="single" w:sz="6" w:space="0" w:color="000000"/>
              <w:left w:val="single" w:sz="6" w:space="0" w:color="000000"/>
              <w:bottom w:val="single" w:sz="6" w:space="0" w:color="000000"/>
              <w:right w:val="single" w:sz="6" w:space="0" w:color="000000"/>
            </w:tcBorders>
          </w:tcPr>
          <w:p w:rsidR="008E7916" w:rsidRDefault="008E7916" w:rsidP="004A6A3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8E7916" w:rsidRDefault="008E7916" w:rsidP="004A6A3A">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8E7916" w:rsidRDefault="008E7916" w:rsidP="004A6A3A">
            <w:pPr>
              <w:pStyle w:val="TAC"/>
            </w:pPr>
            <w:r>
              <w:t>1</w:t>
            </w:r>
          </w:p>
        </w:tc>
      </w:tr>
      <w:tr w:rsidR="008E7916"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CE0AAA" w:rsidRDefault="008E7916" w:rsidP="004A6A3A">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rsidR="008E7916" w:rsidRDefault="008E7916" w:rsidP="004A6A3A">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rsidR="008E7916" w:rsidRPr="00AF5D66" w:rsidRDefault="008E7916" w:rsidP="004A6A3A">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rsidR="008E7916" w:rsidRPr="00CE60D4" w:rsidRDefault="008E7916" w:rsidP="004A6A3A">
            <w:pPr>
              <w:pStyle w:val="TAL"/>
            </w:pPr>
            <w:r w:rsidRPr="00AF5D66">
              <w:rPr>
                <w:lang w:val="cs-CZ"/>
              </w:rPr>
              <w:t>9.11.3.</w:t>
            </w:r>
            <w:r>
              <w:rPr>
                <w:lang w:val="cs-CZ"/>
              </w:rPr>
              <w:t>59</w:t>
            </w:r>
          </w:p>
        </w:tc>
        <w:tc>
          <w:tcPr>
            <w:tcW w:w="1134"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rsidRPr="00CC0C94">
              <w:t>4</w:t>
            </w:r>
          </w:p>
        </w:tc>
      </w:tr>
      <w:tr w:rsidR="008E7916"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Default="008E7916" w:rsidP="004A6A3A">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rsidR="008E7916" w:rsidRPr="00CC0C94" w:rsidRDefault="008E7916" w:rsidP="004A6A3A">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rsidR="008E7916" w:rsidRPr="005E142F" w:rsidRDefault="008E7916" w:rsidP="004A6A3A">
            <w:pPr>
              <w:pStyle w:val="TAL"/>
            </w:pPr>
            <w:r w:rsidRPr="005E142F">
              <w:t>Extended DRX parameters</w:t>
            </w:r>
          </w:p>
          <w:p w:rsidR="008E7916" w:rsidRPr="00CC0C94" w:rsidRDefault="008E7916" w:rsidP="004A6A3A">
            <w:pPr>
              <w:pStyle w:val="TAL"/>
              <w:rPr>
                <w:lang w:val="cs-CZ"/>
              </w:rPr>
            </w:pPr>
            <w:r w:rsidRPr="005E142F">
              <w:t>9.11.3.</w:t>
            </w:r>
            <w:r>
              <w:t>60</w:t>
            </w:r>
          </w:p>
        </w:tc>
        <w:tc>
          <w:tcPr>
            <w:tcW w:w="1134" w:type="dxa"/>
            <w:tcBorders>
              <w:top w:val="single" w:sz="6" w:space="0" w:color="000000"/>
              <w:left w:val="single" w:sz="6" w:space="0" w:color="000000"/>
              <w:bottom w:val="single" w:sz="6" w:space="0" w:color="000000"/>
              <w:right w:val="single" w:sz="6" w:space="0" w:color="000000"/>
            </w:tcBorders>
          </w:tcPr>
          <w:p w:rsidR="008E7916" w:rsidRDefault="008E7916" w:rsidP="004A6A3A">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rsidR="008E7916" w:rsidRDefault="008E7916" w:rsidP="004A6A3A">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rsidR="008E7916" w:rsidRDefault="008E7916" w:rsidP="004A6A3A">
            <w:pPr>
              <w:pStyle w:val="TAC"/>
            </w:pPr>
            <w:r w:rsidRPr="005E142F">
              <w:t>3</w:t>
            </w:r>
          </w:p>
        </w:tc>
      </w:tr>
      <w:tr w:rsidR="008E7916"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F761B4" w:rsidRDefault="008E7916" w:rsidP="004A6A3A">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rsidR="008E7916" w:rsidRPr="005E142F" w:rsidRDefault="008E7916" w:rsidP="004A6A3A">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rsidR="008E7916" w:rsidRDefault="008E7916" w:rsidP="004A6A3A">
            <w:pPr>
              <w:pStyle w:val="TAL"/>
            </w:pPr>
            <w:r>
              <w:t>GPRS timer 3</w:t>
            </w:r>
          </w:p>
          <w:p w:rsidR="008E7916" w:rsidRPr="005E142F" w:rsidRDefault="008E7916" w:rsidP="004A6A3A">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rsidR="008E7916" w:rsidRPr="005E142F" w:rsidRDefault="008E7916" w:rsidP="004A6A3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8E7916" w:rsidRPr="005E142F" w:rsidRDefault="008E7916" w:rsidP="004A6A3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8E7916" w:rsidRPr="005E142F" w:rsidRDefault="008E7916" w:rsidP="004A6A3A">
            <w:pPr>
              <w:pStyle w:val="TAC"/>
            </w:pPr>
            <w:r>
              <w:t>3</w:t>
            </w:r>
          </w:p>
        </w:tc>
      </w:tr>
      <w:tr w:rsidR="008E7916"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69583E" w:rsidRDefault="008E7916" w:rsidP="004A6A3A">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rsidR="008E7916" w:rsidRPr="0069583E" w:rsidRDefault="008E7916" w:rsidP="004A6A3A">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rsidR="008E7916" w:rsidRPr="00252256" w:rsidRDefault="008E7916" w:rsidP="004A6A3A">
            <w:pPr>
              <w:pStyle w:val="TAL"/>
              <w:rPr>
                <w:lang w:val="cs-CZ"/>
              </w:rPr>
            </w:pPr>
            <w:r w:rsidRPr="00252256">
              <w:rPr>
                <w:lang w:val="cs-CZ"/>
              </w:rPr>
              <w:t>GPRS timer 3</w:t>
            </w:r>
          </w:p>
          <w:p w:rsidR="008E7916" w:rsidRDefault="008E7916" w:rsidP="004A6A3A">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rsidR="008E7916" w:rsidRDefault="008E7916" w:rsidP="004A6A3A">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rsidR="008E7916" w:rsidRDefault="008E7916" w:rsidP="004A6A3A">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rsidR="008E7916" w:rsidRDefault="008E7916" w:rsidP="004A6A3A">
            <w:pPr>
              <w:pStyle w:val="TAC"/>
            </w:pPr>
            <w:r w:rsidRPr="00252256">
              <w:t>3</w:t>
            </w:r>
          </w:p>
        </w:tc>
      </w:tr>
      <w:tr w:rsidR="008E7916"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E4016B" w:rsidRDefault="008E7916" w:rsidP="004A6A3A">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rsidR="008E7916" w:rsidRPr="00252256" w:rsidRDefault="008E7916" w:rsidP="004A6A3A">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rsidR="008E7916" w:rsidRPr="00CE60D4" w:rsidRDefault="008E7916" w:rsidP="004A6A3A">
            <w:pPr>
              <w:pStyle w:val="TAL"/>
            </w:pPr>
            <w:r w:rsidRPr="00CE60D4">
              <w:t>GPRS timer 3</w:t>
            </w:r>
          </w:p>
          <w:p w:rsidR="008E7916" w:rsidRPr="00252256" w:rsidRDefault="008E7916" w:rsidP="004A6A3A">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rsidR="008E7916" w:rsidRPr="00252256" w:rsidRDefault="008E7916" w:rsidP="004A6A3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8E7916" w:rsidRPr="00252256" w:rsidRDefault="008E7916" w:rsidP="004A6A3A">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8E7916" w:rsidRPr="00252256" w:rsidRDefault="008E7916" w:rsidP="004A6A3A">
            <w:pPr>
              <w:pStyle w:val="TAC"/>
            </w:pPr>
            <w:r w:rsidRPr="005F7EB0">
              <w:rPr>
                <w:rFonts w:hint="eastAsia"/>
              </w:rPr>
              <w:t>3</w:t>
            </w:r>
          </w:p>
        </w:tc>
      </w:tr>
      <w:tr w:rsidR="008E7916"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D11CDE" w:rsidRDefault="008E7916" w:rsidP="004A6A3A">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rsidR="008E7916" w:rsidRDefault="008E7916" w:rsidP="004A6A3A">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rsidR="008E7916" w:rsidRDefault="008E7916" w:rsidP="004A6A3A">
            <w:pPr>
              <w:pStyle w:val="TAL"/>
            </w:pPr>
            <w:r>
              <w:t>UE radio capability ID</w:t>
            </w:r>
          </w:p>
          <w:p w:rsidR="008E7916" w:rsidRPr="00CE60D4" w:rsidRDefault="008E7916" w:rsidP="004A6A3A">
            <w:pPr>
              <w:pStyle w:val="TAL"/>
            </w:pPr>
            <w:r>
              <w:t>9.11.</w:t>
            </w:r>
            <w:proofErr w:type="gramStart"/>
            <w:r>
              <w:t>3.yy</w:t>
            </w:r>
            <w:proofErr w:type="gramEnd"/>
          </w:p>
        </w:tc>
        <w:tc>
          <w:tcPr>
            <w:tcW w:w="1134"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8E7916" w:rsidRPr="005F7EB0" w:rsidRDefault="008E7916" w:rsidP="004A6A3A">
            <w:pPr>
              <w:pStyle w:val="TAC"/>
            </w:pPr>
            <w:r>
              <w:t>3-n</w:t>
            </w:r>
          </w:p>
        </w:tc>
      </w:tr>
      <w:tr w:rsidR="008E7916" w:rsidTr="004A6A3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7916" w:rsidRPr="00767715" w:rsidRDefault="008E7916" w:rsidP="004A6A3A">
            <w:pPr>
              <w:pStyle w:val="TAL"/>
              <w:rPr>
                <w:highlight w:val="yellow"/>
              </w:rPr>
            </w:pPr>
            <w:r>
              <w:rPr>
                <w:lang w:eastAsia="zh-CN"/>
              </w:rPr>
              <w:t>68</w:t>
            </w:r>
          </w:p>
        </w:tc>
        <w:tc>
          <w:tcPr>
            <w:tcW w:w="2835" w:type="dxa"/>
            <w:tcBorders>
              <w:top w:val="single" w:sz="6" w:space="0" w:color="000000"/>
              <w:left w:val="single" w:sz="6" w:space="0" w:color="000000"/>
              <w:bottom w:val="single" w:sz="6" w:space="0" w:color="000000"/>
              <w:right w:val="single" w:sz="6" w:space="0" w:color="000000"/>
            </w:tcBorders>
          </w:tcPr>
          <w:p w:rsidR="008E7916" w:rsidRDefault="008E7916" w:rsidP="004A6A3A">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rsidR="008E7916" w:rsidRDefault="008E7916" w:rsidP="004A6A3A">
            <w:pPr>
              <w:pStyle w:val="TAL"/>
            </w:pPr>
            <w:r>
              <w:t>UE radio capability ID deletion indication</w:t>
            </w:r>
          </w:p>
          <w:p w:rsidR="008E7916" w:rsidRDefault="008E7916" w:rsidP="004A6A3A">
            <w:r>
              <w:t>9.11.3.69</w:t>
            </w:r>
          </w:p>
        </w:tc>
        <w:tc>
          <w:tcPr>
            <w:tcW w:w="1134" w:type="dxa"/>
            <w:tcBorders>
              <w:top w:val="single" w:sz="6" w:space="0" w:color="000000"/>
              <w:left w:val="single" w:sz="6" w:space="0" w:color="000000"/>
              <w:bottom w:val="single" w:sz="6" w:space="0" w:color="000000"/>
              <w:right w:val="single" w:sz="6" w:space="0" w:color="000000"/>
            </w:tcBorders>
          </w:tcPr>
          <w:p w:rsidR="008E7916" w:rsidRDefault="008E7916" w:rsidP="004A6A3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8E7916" w:rsidRDefault="008E7916" w:rsidP="004A6A3A">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8E7916" w:rsidRDefault="008E7916" w:rsidP="004A6A3A">
            <w:pPr>
              <w:pStyle w:val="TAC"/>
            </w:pPr>
            <w:r>
              <w:t>1</w:t>
            </w:r>
          </w:p>
        </w:tc>
      </w:tr>
      <w:tr w:rsidR="008E7916" w:rsidTr="004A6A3A">
        <w:trPr>
          <w:cantSplit/>
          <w:jc w:val="center"/>
          <w:ins w:id="70" w:author="121" w:date="2019-10-24T12:15:00Z"/>
        </w:trPr>
        <w:tc>
          <w:tcPr>
            <w:tcW w:w="567" w:type="dxa"/>
            <w:tcBorders>
              <w:top w:val="single" w:sz="6" w:space="0" w:color="000000"/>
              <w:left w:val="single" w:sz="6" w:space="0" w:color="000000"/>
              <w:bottom w:val="single" w:sz="6" w:space="0" w:color="000000"/>
              <w:right w:val="single" w:sz="6" w:space="0" w:color="000000"/>
            </w:tcBorders>
          </w:tcPr>
          <w:p w:rsidR="008E7916" w:rsidRDefault="008E7916" w:rsidP="008E7916">
            <w:pPr>
              <w:pStyle w:val="TAL"/>
              <w:rPr>
                <w:ins w:id="71" w:author="121" w:date="2019-10-24T12:15:00Z"/>
                <w:lang w:eastAsia="zh-CN"/>
              </w:rPr>
            </w:pPr>
            <w:ins w:id="72" w:author="121" w:date="2019-10-24T12:15:00Z">
              <w:r>
                <w:t>xx</w:t>
              </w:r>
            </w:ins>
          </w:p>
        </w:tc>
        <w:tc>
          <w:tcPr>
            <w:tcW w:w="2835" w:type="dxa"/>
            <w:tcBorders>
              <w:top w:val="single" w:sz="6" w:space="0" w:color="000000"/>
              <w:left w:val="single" w:sz="6" w:space="0" w:color="000000"/>
              <w:bottom w:val="single" w:sz="6" w:space="0" w:color="000000"/>
              <w:right w:val="single" w:sz="6" w:space="0" w:color="000000"/>
            </w:tcBorders>
          </w:tcPr>
          <w:p w:rsidR="008E7916" w:rsidRDefault="008E7916" w:rsidP="008E7916">
            <w:pPr>
              <w:pStyle w:val="TAL"/>
              <w:rPr>
                <w:ins w:id="73" w:author="121" w:date="2019-10-24T12:15:00Z"/>
              </w:rPr>
            </w:pPr>
            <w:ins w:id="74" w:author="121" w:date="2019-10-24T12:15:00Z">
              <w:r>
                <w:t>Negotiated NB-IoT DRX parameters</w:t>
              </w:r>
            </w:ins>
          </w:p>
        </w:tc>
        <w:tc>
          <w:tcPr>
            <w:tcW w:w="3119" w:type="dxa"/>
            <w:tcBorders>
              <w:top w:val="single" w:sz="6" w:space="0" w:color="000000"/>
              <w:left w:val="single" w:sz="6" w:space="0" w:color="000000"/>
              <w:bottom w:val="single" w:sz="6" w:space="0" w:color="000000"/>
              <w:right w:val="single" w:sz="6" w:space="0" w:color="000000"/>
            </w:tcBorders>
          </w:tcPr>
          <w:p w:rsidR="008E7916" w:rsidRDefault="008E7916" w:rsidP="008E7916">
            <w:pPr>
              <w:pStyle w:val="TAL"/>
              <w:rPr>
                <w:ins w:id="75" w:author="121" w:date="2019-10-24T12:15:00Z"/>
              </w:rPr>
            </w:pPr>
            <w:ins w:id="76" w:author="121" w:date="2019-10-24T12:15:00Z">
              <w:r>
                <w:t xml:space="preserve">5GS </w:t>
              </w:r>
              <w:r w:rsidR="004D3514">
                <w:t xml:space="preserve">NB-IoT </w:t>
              </w:r>
              <w:r>
                <w:t>DRX parameters</w:t>
              </w:r>
            </w:ins>
          </w:p>
          <w:p w:rsidR="008E7916" w:rsidRDefault="008E7916" w:rsidP="008E7916">
            <w:pPr>
              <w:pStyle w:val="TAL"/>
              <w:rPr>
                <w:ins w:id="77" w:author="121" w:date="2019-10-24T12:15:00Z"/>
              </w:rPr>
            </w:pPr>
            <w:ins w:id="78" w:author="121" w:date="2019-10-24T12:15:00Z">
              <w:r>
                <w:t>9.11.3.</w:t>
              </w:r>
              <w:r w:rsidR="004D3514">
                <w:t>x</w:t>
              </w:r>
            </w:ins>
          </w:p>
        </w:tc>
        <w:tc>
          <w:tcPr>
            <w:tcW w:w="1134" w:type="dxa"/>
            <w:tcBorders>
              <w:top w:val="single" w:sz="6" w:space="0" w:color="000000"/>
              <w:left w:val="single" w:sz="6" w:space="0" w:color="000000"/>
              <w:bottom w:val="single" w:sz="6" w:space="0" w:color="000000"/>
              <w:right w:val="single" w:sz="6" w:space="0" w:color="000000"/>
            </w:tcBorders>
          </w:tcPr>
          <w:p w:rsidR="008E7916" w:rsidRDefault="008E7916" w:rsidP="008E7916">
            <w:pPr>
              <w:pStyle w:val="TAC"/>
              <w:rPr>
                <w:ins w:id="79" w:author="121" w:date="2019-10-24T12:15:00Z"/>
              </w:rPr>
            </w:pPr>
            <w:ins w:id="80" w:author="121" w:date="2019-10-24T12:15:00Z">
              <w:r>
                <w:t>O</w:t>
              </w:r>
            </w:ins>
          </w:p>
        </w:tc>
        <w:tc>
          <w:tcPr>
            <w:tcW w:w="851" w:type="dxa"/>
            <w:tcBorders>
              <w:top w:val="single" w:sz="6" w:space="0" w:color="000000"/>
              <w:left w:val="single" w:sz="6" w:space="0" w:color="000000"/>
              <w:bottom w:val="single" w:sz="6" w:space="0" w:color="000000"/>
              <w:right w:val="single" w:sz="6" w:space="0" w:color="000000"/>
            </w:tcBorders>
          </w:tcPr>
          <w:p w:rsidR="008E7916" w:rsidRDefault="008E7916" w:rsidP="008E7916">
            <w:pPr>
              <w:pStyle w:val="TAC"/>
              <w:rPr>
                <w:ins w:id="81" w:author="121" w:date="2019-10-24T12:15:00Z"/>
              </w:rPr>
            </w:pPr>
            <w:ins w:id="82" w:author="121" w:date="2019-10-24T12:15:00Z">
              <w:r>
                <w:t>TLV</w:t>
              </w:r>
            </w:ins>
          </w:p>
        </w:tc>
        <w:tc>
          <w:tcPr>
            <w:tcW w:w="851" w:type="dxa"/>
            <w:tcBorders>
              <w:top w:val="single" w:sz="6" w:space="0" w:color="000000"/>
              <w:left w:val="single" w:sz="6" w:space="0" w:color="000000"/>
              <w:bottom w:val="single" w:sz="6" w:space="0" w:color="000000"/>
              <w:right w:val="single" w:sz="6" w:space="0" w:color="000000"/>
            </w:tcBorders>
          </w:tcPr>
          <w:p w:rsidR="008E7916" w:rsidRDefault="008E7916" w:rsidP="008E7916">
            <w:pPr>
              <w:pStyle w:val="TAC"/>
              <w:rPr>
                <w:ins w:id="83" w:author="121" w:date="2019-10-24T12:15:00Z"/>
              </w:rPr>
            </w:pPr>
            <w:ins w:id="84" w:author="121" w:date="2019-10-24T12:15:00Z">
              <w:r>
                <w:t>3</w:t>
              </w:r>
            </w:ins>
          </w:p>
        </w:tc>
      </w:tr>
    </w:tbl>
    <w:p w:rsidR="008E7916" w:rsidRPr="00440029" w:rsidRDefault="008E7916" w:rsidP="008E7916"/>
    <w:p w:rsidR="002C7CF1" w:rsidRDefault="002C7CF1">
      <w:pPr>
        <w:rPr>
          <w:noProof/>
        </w:rPr>
      </w:pPr>
    </w:p>
    <w:p w:rsidR="00FC6A6A" w:rsidRDefault="00FC6A6A" w:rsidP="00FC6A6A">
      <w:pPr>
        <w:jc w:val="center"/>
        <w:rPr>
          <w:noProof/>
          <w:highlight w:val="green"/>
        </w:rPr>
      </w:pPr>
      <w:r w:rsidRPr="00DB12B9">
        <w:rPr>
          <w:noProof/>
          <w:highlight w:val="green"/>
        </w:rPr>
        <w:t>***** Next change *****</w:t>
      </w:r>
    </w:p>
    <w:p w:rsidR="003C5712" w:rsidRDefault="003C5712" w:rsidP="003C5712">
      <w:pPr>
        <w:pStyle w:val="Heading4"/>
        <w:rPr>
          <w:ins w:id="85" w:author="121" w:date="2019-10-24T12:16:00Z"/>
        </w:rPr>
      </w:pPr>
      <w:ins w:id="86" w:author="121" w:date="2019-10-24T12:16:00Z">
        <w:r w:rsidRPr="00B904B2">
          <w:t>8.2.7.</w:t>
        </w:r>
      </w:ins>
      <w:ins w:id="87" w:author="121" w:date="2019-10-24T12:32:00Z">
        <w:r w:rsidR="00BC287D">
          <w:t>x</w:t>
        </w:r>
      </w:ins>
      <w:ins w:id="88" w:author="121" w:date="2019-10-24T12:16:00Z">
        <w:r>
          <w:tab/>
        </w:r>
        <w:r w:rsidRPr="00B904B2">
          <w:t xml:space="preserve">Negotiated </w:t>
        </w:r>
        <w:r>
          <w:t xml:space="preserve">NB-IoT </w:t>
        </w:r>
        <w:bookmarkStart w:id="89" w:name="_Toc20232952"/>
        <w:r w:rsidRPr="00B904B2">
          <w:t>DRX parameters</w:t>
        </w:r>
        <w:bookmarkEnd w:id="89"/>
      </w:ins>
    </w:p>
    <w:p w:rsidR="003C5712" w:rsidRPr="004D2584" w:rsidRDefault="003C5712" w:rsidP="003C5712">
      <w:pPr>
        <w:rPr>
          <w:ins w:id="90" w:author="121" w:date="2019-10-24T12:16:00Z"/>
          <w:lang w:eastAsia="x-none"/>
        </w:rPr>
      </w:pPr>
      <w:ins w:id="91" w:author="121" w:date="2019-10-24T12:16:00Z">
        <w:r w:rsidRPr="00B904B2">
          <w:rPr>
            <w:lang w:eastAsia="x-none"/>
          </w:rPr>
          <w:t xml:space="preserve">The network </w:t>
        </w:r>
        <w:r>
          <w:rPr>
            <w:lang w:eastAsia="x-none"/>
          </w:rPr>
          <w:t>shall</w:t>
        </w:r>
        <w:r w:rsidRPr="00B904B2">
          <w:rPr>
            <w:lang w:eastAsia="x-none"/>
          </w:rPr>
          <w:t xml:space="preserve"> include this IE </w:t>
        </w:r>
        <w:r>
          <w:rPr>
            <w:lang w:eastAsia="x-none"/>
          </w:rPr>
          <w:t>if the Requested NB-I</w:t>
        </w:r>
      </w:ins>
      <w:ins w:id="92" w:author="121" w:date="2019-10-24T12:17:00Z">
        <w:r>
          <w:rPr>
            <w:lang w:eastAsia="x-none"/>
          </w:rPr>
          <w:t xml:space="preserve">oT </w:t>
        </w:r>
      </w:ins>
      <w:ins w:id="93" w:author="121" w:date="2019-10-24T12:16:00Z">
        <w:r>
          <w:rPr>
            <w:lang w:eastAsia="x-none"/>
          </w:rPr>
          <w:t>DRX parameters IE was included in the REGISTRATION REQUEST message.</w:t>
        </w:r>
      </w:ins>
    </w:p>
    <w:p w:rsidR="002C7CF1" w:rsidRDefault="002C7CF1">
      <w:pPr>
        <w:rPr>
          <w:noProof/>
        </w:rPr>
      </w:pPr>
    </w:p>
    <w:p w:rsidR="002C7CF1" w:rsidRDefault="002C7CF1" w:rsidP="002C7CF1">
      <w:pPr>
        <w:jc w:val="center"/>
        <w:rPr>
          <w:noProof/>
          <w:highlight w:val="green"/>
        </w:rPr>
      </w:pPr>
      <w:r w:rsidRPr="00DB12B9">
        <w:rPr>
          <w:noProof/>
          <w:highlight w:val="green"/>
        </w:rPr>
        <w:t>***** Next change *****</w:t>
      </w:r>
    </w:p>
    <w:p w:rsidR="00180534" w:rsidRPr="00237130" w:rsidRDefault="00180534" w:rsidP="00180534">
      <w:pPr>
        <w:pStyle w:val="Heading4"/>
        <w:rPr>
          <w:ins w:id="94" w:author="121" w:date="2019-10-24T12:01:00Z"/>
        </w:rPr>
      </w:pPr>
      <w:bookmarkStart w:id="95" w:name="_Toc20233214"/>
      <w:ins w:id="96" w:author="121" w:date="2019-10-24T12:01:00Z">
        <w:r>
          <w:rPr>
            <w:rFonts w:hint="eastAsia"/>
          </w:rPr>
          <w:t>9.11.3.</w:t>
        </w:r>
      </w:ins>
      <w:ins w:id="97" w:author="121" w:date="2019-10-24T12:03:00Z">
        <w:r w:rsidR="00C7704F">
          <w:t>x</w:t>
        </w:r>
      </w:ins>
      <w:ins w:id="98" w:author="121" w:date="2019-10-24T12:01:00Z">
        <w:r>
          <w:rPr>
            <w:rFonts w:hint="eastAsia"/>
          </w:rPr>
          <w:tab/>
        </w:r>
        <w:r>
          <w:t xml:space="preserve">5GS </w:t>
        </w:r>
      </w:ins>
      <w:ins w:id="99" w:author="121" w:date="2019-10-24T12:02:00Z">
        <w:r>
          <w:t xml:space="preserve">NB-IoT </w:t>
        </w:r>
      </w:ins>
      <w:ins w:id="100" w:author="121" w:date="2019-10-24T12:01:00Z">
        <w:r>
          <w:rPr>
            <w:rFonts w:hint="eastAsia"/>
          </w:rPr>
          <w:t>DRX parameters</w:t>
        </w:r>
        <w:bookmarkEnd w:id="95"/>
      </w:ins>
    </w:p>
    <w:p w:rsidR="00180534" w:rsidRDefault="00180534" w:rsidP="00180534">
      <w:pPr>
        <w:rPr>
          <w:ins w:id="101" w:author="121" w:date="2019-10-24T12:01:00Z"/>
        </w:rPr>
      </w:pPr>
      <w:ins w:id="102" w:author="121" w:date="2019-10-24T12:01:00Z">
        <w:r>
          <w:t>The purpose of the 5GS</w:t>
        </w:r>
      </w:ins>
      <w:ins w:id="103" w:author="121" w:date="2019-10-24T12:02:00Z">
        <w:r>
          <w:t xml:space="preserve"> NB-IoT</w:t>
        </w:r>
      </w:ins>
      <w:ins w:id="104" w:author="121" w:date="2019-10-24T12:01:00Z">
        <w:r>
          <w:t xml:space="preserve"> DRX parameters information element is to indicate that the UE wants to use DRX</w:t>
        </w:r>
      </w:ins>
      <w:ins w:id="105" w:author="121" w:date="2019-10-24T12:02:00Z">
        <w:r w:rsidR="00C7704F">
          <w:t xml:space="preserve"> when in NB-N1 mode</w:t>
        </w:r>
      </w:ins>
      <w:ins w:id="106" w:author="121" w:date="2019-10-24T12:01:00Z">
        <w:r>
          <w:t xml:space="preserve"> and for the network to indicate the DRX cycle value to be used at paging.</w:t>
        </w:r>
      </w:ins>
    </w:p>
    <w:p w:rsidR="00180534" w:rsidRDefault="00180534" w:rsidP="00180534">
      <w:pPr>
        <w:rPr>
          <w:ins w:id="107" w:author="121" w:date="2019-10-24T12:01:00Z"/>
        </w:rPr>
      </w:pPr>
      <w:ins w:id="108" w:author="121" w:date="2019-10-24T12:01:00Z">
        <w:r>
          <w:t xml:space="preserve">The 5GS </w:t>
        </w:r>
      </w:ins>
      <w:ins w:id="109" w:author="121" w:date="2019-10-24T12:02:00Z">
        <w:r w:rsidR="00C7704F">
          <w:t>NB</w:t>
        </w:r>
      </w:ins>
      <w:ins w:id="110" w:author="121" w:date="2019-10-24T12:03:00Z">
        <w:r w:rsidR="00C7704F">
          <w:t xml:space="preserve">-IoT </w:t>
        </w:r>
      </w:ins>
      <w:ins w:id="111" w:author="121" w:date="2019-10-24T12:01:00Z">
        <w:r>
          <w:t>DRX parameters is a type 4 information element with a length of 3 octets.</w:t>
        </w:r>
      </w:ins>
    </w:p>
    <w:p w:rsidR="00180534" w:rsidRDefault="00180534" w:rsidP="00180534">
      <w:pPr>
        <w:rPr>
          <w:ins w:id="112" w:author="121" w:date="2019-10-24T12:01:00Z"/>
        </w:rPr>
      </w:pPr>
      <w:ins w:id="113" w:author="121" w:date="2019-10-24T12:01:00Z">
        <w:r>
          <w:t xml:space="preserve">The 5GS </w:t>
        </w:r>
      </w:ins>
      <w:ins w:id="114" w:author="121" w:date="2019-10-24T12:03:00Z">
        <w:r w:rsidR="00C7704F">
          <w:t xml:space="preserve">NB-IoT </w:t>
        </w:r>
      </w:ins>
      <w:ins w:id="115" w:author="121" w:date="2019-10-24T12:01:00Z">
        <w:r>
          <w:t>DRX parameters information element is coded as shown in figure 9.11.3.</w:t>
        </w:r>
      </w:ins>
      <w:ins w:id="116" w:author="121" w:date="2019-10-24T12:03:00Z">
        <w:r w:rsidR="00C7704F">
          <w:t>x</w:t>
        </w:r>
      </w:ins>
      <w:ins w:id="117" w:author="121" w:date="2019-10-24T12:01:00Z">
        <w:r>
          <w:t>.1 and table 9.11.3.</w:t>
        </w:r>
      </w:ins>
      <w:ins w:id="118" w:author="121" w:date="2019-10-24T12:03:00Z">
        <w:r w:rsidR="00C7704F">
          <w:t>x</w:t>
        </w:r>
      </w:ins>
      <w:ins w:id="119" w:author="121" w:date="2019-10-24T12:01:00Z">
        <w:r>
          <w:t>.1.</w:t>
        </w:r>
      </w:ins>
    </w:p>
    <w:p w:rsidR="00180534" w:rsidRDefault="00180534" w:rsidP="00180534">
      <w:pPr>
        <w:rPr>
          <w:ins w:id="120" w:author="121" w:date="2019-10-24T12:01:00Z"/>
        </w:rPr>
      </w:pPr>
      <w:ins w:id="121" w:author="121" w:date="2019-10-24T12:01:00Z">
        <w:r>
          <w:t xml:space="preserve">The value part of a </w:t>
        </w:r>
      </w:ins>
      <w:ins w:id="122" w:author="121" w:date="2019-10-24T12:05:00Z">
        <w:r w:rsidR="00C7704F">
          <w:t xml:space="preserve">NB-IoT </w:t>
        </w:r>
      </w:ins>
      <w:ins w:id="123" w:author="121" w:date="2019-10-24T12:01:00Z">
        <w:r>
          <w:t>DRX parameter information element is coded as shown in table 9.11.3.</w:t>
        </w:r>
      </w:ins>
      <w:ins w:id="124" w:author="121" w:date="2019-10-24T12:05:00Z">
        <w:r w:rsidR="00005299">
          <w:t>x</w:t>
        </w:r>
      </w:ins>
      <w:ins w:id="125" w:author="121" w:date="2019-10-24T12:01:00Z">
        <w:r>
          <w:t>.1.</w:t>
        </w:r>
      </w:ins>
    </w:p>
    <w:tbl>
      <w:tblPr>
        <w:tblW w:w="0" w:type="auto"/>
        <w:jc w:val="center"/>
        <w:tblLayout w:type="fixed"/>
        <w:tblCellMar>
          <w:left w:w="28" w:type="dxa"/>
          <w:right w:w="56" w:type="dxa"/>
        </w:tblCellMar>
        <w:tblLook w:val="0000" w:firstRow="0" w:lastRow="0" w:firstColumn="0" w:lastColumn="0" w:noHBand="0" w:noVBand="0"/>
      </w:tblPr>
      <w:tblGrid>
        <w:gridCol w:w="715"/>
        <w:gridCol w:w="715"/>
        <w:gridCol w:w="715"/>
        <w:gridCol w:w="715"/>
        <w:gridCol w:w="715"/>
        <w:gridCol w:w="715"/>
        <w:gridCol w:w="715"/>
        <w:gridCol w:w="729"/>
        <w:gridCol w:w="1111"/>
      </w:tblGrid>
      <w:tr w:rsidR="00180534" w:rsidRPr="005F7EB0" w:rsidTr="004A6A3A">
        <w:trPr>
          <w:cantSplit/>
          <w:jc w:val="center"/>
          <w:ins w:id="126" w:author="121" w:date="2019-10-24T12:01:00Z"/>
        </w:trPr>
        <w:tc>
          <w:tcPr>
            <w:tcW w:w="715" w:type="dxa"/>
          </w:tcPr>
          <w:p w:rsidR="00180534" w:rsidRPr="005F7EB0" w:rsidRDefault="00180534" w:rsidP="004A6A3A">
            <w:pPr>
              <w:pStyle w:val="TAC"/>
              <w:rPr>
                <w:ins w:id="127" w:author="121" w:date="2019-10-24T12:01:00Z"/>
              </w:rPr>
            </w:pPr>
            <w:ins w:id="128" w:author="121" w:date="2019-10-24T12:01:00Z">
              <w:r w:rsidRPr="005F7EB0">
                <w:t>8</w:t>
              </w:r>
            </w:ins>
          </w:p>
        </w:tc>
        <w:tc>
          <w:tcPr>
            <w:tcW w:w="715" w:type="dxa"/>
          </w:tcPr>
          <w:p w:rsidR="00180534" w:rsidRPr="005F7EB0" w:rsidRDefault="00180534" w:rsidP="004A6A3A">
            <w:pPr>
              <w:pStyle w:val="TAC"/>
              <w:rPr>
                <w:ins w:id="129" w:author="121" w:date="2019-10-24T12:01:00Z"/>
              </w:rPr>
            </w:pPr>
            <w:ins w:id="130" w:author="121" w:date="2019-10-24T12:01:00Z">
              <w:r w:rsidRPr="005F7EB0">
                <w:t>7</w:t>
              </w:r>
            </w:ins>
          </w:p>
        </w:tc>
        <w:tc>
          <w:tcPr>
            <w:tcW w:w="715" w:type="dxa"/>
          </w:tcPr>
          <w:p w:rsidR="00180534" w:rsidRPr="005F7EB0" w:rsidRDefault="00180534" w:rsidP="004A6A3A">
            <w:pPr>
              <w:pStyle w:val="TAC"/>
              <w:rPr>
                <w:ins w:id="131" w:author="121" w:date="2019-10-24T12:01:00Z"/>
              </w:rPr>
            </w:pPr>
            <w:ins w:id="132" w:author="121" w:date="2019-10-24T12:01:00Z">
              <w:r w:rsidRPr="005F7EB0">
                <w:t>6</w:t>
              </w:r>
            </w:ins>
          </w:p>
        </w:tc>
        <w:tc>
          <w:tcPr>
            <w:tcW w:w="715" w:type="dxa"/>
          </w:tcPr>
          <w:p w:rsidR="00180534" w:rsidRPr="005F7EB0" w:rsidRDefault="00180534" w:rsidP="004A6A3A">
            <w:pPr>
              <w:pStyle w:val="TAC"/>
              <w:rPr>
                <w:ins w:id="133" w:author="121" w:date="2019-10-24T12:01:00Z"/>
              </w:rPr>
            </w:pPr>
            <w:ins w:id="134" w:author="121" w:date="2019-10-24T12:01:00Z">
              <w:r w:rsidRPr="005F7EB0">
                <w:t>5</w:t>
              </w:r>
            </w:ins>
          </w:p>
        </w:tc>
        <w:tc>
          <w:tcPr>
            <w:tcW w:w="715" w:type="dxa"/>
          </w:tcPr>
          <w:p w:rsidR="00180534" w:rsidRPr="005F7EB0" w:rsidRDefault="00180534" w:rsidP="004A6A3A">
            <w:pPr>
              <w:pStyle w:val="TAC"/>
              <w:rPr>
                <w:ins w:id="135" w:author="121" w:date="2019-10-24T12:01:00Z"/>
              </w:rPr>
            </w:pPr>
            <w:ins w:id="136" w:author="121" w:date="2019-10-24T12:01:00Z">
              <w:r w:rsidRPr="005F7EB0">
                <w:t>4</w:t>
              </w:r>
            </w:ins>
          </w:p>
        </w:tc>
        <w:tc>
          <w:tcPr>
            <w:tcW w:w="715" w:type="dxa"/>
          </w:tcPr>
          <w:p w:rsidR="00180534" w:rsidRPr="005F7EB0" w:rsidRDefault="00180534" w:rsidP="004A6A3A">
            <w:pPr>
              <w:pStyle w:val="TAC"/>
              <w:rPr>
                <w:ins w:id="137" w:author="121" w:date="2019-10-24T12:01:00Z"/>
              </w:rPr>
            </w:pPr>
            <w:ins w:id="138" w:author="121" w:date="2019-10-24T12:01:00Z">
              <w:r w:rsidRPr="005F7EB0">
                <w:t>3</w:t>
              </w:r>
            </w:ins>
          </w:p>
        </w:tc>
        <w:tc>
          <w:tcPr>
            <w:tcW w:w="715" w:type="dxa"/>
          </w:tcPr>
          <w:p w:rsidR="00180534" w:rsidRPr="005F7EB0" w:rsidRDefault="00180534" w:rsidP="004A6A3A">
            <w:pPr>
              <w:pStyle w:val="TAC"/>
              <w:rPr>
                <w:ins w:id="139" w:author="121" w:date="2019-10-24T12:01:00Z"/>
              </w:rPr>
            </w:pPr>
            <w:ins w:id="140" w:author="121" w:date="2019-10-24T12:01:00Z">
              <w:r w:rsidRPr="005F7EB0">
                <w:t>2</w:t>
              </w:r>
            </w:ins>
          </w:p>
        </w:tc>
        <w:tc>
          <w:tcPr>
            <w:tcW w:w="729" w:type="dxa"/>
          </w:tcPr>
          <w:p w:rsidR="00180534" w:rsidRPr="005F7EB0" w:rsidRDefault="00180534" w:rsidP="004A6A3A">
            <w:pPr>
              <w:pStyle w:val="TAC"/>
              <w:rPr>
                <w:ins w:id="141" w:author="121" w:date="2019-10-24T12:01:00Z"/>
              </w:rPr>
            </w:pPr>
            <w:ins w:id="142" w:author="121" w:date="2019-10-24T12:01:00Z">
              <w:r w:rsidRPr="005F7EB0">
                <w:t>1</w:t>
              </w:r>
            </w:ins>
          </w:p>
        </w:tc>
        <w:tc>
          <w:tcPr>
            <w:tcW w:w="1111" w:type="dxa"/>
          </w:tcPr>
          <w:p w:rsidR="00180534" w:rsidRPr="005F7EB0" w:rsidRDefault="00180534" w:rsidP="004A6A3A">
            <w:pPr>
              <w:pStyle w:val="TAL"/>
              <w:rPr>
                <w:ins w:id="143" w:author="121" w:date="2019-10-24T12:01:00Z"/>
              </w:rPr>
            </w:pPr>
          </w:p>
        </w:tc>
      </w:tr>
      <w:tr w:rsidR="00180534" w:rsidRPr="005F7EB0" w:rsidTr="004A6A3A">
        <w:trPr>
          <w:jc w:val="center"/>
          <w:ins w:id="144" w:author="121" w:date="2019-10-24T12:01:00Z"/>
        </w:trPr>
        <w:tc>
          <w:tcPr>
            <w:tcW w:w="5734" w:type="dxa"/>
            <w:gridSpan w:val="8"/>
            <w:tcBorders>
              <w:top w:val="single" w:sz="6" w:space="0" w:color="auto"/>
              <w:left w:val="single" w:sz="6" w:space="0" w:color="auto"/>
              <w:bottom w:val="single" w:sz="6" w:space="0" w:color="auto"/>
              <w:right w:val="single" w:sz="6" w:space="0" w:color="auto"/>
            </w:tcBorders>
          </w:tcPr>
          <w:p w:rsidR="00180534" w:rsidRPr="005F7EB0" w:rsidRDefault="00180534" w:rsidP="004A6A3A">
            <w:pPr>
              <w:pStyle w:val="TAC"/>
              <w:rPr>
                <w:ins w:id="145" w:author="121" w:date="2019-10-24T12:01:00Z"/>
              </w:rPr>
            </w:pPr>
            <w:ins w:id="146" w:author="121" w:date="2019-10-24T12:01:00Z">
              <w:r>
                <w:t xml:space="preserve">5GS </w:t>
              </w:r>
            </w:ins>
            <w:ins w:id="147" w:author="121" w:date="2019-10-24T12:05:00Z">
              <w:r w:rsidR="00C7704F">
                <w:t xml:space="preserve">NB-IoT </w:t>
              </w:r>
            </w:ins>
            <w:ins w:id="148" w:author="121" w:date="2019-10-24T12:01:00Z">
              <w:r>
                <w:t>DRX parameters</w:t>
              </w:r>
              <w:r w:rsidRPr="005F7EB0">
                <w:t xml:space="preserve"> IEI</w:t>
              </w:r>
            </w:ins>
          </w:p>
        </w:tc>
        <w:tc>
          <w:tcPr>
            <w:tcW w:w="1111" w:type="dxa"/>
          </w:tcPr>
          <w:p w:rsidR="00180534" w:rsidRPr="005F7EB0" w:rsidRDefault="00180534" w:rsidP="004A6A3A">
            <w:pPr>
              <w:pStyle w:val="TAL"/>
              <w:rPr>
                <w:ins w:id="149" w:author="121" w:date="2019-10-24T12:01:00Z"/>
              </w:rPr>
            </w:pPr>
            <w:ins w:id="150" w:author="121" w:date="2019-10-24T12:01:00Z">
              <w:r w:rsidRPr="005F7EB0">
                <w:t>octet 1</w:t>
              </w:r>
            </w:ins>
          </w:p>
        </w:tc>
      </w:tr>
      <w:tr w:rsidR="00180534" w:rsidRPr="005F7EB0" w:rsidTr="004A6A3A">
        <w:trPr>
          <w:jc w:val="center"/>
          <w:ins w:id="151" w:author="121" w:date="2019-10-24T12:01:00Z"/>
        </w:trPr>
        <w:tc>
          <w:tcPr>
            <w:tcW w:w="5734" w:type="dxa"/>
            <w:gridSpan w:val="8"/>
            <w:tcBorders>
              <w:left w:val="single" w:sz="6" w:space="0" w:color="auto"/>
              <w:bottom w:val="single" w:sz="6" w:space="0" w:color="auto"/>
              <w:right w:val="single" w:sz="6" w:space="0" w:color="auto"/>
            </w:tcBorders>
          </w:tcPr>
          <w:p w:rsidR="00180534" w:rsidRPr="005F7EB0" w:rsidRDefault="00180534" w:rsidP="004A6A3A">
            <w:pPr>
              <w:pStyle w:val="TAC"/>
              <w:rPr>
                <w:ins w:id="152" w:author="121" w:date="2019-10-24T12:01:00Z"/>
              </w:rPr>
            </w:pPr>
            <w:ins w:id="153" w:author="121" w:date="2019-10-24T12:01:00Z">
              <w:r w:rsidRPr="005F7EB0">
                <w:t xml:space="preserve">Length of </w:t>
              </w:r>
              <w:r>
                <w:t xml:space="preserve">5GS </w:t>
              </w:r>
            </w:ins>
            <w:ins w:id="154" w:author="121" w:date="2019-10-24T12:05:00Z">
              <w:r w:rsidR="00C7704F">
                <w:t xml:space="preserve">NB-IoT </w:t>
              </w:r>
            </w:ins>
            <w:ins w:id="155" w:author="121" w:date="2019-10-24T12:01:00Z">
              <w:r>
                <w:t>DRX parameters</w:t>
              </w:r>
              <w:r w:rsidRPr="005F7EB0">
                <w:t xml:space="preserve"> contents</w:t>
              </w:r>
            </w:ins>
          </w:p>
        </w:tc>
        <w:tc>
          <w:tcPr>
            <w:tcW w:w="1111" w:type="dxa"/>
          </w:tcPr>
          <w:p w:rsidR="00180534" w:rsidRPr="005F7EB0" w:rsidRDefault="00180534" w:rsidP="004A6A3A">
            <w:pPr>
              <w:pStyle w:val="TAL"/>
              <w:rPr>
                <w:ins w:id="156" w:author="121" w:date="2019-10-24T12:01:00Z"/>
              </w:rPr>
            </w:pPr>
            <w:ins w:id="157" w:author="121" w:date="2019-10-24T12:01:00Z">
              <w:r w:rsidRPr="005F7EB0">
                <w:t>octet 2</w:t>
              </w:r>
            </w:ins>
          </w:p>
        </w:tc>
      </w:tr>
      <w:tr w:rsidR="00180534" w:rsidRPr="005F7EB0" w:rsidTr="004A6A3A">
        <w:trPr>
          <w:jc w:val="center"/>
          <w:ins w:id="158" w:author="121" w:date="2019-10-24T12:01:00Z"/>
        </w:trPr>
        <w:tc>
          <w:tcPr>
            <w:tcW w:w="715" w:type="dxa"/>
            <w:tcBorders>
              <w:top w:val="single" w:sz="6" w:space="0" w:color="auto"/>
              <w:left w:val="single" w:sz="6" w:space="0" w:color="auto"/>
            </w:tcBorders>
          </w:tcPr>
          <w:p w:rsidR="00180534" w:rsidRPr="005F7EB0" w:rsidRDefault="00180534" w:rsidP="004A6A3A">
            <w:pPr>
              <w:pStyle w:val="TAC"/>
              <w:rPr>
                <w:ins w:id="159" w:author="121" w:date="2019-10-24T12:01:00Z"/>
              </w:rPr>
            </w:pPr>
            <w:ins w:id="160" w:author="121" w:date="2019-10-24T12:01:00Z">
              <w:r>
                <w:t>0</w:t>
              </w:r>
            </w:ins>
          </w:p>
        </w:tc>
        <w:tc>
          <w:tcPr>
            <w:tcW w:w="715" w:type="dxa"/>
            <w:tcBorders>
              <w:top w:val="single" w:sz="6" w:space="0" w:color="auto"/>
            </w:tcBorders>
          </w:tcPr>
          <w:p w:rsidR="00180534" w:rsidRPr="005F7EB0" w:rsidRDefault="00180534" w:rsidP="004A6A3A">
            <w:pPr>
              <w:pStyle w:val="TAC"/>
              <w:rPr>
                <w:ins w:id="161" w:author="121" w:date="2019-10-24T12:01:00Z"/>
              </w:rPr>
            </w:pPr>
            <w:ins w:id="162" w:author="121" w:date="2019-10-24T12:01:00Z">
              <w:r>
                <w:t>0</w:t>
              </w:r>
            </w:ins>
          </w:p>
        </w:tc>
        <w:tc>
          <w:tcPr>
            <w:tcW w:w="715" w:type="dxa"/>
            <w:tcBorders>
              <w:top w:val="single" w:sz="6" w:space="0" w:color="auto"/>
            </w:tcBorders>
          </w:tcPr>
          <w:p w:rsidR="00180534" w:rsidRPr="005F7EB0" w:rsidRDefault="00180534" w:rsidP="004A6A3A">
            <w:pPr>
              <w:pStyle w:val="TAC"/>
              <w:rPr>
                <w:ins w:id="163" w:author="121" w:date="2019-10-24T12:01:00Z"/>
              </w:rPr>
            </w:pPr>
            <w:ins w:id="164" w:author="121" w:date="2019-10-24T12:01:00Z">
              <w:r>
                <w:t>0</w:t>
              </w:r>
            </w:ins>
          </w:p>
        </w:tc>
        <w:tc>
          <w:tcPr>
            <w:tcW w:w="715" w:type="dxa"/>
            <w:tcBorders>
              <w:top w:val="single" w:sz="6" w:space="0" w:color="auto"/>
              <w:right w:val="single" w:sz="6" w:space="0" w:color="auto"/>
            </w:tcBorders>
          </w:tcPr>
          <w:p w:rsidR="00180534" w:rsidRPr="005F7EB0" w:rsidRDefault="00180534" w:rsidP="004A6A3A">
            <w:pPr>
              <w:pStyle w:val="TAC"/>
              <w:rPr>
                <w:ins w:id="165" w:author="121" w:date="2019-10-24T12:01:00Z"/>
              </w:rPr>
            </w:pPr>
            <w:ins w:id="166" w:author="121" w:date="2019-10-24T12:01:00Z">
              <w:r>
                <w:t>0</w:t>
              </w:r>
            </w:ins>
          </w:p>
        </w:tc>
        <w:tc>
          <w:tcPr>
            <w:tcW w:w="2874" w:type="dxa"/>
            <w:gridSpan w:val="4"/>
            <w:vMerge w:val="restart"/>
            <w:tcBorders>
              <w:top w:val="single" w:sz="6" w:space="0" w:color="auto"/>
              <w:left w:val="single" w:sz="6" w:space="0" w:color="auto"/>
              <w:right w:val="single" w:sz="6" w:space="0" w:color="auto"/>
            </w:tcBorders>
          </w:tcPr>
          <w:p w:rsidR="00180534" w:rsidRPr="005F7EB0" w:rsidRDefault="00C7704F" w:rsidP="004A6A3A">
            <w:pPr>
              <w:pStyle w:val="TAC"/>
              <w:rPr>
                <w:ins w:id="167" w:author="121" w:date="2019-10-24T12:01:00Z"/>
              </w:rPr>
            </w:pPr>
            <w:ins w:id="168" w:author="121" w:date="2019-10-24T12:05:00Z">
              <w:r>
                <w:t xml:space="preserve">NB-IoT </w:t>
              </w:r>
            </w:ins>
            <w:ins w:id="169" w:author="121" w:date="2019-10-24T12:01:00Z">
              <w:r w:rsidR="00180534">
                <w:t>DRX value</w:t>
              </w:r>
            </w:ins>
          </w:p>
        </w:tc>
        <w:tc>
          <w:tcPr>
            <w:tcW w:w="1111" w:type="dxa"/>
          </w:tcPr>
          <w:p w:rsidR="00180534" w:rsidRPr="005F7EB0" w:rsidRDefault="00180534" w:rsidP="004A6A3A">
            <w:pPr>
              <w:pStyle w:val="TAL"/>
              <w:rPr>
                <w:ins w:id="170" w:author="121" w:date="2019-10-24T12:01:00Z"/>
              </w:rPr>
            </w:pPr>
          </w:p>
        </w:tc>
      </w:tr>
      <w:tr w:rsidR="00180534" w:rsidRPr="005F7EB0" w:rsidTr="004A6A3A">
        <w:trPr>
          <w:jc w:val="center"/>
          <w:ins w:id="171" w:author="121" w:date="2019-10-24T12:01:00Z"/>
        </w:trPr>
        <w:tc>
          <w:tcPr>
            <w:tcW w:w="2860" w:type="dxa"/>
            <w:gridSpan w:val="4"/>
            <w:tcBorders>
              <w:left w:val="single" w:sz="6" w:space="0" w:color="auto"/>
              <w:bottom w:val="single" w:sz="6" w:space="0" w:color="auto"/>
              <w:right w:val="single" w:sz="6" w:space="0" w:color="auto"/>
            </w:tcBorders>
          </w:tcPr>
          <w:p w:rsidR="00180534" w:rsidRPr="005F7EB0" w:rsidRDefault="00180534" w:rsidP="004A6A3A">
            <w:pPr>
              <w:pStyle w:val="TAC"/>
              <w:rPr>
                <w:ins w:id="172" w:author="121" w:date="2019-10-24T12:01:00Z"/>
              </w:rPr>
            </w:pPr>
            <w:ins w:id="173" w:author="121" w:date="2019-10-24T12:01:00Z">
              <w:r>
                <w:t>spare</w:t>
              </w:r>
            </w:ins>
          </w:p>
        </w:tc>
        <w:tc>
          <w:tcPr>
            <w:tcW w:w="2874" w:type="dxa"/>
            <w:gridSpan w:val="4"/>
            <w:vMerge/>
            <w:tcBorders>
              <w:left w:val="single" w:sz="6" w:space="0" w:color="auto"/>
              <w:bottom w:val="single" w:sz="6" w:space="0" w:color="auto"/>
              <w:right w:val="single" w:sz="6" w:space="0" w:color="auto"/>
            </w:tcBorders>
          </w:tcPr>
          <w:p w:rsidR="00180534" w:rsidRPr="005F7EB0" w:rsidRDefault="00180534" w:rsidP="004A6A3A">
            <w:pPr>
              <w:pStyle w:val="TAC"/>
              <w:rPr>
                <w:ins w:id="174" w:author="121" w:date="2019-10-24T12:01:00Z"/>
              </w:rPr>
            </w:pPr>
          </w:p>
        </w:tc>
        <w:tc>
          <w:tcPr>
            <w:tcW w:w="1111" w:type="dxa"/>
          </w:tcPr>
          <w:p w:rsidR="00180534" w:rsidRPr="005F7EB0" w:rsidRDefault="00180534" w:rsidP="004A6A3A">
            <w:pPr>
              <w:pStyle w:val="TAL"/>
              <w:rPr>
                <w:ins w:id="175" w:author="121" w:date="2019-10-24T12:01:00Z"/>
              </w:rPr>
            </w:pPr>
            <w:ins w:id="176" w:author="121" w:date="2019-10-24T12:01:00Z">
              <w:r>
                <w:t>octet 3</w:t>
              </w:r>
            </w:ins>
          </w:p>
        </w:tc>
      </w:tr>
    </w:tbl>
    <w:p w:rsidR="00180534" w:rsidRPr="00BD0557" w:rsidRDefault="00180534" w:rsidP="00180534">
      <w:pPr>
        <w:pStyle w:val="TF"/>
        <w:rPr>
          <w:ins w:id="177" w:author="121" w:date="2019-10-24T12:01:00Z"/>
        </w:rPr>
      </w:pPr>
      <w:ins w:id="178" w:author="121" w:date="2019-10-24T12:01:00Z">
        <w:r w:rsidRPr="00BD0557">
          <w:t>Figure</w:t>
        </w:r>
        <w:r>
          <w:t> 9.11</w:t>
        </w:r>
        <w:r w:rsidRPr="00BD0557">
          <w:t>.</w:t>
        </w:r>
        <w:r>
          <w:t>3.</w:t>
        </w:r>
      </w:ins>
      <w:ins w:id="179" w:author="121" w:date="2019-10-24T12:05:00Z">
        <w:r w:rsidR="00005299">
          <w:t>x</w:t>
        </w:r>
      </w:ins>
      <w:ins w:id="180" w:author="121" w:date="2019-10-24T12:01:00Z">
        <w:r w:rsidRPr="00BD0557">
          <w:t xml:space="preserve">.1: </w:t>
        </w:r>
        <w:r w:rsidRPr="009D1AFE">
          <w:t xml:space="preserve">5GS </w:t>
        </w:r>
      </w:ins>
      <w:ins w:id="181" w:author="121" w:date="2019-10-24T12:05:00Z">
        <w:r w:rsidR="00005299">
          <w:t xml:space="preserve">NB-IoT </w:t>
        </w:r>
      </w:ins>
      <w:ins w:id="182" w:author="121" w:date="2019-10-24T12:01:00Z">
        <w:r w:rsidRPr="009D1AFE">
          <w:t>DRX parameters</w:t>
        </w:r>
        <w:r w:rsidRPr="00BD0557">
          <w:t xml:space="preserve"> information element</w:t>
        </w:r>
      </w:ins>
    </w:p>
    <w:p w:rsidR="00180534" w:rsidRPr="003168A2" w:rsidRDefault="00180534" w:rsidP="00180534">
      <w:pPr>
        <w:pStyle w:val="TH"/>
        <w:rPr>
          <w:ins w:id="183" w:author="121" w:date="2019-10-24T12:01:00Z"/>
        </w:rPr>
      </w:pPr>
      <w:ins w:id="184" w:author="121" w:date="2019-10-24T12:01:00Z">
        <w:r w:rsidRPr="003168A2">
          <w:lastRenderedPageBreak/>
          <w:t>Table</w:t>
        </w:r>
        <w:r>
          <w:t> 9.11.3.</w:t>
        </w:r>
      </w:ins>
      <w:ins w:id="185" w:author="121" w:date="2019-10-24T12:06:00Z">
        <w:r w:rsidR="004F3DA2">
          <w:t>x</w:t>
        </w:r>
      </w:ins>
      <w:ins w:id="186" w:author="121" w:date="2019-10-24T12:01:00Z">
        <w:r w:rsidRPr="003168A2">
          <w:t xml:space="preserve">.1: </w:t>
        </w:r>
        <w:r w:rsidRPr="009D1AFE">
          <w:t xml:space="preserve">5GS </w:t>
        </w:r>
      </w:ins>
      <w:ins w:id="187" w:author="121" w:date="2019-10-24T12:06:00Z">
        <w:r w:rsidR="004F3DA2">
          <w:t xml:space="preserve">NB-IoT </w:t>
        </w:r>
      </w:ins>
      <w:ins w:id="188" w:author="121" w:date="2019-10-24T12:01:00Z">
        <w:r w:rsidRPr="009D1AFE">
          <w:t xml:space="preserve">DRX parameters </w:t>
        </w:r>
        <w:r w:rsidRPr="003168A2">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283"/>
        <w:gridCol w:w="283"/>
        <w:gridCol w:w="5991"/>
      </w:tblGrid>
      <w:tr w:rsidR="00180534" w:rsidRPr="005F7EB0" w:rsidTr="004A6A3A">
        <w:trPr>
          <w:cantSplit/>
          <w:jc w:val="center"/>
          <w:ins w:id="189" w:author="121" w:date="2019-10-24T12:01:00Z"/>
        </w:trPr>
        <w:tc>
          <w:tcPr>
            <w:tcW w:w="7097" w:type="dxa"/>
            <w:gridSpan w:val="5"/>
          </w:tcPr>
          <w:p w:rsidR="00180534" w:rsidRDefault="004F3DA2" w:rsidP="004A6A3A">
            <w:pPr>
              <w:pStyle w:val="TAL"/>
              <w:rPr>
                <w:ins w:id="190" w:author="121" w:date="2019-10-24T12:01:00Z"/>
              </w:rPr>
            </w:pPr>
            <w:ins w:id="191" w:author="121" w:date="2019-10-24T12:06:00Z">
              <w:r>
                <w:t xml:space="preserve">NB-IoT </w:t>
              </w:r>
            </w:ins>
            <w:ins w:id="192" w:author="121" w:date="2019-10-24T12:01:00Z">
              <w:r w:rsidR="00180534">
                <w:t>DRX</w:t>
              </w:r>
              <w:r w:rsidR="00180534" w:rsidRPr="005F7EB0">
                <w:t xml:space="preserve"> value (</w:t>
              </w:r>
              <w:r w:rsidR="00180534">
                <w:t xml:space="preserve">bits 4 to 1 of </w:t>
              </w:r>
              <w:r w:rsidR="00180534" w:rsidRPr="005F7EB0">
                <w:t>octet 3)</w:t>
              </w:r>
            </w:ins>
          </w:p>
          <w:p w:rsidR="00180534" w:rsidRDefault="00180534" w:rsidP="004A6A3A">
            <w:pPr>
              <w:pStyle w:val="TAL"/>
              <w:rPr>
                <w:ins w:id="193" w:author="121" w:date="2019-10-24T12:01:00Z"/>
              </w:rPr>
            </w:pPr>
          </w:p>
          <w:p w:rsidR="00180534" w:rsidRDefault="00180534" w:rsidP="004A6A3A">
            <w:pPr>
              <w:pStyle w:val="TAL"/>
              <w:rPr>
                <w:ins w:id="194" w:author="121" w:date="2019-10-24T12:01:00Z"/>
              </w:rPr>
            </w:pPr>
            <w:ins w:id="195" w:author="121" w:date="2019-10-24T12:01:00Z">
              <w:r w:rsidRPr="00C57F5F">
                <w:t xml:space="preserve">This field represents the </w:t>
              </w:r>
            </w:ins>
            <w:ins w:id="196" w:author="121" w:date="2019-10-24T12:06:00Z">
              <w:r w:rsidR="00206E46">
                <w:t xml:space="preserve">NB-IoT </w:t>
              </w:r>
            </w:ins>
            <w:ins w:id="197" w:author="121" w:date="2019-10-24T12:01:00Z">
              <w:r w:rsidRPr="00C57F5F">
                <w:t>DRX cycle parameter 'T' as defined in 3GPP</w:t>
              </w:r>
              <w:r>
                <w:t> </w:t>
              </w:r>
              <w:r w:rsidRPr="00C57F5F">
                <w:t>TS</w:t>
              </w:r>
              <w:r>
                <w:t> </w:t>
              </w:r>
              <w:r w:rsidRPr="00C57F5F">
                <w:t>3</w:t>
              </w:r>
            </w:ins>
            <w:ins w:id="198" w:author="121" w:date="2019-10-24T12:06:00Z">
              <w:r w:rsidR="00206E46">
                <w:t>6</w:t>
              </w:r>
            </w:ins>
            <w:ins w:id="199" w:author="121" w:date="2019-10-24T12:01:00Z">
              <w:r w:rsidRPr="00C57F5F">
                <w:t>.304</w:t>
              </w:r>
              <w:r>
                <w:t> </w:t>
              </w:r>
              <w:r w:rsidRPr="00C57F5F">
                <w:t>[</w:t>
              </w:r>
            </w:ins>
            <w:ins w:id="200" w:author="121" w:date="2019-10-24T12:08:00Z">
              <w:r w:rsidR="00206E46">
                <w:t>25C</w:t>
              </w:r>
            </w:ins>
            <w:ins w:id="201" w:author="121" w:date="2019-10-24T12:01:00Z">
              <w:r w:rsidRPr="00C57F5F">
                <w:t>].</w:t>
              </w:r>
            </w:ins>
          </w:p>
          <w:p w:rsidR="00180534" w:rsidRPr="005F7EB0" w:rsidRDefault="00180534" w:rsidP="004A6A3A">
            <w:pPr>
              <w:pStyle w:val="TAL"/>
              <w:rPr>
                <w:ins w:id="202" w:author="121" w:date="2019-10-24T12:01:00Z"/>
              </w:rPr>
            </w:pPr>
          </w:p>
        </w:tc>
      </w:tr>
      <w:tr w:rsidR="00180534" w:rsidRPr="005F7EB0" w:rsidTr="004A6A3A">
        <w:trPr>
          <w:cantSplit/>
          <w:jc w:val="center"/>
          <w:ins w:id="203" w:author="121" w:date="2019-10-24T12:01:00Z"/>
        </w:trPr>
        <w:tc>
          <w:tcPr>
            <w:tcW w:w="7097" w:type="dxa"/>
            <w:gridSpan w:val="5"/>
          </w:tcPr>
          <w:p w:rsidR="00180534" w:rsidRPr="005F7EB0" w:rsidRDefault="00180534" w:rsidP="004A6A3A">
            <w:pPr>
              <w:pStyle w:val="TAL"/>
              <w:rPr>
                <w:ins w:id="204" w:author="121" w:date="2019-10-24T12:01:00Z"/>
              </w:rPr>
            </w:pPr>
            <w:ins w:id="205" w:author="121" w:date="2019-10-24T12:01:00Z">
              <w:r w:rsidRPr="005F7EB0">
                <w:t>Bits</w:t>
              </w:r>
            </w:ins>
          </w:p>
        </w:tc>
      </w:tr>
      <w:tr w:rsidR="00180534" w:rsidRPr="005F7EB0" w:rsidTr="004A6A3A">
        <w:trPr>
          <w:cantSplit/>
          <w:jc w:val="center"/>
          <w:ins w:id="206" w:author="121" w:date="2019-10-24T12:01:00Z"/>
        </w:trPr>
        <w:tc>
          <w:tcPr>
            <w:tcW w:w="256" w:type="dxa"/>
          </w:tcPr>
          <w:p w:rsidR="00180534" w:rsidRPr="005F7EB0" w:rsidRDefault="00180534" w:rsidP="004A6A3A">
            <w:pPr>
              <w:pStyle w:val="TAH"/>
              <w:rPr>
                <w:ins w:id="207" w:author="121" w:date="2019-10-24T12:01:00Z"/>
              </w:rPr>
            </w:pPr>
            <w:ins w:id="208" w:author="121" w:date="2019-10-24T12:01:00Z">
              <w:r>
                <w:t>4</w:t>
              </w:r>
            </w:ins>
          </w:p>
        </w:tc>
        <w:tc>
          <w:tcPr>
            <w:tcW w:w="284" w:type="dxa"/>
          </w:tcPr>
          <w:p w:rsidR="00180534" w:rsidRPr="005F7EB0" w:rsidRDefault="00180534" w:rsidP="004A6A3A">
            <w:pPr>
              <w:pStyle w:val="TAH"/>
              <w:rPr>
                <w:ins w:id="209" w:author="121" w:date="2019-10-24T12:01:00Z"/>
              </w:rPr>
            </w:pPr>
            <w:ins w:id="210" w:author="121" w:date="2019-10-24T12:01:00Z">
              <w:r>
                <w:t>3</w:t>
              </w:r>
            </w:ins>
          </w:p>
        </w:tc>
        <w:tc>
          <w:tcPr>
            <w:tcW w:w="283" w:type="dxa"/>
          </w:tcPr>
          <w:p w:rsidR="00180534" w:rsidRPr="005F7EB0" w:rsidRDefault="00180534" w:rsidP="004A6A3A">
            <w:pPr>
              <w:pStyle w:val="TAH"/>
              <w:rPr>
                <w:ins w:id="211" w:author="121" w:date="2019-10-24T12:01:00Z"/>
              </w:rPr>
            </w:pPr>
            <w:ins w:id="212" w:author="121" w:date="2019-10-24T12:01:00Z">
              <w:r>
                <w:t>2</w:t>
              </w:r>
            </w:ins>
          </w:p>
        </w:tc>
        <w:tc>
          <w:tcPr>
            <w:tcW w:w="283" w:type="dxa"/>
          </w:tcPr>
          <w:p w:rsidR="00180534" w:rsidRPr="0086317A" w:rsidRDefault="00180534" w:rsidP="004A6A3A">
            <w:pPr>
              <w:pStyle w:val="TAH"/>
              <w:rPr>
                <w:ins w:id="213" w:author="121" w:date="2019-10-24T12:01:00Z"/>
              </w:rPr>
            </w:pPr>
            <w:ins w:id="214" w:author="121" w:date="2019-10-24T12:01:00Z">
              <w:r w:rsidRPr="0086317A">
                <w:t>1</w:t>
              </w:r>
            </w:ins>
          </w:p>
        </w:tc>
        <w:tc>
          <w:tcPr>
            <w:tcW w:w="5991" w:type="dxa"/>
          </w:tcPr>
          <w:p w:rsidR="00180534" w:rsidRPr="005F7EB0" w:rsidRDefault="00180534" w:rsidP="004A6A3A">
            <w:pPr>
              <w:pStyle w:val="TAL"/>
              <w:rPr>
                <w:ins w:id="215" w:author="121" w:date="2019-10-24T12:01:00Z"/>
              </w:rPr>
            </w:pPr>
          </w:p>
        </w:tc>
      </w:tr>
      <w:tr w:rsidR="00180534" w:rsidRPr="005F7EB0" w:rsidTr="004A6A3A">
        <w:trPr>
          <w:cantSplit/>
          <w:jc w:val="center"/>
          <w:ins w:id="216" w:author="121" w:date="2019-10-24T12:01:00Z"/>
        </w:trPr>
        <w:tc>
          <w:tcPr>
            <w:tcW w:w="256" w:type="dxa"/>
          </w:tcPr>
          <w:p w:rsidR="00180534" w:rsidRPr="005F7EB0" w:rsidRDefault="00180534" w:rsidP="004A6A3A">
            <w:pPr>
              <w:pStyle w:val="TAC"/>
              <w:rPr>
                <w:ins w:id="217" w:author="121" w:date="2019-10-24T12:01:00Z"/>
              </w:rPr>
            </w:pPr>
            <w:ins w:id="218" w:author="121" w:date="2019-10-24T12:01:00Z">
              <w:r w:rsidRPr="005F7EB0">
                <w:t>0</w:t>
              </w:r>
            </w:ins>
          </w:p>
        </w:tc>
        <w:tc>
          <w:tcPr>
            <w:tcW w:w="284" w:type="dxa"/>
          </w:tcPr>
          <w:p w:rsidR="00180534" w:rsidRPr="005F7EB0" w:rsidRDefault="00180534" w:rsidP="004A6A3A">
            <w:pPr>
              <w:pStyle w:val="TAC"/>
              <w:rPr>
                <w:ins w:id="219" w:author="121" w:date="2019-10-24T12:01:00Z"/>
              </w:rPr>
            </w:pPr>
            <w:ins w:id="220" w:author="121" w:date="2019-10-24T12:01:00Z">
              <w:r w:rsidRPr="005F7EB0">
                <w:t>0</w:t>
              </w:r>
            </w:ins>
          </w:p>
        </w:tc>
        <w:tc>
          <w:tcPr>
            <w:tcW w:w="283" w:type="dxa"/>
          </w:tcPr>
          <w:p w:rsidR="00180534" w:rsidRPr="005F7EB0" w:rsidRDefault="00180534" w:rsidP="004A6A3A">
            <w:pPr>
              <w:pStyle w:val="TAC"/>
              <w:rPr>
                <w:ins w:id="221" w:author="121" w:date="2019-10-24T12:01:00Z"/>
              </w:rPr>
            </w:pPr>
            <w:ins w:id="222" w:author="121" w:date="2019-10-24T12:01:00Z">
              <w:r>
                <w:t>0</w:t>
              </w:r>
            </w:ins>
          </w:p>
        </w:tc>
        <w:tc>
          <w:tcPr>
            <w:tcW w:w="283" w:type="dxa"/>
          </w:tcPr>
          <w:p w:rsidR="00180534" w:rsidRPr="0086317A" w:rsidRDefault="00180534" w:rsidP="004A6A3A">
            <w:pPr>
              <w:pStyle w:val="TAC"/>
              <w:rPr>
                <w:ins w:id="223" w:author="121" w:date="2019-10-24T12:01:00Z"/>
              </w:rPr>
            </w:pPr>
            <w:ins w:id="224" w:author="121" w:date="2019-10-24T12:01:00Z">
              <w:r w:rsidRPr="0086317A">
                <w:t>0</w:t>
              </w:r>
            </w:ins>
          </w:p>
        </w:tc>
        <w:tc>
          <w:tcPr>
            <w:tcW w:w="5991" w:type="dxa"/>
          </w:tcPr>
          <w:p w:rsidR="00180534" w:rsidRPr="005F7EB0" w:rsidRDefault="00E5798F" w:rsidP="004A6A3A">
            <w:pPr>
              <w:pStyle w:val="TAL"/>
              <w:rPr>
                <w:ins w:id="225" w:author="121" w:date="2019-10-24T12:01:00Z"/>
              </w:rPr>
            </w:pPr>
            <w:ins w:id="226" w:author="121" w:date="2019-10-24T12:11:00Z">
              <w:r>
                <w:t xml:space="preserve">NB-IoT </w:t>
              </w:r>
            </w:ins>
            <w:ins w:id="227" w:author="121" w:date="2019-10-24T12:01:00Z">
              <w:r w:rsidR="00180534" w:rsidRPr="00C57F5F">
                <w:t>DRX value not specified</w:t>
              </w:r>
            </w:ins>
          </w:p>
        </w:tc>
      </w:tr>
      <w:tr w:rsidR="00180534" w:rsidRPr="005F7EB0" w:rsidTr="004A6A3A">
        <w:trPr>
          <w:cantSplit/>
          <w:jc w:val="center"/>
          <w:ins w:id="228" w:author="121" w:date="2019-10-24T12:01:00Z"/>
        </w:trPr>
        <w:tc>
          <w:tcPr>
            <w:tcW w:w="256" w:type="dxa"/>
          </w:tcPr>
          <w:p w:rsidR="00180534" w:rsidRPr="005F7EB0" w:rsidRDefault="00180534" w:rsidP="004A6A3A">
            <w:pPr>
              <w:pStyle w:val="TAC"/>
              <w:rPr>
                <w:ins w:id="229" w:author="121" w:date="2019-10-24T12:01:00Z"/>
              </w:rPr>
            </w:pPr>
            <w:ins w:id="230" w:author="121" w:date="2019-10-24T12:01:00Z">
              <w:r w:rsidRPr="005F7EB0">
                <w:t>0</w:t>
              </w:r>
            </w:ins>
          </w:p>
        </w:tc>
        <w:tc>
          <w:tcPr>
            <w:tcW w:w="284" w:type="dxa"/>
          </w:tcPr>
          <w:p w:rsidR="00180534" w:rsidRPr="005F7EB0" w:rsidRDefault="00180534" w:rsidP="004A6A3A">
            <w:pPr>
              <w:pStyle w:val="TAC"/>
              <w:rPr>
                <w:ins w:id="231" w:author="121" w:date="2019-10-24T12:01:00Z"/>
              </w:rPr>
            </w:pPr>
            <w:ins w:id="232" w:author="121" w:date="2019-10-24T12:01:00Z">
              <w:r>
                <w:t>0</w:t>
              </w:r>
            </w:ins>
          </w:p>
        </w:tc>
        <w:tc>
          <w:tcPr>
            <w:tcW w:w="283" w:type="dxa"/>
          </w:tcPr>
          <w:p w:rsidR="00180534" w:rsidRPr="005F7EB0" w:rsidRDefault="00180534" w:rsidP="004A6A3A">
            <w:pPr>
              <w:pStyle w:val="TAC"/>
              <w:rPr>
                <w:ins w:id="233" w:author="121" w:date="2019-10-24T12:01:00Z"/>
              </w:rPr>
            </w:pPr>
            <w:ins w:id="234" w:author="121" w:date="2019-10-24T12:01:00Z">
              <w:r>
                <w:t>0</w:t>
              </w:r>
            </w:ins>
          </w:p>
        </w:tc>
        <w:tc>
          <w:tcPr>
            <w:tcW w:w="283" w:type="dxa"/>
          </w:tcPr>
          <w:p w:rsidR="00180534" w:rsidRPr="0086317A" w:rsidRDefault="00180534" w:rsidP="004A6A3A">
            <w:pPr>
              <w:pStyle w:val="TAC"/>
              <w:rPr>
                <w:ins w:id="235" w:author="121" w:date="2019-10-24T12:01:00Z"/>
              </w:rPr>
            </w:pPr>
            <w:ins w:id="236" w:author="121" w:date="2019-10-24T12:01:00Z">
              <w:r w:rsidRPr="0086317A">
                <w:t>1</w:t>
              </w:r>
            </w:ins>
          </w:p>
        </w:tc>
        <w:tc>
          <w:tcPr>
            <w:tcW w:w="5991" w:type="dxa"/>
          </w:tcPr>
          <w:p w:rsidR="00180534" w:rsidRPr="005F7EB0" w:rsidRDefault="00E5798F" w:rsidP="004A6A3A">
            <w:pPr>
              <w:pStyle w:val="TAL"/>
              <w:rPr>
                <w:ins w:id="237" w:author="121" w:date="2019-10-24T12:01:00Z"/>
              </w:rPr>
            </w:pPr>
            <w:ins w:id="238" w:author="121" w:date="2019-10-24T12:11:00Z">
              <w:r>
                <w:t xml:space="preserve">NB-IoT </w:t>
              </w:r>
            </w:ins>
            <w:ins w:id="239" w:author="121" w:date="2019-10-24T12:01:00Z">
              <w:r w:rsidR="00180534">
                <w:t xml:space="preserve">DRX cycle parameter T = </w:t>
              </w:r>
            </w:ins>
            <w:ins w:id="240" w:author="121" w:date="2019-10-24T12:09:00Z">
              <w:r w:rsidR="00206E46">
                <w:t>128</w:t>
              </w:r>
            </w:ins>
          </w:p>
        </w:tc>
      </w:tr>
      <w:tr w:rsidR="00180534" w:rsidRPr="005F7EB0" w:rsidTr="004A6A3A">
        <w:trPr>
          <w:cantSplit/>
          <w:jc w:val="center"/>
          <w:ins w:id="241" w:author="121" w:date="2019-10-24T12:01:00Z"/>
        </w:trPr>
        <w:tc>
          <w:tcPr>
            <w:tcW w:w="256" w:type="dxa"/>
          </w:tcPr>
          <w:p w:rsidR="00180534" w:rsidRPr="005F7EB0" w:rsidRDefault="00180534" w:rsidP="004A6A3A">
            <w:pPr>
              <w:pStyle w:val="TAC"/>
              <w:rPr>
                <w:ins w:id="242" w:author="121" w:date="2019-10-24T12:01:00Z"/>
              </w:rPr>
            </w:pPr>
            <w:ins w:id="243" w:author="121" w:date="2019-10-24T12:01:00Z">
              <w:r w:rsidRPr="005F7EB0">
                <w:t>0</w:t>
              </w:r>
            </w:ins>
          </w:p>
        </w:tc>
        <w:tc>
          <w:tcPr>
            <w:tcW w:w="284" w:type="dxa"/>
          </w:tcPr>
          <w:p w:rsidR="00180534" w:rsidRPr="005F7EB0" w:rsidRDefault="00180534" w:rsidP="004A6A3A">
            <w:pPr>
              <w:pStyle w:val="TAC"/>
              <w:rPr>
                <w:ins w:id="244" w:author="121" w:date="2019-10-24T12:01:00Z"/>
              </w:rPr>
            </w:pPr>
            <w:ins w:id="245" w:author="121" w:date="2019-10-24T12:01:00Z">
              <w:r>
                <w:t>0</w:t>
              </w:r>
            </w:ins>
          </w:p>
        </w:tc>
        <w:tc>
          <w:tcPr>
            <w:tcW w:w="283" w:type="dxa"/>
          </w:tcPr>
          <w:p w:rsidR="00180534" w:rsidRPr="005F7EB0" w:rsidRDefault="00180534" w:rsidP="004A6A3A">
            <w:pPr>
              <w:pStyle w:val="TAC"/>
              <w:rPr>
                <w:ins w:id="246" w:author="121" w:date="2019-10-24T12:01:00Z"/>
              </w:rPr>
            </w:pPr>
            <w:ins w:id="247" w:author="121" w:date="2019-10-24T12:01:00Z">
              <w:r>
                <w:t>1</w:t>
              </w:r>
            </w:ins>
          </w:p>
        </w:tc>
        <w:tc>
          <w:tcPr>
            <w:tcW w:w="283" w:type="dxa"/>
          </w:tcPr>
          <w:p w:rsidR="00180534" w:rsidRPr="0086317A" w:rsidRDefault="00180534" w:rsidP="004A6A3A">
            <w:pPr>
              <w:pStyle w:val="TAC"/>
              <w:rPr>
                <w:ins w:id="248" w:author="121" w:date="2019-10-24T12:01:00Z"/>
              </w:rPr>
            </w:pPr>
            <w:ins w:id="249" w:author="121" w:date="2019-10-24T12:01:00Z">
              <w:r w:rsidRPr="0086317A">
                <w:t>0</w:t>
              </w:r>
            </w:ins>
          </w:p>
        </w:tc>
        <w:tc>
          <w:tcPr>
            <w:tcW w:w="5991" w:type="dxa"/>
          </w:tcPr>
          <w:p w:rsidR="00180534" w:rsidRPr="005F7EB0" w:rsidRDefault="00E5798F" w:rsidP="004A6A3A">
            <w:pPr>
              <w:pStyle w:val="TAL"/>
              <w:rPr>
                <w:ins w:id="250" w:author="121" w:date="2019-10-24T12:01:00Z"/>
              </w:rPr>
            </w:pPr>
            <w:ins w:id="251" w:author="121" w:date="2019-10-24T12:11:00Z">
              <w:r>
                <w:t xml:space="preserve">NB-IoT </w:t>
              </w:r>
            </w:ins>
            <w:ins w:id="252" w:author="121" w:date="2019-10-24T12:01:00Z">
              <w:r w:rsidR="00180534">
                <w:t xml:space="preserve">DRX cycle parameter T = </w:t>
              </w:r>
            </w:ins>
            <w:ins w:id="253" w:author="121" w:date="2019-10-24T12:09:00Z">
              <w:r w:rsidR="00206E46">
                <w:t>256</w:t>
              </w:r>
            </w:ins>
          </w:p>
        </w:tc>
      </w:tr>
      <w:tr w:rsidR="00180534" w:rsidRPr="005F7EB0" w:rsidTr="004A6A3A">
        <w:trPr>
          <w:cantSplit/>
          <w:jc w:val="center"/>
          <w:ins w:id="254" w:author="121" w:date="2019-10-24T12:01:00Z"/>
        </w:trPr>
        <w:tc>
          <w:tcPr>
            <w:tcW w:w="256" w:type="dxa"/>
          </w:tcPr>
          <w:p w:rsidR="00180534" w:rsidRPr="005F7EB0" w:rsidRDefault="00180534" w:rsidP="004A6A3A">
            <w:pPr>
              <w:pStyle w:val="TAC"/>
              <w:rPr>
                <w:ins w:id="255" w:author="121" w:date="2019-10-24T12:01:00Z"/>
              </w:rPr>
            </w:pPr>
            <w:ins w:id="256" w:author="121" w:date="2019-10-24T12:01:00Z">
              <w:r>
                <w:t>0</w:t>
              </w:r>
            </w:ins>
          </w:p>
        </w:tc>
        <w:tc>
          <w:tcPr>
            <w:tcW w:w="284" w:type="dxa"/>
          </w:tcPr>
          <w:p w:rsidR="00180534" w:rsidRDefault="00180534" w:rsidP="004A6A3A">
            <w:pPr>
              <w:pStyle w:val="TAC"/>
              <w:rPr>
                <w:ins w:id="257" w:author="121" w:date="2019-10-24T12:01:00Z"/>
              </w:rPr>
            </w:pPr>
            <w:ins w:id="258" w:author="121" w:date="2019-10-24T12:01:00Z">
              <w:r>
                <w:t>0</w:t>
              </w:r>
            </w:ins>
          </w:p>
        </w:tc>
        <w:tc>
          <w:tcPr>
            <w:tcW w:w="283" w:type="dxa"/>
          </w:tcPr>
          <w:p w:rsidR="00180534" w:rsidRPr="005F7EB0" w:rsidRDefault="00180534" w:rsidP="004A6A3A">
            <w:pPr>
              <w:pStyle w:val="TAC"/>
              <w:rPr>
                <w:ins w:id="259" w:author="121" w:date="2019-10-24T12:01:00Z"/>
              </w:rPr>
            </w:pPr>
            <w:ins w:id="260" w:author="121" w:date="2019-10-24T12:01:00Z">
              <w:r>
                <w:t>1</w:t>
              </w:r>
            </w:ins>
          </w:p>
        </w:tc>
        <w:tc>
          <w:tcPr>
            <w:tcW w:w="283" w:type="dxa"/>
          </w:tcPr>
          <w:p w:rsidR="00180534" w:rsidRPr="0086317A" w:rsidRDefault="00180534" w:rsidP="004A6A3A">
            <w:pPr>
              <w:pStyle w:val="TAC"/>
              <w:rPr>
                <w:ins w:id="261" w:author="121" w:date="2019-10-24T12:01:00Z"/>
              </w:rPr>
            </w:pPr>
            <w:ins w:id="262" w:author="121" w:date="2019-10-24T12:01:00Z">
              <w:r w:rsidRPr="0086317A">
                <w:t>1</w:t>
              </w:r>
            </w:ins>
          </w:p>
        </w:tc>
        <w:tc>
          <w:tcPr>
            <w:tcW w:w="5991" w:type="dxa"/>
          </w:tcPr>
          <w:p w:rsidR="00180534" w:rsidRDefault="00E5798F" w:rsidP="004A6A3A">
            <w:pPr>
              <w:pStyle w:val="TAL"/>
              <w:rPr>
                <w:ins w:id="263" w:author="121" w:date="2019-10-24T12:01:00Z"/>
              </w:rPr>
            </w:pPr>
            <w:ins w:id="264" w:author="121" w:date="2019-10-24T12:12:00Z">
              <w:r>
                <w:t xml:space="preserve">NB-IoT </w:t>
              </w:r>
            </w:ins>
            <w:ins w:id="265" w:author="121" w:date="2019-10-24T12:01:00Z">
              <w:r w:rsidR="00180534">
                <w:t xml:space="preserve">DRX cycle parameter T = </w:t>
              </w:r>
            </w:ins>
            <w:ins w:id="266" w:author="121" w:date="2019-10-24T12:09:00Z">
              <w:r w:rsidR="00206E46">
                <w:t>512</w:t>
              </w:r>
            </w:ins>
          </w:p>
        </w:tc>
      </w:tr>
      <w:tr w:rsidR="00180534" w:rsidRPr="005F7EB0" w:rsidTr="004A6A3A">
        <w:trPr>
          <w:cantSplit/>
          <w:jc w:val="center"/>
          <w:ins w:id="267" w:author="121" w:date="2019-10-24T12:01:00Z"/>
        </w:trPr>
        <w:tc>
          <w:tcPr>
            <w:tcW w:w="256" w:type="dxa"/>
          </w:tcPr>
          <w:p w:rsidR="00180534" w:rsidRDefault="00180534" w:rsidP="004A6A3A">
            <w:pPr>
              <w:pStyle w:val="TAC"/>
              <w:rPr>
                <w:ins w:id="268" w:author="121" w:date="2019-10-24T12:01:00Z"/>
              </w:rPr>
            </w:pPr>
            <w:ins w:id="269" w:author="121" w:date="2019-10-24T12:01:00Z">
              <w:r>
                <w:t>0</w:t>
              </w:r>
            </w:ins>
          </w:p>
        </w:tc>
        <w:tc>
          <w:tcPr>
            <w:tcW w:w="284" w:type="dxa"/>
          </w:tcPr>
          <w:p w:rsidR="00180534" w:rsidRDefault="00180534" w:rsidP="004A6A3A">
            <w:pPr>
              <w:pStyle w:val="TAC"/>
              <w:rPr>
                <w:ins w:id="270" w:author="121" w:date="2019-10-24T12:01:00Z"/>
              </w:rPr>
            </w:pPr>
            <w:ins w:id="271" w:author="121" w:date="2019-10-24T12:01:00Z">
              <w:r>
                <w:t>1</w:t>
              </w:r>
            </w:ins>
          </w:p>
        </w:tc>
        <w:tc>
          <w:tcPr>
            <w:tcW w:w="283" w:type="dxa"/>
          </w:tcPr>
          <w:p w:rsidR="00180534" w:rsidRDefault="00180534" w:rsidP="004A6A3A">
            <w:pPr>
              <w:pStyle w:val="TAC"/>
              <w:rPr>
                <w:ins w:id="272" w:author="121" w:date="2019-10-24T12:01:00Z"/>
              </w:rPr>
            </w:pPr>
            <w:ins w:id="273" w:author="121" w:date="2019-10-24T12:01:00Z">
              <w:r>
                <w:t>0</w:t>
              </w:r>
            </w:ins>
          </w:p>
        </w:tc>
        <w:tc>
          <w:tcPr>
            <w:tcW w:w="283" w:type="dxa"/>
          </w:tcPr>
          <w:p w:rsidR="00180534" w:rsidRPr="0086317A" w:rsidRDefault="00180534" w:rsidP="004A6A3A">
            <w:pPr>
              <w:pStyle w:val="TAC"/>
              <w:rPr>
                <w:ins w:id="274" w:author="121" w:date="2019-10-24T12:01:00Z"/>
              </w:rPr>
            </w:pPr>
            <w:ins w:id="275" w:author="121" w:date="2019-10-24T12:01:00Z">
              <w:r w:rsidRPr="0086317A">
                <w:t>0</w:t>
              </w:r>
            </w:ins>
          </w:p>
        </w:tc>
        <w:tc>
          <w:tcPr>
            <w:tcW w:w="5991" w:type="dxa"/>
          </w:tcPr>
          <w:p w:rsidR="00180534" w:rsidRDefault="00E5798F" w:rsidP="004A6A3A">
            <w:pPr>
              <w:pStyle w:val="TAL"/>
              <w:rPr>
                <w:ins w:id="276" w:author="121" w:date="2019-10-24T12:01:00Z"/>
              </w:rPr>
            </w:pPr>
            <w:ins w:id="277" w:author="121" w:date="2019-10-24T12:12:00Z">
              <w:r>
                <w:t xml:space="preserve">NB-IoT </w:t>
              </w:r>
            </w:ins>
            <w:ins w:id="278" w:author="121" w:date="2019-10-24T12:01:00Z">
              <w:r w:rsidR="00180534">
                <w:t xml:space="preserve">DRX cycle parameter T = </w:t>
              </w:r>
            </w:ins>
            <w:ins w:id="279" w:author="121" w:date="2019-10-24T12:09:00Z">
              <w:r w:rsidR="00206E46">
                <w:t>1024</w:t>
              </w:r>
            </w:ins>
          </w:p>
        </w:tc>
      </w:tr>
      <w:tr w:rsidR="00180534" w:rsidRPr="005F7EB0" w:rsidTr="004A6A3A">
        <w:trPr>
          <w:cantSplit/>
          <w:jc w:val="center"/>
          <w:ins w:id="280" w:author="121" w:date="2019-10-24T12:01:00Z"/>
        </w:trPr>
        <w:tc>
          <w:tcPr>
            <w:tcW w:w="7097" w:type="dxa"/>
            <w:gridSpan w:val="5"/>
          </w:tcPr>
          <w:p w:rsidR="00180534" w:rsidRPr="005F7EB0" w:rsidRDefault="00180534" w:rsidP="004A6A3A">
            <w:pPr>
              <w:pStyle w:val="TAL"/>
              <w:rPr>
                <w:ins w:id="281" w:author="121" w:date="2019-10-24T12:01:00Z"/>
              </w:rPr>
            </w:pPr>
          </w:p>
        </w:tc>
      </w:tr>
      <w:tr w:rsidR="00180534" w:rsidRPr="005F7EB0" w:rsidTr="004A6A3A">
        <w:trPr>
          <w:cantSplit/>
          <w:jc w:val="center"/>
          <w:ins w:id="282" w:author="121" w:date="2019-10-24T12:01:00Z"/>
        </w:trPr>
        <w:tc>
          <w:tcPr>
            <w:tcW w:w="7097" w:type="dxa"/>
            <w:gridSpan w:val="5"/>
          </w:tcPr>
          <w:p w:rsidR="00180534" w:rsidRDefault="00180534" w:rsidP="004A6A3A">
            <w:pPr>
              <w:pStyle w:val="TAL"/>
              <w:rPr>
                <w:ins w:id="283" w:author="121" w:date="2019-10-24T12:01:00Z"/>
              </w:rPr>
            </w:pPr>
            <w:ins w:id="284" w:author="121" w:date="2019-10-24T12:01:00Z">
              <w:r w:rsidRPr="00C57F5F">
                <w:t>All other values shall be interpreted as "</w:t>
              </w:r>
            </w:ins>
            <w:ins w:id="285" w:author="121" w:date="2019-10-24T12:12:00Z">
              <w:r w:rsidR="00C1107E">
                <w:t xml:space="preserve"> NB-IoT </w:t>
              </w:r>
            </w:ins>
            <w:ins w:id="286" w:author="121" w:date="2019-10-24T12:01:00Z">
              <w:r w:rsidRPr="00C57F5F">
                <w:t>DRX value not specified" by this version of the protocol.</w:t>
              </w:r>
            </w:ins>
          </w:p>
          <w:p w:rsidR="00180534" w:rsidRDefault="00180534" w:rsidP="004A6A3A">
            <w:pPr>
              <w:pStyle w:val="TAL"/>
              <w:rPr>
                <w:ins w:id="287" w:author="121" w:date="2019-10-24T12:01:00Z"/>
              </w:rPr>
            </w:pPr>
          </w:p>
          <w:p w:rsidR="00180534" w:rsidRPr="005F7EB0" w:rsidRDefault="00180534" w:rsidP="004A6A3A">
            <w:pPr>
              <w:pStyle w:val="TAL"/>
              <w:rPr>
                <w:ins w:id="288" w:author="121" w:date="2019-10-24T12:01:00Z"/>
              </w:rPr>
            </w:pPr>
            <w:ins w:id="289" w:author="121" w:date="2019-10-24T12:01:00Z">
              <w:r w:rsidRPr="00E80926">
                <w:t>Bits 5 to 8 of octet 3 are spare and shall be coded as zero.</w:t>
              </w:r>
            </w:ins>
          </w:p>
        </w:tc>
      </w:tr>
      <w:tr w:rsidR="00180534" w:rsidRPr="005F7EB0" w:rsidTr="004A6A3A">
        <w:trPr>
          <w:cantSplit/>
          <w:jc w:val="center"/>
          <w:ins w:id="290" w:author="121" w:date="2019-10-24T12:01:00Z"/>
        </w:trPr>
        <w:tc>
          <w:tcPr>
            <w:tcW w:w="7097" w:type="dxa"/>
            <w:gridSpan w:val="5"/>
          </w:tcPr>
          <w:p w:rsidR="00180534" w:rsidRPr="005F7EB0" w:rsidRDefault="00180534" w:rsidP="004A6A3A">
            <w:pPr>
              <w:pStyle w:val="TAL"/>
              <w:rPr>
                <w:ins w:id="291" w:author="121" w:date="2019-10-24T12:01:00Z"/>
              </w:rPr>
            </w:pPr>
          </w:p>
        </w:tc>
      </w:tr>
    </w:tbl>
    <w:p w:rsidR="00180534" w:rsidRDefault="00180534" w:rsidP="00180534">
      <w:pPr>
        <w:rPr>
          <w:ins w:id="292" w:author="121" w:date="2019-10-24T12:01:00Z"/>
        </w:rPr>
      </w:pPr>
    </w:p>
    <w:p w:rsidR="002C7CF1" w:rsidRDefault="002C7CF1">
      <w:pPr>
        <w:rPr>
          <w:noProof/>
        </w:rPr>
      </w:pPr>
    </w:p>
    <w:sectPr w:rsidR="002C7CF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4183" w:rsidRDefault="007F4183">
      <w:r>
        <w:separator/>
      </w:r>
    </w:p>
  </w:endnote>
  <w:endnote w:type="continuationSeparator" w:id="0">
    <w:p w:rsidR="007F4183" w:rsidRDefault="007F4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4183" w:rsidRDefault="007F4183">
      <w:r>
        <w:separator/>
      </w:r>
    </w:p>
  </w:footnote>
  <w:footnote w:type="continuationSeparator" w:id="0">
    <w:p w:rsidR="007F4183" w:rsidRDefault="007F41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1">
    <w15:presenceInfo w15:providerId="None" w15:userId="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27"/>
    <w:rsid w:val="00005299"/>
    <w:rsid w:val="00022E4A"/>
    <w:rsid w:val="000A1F6F"/>
    <w:rsid w:val="000A6394"/>
    <w:rsid w:val="000B7FED"/>
    <w:rsid w:val="000C038A"/>
    <w:rsid w:val="000C6598"/>
    <w:rsid w:val="000E3658"/>
    <w:rsid w:val="00143DCF"/>
    <w:rsid w:val="00145D43"/>
    <w:rsid w:val="00180534"/>
    <w:rsid w:val="00186827"/>
    <w:rsid w:val="00192C46"/>
    <w:rsid w:val="001A08B3"/>
    <w:rsid w:val="001A7B60"/>
    <w:rsid w:val="001B52F0"/>
    <w:rsid w:val="001B7A65"/>
    <w:rsid w:val="001E41F3"/>
    <w:rsid w:val="001F417C"/>
    <w:rsid w:val="00206E46"/>
    <w:rsid w:val="00227EAD"/>
    <w:rsid w:val="0026004D"/>
    <w:rsid w:val="002640DD"/>
    <w:rsid w:val="00275D12"/>
    <w:rsid w:val="00284FEB"/>
    <w:rsid w:val="002860C4"/>
    <w:rsid w:val="002B5741"/>
    <w:rsid w:val="002C0994"/>
    <w:rsid w:val="002C7CF1"/>
    <w:rsid w:val="003031E1"/>
    <w:rsid w:val="00305409"/>
    <w:rsid w:val="003609EF"/>
    <w:rsid w:val="0036231A"/>
    <w:rsid w:val="00374DD4"/>
    <w:rsid w:val="003C5629"/>
    <w:rsid w:val="003C5712"/>
    <w:rsid w:val="003E1A36"/>
    <w:rsid w:val="00400514"/>
    <w:rsid w:val="00410371"/>
    <w:rsid w:val="004242F1"/>
    <w:rsid w:val="00431082"/>
    <w:rsid w:val="00446DB1"/>
    <w:rsid w:val="004B75B7"/>
    <w:rsid w:val="004C62BB"/>
    <w:rsid w:val="004D3514"/>
    <w:rsid w:val="004E1669"/>
    <w:rsid w:val="004F3DA2"/>
    <w:rsid w:val="0051580D"/>
    <w:rsid w:val="00544508"/>
    <w:rsid w:val="00547111"/>
    <w:rsid w:val="005539D3"/>
    <w:rsid w:val="00570453"/>
    <w:rsid w:val="00592D74"/>
    <w:rsid w:val="005E2C44"/>
    <w:rsid w:val="00621188"/>
    <w:rsid w:val="006257ED"/>
    <w:rsid w:val="00695808"/>
    <w:rsid w:val="006B46FB"/>
    <w:rsid w:val="006E21FB"/>
    <w:rsid w:val="0072002F"/>
    <w:rsid w:val="00792342"/>
    <w:rsid w:val="007977A8"/>
    <w:rsid w:val="007B512A"/>
    <w:rsid w:val="007B6EA5"/>
    <w:rsid w:val="007C2097"/>
    <w:rsid w:val="007C33A8"/>
    <w:rsid w:val="007D6A07"/>
    <w:rsid w:val="007E6E76"/>
    <w:rsid w:val="007F4183"/>
    <w:rsid w:val="007F7259"/>
    <w:rsid w:val="008040A8"/>
    <w:rsid w:val="008279FA"/>
    <w:rsid w:val="008569A4"/>
    <w:rsid w:val="008626E7"/>
    <w:rsid w:val="00870EE7"/>
    <w:rsid w:val="00874234"/>
    <w:rsid w:val="008863B9"/>
    <w:rsid w:val="008A45A6"/>
    <w:rsid w:val="008E7916"/>
    <w:rsid w:val="008F686C"/>
    <w:rsid w:val="00906488"/>
    <w:rsid w:val="009148DE"/>
    <w:rsid w:val="009314B6"/>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2C6D"/>
    <w:rsid w:val="00AC5820"/>
    <w:rsid w:val="00AD1CD8"/>
    <w:rsid w:val="00B1779F"/>
    <w:rsid w:val="00B258BB"/>
    <w:rsid w:val="00B26774"/>
    <w:rsid w:val="00B41A0D"/>
    <w:rsid w:val="00B67B97"/>
    <w:rsid w:val="00B92560"/>
    <w:rsid w:val="00B968C8"/>
    <w:rsid w:val="00BA3EC5"/>
    <w:rsid w:val="00BA51D9"/>
    <w:rsid w:val="00BB5DFC"/>
    <w:rsid w:val="00BC287D"/>
    <w:rsid w:val="00BD279D"/>
    <w:rsid w:val="00BD6BB8"/>
    <w:rsid w:val="00C1107E"/>
    <w:rsid w:val="00C66BA2"/>
    <w:rsid w:val="00C75CB0"/>
    <w:rsid w:val="00C7704F"/>
    <w:rsid w:val="00C858DE"/>
    <w:rsid w:val="00C95985"/>
    <w:rsid w:val="00CB2D62"/>
    <w:rsid w:val="00CC5026"/>
    <w:rsid w:val="00CC68D0"/>
    <w:rsid w:val="00D03F9A"/>
    <w:rsid w:val="00D06D51"/>
    <w:rsid w:val="00D24991"/>
    <w:rsid w:val="00D50255"/>
    <w:rsid w:val="00D5087D"/>
    <w:rsid w:val="00D53CFA"/>
    <w:rsid w:val="00D61490"/>
    <w:rsid w:val="00D66520"/>
    <w:rsid w:val="00DA3849"/>
    <w:rsid w:val="00DC19B9"/>
    <w:rsid w:val="00DC3994"/>
    <w:rsid w:val="00DE34CF"/>
    <w:rsid w:val="00DE3557"/>
    <w:rsid w:val="00E13F3D"/>
    <w:rsid w:val="00E24706"/>
    <w:rsid w:val="00E34898"/>
    <w:rsid w:val="00E41D49"/>
    <w:rsid w:val="00E5798F"/>
    <w:rsid w:val="00E8079D"/>
    <w:rsid w:val="00E956B5"/>
    <w:rsid w:val="00EB09B7"/>
    <w:rsid w:val="00EE7D7C"/>
    <w:rsid w:val="00EF306B"/>
    <w:rsid w:val="00F25D98"/>
    <w:rsid w:val="00F268D4"/>
    <w:rsid w:val="00F300FB"/>
    <w:rsid w:val="00FB6386"/>
    <w:rsid w:val="00FC183A"/>
    <w:rsid w:val="00FC6A6A"/>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42FFD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B26774"/>
    <w:rPr>
      <w:rFonts w:ascii="Times New Roman" w:hAnsi="Times New Roman"/>
      <w:lang w:val="en-GB" w:eastAsia="en-US"/>
    </w:rPr>
  </w:style>
  <w:style w:type="character" w:customStyle="1" w:styleId="B1Char">
    <w:name w:val="B1 Char"/>
    <w:link w:val="B1"/>
    <w:locked/>
    <w:rsid w:val="002C7CF1"/>
    <w:rPr>
      <w:rFonts w:ascii="Times New Roman" w:hAnsi="Times New Roman"/>
      <w:lang w:val="en-GB" w:eastAsia="en-US"/>
    </w:rPr>
  </w:style>
  <w:style w:type="character" w:customStyle="1" w:styleId="THChar">
    <w:name w:val="TH Char"/>
    <w:link w:val="TH"/>
    <w:rsid w:val="002C7CF1"/>
    <w:rPr>
      <w:rFonts w:ascii="Arial" w:hAnsi="Arial"/>
      <w:b/>
      <w:lang w:val="en-GB" w:eastAsia="en-US"/>
    </w:rPr>
  </w:style>
  <w:style w:type="character" w:customStyle="1" w:styleId="B2Char">
    <w:name w:val="B2 Char"/>
    <w:link w:val="B2"/>
    <w:rsid w:val="002C7CF1"/>
    <w:rPr>
      <w:rFonts w:ascii="Times New Roman" w:hAnsi="Times New Roman"/>
      <w:lang w:val="en-GB" w:eastAsia="en-US"/>
    </w:rPr>
  </w:style>
  <w:style w:type="character" w:customStyle="1" w:styleId="Heading1Char">
    <w:name w:val="Heading 1 Char"/>
    <w:link w:val="Heading1"/>
    <w:rsid w:val="00B41A0D"/>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B41A0D"/>
    <w:rPr>
      <w:rFonts w:ascii="Arial" w:hAnsi="Arial"/>
      <w:sz w:val="32"/>
      <w:lang w:val="en-GB" w:eastAsia="en-US"/>
    </w:rPr>
  </w:style>
  <w:style w:type="character" w:customStyle="1" w:styleId="Heading3Char">
    <w:name w:val="Heading 3 Char"/>
    <w:link w:val="Heading3"/>
    <w:rsid w:val="00B41A0D"/>
    <w:rPr>
      <w:rFonts w:ascii="Arial" w:hAnsi="Arial"/>
      <w:sz w:val="28"/>
      <w:lang w:val="en-GB" w:eastAsia="en-US"/>
    </w:rPr>
  </w:style>
  <w:style w:type="character" w:customStyle="1" w:styleId="Heading4Char">
    <w:name w:val="Heading 4 Char"/>
    <w:link w:val="Heading4"/>
    <w:rsid w:val="00B41A0D"/>
    <w:rPr>
      <w:rFonts w:ascii="Arial" w:hAnsi="Arial"/>
      <w:sz w:val="24"/>
      <w:lang w:val="en-GB" w:eastAsia="en-US"/>
    </w:rPr>
  </w:style>
  <w:style w:type="character" w:customStyle="1" w:styleId="Heading5Char">
    <w:name w:val="Heading 5 Char"/>
    <w:link w:val="Heading5"/>
    <w:rsid w:val="00B41A0D"/>
    <w:rPr>
      <w:rFonts w:ascii="Arial" w:hAnsi="Arial"/>
      <w:sz w:val="22"/>
      <w:lang w:val="en-GB" w:eastAsia="en-US"/>
    </w:rPr>
  </w:style>
  <w:style w:type="character" w:customStyle="1" w:styleId="Heading6Char">
    <w:name w:val="Heading 6 Char"/>
    <w:link w:val="Heading6"/>
    <w:rsid w:val="00B41A0D"/>
    <w:rPr>
      <w:rFonts w:ascii="Arial" w:hAnsi="Arial"/>
      <w:lang w:val="en-GB" w:eastAsia="en-US"/>
    </w:rPr>
  </w:style>
  <w:style w:type="character" w:customStyle="1" w:styleId="Heading7Char">
    <w:name w:val="Heading 7 Char"/>
    <w:link w:val="Heading7"/>
    <w:rsid w:val="00B41A0D"/>
    <w:rPr>
      <w:rFonts w:ascii="Arial" w:hAnsi="Arial"/>
      <w:lang w:val="en-GB" w:eastAsia="en-US"/>
    </w:rPr>
  </w:style>
  <w:style w:type="character" w:customStyle="1" w:styleId="HeaderChar">
    <w:name w:val="Header Char"/>
    <w:link w:val="Header"/>
    <w:locked/>
    <w:rsid w:val="00B41A0D"/>
    <w:rPr>
      <w:rFonts w:ascii="Arial" w:hAnsi="Arial"/>
      <w:b/>
      <w:noProof/>
      <w:sz w:val="18"/>
      <w:lang w:val="en-GB" w:eastAsia="en-US"/>
    </w:rPr>
  </w:style>
  <w:style w:type="character" w:customStyle="1" w:styleId="FooterChar">
    <w:name w:val="Footer Char"/>
    <w:link w:val="Footer"/>
    <w:locked/>
    <w:rsid w:val="00B41A0D"/>
    <w:rPr>
      <w:rFonts w:ascii="Arial" w:hAnsi="Arial"/>
      <w:b/>
      <w:i/>
      <w:noProof/>
      <w:sz w:val="18"/>
      <w:lang w:val="en-GB" w:eastAsia="en-US"/>
    </w:rPr>
  </w:style>
  <w:style w:type="character" w:customStyle="1" w:styleId="PLChar">
    <w:name w:val="PL Char"/>
    <w:link w:val="PL"/>
    <w:locked/>
    <w:rsid w:val="00B41A0D"/>
    <w:rPr>
      <w:rFonts w:ascii="Courier New" w:hAnsi="Courier New"/>
      <w:noProof/>
      <w:sz w:val="16"/>
      <w:lang w:val="en-GB" w:eastAsia="en-US"/>
    </w:rPr>
  </w:style>
  <w:style w:type="character" w:customStyle="1" w:styleId="TALChar">
    <w:name w:val="TAL Char"/>
    <w:link w:val="TAL"/>
    <w:rsid w:val="00B41A0D"/>
    <w:rPr>
      <w:rFonts w:ascii="Arial" w:hAnsi="Arial"/>
      <w:sz w:val="18"/>
      <w:lang w:val="en-GB" w:eastAsia="en-US"/>
    </w:rPr>
  </w:style>
  <w:style w:type="character" w:customStyle="1" w:styleId="TACChar">
    <w:name w:val="TAC Char"/>
    <w:link w:val="TAC"/>
    <w:locked/>
    <w:rsid w:val="00B41A0D"/>
    <w:rPr>
      <w:rFonts w:ascii="Arial" w:hAnsi="Arial"/>
      <w:sz w:val="18"/>
      <w:lang w:val="en-GB" w:eastAsia="en-US"/>
    </w:rPr>
  </w:style>
  <w:style w:type="character" w:customStyle="1" w:styleId="TAHCar">
    <w:name w:val="TAH Car"/>
    <w:link w:val="TAH"/>
    <w:rsid w:val="00B41A0D"/>
    <w:rPr>
      <w:rFonts w:ascii="Arial" w:hAnsi="Arial"/>
      <w:b/>
      <w:sz w:val="18"/>
      <w:lang w:val="en-GB" w:eastAsia="en-US"/>
    </w:rPr>
  </w:style>
  <w:style w:type="character" w:customStyle="1" w:styleId="EXCar">
    <w:name w:val="EX Car"/>
    <w:link w:val="EX"/>
    <w:rsid w:val="00B41A0D"/>
    <w:rPr>
      <w:rFonts w:ascii="Times New Roman" w:hAnsi="Times New Roman"/>
      <w:lang w:val="en-GB" w:eastAsia="en-US"/>
    </w:rPr>
  </w:style>
  <w:style w:type="character" w:customStyle="1" w:styleId="EditorsNoteChar">
    <w:name w:val="Editor's Note Char"/>
    <w:aliases w:val="EN Char"/>
    <w:link w:val="EditorsNote"/>
    <w:rsid w:val="00B41A0D"/>
    <w:rPr>
      <w:rFonts w:ascii="Times New Roman" w:hAnsi="Times New Roman"/>
      <w:color w:val="FF0000"/>
      <w:lang w:val="en-GB" w:eastAsia="en-US"/>
    </w:rPr>
  </w:style>
  <w:style w:type="character" w:customStyle="1" w:styleId="TANChar">
    <w:name w:val="TAN Char"/>
    <w:link w:val="TAN"/>
    <w:locked/>
    <w:rsid w:val="00B41A0D"/>
    <w:rPr>
      <w:rFonts w:ascii="Arial" w:hAnsi="Arial"/>
      <w:sz w:val="18"/>
      <w:lang w:val="en-GB" w:eastAsia="en-US"/>
    </w:rPr>
  </w:style>
  <w:style w:type="character" w:customStyle="1" w:styleId="TFChar">
    <w:name w:val="TF Char"/>
    <w:link w:val="TF"/>
    <w:locked/>
    <w:rsid w:val="00B41A0D"/>
    <w:rPr>
      <w:rFonts w:ascii="Arial" w:hAnsi="Arial"/>
      <w:b/>
      <w:lang w:val="en-GB" w:eastAsia="en-US"/>
    </w:rPr>
  </w:style>
  <w:style w:type="paragraph" w:customStyle="1" w:styleId="TAJ">
    <w:name w:val="TAJ"/>
    <w:basedOn w:val="TH"/>
    <w:rsid w:val="00B41A0D"/>
    <w:rPr>
      <w:rFonts w:eastAsia="SimSun"/>
      <w:lang w:eastAsia="x-none"/>
    </w:rPr>
  </w:style>
  <w:style w:type="paragraph" w:customStyle="1" w:styleId="Guidance">
    <w:name w:val="Guidance"/>
    <w:basedOn w:val="Normal"/>
    <w:rsid w:val="00B41A0D"/>
    <w:rPr>
      <w:rFonts w:eastAsia="SimSun"/>
      <w:i/>
      <w:color w:val="0000FF"/>
    </w:rPr>
  </w:style>
  <w:style w:type="character" w:customStyle="1" w:styleId="BalloonTextChar">
    <w:name w:val="Balloon Text Char"/>
    <w:link w:val="BalloonText"/>
    <w:rsid w:val="00B41A0D"/>
    <w:rPr>
      <w:rFonts w:ascii="Tahoma" w:hAnsi="Tahoma" w:cs="Tahoma"/>
      <w:sz w:val="16"/>
      <w:szCs w:val="16"/>
      <w:lang w:val="en-GB" w:eastAsia="en-US"/>
    </w:rPr>
  </w:style>
  <w:style w:type="character" w:customStyle="1" w:styleId="FootnoteTextChar">
    <w:name w:val="Footnote Text Char"/>
    <w:link w:val="FootnoteText"/>
    <w:rsid w:val="00B41A0D"/>
    <w:rPr>
      <w:rFonts w:ascii="Times New Roman" w:hAnsi="Times New Roman"/>
      <w:sz w:val="16"/>
      <w:lang w:val="en-GB" w:eastAsia="en-US"/>
    </w:rPr>
  </w:style>
  <w:style w:type="paragraph" w:styleId="IndexHeading">
    <w:name w:val="index heading"/>
    <w:basedOn w:val="Normal"/>
    <w:next w:val="Normal"/>
    <w:rsid w:val="00B41A0D"/>
    <w:pPr>
      <w:pBdr>
        <w:top w:val="single" w:sz="12" w:space="0" w:color="auto"/>
      </w:pBdr>
      <w:spacing w:before="360" w:after="240"/>
    </w:pPr>
    <w:rPr>
      <w:rFonts w:eastAsia="SimSun"/>
      <w:b/>
      <w:i/>
      <w:sz w:val="26"/>
      <w:lang w:eastAsia="zh-CN"/>
    </w:rPr>
  </w:style>
  <w:style w:type="paragraph" w:customStyle="1" w:styleId="INDENT1">
    <w:name w:val="INDENT1"/>
    <w:basedOn w:val="Normal"/>
    <w:rsid w:val="00B41A0D"/>
    <w:pPr>
      <w:ind w:left="851"/>
    </w:pPr>
    <w:rPr>
      <w:rFonts w:eastAsia="SimSun"/>
      <w:lang w:eastAsia="zh-CN"/>
    </w:rPr>
  </w:style>
  <w:style w:type="paragraph" w:customStyle="1" w:styleId="INDENT2">
    <w:name w:val="INDENT2"/>
    <w:basedOn w:val="Normal"/>
    <w:rsid w:val="00B41A0D"/>
    <w:pPr>
      <w:ind w:left="1135" w:hanging="284"/>
    </w:pPr>
    <w:rPr>
      <w:rFonts w:eastAsia="SimSun"/>
      <w:lang w:eastAsia="zh-CN"/>
    </w:rPr>
  </w:style>
  <w:style w:type="paragraph" w:customStyle="1" w:styleId="INDENT3">
    <w:name w:val="INDENT3"/>
    <w:basedOn w:val="Normal"/>
    <w:rsid w:val="00B41A0D"/>
    <w:pPr>
      <w:ind w:left="1701" w:hanging="567"/>
    </w:pPr>
    <w:rPr>
      <w:rFonts w:eastAsia="SimSun"/>
      <w:lang w:eastAsia="zh-CN"/>
    </w:rPr>
  </w:style>
  <w:style w:type="paragraph" w:customStyle="1" w:styleId="FigureTitle">
    <w:name w:val="Figure_Title"/>
    <w:basedOn w:val="Normal"/>
    <w:next w:val="Normal"/>
    <w:rsid w:val="00B41A0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41A0D"/>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41A0D"/>
    <w:pPr>
      <w:spacing w:before="120" w:after="120"/>
    </w:pPr>
    <w:rPr>
      <w:rFonts w:eastAsia="SimSun"/>
      <w:b/>
      <w:lang w:eastAsia="zh-CN"/>
    </w:rPr>
  </w:style>
  <w:style w:type="character" w:customStyle="1" w:styleId="DocumentMapChar">
    <w:name w:val="Document Map Char"/>
    <w:link w:val="DocumentMap"/>
    <w:rsid w:val="00B41A0D"/>
    <w:rPr>
      <w:rFonts w:ascii="Tahoma" w:hAnsi="Tahoma" w:cs="Tahoma"/>
      <w:shd w:val="clear" w:color="auto" w:fill="000080"/>
      <w:lang w:val="en-GB" w:eastAsia="en-US"/>
    </w:rPr>
  </w:style>
  <w:style w:type="paragraph" w:styleId="PlainText">
    <w:name w:val="Plain Text"/>
    <w:basedOn w:val="Normal"/>
    <w:link w:val="PlainTextChar"/>
    <w:rsid w:val="00B41A0D"/>
    <w:rPr>
      <w:rFonts w:ascii="Courier New" w:hAnsi="Courier New"/>
      <w:lang w:val="nb-NO" w:eastAsia="zh-CN"/>
    </w:rPr>
  </w:style>
  <w:style w:type="character" w:customStyle="1" w:styleId="PlainTextChar">
    <w:name w:val="Plain Text Char"/>
    <w:basedOn w:val="DefaultParagraphFont"/>
    <w:link w:val="PlainText"/>
    <w:rsid w:val="00B41A0D"/>
    <w:rPr>
      <w:rFonts w:ascii="Courier New" w:hAnsi="Courier New"/>
      <w:lang w:val="nb-NO" w:eastAsia="zh-CN"/>
    </w:rPr>
  </w:style>
  <w:style w:type="paragraph" w:styleId="BodyText">
    <w:name w:val="Body Text"/>
    <w:basedOn w:val="Normal"/>
    <w:link w:val="BodyTextChar"/>
    <w:rsid w:val="00B41A0D"/>
    <w:rPr>
      <w:lang w:eastAsia="zh-CN"/>
    </w:rPr>
  </w:style>
  <w:style w:type="character" w:customStyle="1" w:styleId="BodyTextChar">
    <w:name w:val="Body Text Char"/>
    <w:basedOn w:val="DefaultParagraphFont"/>
    <w:link w:val="BodyText"/>
    <w:rsid w:val="00B41A0D"/>
    <w:rPr>
      <w:rFonts w:ascii="Times New Roman" w:hAnsi="Times New Roman"/>
      <w:lang w:val="en-GB" w:eastAsia="zh-CN"/>
    </w:rPr>
  </w:style>
  <w:style w:type="character" w:customStyle="1" w:styleId="CommentTextChar">
    <w:name w:val="Comment Text Char"/>
    <w:link w:val="CommentText"/>
    <w:rsid w:val="00B41A0D"/>
    <w:rPr>
      <w:rFonts w:ascii="Times New Roman" w:hAnsi="Times New Roman"/>
      <w:lang w:val="en-GB" w:eastAsia="en-US"/>
    </w:rPr>
  </w:style>
  <w:style w:type="paragraph" w:styleId="ListParagraph">
    <w:name w:val="List Paragraph"/>
    <w:basedOn w:val="Normal"/>
    <w:uiPriority w:val="34"/>
    <w:qFormat/>
    <w:rsid w:val="00B41A0D"/>
    <w:pPr>
      <w:ind w:left="720"/>
      <w:contextualSpacing/>
    </w:pPr>
    <w:rPr>
      <w:rFonts w:eastAsia="SimSun"/>
      <w:lang w:eastAsia="zh-CN"/>
    </w:rPr>
  </w:style>
  <w:style w:type="paragraph" w:styleId="Revision">
    <w:name w:val="Revision"/>
    <w:hidden/>
    <w:uiPriority w:val="99"/>
    <w:semiHidden/>
    <w:rsid w:val="00B41A0D"/>
    <w:rPr>
      <w:rFonts w:ascii="Times New Roman" w:eastAsia="SimSun" w:hAnsi="Times New Roman"/>
      <w:lang w:val="en-GB" w:eastAsia="en-US"/>
    </w:rPr>
  </w:style>
  <w:style w:type="character" w:customStyle="1" w:styleId="CommentSubjectChar">
    <w:name w:val="Comment Subject Char"/>
    <w:link w:val="CommentSubject"/>
    <w:rsid w:val="00B41A0D"/>
    <w:rPr>
      <w:rFonts w:ascii="Times New Roman" w:hAnsi="Times New Roman"/>
      <w:b/>
      <w:bCs/>
      <w:lang w:val="en-GB" w:eastAsia="en-US"/>
    </w:rPr>
  </w:style>
  <w:style w:type="paragraph" w:styleId="TOCHeading">
    <w:name w:val="TOC Heading"/>
    <w:basedOn w:val="Heading1"/>
    <w:next w:val="Normal"/>
    <w:uiPriority w:val="39"/>
    <w:unhideWhenUsed/>
    <w:qFormat/>
    <w:rsid w:val="00B41A0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4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B41A0D"/>
    <w:rPr>
      <w:rFonts w:ascii="Arial" w:hAnsi="Arial"/>
      <w:sz w:val="18"/>
      <w:lang w:val="en-GB" w:eastAsia="en-US" w:bidi="ar-SA"/>
    </w:rPr>
  </w:style>
  <w:style w:type="character" w:customStyle="1" w:styleId="NOChar">
    <w:name w:val="NO Char"/>
    <w:rsid w:val="00B41A0D"/>
    <w:rPr>
      <w:rFonts w:ascii="Times New Roman" w:hAnsi="Times New Roman"/>
      <w:lang w:val="en-GB" w:eastAsia="en-US"/>
    </w:rPr>
  </w:style>
  <w:style w:type="character" w:customStyle="1" w:styleId="B1Char1">
    <w:name w:val="B1 Char1"/>
    <w:rsid w:val="00B41A0D"/>
    <w:rPr>
      <w:rFonts w:ascii="Times New Roman" w:hAnsi="Times New Roman"/>
      <w:lang w:val="en-GB" w:eastAsia="en-US"/>
    </w:rPr>
  </w:style>
  <w:style w:type="character" w:customStyle="1" w:styleId="EXChar">
    <w:name w:val="EX Char"/>
    <w:locked/>
    <w:rsid w:val="00B41A0D"/>
    <w:rPr>
      <w:rFonts w:ascii="Times New Roman" w:hAnsi="Times New Roman"/>
      <w:lang w:val="en-GB" w:eastAsia="en-US"/>
    </w:rPr>
  </w:style>
  <w:style w:type="character" w:customStyle="1" w:styleId="TF0">
    <w:name w:val="TF (文字)"/>
    <w:rsid w:val="00B41A0D"/>
    <w:rPr>
      <w:rFonts w:ascii="Arial" w:hAnsi="Arial"/>
      <w:b/>
      <w:lang w:val="en-GB" w:eastAsia="en-US" w:bidi="ar-SA"/>
    </w:rPr>
  </w:style>
  <w:style w:type="character" w:customStyle="1" w:styleId="TAHChar">
    <w:name w:val="TAH Char"/>
    <w:rsid w:val="00B41A0D"/>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6848FD-90D0-478A-8574-92650A245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43</Pages>
  <Words>20984</Words>
  <Characters>119615</Characters>
  <Application>Microsoft Office Word</Application>
  <DocSecurity>0</DocSecurity>
  <Lines>996</Lines>
  <Paragraphs>280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120</cp:lastModifiedBy>
  <cp:revision>54</cp:revision>
  <cp:lastPrinted>1900-01-01T05:00:00Z</cp:lastPrinted>
  <dcterms:created xsi:type="dcterms:W3CDTF">2018-11-05T09:14:00Z</dcterms:created>
  <dcterms:modified xsi:type="dcterms:W3CDTF">2019-11-15T00:14:00Z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