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44099EE" w14:textId="11C82F48"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9E6C24">
        <w:rPr>
          <w:b/>
          <w:noProof/>
          <w:sz w:val="24"/>
        </w:rPr>
        <w:t>1</w:t>
      </w:r>
      <w:bookmarkStart w:id="0" w:name="_GoBack"/>
      <w:bookmarkEnd w:id="0"/>
      <w:r>
        <w:rPr>
          <w:b/>
          <w:i/>
          <w:noProof/>
          <w:sz w:val="28"/>
        </w:rPr>
        <w:tab/>
      </w:r>
      <w:r>
        <w:rPr>
          <w:b/>
          <w:noProof/>
          <w:sz w:val="24"/>
        </w:rPr>
        <w:t>C</w:t>
      </w:r>
      <w:r w:rsidR="00FE4C1E">
        <w:rPr>
          <w:b/>
          <w:noProof/>
          <w:sz w:val="24"/>
        </w:rPr>
        <w:t>1</w:t>
      </w:r>
      <w:r>
        <w:rPr>
          <w:b/>
          <w:noProof/>
          <w:sz w:val="24"/>
        </w:rPr>
        <w:t>-19</w:t>
      </w:r>
      <w:r w:rsidR="005C2AFB">
        <w:rPr>
          <w:b/>
          <w:noProof/>
          <w:sz w:val="24"/>
        </w:rPr>
        <w:t>8462</w:t>
      </w:r>
    </w:p>
    <w:p w14:paraId="6D5E3B3D" w14:textId="77777777" w:rsidR="00E8079D" w:rsidRDefault="009E6C24" w:rsidP="00E8079D">
      <w:pPr>
        <w:pStyle w:val="CRCoverPage"/>
        <w:outlineLvl w:val="0"/>
        <w:rPr>
          <w:b/>
          <w:noProof/>
          <w:sz w:val="24"/>
        </w:rPr>
      </w:pPr>
      <w:r>
        <w:rPr>
          <w:b/>
          <w:noProof/>
          <w:sz w:val="24"/>
        </w:rPr>
        <w:t>Reno (NV), USA, 11-15 Novemb</w:t>
      </w:r>
      <w:r w:rsidR="00227EAD">
        <w:rPr>
          <w:b/>
          <w:noProof/>
          <w:sz w:val="24"/>
        </w:rPr>
        <w:t xml:space="preserve">er </w:t>
      </w:r>
      <w:r w:rsidR="00FE4C1E">
        <w:rPr>
          <w:b/>
          <w:noProo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170A3E1" w14:textId="77777777" w:rsidTr="00547111">
        <w:tc>
          <w:tcPr>
            <w:tcW w:w="9641" w:type="dxa"/>
            <w:gridSpan w:val="9"/>
            <w:tcBorders>
              <w:top w:val="single" w:sz="4" w:space="0" w:color="auto"/>
              <w:left w:val="single" w:sz="4" w:space="0" w:color="auto"/>
              <w:right w:val="single" w:sz="4" w:space="0" w:color="auto"/>
            </w:tcBorders>
          </w:tcPr>
          <w:p w14:paraId="5313960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758759B" w14:textId="77777777" w:rsidTr="00547111">
        <w:tc>
          <w:tcPr>
            <w:tcW w:w="9641" w:type="dxa"/>
            <w:gridSpan w:val="9"/>
            <w:tcBorders>
              <w:left w:val="single" w:sz="4" w:space="0" w:color="auto"/>
              <w:right w:val="single" w:sz="4" w:space="0" w:color="auto"/>
            </w:tcBorders>
          </w:tcPr>
          <w:p w14:paraId="494BADD4" w14:textId="77777777" w:rsidR="001E41F3" w:rsidRDefault="001E41F3">
            <w:pPr>
              <w:pStyle w:val="CRCoverPage"/>
              <w:spacing w:after="0"/>
              <w:jc w:val="center"/>
              <w:rPr>
                <w:noProof/>
              </w:rPr>
            </w:pPr>
            <w:r>
              <w:rPr>
                <w:b/>
                <w:noProof/>
                <w:sz w:val="32"/>
              </w:rPr>
              <w:t>CHANGE REQUEST</w:t>
            </w:r>
          </w:p>
        </w:tc>
      </w:tr>
      <w:tr w:rsidR="001E41F3" w14:paraId="21EBEE1B" w14:textId="77777777" w:rsidTr="00547111">
        <w:tc>
          <w:tcPr>
            <w:tcW w:w="9641" w:type="dxa"/>
            <w:gridSpan w:val="9"/>
            <w:tcBorders>
              <w:left w:val="single" w:sz="4" w:space="0" w:color="auto"/>
              <w:right w:val="single" w:sz="4" w:space="0" w:color="auto"/>
            </w:tcBorders>
          </w:tcPr>
          <w:p w14:paraId="17A4A21D" w14:textId="77777777" w:rsidR="001E41F3" w:rsidRDefault="001E41F3">
            <w:pPr>
              <w:pStyle w:val="CRCoverPage"/>
              <w:spacing w:after="0"/>
              <w:rPr>
                <w:noProof/>
                <w:sz w:val="8"/>
                <w:szCs w:val="8"/>
              </w:rPr>
            </w:pPr>
          </w:p>
        </w:tc>
      </w:tr>
      <w:tr w:rsidR="001E41F3" w14:paraId="2B811E8C" w14:textId="77777777" w:rsidTr="00547111">
        <w:tc>
          <w:tcPr>
            <w:tcW w:w="142" w:type="dxa"/>
            <w:tcBorders>
              <w:left w:val="single" w:sz="4" w:space="0" w:color="auto"/>
            </w:tcBorders>
          </w:tcPr>
          <w:p w14:paraId="731A44CB" w14:textId="77777777" w:rsidR="001E41F3" w:rsidRDefault="001E41F3">
            <w:pPr>
              <w:pStyle w:val="CRCoverPage"/>
              <w:spacing w:after="0"/>
              <w:jc w:val="right"/>
              <w:rPr>
                <w:noProof/>
              </w:rPr>
            </w:pPr>
          </w:p>
        </w:tc>
        <w:tc>
          <w:tcPr>
            <w:tcW w:w="1559" w:type="dxa"/>
            <w:shd w:val="pct30" w:color="FFFF00" w:fill="auto"/>
          </w:tcPr>
          <w:p w14:paraId="51CE086C" w14:textId="77777777" w:rsidR="001E41F3" w:rsidRPr="00410371" w:rsidRDefault="004B7BF1" w:rsidP="00E13F3D">
            <w:pPr>
              <w:pStyle w:val="CRCoverPage"/>
              <w:spacing w:after="0"/>
              <w:jc w:val="right"/>
              <w:rPr>
                <w:b/>
                <w:noProof/>
                <w:sz w:val="28"/>
              </w:rPr>
            </w:pPr>
            <w:r>
              <w:rPr>
                <w:b/>
                <w:noProof/>
                <w:sz w:val="28"/>
              </w:rPr>
              <w:t>24.501</w:t>
            </w:r>
          </w:p>
        </w:tc>
        <w:tc>
          <w:tcPr>
            <w:tcW w:w="709" w:type="dxa"/>
          </w:tcPr>
          <w:p w14:paraId="6825E7A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13407DF" w14:textId="53DAF3B0" w:rsidR="001E41F3" w:rsidRPr="00410371" w:rsidRDefault="005C2AFB" w:rsidP="00547111">
            <w:pPr>
              <w:pStyle w:val="CRCoverPage"/>
              <w:spacing w:after="0"/>
              <w:rPr>
                <w:noProof/>
              </w:rPr>
            </w:pPr>
            <w:r>
              <w:rPr>
                <w:b/>
                <w:noProof/>
                <w:sz w:val="28"/>
              </w:rPr>
              <w:t>1754</w:t>
            </w:r>
          </w:p>
        </w:tc>
        <w:tc>
          <w:tcPr>
            <w:tcW w:w="709" w:type="dxa"/>
          </w:tcPr>
          <w:p w14:paraId="141EBD9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A5B4F6B" w14:textId="77777777" w:rsidR="001E41F3" w:rsidRPr="00410371" w:rsidRDefault="00227EAD" w:rsidP="00E13F3D">
            <w:pPr>
              <w:pStyle w:val="CRCoverPage"/>
              <w:spacing w:after="0"/>
              <w:jc w:val="center"/>
              <w:rPr>
                <w:b/>
                <w:noProof/>
              </w:rPr>
            </w:pPr>
            <w:r>
              <w:rPr>
                <w:b/>
                <w:noProof/>
                <w:sz w:val="28"/>
              </w:rPr>
              <w:t>-</w:t>
            </w:r>
          </w:p>
        </w:tc>
        <w:tc>
          <w:tcPr>
            <w:tcW w:w="2410" w:type="dxa"/>
          </w:tcPr>
          <w:p w14:paraId="1C02C3B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11B2976" w14:textId="49FF2DDD" w:rsidR="001E41F3" w:rsidRPr="00410371" w:rsidRDefault="00B924DC">
            <w:pPr>
              <w:pStyle w:val="CRCoverPage"/>
              <w:spacing w:after="0"/>
              <w:jc w:val="center"/>
              <w:rPr>
                <w:noProof/>
                <w:sz w:val="28"/>
              </w:rPr>
            </w:pPr>
            <w:r>
              <w:rPr>
                <w:b/>
                <w:noProof/>
                <w:sz w:val="28"/>
              </w:rPr>
              <w:t>16.2.0</w:t>
            </w:r>
          </w:p>
        </w:tc>
        <w:tc>
          <w:tcPr>
            <w:tcW w:w="143" w:type="dxa"/>
            <w:tcBorders>
              <w:right w:val="single" w:sz="4" w:space="0" w:color="auto"/>
            </w:tcBorders>
          </w:tcPr>
          <w:p w14:paraId="7A124F82" w14:textId="77777777" w:rsidR="001E41F3" w:rsidRDefault="001E41F3">
            <w:pPr>
              <w:pStyle w:val="CRCoverPage"/>
              <w:spacing w:after="0"/>
              <w:rPr>
                <w:noProof/>
              </w:rPr>
            </w:pPr>
          </w:p>
        </w:tc>
      </w:tr>
      <w:tr w:rsidR="001E41F3" w14:paraId="554E664A" w14:textId="77777777" w:rsidTr="00547111">
        <w:tc>
          <w:tcPr>
            <w:tcW w:w="9641" w:type="dxa"/>
            <w:gridSpan w:val="9"/>
            <w:tcBorders>
              <w:left w:val="single" w:sz="4" w:space="0" w:color="auto"/>
              <w:right w:val="single" w:sz="4" w:space="0" w:color="auto"/>
            </w:tcBorders>
          </w:tcPr>
          <w:p w14:paraId="137D9F21" w14:textId="77777777" w:rsidR="001E41F3" w:rsidRDefault="001E41F3">
            <w:pPr>
              <w:pStyle w:val="CRCoverPage"/>
              <w:spacing w:after="0"/>
              <w:rPr>
                <w:noProof/>
              </w:rPr>
            </w:pPr>
          </w:p>
        </w:tc>
      </w:tr>
      <w:tr w:rsidR="001E41F3" w14:paraId="79536E7A" w14:textId="77777777" w:rsidTr="00547111">
        <w:tc>
          <w:tcPr>
            <w:tcW w:w="9641" w:type="dxa"/>
            <w:gridSpan w:val="9"/>
            <w:tcBorders>
              <w:top w:val="single" w:sz="4" w:space="0" w:color="auto"/>
            </w:tcBorders>
          </w:tcPr>
          <w:p w14:paraId="3BB712A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0387133A" w14:textId="77777777" w:rsidTr="00547111">
        <w:tc>
          <w:tcPr>
            <w:tcW w:w="9641" w:type="dxa"/>
            <w:gridSpan w:val="9"/>
          </w:tcPr>
          <w:p w14:paraId="10C2280C" w14:textId="77777777" w:rsidR="001E41F3" w:rsidRDefault="001E41F3">
            <w:pPr>
              <w:pStyle w:val="CRCoverPage"/>
              <w:spacing w:after="0"/>
              <w:rPr>
                <w:noProof/>
                <w:sz w:val="8"/>
                <w:szCs w:val="8"/>
              </w:rPr>
            </w:pPr>
          </w:p>
        </w:tc>
      </w:tr>
    </w:tbl>
    <w:p w14:paraId="6FF95AC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D19F582" w14:textId="77777777" w:rsidTr="00A7671C">
        <w:tc>
          <w:tcPr>
            <w:tcW w:w="2835" w:type="dxa"/>
          </w:tcPr>
          <w:p w14:paraId="4C1B914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8A131AD"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FB8E5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F9181C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C2D13D2" w14:textId="5D8F47C2" w:rsidR="00F25D98" w:rsidRDefault="00B924DC" w:rsidP="001E41F3">
            <w:pPr>
              <w:pStyle w:val="CRCoverPage"/>
              <w:spacing w:after="0"/>
              <w:jc w:val="center"/>
              <w:rPr>
                <w:b/>
                <w:caps/>
                <w:noProof/>
              </w:rPr>
            </w:pPr>
            <w:r>
              <w:rPr>
                <w:b/>
                <w:caps/>
                <w:noProof/>
              </w:rPr>
              <w:t>x</w:t>
            </w:r>
          </w:p>
        </w:tc>
        <w:tc>
          <w:tcPr>
            <w:tcW w:w="2126" w:type="dxa"/>
          </w:tcPr>
          <w:p w14:paraId="185E5FA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787F642" w14:textId="77777777" w:rsidR="00F25D98" w:rsidRDefault="00F25D98" w:rsidP="001E41F3">
            <w:pPr>
              <w:pStyle w:val="CRCoverPage"/>
              <w:spacing w:after="0"/>
              <w:jc w:val="center"/>
              <w:rPr>
                <w:b/>
                <w:caps/>
                <w:noProof/>
              </w:rPr>
            </w:pPr>
          </w:p>
        </w:tc>
        <w:tc>
          <w:tcPr>
            <w:tcW w:w="1418" w:type="dxa"/>
            <w:tcBorders>
              <w:left w:val="nil"/>
            </w:tcBorders>
          </w:tcPr>
          <w:p w14:paraId="35FF407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58935C" w14:textId="77777777" w:rsidR="00F25D98" w:rsidRDefault="00F25D98" w:rsidP="004E1669">
            <w:pPr>
              <w:pStyle w:val="CRCoverPage"/>
              <w:spacing w:after="0"/>
              <w:rPr>
                <w:b/>
                <w:bCs/>
                <w:caps/>
                <w:noProof/>
              </w:rPr>
            </w:pPr>
          </w:p>
        </w:tc>
      </w:tr>
    </w:tbl>
    <w:p w14:paraId="37EC41D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759FEBD" w14:textId="77777777" w:rsidTr="00547111">
        <w:tc>
          <w:tcPr>
            <w:tcW w:w="9640" w:type="dxa"/>
            <w:gridSpan w:val="11"/>
          </w:tcPr>
          <w:p w14:paraId="7DA67EC3" w14:textId="77777777" w:rsidR="001E41F3" w:rsidRDefault="001E41F3">
            <w:pPr>
              <w:pStyle w:val="CRCoverPage"/>
              <w:spacing w:after="0"/>
              <w:rPr>
                <w:noProof/>
                <w:sz w:val="8"/>
                <w:szCs w:val="8"/>
              </w:rPr>
            </w:pPr>
          </w:p>
        </w:tc>
      </w:tr>
      <w:tr w:rsidR="001E41F3" w14:paraId="1558D7C5" w14:textId="77777777" w:rsidTr="00547111">
        <w:tc>
          <w:tcPr>
            <w:tcW w:w="1843" w:type="dxa"/>
            <w:tcBorders>
              <w:top w:val="single" w:sz="4" w:space="0" w:color="auto"/>
              <w:left w:val="single" w:sz="4" w:space="0" w:color="auto"/>
            </w:tcBorders>
          </w:tcPr>
          <w:p w14:paraId="528E9B4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3E723E5" w14:textId="493B424B" w:rsidR="001E41F3" w:rsidRDefault="00B924DC">
            <w:pPr>
              <w:pStyle w:val="CRCoverPage"/>
              <w:spacing w:after="0"/>
              <w:ind w:left="100"/>
              <w:rPr>
                <w:noProof/>
              </w:rPr>
            </w:pPr>
            <w:r>
              <w:t>Abnormal cases for 5GMM cause values #74 and #75</w:t>
            </w:r>
          </w:p>
        </w:tc>
      </w:tr>
      <w:tr w:rsidR="001E41F3" w14:paraId="1A40F9FB" w14:textId="77777777" w:rsidTr="00547111">
        <w:tc>
          <w:tcPr>
            <w:tcW w:w="1843" w:type="dxa"/>
            <w:tcBorders>
              <w:left w:val="single" w:sz="4" w:space="0" w:color="auto"/>
            </w:tcBorders>
          </w:tcPr>
          <w:p w14:paraId="0C5A504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FC74221" w14:textId="77777777" w:rsidR="001E41F3" w:rsidRDefault="001E41F3">
            <w:pPr>
              <w:pStyle w:val="CRCoverPage"/>
              <w:spacing w:after="0"/>
              <w:rPr>
                <w:noProof/>
                <w:sz w:val="8"/>
                <w:szCs w:val="8"/>
              </w:rPr>
            </w:pPr>
          </w:p>
        </w:tc>
      </w:tr>
      <w:tr w:rsidR="001E41F3" w14:paraId="577B2FC1" w14:textId="77777777" w:rsidTr="00547111">
        <w:tc>
          <w:tcPr>
            <w:tcW w:w="1843" w:type="dxa"/>
            <w:tcBorders>
              <w:left w:val="single" w:sz="4" w:space="0" w:color="auto"/>
            </w:tcBorders>
          </w:tcPr>
          <w:p w14:paraId="49C2CDC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15C2819" w14:textId="3B74C655" w:rsidR="001E41F3" w:rsidRDefault="00B924DC">
            <w:pPr>
              <w:pStyle w:val="CRCoverPage"/>
              <w:spacing w:after="0"/>
              <w:ind w:left="100"/>
              <w:rPr>
                <w:noProof/>
              </w:rPr>
            </w:pPr>
            <w:r>
              <w:rPr>
                <w:noProof/>
              </w:rPr>
              <w:t>Nokia, Nokia Shanghai Bell</w:t>
            </w:r>
          </w:p>
        </w:tc>
      </w:tr>
      <w:tr w:rsidR="001E41F3" w14:paraId="7CD7485B" w14:textId="77777777" w:rsidTr="00547111">
        <w:tc>
          <w:tcPr>
            <w:tcW w:w="1843" w:type="dxa"/>
            <w:tcBorders>
              <w:left w:val="single" w:sz="4" w:space="0" w:color="auto"/>
            </w:tcBorders>
          </w:tcPr>
          <w:p w14:paraId="2BE3F5C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3598885" w14:textId="77777777" w:rsidR="001E41F3" w:rsidRDefault="00FE4C1E" w:rsidP="00547111">
            <w:pPr>
              <w:pStyle w:val="CRCoverPage"/>
              <w:spacing w:after="0"/>
              <w:ind w:left="100"/>
              <w:rPr>
                <w:noProof/>
              </w:rPr>
            </w:pPr>
            <w:r>
              <w:rPr>
                <w:noProof/>
              </w:rPr>
              <w:t>C1</w:t>
            </w:r>
          </w:p>
        </w:tc>
      </w:tr>
      <w:tr w:rsidR="001E41F3" w14:paraId="1E447DBF" w14:textId="77777777" w:rsidTr="00547111">
        <w:tc>
          <w:tcPr>
            <w:tcW w:w="1843" w:type="dxa"/>
            <w:tcBorders>
              <w:left w:val="single" w:sz="4" w:space="0" w:color="auto"/>
            </w:tcBorders>
          </w:tcPr>
          <w:p w14:paraId="69FFB66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2067F0B" w14:textId="77777777" w:rsidR="001E41F3" w:rsidRDefault="001E41F3">
            <w:pPr>
              <w:pStyle w:val="CRCoverPage"/>
              <w:spacing w:after="0"/>
              <w:rPr>
                <w:noProof/>
                <w:sz w:val="8"/>
                <w:szCs w:val="8"/>
              </w:rPr>
            </w:pPr>
          </w:p>
        </w:tc>
      </w:tr>
      <w:tr w:rsidR="001E41F3" w14:paraId="08E342C4" w14:textId="77777777" w:rsidTr="00547111">
        <w:tc>
          <w:tcPr>
            <w:tcW w:w="1843" w:type="dxa"/>
            <w:tcBorders>
              <w:left w:val="single" w:sz="4" w:space="0" w:color="auto"/>
            </w:tcBorders>
          </w:tcPr>
          <w:p w14:paraId="4498DD6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773A505" w14:textId="0E0B6EAB" w:rsidR="001E41F3" w:rsidRDefault="00B924DC">
            <w:pPr>
              <w:pStyle w:val="CRCoverPage"/>
              <w:spacing w:after="0"/>
              <w:ind w:left="100"/>
              <w:rPr>
                <w:noProof/>
              </w:rPr>
            </w:pPr>
            <w:r>
              <w:rPr>
                <w:noProof/>
              </w:rPr>
              <w:t>Vertical_LAN</w:t>
            </w:r>
          </w:p>
        </w:tc>
        <w:tc>
          <w:tcPr>
            <w:tcW w:w="567" w:type="dxa"/>
            <w:tcBorders>
              <w:left w:val="nil"/>
            </w:tcBorders>
          </w:tcPr>
          <w:p w14:paraId="6A8E8568" w14:textId="77777777" w:rsidR="001E41F3" w:rsidRDefault="001E41F3">
            <w:pPr>
              <w:pStyle w:val="CRCoverPage"/>
              <w:spacing w:after="0"/>
              <w:ind w:right="100"/>
              <w:rPr>
                <w:noProof/>
              </w:rPr>
            </w:pPr>
          </w:p>
        </w:tc>
        <w:tc>
          <w:tcPr>
            <w:tcW w:w="1417" w:type="dxa"/>
            <w:gridSpan w:val="3"/>
            <w:tcBorders>
              <w:left w:val="nil"/>
            </w:tcBorders>
          </w:tcPr>
          <w:p w14:paraId="78A0E9C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0347E6F" w14:textId="104A69A3" w:rsidR="001E41F3" w:rsidRDefault="00B924DC">
            <w:pPr>
              <w:pStyle w:val="CRCoverPage"/>
              <w:spacing w:after="0"/>
              <w:ind w:left="100"/>
              <w:rPr>
                <w:noProof/>
              </w:rPr>
            </w:pPr>
            <w:r>
              <w:rPr>
                <w:noProof/>
              </w:rPr>
              <w:t>2019-11-02</w:t>
            </w:r>
          </w:p>
        </w:tc>
      </w:tr>
      <w:tr w:rsidR="001E41F3" w14:paraId="603E9F95" w14:textId="77777777" w:rsidTr="00547111">
        <w:tc>
          <w:tcPr>
            <w:tcW w:w="1843" w:type="dxa"/>
            <w:tcBorders>
              <w:left w:val="single" w:sz="4" w:space="0" w:color="auto"/>
            </w:tcBorders>
          </w:tcPr>
          <w:p w14:paraId="118515E6" w14:textId="77777777" w:rsidR="001E41F3" w:rsidRDefault="001E41F3">
            <w:pPr>
              <w:pStyle w:val="CRCoverPage"/>
              <w:spacing w:after="0"/>
              <w:rPr>
                <w:b/>
                <w:i/>
                <w:noProof/>
                <w:sz w:val="8"/>
                <w:szCs w:val="8"/>
              </w:rPr>
            </w:pPr>
          </w:p>
        </w:tc>
        <w:tc>
          <w:tcPr>
            <w:tcW w:w="1986" w:type="dxa"/>
            <w:gridSpan w:val="4"/>
          </w:tcPr>
          <w:p w14:paraId="39A5D0FA" w14:textId="77777777" w:rsidR="001E41F3" w:rsidRDefault="001E41F3">
            <w:pPr>
              <w:pStyle w:val="CRCoverPage"/>
              <w:spacing w:after="0"/>
              <w:rPr>
                <w:noProof/>
                <w:sz w:val="8"/>
                <w:szCs w:val="8"/>
              </w:rPr>
            </w:pPr>
          </w:p>
        </w:tc>
        <w:tc>
          <w:tcPr>
            <w:tcW w:w="2267" w:type="dxa"/>
            <w:gridSpan w:val="2"/>
          </w:tcPr>
          <w:p w14:paraId="294ED80B" w14:textId="77777777" w:rsidR="001E41F3" w:rsidRDefault="001E41F3">
            <w:pPr>
              <w:pStyle w:val="CRCoverPage"/>
              <w:spacing w:after="0"/>
              <w:rPr>
                <w:noProof/>
                <w:sz w:val="8"/>
                <w:szCs w:val="8"/>
              </w:rPr>
            </w:pPr>
          </w:p>
        </w:tc>
        <w:tc>
          <w:tcPr>
            <w:tcW w:w="1417" w:type="dxa"/>
            <w:gridSpan w:val="3"/>
          </w:tcPr>
          <w:p w14:paraId="50C2F3F0" w14:textId="77777777" w:rsidR="001E41F3" w:rsidRDefault="001E41F3">
            <w:pPr>
              <w:pStyle w:val="CRCoverPage"/>
              <w:spacing w:after="0"/>
              <w:rPr>
                <w:noProof/>
                <w:sz w:val="8"/>
                <w:szCs w:val="8"/>
              </w:rPr>
            </w:pPr>
          </w:p>
        </w:tc>
        <w:tc>
          <w:tcPr>
            <w:tcW w:w="2127" w:type="dxa"/>
            <w:tcBorders>
              <w:right w:val="single" w:sz="4" w:space="0" w:color="auto"/>
            </w:tcBorders>
          </w:tcPr>
          <w:p w14:paraId="62152523" w14:textId="77777777" w:rsidR="001E41F3" w:rsidRDefault="001E41F3">
            <w:pPr>
              <w:pStyle w:val="CRCoverPage"/>
              <w:spacing w:after="0"/>
              <w:rPr>
                <w:noProof/>
                <w:sz w:val="8"/>
                <w:szCs w:val="8"/>
              </w:rPr>
            </w:pPr>
          </w:p>
        </w:tc>
      </w:tr>
      <w:tr w:rsidR="001E41F3" w14:paraId="5A4C8486" w14:textId="77777777" w:rsidTr="00547111">
        <w:trPr>
          <w:cantSplit/>
        </w:trPr>
        <w:tc>
          <w:tcPr>
            <w:tcW w:w="1843" w:type="dxa"/>
            <w:tcBorders>
              <w:left w:val="single" w:sz="4" w:space="0" w:color="auto"/>
            </w:tcBorders>
          </w:tcPr>
          <w:p w14:paraId="5D7CF83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E4BFF39" w14:textId="64392FB8" w:rsidR="001E41F3" w:rsidRDefault="00B924DC" w:rsidP="00D24991">
            <w:pPr>
              <w:pStyle w:val="CRCoverPage"/>
              <w:spacing w:after="0"/>
              <w:ind w:left="100" w:right="-609"/>
              <w:rPr>
                <w:b/>
                <w:noProof/>
              </w:rPr>
            </w:pPr>
            <w:r>
              <w:rPr>
                <w:b/>
                <w:noProof/>
              </w:rPr>
              <w:t>F</w:t>
            </w:r>
          </w:p>
        </w:tc>
        <w:tc>
          <w:tcPr>
            <w:tcW w:w="3402" w:type="dxa"/>
            <w:gridSpan w:val="5"/>
            <w:tcBorders>
              <w:left w:val="nil"/>
            </w:tcBorders>
          </w:tcPr>
          <w:p w14:paraId="648AF6FC" w14:textId="77777777" w:rsidR="001E41F3" w:rsidRDefault="001E41F3">
            <w:pPr>
              <w:pStyle w:val="CRCoverPage"/>
              <w:spacing w:after="0"/>
              <w:rPr>
                <w:noProof/>
              </w:rPr>
            </w:pPr>
          </w:p>
        </w:tc>
        <w:tc>
          <w:tcPr>
            <w:tcW w:w="1417" w:type="dxa"/>
            <w:gridSpan w:val="3"/>
            <w:tcBorders>
              <w:left w:val="nil"/>
            </w:tcBorders>
          </w:tcPr>
          <w:p w14:paraId="4232141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63A6BF6" w14:textId="1C1E8458" w:rsidR="001E41F3" w:rsidRDefault="00B924DC">
            <w:pPr>
              <w:pStyle w:val="CRCoverPage"/>
              <w:spacing w:after="0"/>
              <w:ind w:left="100"/>
              <w:rPr>
                <w:noProof/>
              </w:rPr>
            </w:pPr>
            <w:r>
              <w:rPr>
                <w:noProof/>
              </w:rPr>
              <w:t>Rel-16</w:t>
            </w:r>
          </w:p>
        </w:tc>
      </w:tr>
      <w:tr w:rsidR="001E41F3" w14:paraId="03524228" w14:textId="77777777" w:rsidTr="00547111">
        <w:tc>
          <w:tcPr>
            <w:tcW w:w="1843" w:type="dxa"/>
            <w:tcBorders>
              <w:left w:val="single" w:sz="4" w:space="0" w:color="auto"/>
              <w:bottom w:val="single" w:sz="4" w:space="0" w:color="auto"/>
            </w:tcBorders>
          </w:tcPr>
          <w:p w14:paraId="4484DF72" w14:textId="77777777" w:rsidR="001E41F3" w:rsidRDefault="001E41F3">
            <w:pPr>
              <w:pStyle w:val="CRCoverPage"/>
              <w:spacing w:after="0"/>
              <w:rPr>
                <w:b/>
                <w:i/>
                <w:noProof/>
              </w:rPr>
            </w:pPr>
          </w:p>
        </w:tc>
        <w:tc>
          <w:tcPr>
            <w:tcW w:w="4677" w:type="dxa"/>
            <w:gridSpan w:val="8"/>
            <w:tcBorders>
              <w:bottom w:val="single" w:sz="4" w:space="0" w:color="auto"/>
            </w:tcBorders>
          </w:tcPr>
          <w:p w14:paraId="387CFF4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E5AA2C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623B7E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4BB3277" w14:textId="77777777" w:rsidTr="00547111">
        <w:tc>
          <w:tcPr>
            <w:tcW w:w="1843" w:type="dxa"/>
          </w:tcPr>
          <w:p w14:paraId="05C09EF9" w14:textId="77777777" w:rsidR="001E41F3" w:rsidRDefault="001E41F3">
            <w:pPr>
              <w:pStyle w:val="CRCoverPage"/>
              <w:spacing w:after="0"/>
              <w:rPr>
                <w:b/>
                <w:i/>
                <w:noProof/>
                <w:sz w:val="8"/>
                <w:szCs w:val="8"/>
              </w:rPr>
            </w:pPr>
          </w:p>
        </w:tc>
        <w:tc>
          <w:tcPr>
            <w:tcW w:w="7797" w:type="dxa"/>
            <w:gridSpan w:val="10"/>
          </w:tcPr>
          <w:p w14:paraId="499F70E7" w14:textId="77777777" w:rsidR="001E41F3" w:rsidRDefault="001E41F3">
            <w:pPr>
              <w:pStyle w:val="CRCoverPage"/>
              <w:spacing w:after="0"/>
              <w:rPr>
                <w:noProof/>
                <w:sz w:val="8"/>
                <w:szCs w:val="8"/>
              </w:rPr>
            </w:pPr>
          </w:p>
        </w:tc>
      </w:tr>
      <w:tr w:rsidR="001E41F3" w14:paraId="5FA76DA6" w14:textId="77777777" w:rsidTr="00547111">
        <w:tc>
          <w:tcPr>
            <w:tcW w:w="2694" w:type="dxa"/>
            <w:gridSpan w:val="2"/>
            <w:tcBorders>
              <w:top w:val="single" w:sz="4" w:space="0" w:color="auto"/>
              <w:left w:val="single" w:sz="4" w:space="0" w:color="auto"/>
            </w:tcBorders>
          </w:tcPr>
          <w:p w14:paraId="1C8BC0A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8D2222" w14:textId="77777777" w:rsidR="001E41F3" w:rsidRDefault="00393BA7">
            <w:pPr>
              <w:pStyle w:val="CRCoverPage"/>
              <w:spacing w:after="0"/>
              <w:ind w:left="100"/>
              <w:rPr>
                <w:noProof/>
              </w:rPr>
            </w:pPr>
            <w:r>
              <w:rPr>
                <w:noProof/>
              </w:rPr>
              <w:t>According to TS 23.003, the NID includes the “Assignment Model Indication” field. Hence by an SNPN identity, the UE can recognize whether it is a globally unique one or a non-unique one.</w:t>
            </w:r>
          </w:p>
          <w:p w14:paraId="3D99C2FA" w14:textId="77777777" w:rsidR="00393BA7" w:rsidRDefault="00393BA7">
            <w:pPr>
              <w:pStyle w:val="CRCoverPage"/>
              <w:spacing w:after="0"/>
              <w:ind w:left="100"/>
              <w:rPr>
                <w:noProof/>
              </w:rPr>
            </w:pPr>
            <w:r>
              <w:rPr>
                <w:noProof/>
              </w:rPr>
              <w:t>On the other hand, 5GMM cause values#74 and #75 are only applicable in an SNPN with a non-unique or globally unique SNPN identity, repsectively.</w:t>
            </w:r>
          </w:p>
          <w:p w14:paraId="386A435F" w14:textId="2164AB32" w:rsidR="00393BA7" w:rsidRDefault="00393BA7">
            <w:pPr>
              <w:pStyle w:val="CRCoverPage"/>
              <w:spacing w:after="0"/>
              <w:ind w:left="100"/>
              <w:rPr>
                <w:noProof/>
              </w:rPr>
            </w:pPr>
            <w:r>
              <w:rPr>
                <w:noProof/>
              </w:rPr>
              <w:t>Therefore, receiving 5GMM cause values #74 and #75 from an SNPN with a non-unique or globally unique SNPN identity, repsectively, should be considered as an abnormal case.</w:t>
            </w:r>
          </w:p>
        </w:tc>
      </w:tr>
      <w:tr w:rsidR="001E41F3" w14:paraId="683FEF2B" w14:textId="77777777" w:rsidTr="00547111">
        <w:tc>
          <w:tcPr>
            <w:tcW w:w="2694" w:type="dxa"/>
            <w:gridSpan w:val="2"/>
            <w:tcBorders>
              <w:left w:val="single" w:sz="4" w:space="0" w:color="auto"/>
            </w:tcBorders>
          </w:tcPr>
          <w:p w14:paraId="352666D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D44821A" w14:textId="77777777" w:rsidR="001E41F3" w:rsidRDefault="001E41F3">
            <w:pPr>
              <w:pStyle w:val="CRCoverPage"/>
              <w:spacing w:after="0"/>
              <w:rPr>
                <w:noProof/>
                <w:sz w:val="8"/>
                <w:szCs w:val="8"/>
              </w:rPr>
            </w:pPr>
          </w:p>
        </w:tc>
      </w:tr>
      <w:tr w:rsidR="001E41F3" w14:paraId="001AD6CE" w14:textId="77777777" w:rsidTr="00547111">
        <w:tc>
          <w:tcPr>
            <w:tcW w:w="2694" w:type="dxa"/>
            <w:gridSpan w:val="2"/>
            <w:tcBorders>
              <w:left w:val="single" w:sz="4" w:space="0" w:color="auto"/>
            </w:tcBorders>
          </w:tcPr>
          <w:p w14:paraId="77C728A6"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4D895C5" w14:textId="3DE3C8F9" w:rsidR="001E41F3" w:rsidRDefault="00393BA7">
            <w:pPr>
              <w:pStyle w:val="CRCoverPage"/>
              <w:spacing w:after="0"/>
              <w:ind w:left="100"/>
              <w:rPr>
                <w:noProof/>
              </w:rPr>
            </w:pPr>
            <w:r w:rsidRPr="00393BA7">
              <w:rPr>
                <w:noProof/>
              </w:rPr>
              <w:t>5GMM cause #74 received from a cell not belonging to an SNPN or a cell belonging to an SNPN with a globally unique SNPN identity is considered as an abnormal case</w:t>
            </w:r>
            <w:r>
              <w:rPr>
                <w:noProof/>
              </w:rPr>
              <w:t>.</w:t>
            </w:r>
          </w:p>
          <w:p w14:paraId="2E6F54F4" w14:textId="010961A8" w:rsidR="00393BA7" w:rsidRDefault="00393BA7" w:rsidP="00393BA7">
            <w:pPr>
              <w:pStyle w:val="CRCoverPage"/>
              <w:spacing w:after="0"/>
              <w:ind w:left="100"/>
              <w:rPr>
                <w:noProof/>
              </w:rPr>
            </w:pPr>
            <w:r w:rsidRPr="00393BA7">
              <w:rPr>
                <w:noProof/>
              </w:rPr>
              <w:t>5GMM cause #75 received from a cell not belonging to an SNPN or a cell belonging to an SNPN with a non-unique SNPN identity is considered as an abnormal case</w:t>
            </w:r>
            <w:r>
              <w:rPr>
                <w:noProof/>
              </w:rPr>
              <w:t>.</w:t>
            </w:r>
          </w:p>
        </w:tc>
      </w:tr>
      <w:tr w:rsidR="001E41F3" w14:paraId="22320A51" w14:textId="77777777" w:rsidTr="00547111">
        <w:tc>
          <w:tcPr>
            <w:tcW w:w="2694" w:type="dxa"/>
            <w:gridSpan w:val="2"/>
            <w:tcBorders>
              <w:left w:val="single" w:sz="4" w:space="0" w:color="auto"/>
            </w:tcBorders>
          </w:tcPr>
          <w:p w14:paraId="20AF5F3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2E4E501" w14:textId="77777777" w:rsidR="001E41F3" w:rsidRDefault="001E41F3">
            <w:pPr>
              <w:pStyle w:val="CRCoverPage"/>
              <w:spacing w:after="0"/>
              <w:rPr>
                <w:noProof/>
                <w:sz w:val="8"/>
                <w:szCs w:val="8"/>
              </w:rPr>
            </w:pPr>
          </w:p>
        </w:tc>
      </w:tr>
      <w:tr w:rsidR="001E41F3" w14:paraId="0930B0C1" w14:textId="77777777" w:rsidTr="00547111">
        <w:tc>
          <w:tcPr>
            <w:tcW w:w="2694" w:type="dxa"/>
            <w:gridSpan w:val="2"/>
            <w:tcBorders>
              <w:left w:val="single" w:sz="4" w:space="0" w:color="auto"/>
              <w:bottom w:val="single" w:sz="4" w:space="0" w:color="auto"/>
            </w:tcBorders>
          </w:tcPr>
          <w:p w14:paraId="74C28CAF"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69BFC73" w14:textId="1447E268" w:rsidR="001E41F3" w:rsidRDefault="00393BA7">
            <w:pPr>
              <w:pStyle w:val="CRCoverPage"/>
              <w:spacing w:after="0"/>
              <w:ind w:left="100"/>
              <w:rPr>
                <w:noProof/>
              </w:rPr>
            </w:pPr>
            <w:r>
              <w:rPr>
                <w:noProof/>
              </w:rPr>
              <w:t>No abnormal case handling for the abnormal cases identified above.</w:t>
            </w:r>
          </w:p>
        </w:tc>
      </w:tr>
      <w:tr w:rsidR="001E41F3" w14:paraId="39D51CA5" w14:textId="77777777" w:rsidTr="00547111">
        <w:tc>
          <w:tcPr>
            <w:tcW w:w="2694" w:type="dxa"/>
            <w:gridSpan w:val="2"/>
          </w:tcPr>
          <w:p w14:paraId="2BF9A1F3" w14:textId="77777777" w:rsidR="001E41F3" w:rsidRDefault="001E41F3">
            <w:pPr>
              <w:pStyle w:val="CRCoverPage"/>
              <w:spacing w:after="0"/>
              <w:rPr>
                <w:b/>
                <w:i/>
                <w:noProof/>
                <w:sz w:val="8"/>
                <w:szCs w:val="8"/>
              </w:rPr>
            </w:pPr>
          </w:p>
        </w:tc>
        <w:tc>
          <w:tcPr>
            <w:tcW w:w="6946" w:type="dxa"/>
            <w:gridSpan w:val="9"/>
          </w:tcPr>
          <w:p w14:paraId="22C6A5D8" w14:textId="77777777" w:rsidR="001E41F3" w:rsidRDefault="001E41F3">
            <w:pPr>
              <w:pStyle w:val="CRCoverPage"/>
              <w:spacing w:after="0"/>
              <w:rPr>
                <w:noProof/>
                <w:sz w:val="8"/>
                <w:szCs w:val="8"/>
              </w:rPr>
            </w:pPr>
          </w:p>
        </w:tc>
      </w:tr>
      <w:tr w:rsidR="001E41F3" w14:paraId="1258CFE1" w14:textId="77777777" w:rsidTr="00547111">
        <w:tc>
          <w:tcPr>
            <w:tcW w:w="2694" w:type="dxa"/>
            <w:gridSpan w:val="2"/>
            <w:tcBorders>
              <w:top w:val="single" w:sz="4" w:space="0" w:color="auto"/>
              <w:left w:val="single" w:sz="4" w:space="0" w:color="auto"/>
            </w:tcBorders>
          </w:tcPr>
          <w:p w14:paraId="3FB8C33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266761" w14:textId="195171DC" w:rsidR="001E41F3" w:rsidRDefault="00B924DC">
            <w:pPr>
              <w:pStyle w:val="CRCoverPage"/>
              <w:spacing w:after="0"/>
              <w:ind w:left="100"/>
              <w:rPr>
                <w:noProof/>
              </w:rPr>
            </w:pPr>
            <w:r>
              <w:rPr>
                <w:noProof/>
              </w:rPr>
              <w:t>5.5.1.2.5, 5.5.1.3.5, 5.6.1.5</w:t>
            </w:r>
          </w:p>
        </w:tc>
      </w:tr>
      <w:tr w:rsidR="001E41F3" w14:paraId="2C8C66EF" w14:textId="77777777" w:rsidTr="00547111">
        <w:tc>
          <w:tcPr>
            <w:tcW w:w="2694" w:type="dxa"/>
            <w:gridSpan w:val="2"/>
            <w:tcBorders>
              <w:left w:val="single" w:sz="4" w:space="0" w:color="auto"/>
            </w:tcBorders>
          </w:tcPr>
          <w:p w14:paraId="742BA3D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9390BF4" w14:textId="77777777" w:rsidR="001E41F3" w:rsidRDefault="001E41F3">
            <w:pPr>
              <w:pStyle w:val="CRCoverPage"/>
              <w:spacing w:after="0"/>
              <w:rPr>
                <w:noProof/>
                <w:sz w:val="8"/>
                <w:szCs w:val="8"/>
              </w:rPr>
            </w:pPr>
          </w:p>
        </w:tc>
      </w:tr>
      <w:tr w:rsidR="001E41F3" w14:paraId="6FEF93C9" w14:textId="77777777" w:rsidTr="00547111">
        <w:tc>
          <w:tcPr>
            <w:tcW w:w="2694" w:type="dxa"/>
            <w:gridSpan w:val="2"/>
            <w:tcBorders>
              <w:left w:val="single" w:sz="4" w:space="0" w:color="auto"/>
            </w:tcBorders>
          </w:tcPr>
          <w:p w14:paraId="2155A9C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E5E1D2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91BC1C" w14:textId="77777777" w:rsidR="001E41F3" w:rsidRDefault="001E41F3">
            <w:pPr>
              <w:pStyle w:val="CRCoverPage"/>
              <w:spacing w:after="0"/>
              <w:jc w:val="center"/>
              <w:rPr>
                <w:b/>
                <w:caps/>
                <w:noProof/>
              </w:rPr>
            </w:pPr>
            <w:r>
              <w:rPr>
                <w:b/>
                <w:caps/>
                <w:noProof/>
              </w:rPr>
              <w:t>N</w:t>
            </w:r>
          </w:p>
        </w:tc>
        <w:tc>
          <w:tcPr>
            <w:tcW w:w="2977" w:type="dxa"/>
            <w:gridSpan w:val="4"/>
          </w:tcPr>
          <w:p w14:paraId="10EA4EB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DACCCD" w14:textId="77777777" w:rsidR="001E41F3" w:rsidRDefault="001E41F3">
            <w:pPr>
              <w:pStyle w:val="CRCoverPage"/>
              <w:spacing w:after="0"/>
              <w:ind w:left="99"/>
              <w:rPr>
                <w:noProof/>
              </w:rPr>
            </w:pPr>
          </w:p>
        </w:tc>
      </w:tr>
      <w:tr w:rsidR="001E41F3" w14:paraId="74BA5761" w14:textId="77777777" w:rsidTr="00547111">
        <w:tc>
          <w:tcPr>
            <w:tcW w:w="2694" w:type="dxa"/>
            <w:gridSpan w:val="2"/>
            <w:tcBorders>
              <w:left w:val="single" w:sz="4" w:space="0" w:color="auto"/>
            </w:tcBorders>
          </w:tcPr>
          <w:p w14:paraId="5505728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D070C64" w14:textId="4BC18E89" w:rsidR="001E41F3" w:rsidRDefault="00393BA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733B63" w14:textId="0C80FEF4" w:rsidR="001E41F3" w:rsidRDefault="001E41F3">
            <w:pPr>
              <w:pStyle w:val="CRCoverPage"/>
              <w:spacing w:after="0"/>
              <w:jc w:val="center"/>
              <w:rPr>
                <w:b/>
                <w:caps/>
                <w:noProof/>
              </w:rPr>
            </w:pPr>
          </w:p>
        </w:tc>
        <w:tc>
          <w:tcPr>
            <w:tcW w:w="2977" w:type="dxa"/>
            <w:gridSpan w:val="4"/>
          </w:tcPr>
          <w:p w14:paraId="39B9FD6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F3A9030" w14:textId="1266AD95" w:rsidR="001E41F3" w:rsidRDefault="00145D43">
            <w:pPr>
              <w:pStyle w:val="CRCoverPage"/>
              <w:spacing w:after="0"/>
              <w:ind w:left="99"/>
              <w:rPr>
                <w:noProof/>
              </w:rPr>
            </w:pPr>
            <w:r>
              <w:rPr>
                <w:noProof/>
              </w:rPr>
              <w:t>TS</w:t>
            </w:r>
            <w:r w:rsidR="00393BA7">
              <w:rPr>
                <w:noProof/>
              </w:rPr>
              <w:t>/TR</w:t>
            </w:r>
            <w:r>
              <w:rPr>
                <w:noProof/>
              </w:rPr>
              <w:t xml:space="preserve"> ... CR ... </w:t>
            </w:r>
          </w:p>
        </w:tc>
      </w:tr>
      <w:tr w:rsidR="001E41F3" w14:paraId="091D48E4" w14:textId="77777777" w:rsidTr="00547111">
        <w:tc>
          <w:tcPr>
            <w:tcW w:w="2694" w:type="dxa"/>
            <w:gridSpan w:val="2"/>
            <w:tcBorders>
              <w:left w:val="single" w:sz="4" w:space="0" w:color="auto"/>
            </w:tcBorders>
          </w:tcPr>
          <w:p w14:paraId="2BB70B3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83520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2AF130" w14:textId="77777777" w:rsidR="001E41F3" w:rsidRDefault="004E1669">
            <w:pPr>
              <w:pStyle w:val="CRCoverPage"/>
              <w:spacing w:after="0"/>
              <w:jc w:val="center"/>
              <w:rPr>
                <w:b/>
                <w:caps/>
                <w:noProof/>
              </w:rPr>
            </w:pPr>
            <w:r>
              <w:rPr>
                <w:b/>
                <w:caps/>
                <w:noProof/>
              </w:rPr>
              <w:t>X</w:t>
            </w:r>
          </w:p>
        </w:tc>
        <w:tc>
          <w:tcPr>
            <w:tcW w:w="2977" w:type="dxa"/>
            <w:gridSpan w:val="4"/>
          </w:tcPr>
          <w:p w14:paraId="1F73794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BFFA302" w14:textId="77777777" w:rsidR="001E41F3" w:rsidRDefault="00145D43">
            <w:pPr>
              <w:pStyle w:val="CRCoverPage"/>
              <w:spacing w:after="0"/>
              <w:ind w:left="99"/>
              <w:rPr>
                <w:noProof/>
              </w:rPr>
            </w:pPr>
            <w:r>
              <w:rPr>
                <w:noProof/>
              </w:rPr>
              <w:t xml:space="preserve">TS/TR ... CR ... </w:t>
            </w:r>
          </w:p>
        </w:tc>
      </w:tr>
      <w:tr w:rsidR="001E41F3" w14:paraId="61ACD0C6" w14:textId="77777777" w:rsidTr="00547111">
        <w:tc>
          <w:tcPr>
            <w:tcW w:w="2694" w:type="dxa"/>
            <w:gridSpan w:val="2"/>
            <w:tcBorders>
              <w:left w:val="single" w:sz="4" w:space="0" w:color="auto"/>
            </w:tcBorders>
          </w:tcPr>
          <w:p w14:paraId="4381F90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C3BE6E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15DF78" w14:textId="77777777" w:rsidR="001E41F3" w:rsidRDefault="004E1669">
            <w:pPr>
              <w:pStyle w:val="CRCoverPage"/>
              <w:spacing w:after="0"/>
              <w:jc w:val="center"/>
              <w:rPr>
                <w:b/>
                <w:caps/>
                <w:noProof/>
              </w:rPr>
            </w:pPr>
            <w:r>
              <w:rPr>
                <w:b/>
                <w:caps/>
                <w:noProof/>
              </w:rPr>
              <w:t>X</w:t>
            </w:r>
          </w:p>
        </w:tc>
        <w:tc>
          <w:tcPr>
            <w:tcW w:w="2977" w:type="dxa"/>
            <w:gridSpan w:val="4"/>
          </w:tcPr>
          <w:p w14:paraId="4F2AD73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98FEE1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305A943" w14:textId="77777777" w:rsidTr="008863B9">
        <w:tc>
          <w:tcPr>
            <w:tcW w:w="2694" w:type="dxa"/>
            <w:gridSpan w:val="2"/>
            <w:tcBorders>
              <w:left w:val="single" w:sz="4" w:space="0" w:color="auto"/>
            </w:tcBorders>
          </w:tcPr>
          <w:p w14:paraId="3DD22A86" w14:textId="77777777" w:rsidR="001E41F3" w:rsidRDefault="001E41F3">
            <w:pPr>
              <w:pStyle w:val="CRCoverPage"/>
              <w:spacing w:after="0"/>
              <w:rPr>
                <w:b/>
                <w:i/>
                <w:noProof/>
              </w:rPr>
            </w:pPr>
          </w:p>
        </w:tc>
        <w:tc>
          <w:tcPr>
            <w:tcW w:w="6946" w:type="dxa"/>
            <w:gridSpan w:val="9"/>
            <w:tcBorders>
              <w:right w:val="single" w:sz="4" w:space="0" w:color="auto"/>
            </w:tcBorders>
          </w:tcPr>
          <w:p w14:paraId="42B6346A" w14:textId="77777777" w:rsidR="001E41F3" w:rsidRDefault="001E41F3">
            <w:pPr>
              <w:pStyle w:val="CRCoverPage"/>
              <w:spacing w:after="0"/>
              <w:rPr>
                <w:noProof/>
              </w:rPr>
            </w:pPr>
          </w:p>
        </w:tc>
      </w:tr>
      <w:tr w:rsidR="001E41F3" w14:paraId="08632D79" w14:textId="77777777" w:rsidTr="008863B9">
        <w:tc>
          <w:tcPr>
            <w:tcW w:w="2694" w:type="dxa"/>
            <w:gridSpan w:val="2"/>
            <w:tcBorders>
              <w:left w:val="single" w:sz="4" w:space="0" w:color="auto"/>
              <w:bottom w:val="single" w:sz="4" w:space="0" w:color="auto"/>
            </w:tcBorders>
          </w:tcPr>
          <w:p w14:paraId="6B3B589D"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EC360BD" w14:textId="77777777" w:rsidR="001E41F3" w:rsidRDefault="001E41F3">
            <w:pPr>
              <w:pStyle w:val="CRCoverPage"/>
              <w:spacing w:after="0"/>
              <w:ind w:left="100"/>
              <w:rPr>
                <w:noProof/>
              </w:rPr>
            </w:pPr>
          </w:p>
        </w:tc>
      </w:tr>
      <w:tr w:rsidR="008863B9" w:rsidRPr="008863B9" w14:paraId="5A8A5351" w14:textId="77777777" w:rsidTr="008863B9">
        <w:tc>
          <w:tcPr>
            <w:tcW w:w="2694" w:type="dxa"/>
            <w:gridSpan w:val="2"/>
            <w:tcBorders>
              <w:top w:val="single" w:sz="4" w:space="0" w:color="auto"/>
              <w:bottom w:val="single" w:sz="4" w:space="0" w:color="auto"/>
            </w:tcBorders>
          </w:tcPr>
          <w:p w14:paraId="5FD4234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59DD43" w14:textId="77777777" w:rsidR="008863B9" w:rsidRPr="008863B9" w:rsidRDefault="008863B9">
            <w:pPr>
              <w:pStyle w:val="CRCoverPage"/>
              <w:spacing w:after="0"/>
              <w:ind w:left="100"/>
              <w:rPr>
                <w:noProof/>
                <w:sz w:val="8"/>
                <w:szCs w:val="8"/>
              </w:rPr>
            </w:pPr>
          </w:p>
        </w:tc>
      </w:tr>
      <w:tr w:rsidR="008863B9" w14:paraId="01D184B6" w14:textId="77777777" w:rsidTr="008863B9">
        <w:tc>
          <w:tcPr>
            <w:tcW w:w="2694" w:type="dxa"/>
            <w:gridSpan w:val="2"/>
            <w:tcBorders>
              <w:top w:val="single" w:sz="4" w:space="0" w:color="auto"/>
              <w:left w:val="single" w:sz="4" w:space="0" w:color="auto"/>
              <w:bottom w:val="single" w:sz="4" w:space="0" w:color="auto"/>
            </w:tcBorders>
          </w:tcPr>
          <w:p w14:paraId="07AB2D8F"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CFF8657" w14:textId="77777777" w:rsidR="008863B9" w:rsidRDefault="008863B9">
            <w:pPr>
              <w:pStyle w:val="CRCoverPage"/>
              <w:spacing w:after="0"/>
              <w:ind w:left="100"/>
              <w:rPr>
                <w:noProof/>
              </w:rPr>
            </w:pPr>
          </w:p>
        </w:tc>
      </w:tr>
    </w:tbl>
    <w:p w14:paraId="5DDCEA12" w14:textId="77777777" w:rsidR="001E41F3" w:rsidRDefault="001E41F3">
      <w:pPr>
        <w:pStyle w:val="CRCoverPage"/>
        <w:spacing w:after="0"/>
        <w:rPr>
          <w:noProof/>
          <w:sz w:val="8"/>
          <w:szCs w:val="8"/>
        </w:rPr>
      </w:pPr>
    </w:p>
    <w:p w14:paraId="4F16C39F"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375B8760" w14:textId="00E89BDC" w:rsidR="00156C8D" w:rsidRDefault="00156C8D" w:rsidP="00156C8D">
      <w:pPr>
        <w:pStyle w:val="Heading5"/>
      </w:pPr>
      <w:r>
        <w:lastRenderedPageBreak/>
        <w:t>5.5.1.2.5</w:t>
      </w:r>
      <w:r>
        <w:tab/>
        <w:t xml:space="preserve">Initial registration not </w:t>
      </w:r>
      <w:r w:rsidRPr="003168A2">
        <w:t>accepted by the network</w:t>
      </w:r>
    </w:p>
    <w:p w14:paraId="4D6534D5" w14:textId="77777777" w:rsidR="00156C8D" w:rsidRDefault="00156C8D" w:rsidP="00156C8D">
      <w:r w:rsidRPr="00EE56E5">
        <w:t xml:space="preserve">If the </w:t>
      </w:r>
      <w:r>
        <w:t>initial registration</w:t>
      </w:r>
      <w:r w:rsidRPr="00EE56E5">
        <w:t xml:space="preserve"> request 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3EA8A9BE" w14:textId="77777777" w:rsidR="00156C8D" w:rsidRPr="000D00E5" w:rsidRDefault="00156C8D" w:rsidP="00156C8D">
      <w:r w:rsidRPr="003729E7">
        <w:t xml:space="preserve">If the </w:t>
      </w:r>
      <w:r>
        <w:t>initial registration</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back-off timer </w:t>
      </w:r>
      <w:r>
        <w:t>T3346</w:t>
      </w:r>
      <w:r w:rsidRPr="003729E7">
        <w:t>.</w:t>
      </w:r>
    </w:p>
    <w:p w14:paraId="6784BA1C" w14:textId="77777777" w:rsidR="00156C8D" w:rsidRPr="00CC0C94" w:rsidRDefault="00156C8D" w:rsidP="00156C8D">
      <w:r>
        <w:t>Based on operator policy, i</w:t>
      </w:r>
      <w:r w:rsidRPr="00CC0C94">
        <w:t xml:space="preserve">f the </w:t>
      </w:r>
      <w:r>
        <w:t>initial registration</w:t>
      </w:r>
      <w:r w:rsidRPr="00CC0C94">
        <w:t xml:space="preserve"> request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69E4A713" w14:textId="77777777" w:rsidR="00156C8D" w:rsidRPr="00CC0C94" w:rsidRDefault="00156C8D" w:rsidP="00156C8D">
      <w:pPr>
        <w:pStyle w:val="NO"/>
      </w:pPr>
      <w:r w:rsidRPr="00CC0C94">
        <w:t>NOTE</w:t>
      </w:r>
      <w:r>
        <w:t> 1</w:t>
      </w:r>
      <w:r w:rsidRPr="00CC0C94">
        <w:t>:</w:t>
      </w:r>
      <w:r w:rsidRPr="00CC0C94">
        <w:tab/>
      </w:r>
      <w:r>
        <w:t>The network can take into account the UE's S1 mode capability, the EPS</w:t>
      </w:r>
      <w:r w:rsidRPr="00CC0C94">
        <w:t xml:space="preserve"> CIoT network behaviour</w:t>
      </w:r>
      <w:r>
        <w:t xml:space="preserve"> supported by the UE or the EPS</w:t>
      </w:r>
      <w:r w:rsidRPr="00CC0C94">
        <w:t xml:space="preserve"> CIoT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03EA7B1E" w14:textId="77777777" w:rsidR="00156C8D" w:rsidRDefault="00156C8D" w:rsidP="00156C8D">
      <w:r w:rsidRPr="003729E7">
        <w:t xml:space="preserve">If the </w:t>
      </w:r>
      <w:r>
        <w:t>initial registration</w:t>
      </w:r>
      <w:r w:rsidRPr="00EE56E5">
        <w:t xml:space="preserve"> request</w:t>
      </w:r>
      <w:r w:rsidRPr="003729E7">
        <w:t xml:space="preserve"> is rejected due to</w:t>
      </w:r>
      <w:r>
        <w:t xml:space="preserve"> the absence of allowed S-NSSAI(s), the </w:t>
      </w:r>
      <w:r w:rsidRPr="003729E7">
        <w:t xml:space="preserve">network shall set the </w:t>
      </w:r>
      <w:r>
        <w:t>5G</w:t>
      </w:r>
      <w:r w:rsidRPr="003729E7">
        <w:t xml:space="preserve">MM cause value to </w:t>
      </w:r>
      <w:r w:rsidRPr="00DE7413">
        <w:t>#</w:t>
      </w:r>
      <w:r>
        <w:t xml:space="preserve">62 </w:t>
      </w:r>
      <w:r w:rsidRPr="003729E7">
        <w:t>"</w:t>
      </w:r>
      <w:r w:rsidRPr="006C539E">
        <w:t>No network slices available</w:t>
      </w:r>
      <w:r w:rsidRPr="003729E7">
        <w:t>"</w:t>
      </w:r>
      <w:r>
        <w:t>.</w:t>
      </w:r>
    </w:p>
    <w:p w14:paraId="5581E100" w14:textId="77777777" w:rsidR="00156C8D" w:rsidRPr="003168A2" w:rsidRDefault="00156C8D" w:rsidP="00156C8D">
      <w:r>
        <w:t>The UE shall</w:t>
      </w:r>
      <w:r w:rsidRPr="003168A2">
        <w:t xml:space="preserve"> take the following actions depending on the </w:t>
      </w:r>
      <w:r>
        <w:t>5G</w:t>
      </w:r>
      <w:r w:rsidRPr="003168A2">
        <w:t>MM cause value received</w:t>
      </w:r>
      <w:r>
        <w:t xml:space="preserve"> in the REGISTRATION REJECT message</w:t>
      </w:r>
      <w:r w:rsidRPr="003168A2">
        <w:t>.</w:t>
      </w:r>
    </w:p>
    <w:p w14:paraId="72A19231" w14:textId="77777777" w:rsidR="00156C8D" w:rsidRPr="003168A2" w:rsidRDefault="00156C8D" w:rsidP="00156C8D">
      <w:pPr>
        <w:pStyle w:val="B1"/>
      </w:pPr>
      <w:r w:rsidRPr="003168A2">
        <w:t>#3</w:t>
      </w:r>
      <w:r w:rsidRPr="003168A2">
        <w:tab/>
        <w:t>(Illegal UE);</w:t>
      </w:r>
      <w:r>
        <w:t xml:space="preserve"> or</w:t>
      </w:r>
    </w:p>
    <w:p w14:paraId="3B724FCC" w14:textId="77777777" w:rsidR="00156C8D" w:rsidRPr="003168A2" w:rsidRDefault="00156C8D" w:rsidP="00156C8D">
      <w:pPr>
        <w:pStyle w:val="B1"/>
      </w:pPr>
      <w:r w:rsidRPr="003168A2">
        <w:t>#6</w:t>
      </w:r>
      <w:r w:rsidRPr="003168A2">
        <w:tab/>
        <w:t>(Illegal ME)</w:t>
      </w:r>
      <w:r>
        <w:t>.</w:t>
      </w:r>
    </w:p>
    <w:p w14:paraId="2B6C1176" w14:textId="77777777" w:rsidR="00156C8D" w:rsidRDefault="00156C8D" w:rsidP="00156C8D">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 The UE shall con</w:t>
      </w:r>
      <w:r>
        <w:t>sider the USIM as invalid for 5G</w:t>
      </w:r>
      <w:r w:rsidRPr="003168A2">
        <w:t>S services until switching off or the UICC containing the USIM is removed</w:t>
      </w:r>
      <w:r w:rsidRPr="00905406">
        <w:t xml:space="preserve"> </w:t>
      </w:r>
      <w:r>
        <w:t>or the UE shall consider the entry of the "list of subscriber data" with the SNPN identity of the current SNPN as invalid until the UE is switched off or the entry is updated</w:t>
      </w:r>
      <w:r w:rsidRPr="003168A2">
        <w:t>.</w:t>
      </w:r>
      <w:r>
        <w:t xml:space="preserve"> The UE shall </w:t>
      </w:r>
      <w:r w:rsidRPr="003168A2">
        <w:t>delete the list of equivalent PLMNs</w:t>
      </w:r>
      <w:r>
        <w:t xml:space="preserve"> (if any)</w:t>
      </w:r>
      <w:r w:rsidRPr="008977A5">
        <w:t xml:space="preserve"> </w:t>
      </w:r>
      <w:r>
        <w:t>and</w:t>
      </w:r>
      <w:r w:rsidRPr="003168A2">
        <w:t xml:space="preserve"> </w:t>
      </w:r>
      <w:r>
        <w:t>enter the state 5G</w:t>
      </w:r>
      <w:r w:rsidRPr="003168A2">
        <w:t>MM-DEREGISTERED.</w:t>
      </w:r>
      <w:r>
        <w:t xml:space="preserve"> </w:t>
      </w:r>
      <w:r w:rsidRPr="00CC0C94">
        <w:t>If the message has been successfully integrity checked by the</w:t>
      </w:r>
      <w:r>
        <w:t xml:space="preserve"> NAS</w:t>
      </w:r>
      <w:r w:rsidRPr="00CC0C94">
        <w:t xml:space="preserve">, then the </w:t>
      </w:r>
      <w:r w:rsidRPr="00CC0C94">
        <w:rPr>
          <w:lang w:eastAsia="zh-CN"/>
        </w:rPr>
        <w:t>UE</w:t>
      </w:r>
      <w:r w:rsidRPr="00CC0C94">
        <w:t xml:space="preserve"> shall set</w:t>
      </w:r>
      <w:r>
        <w:t>:</w:t>
      </w:r>
    </w:p>
    <w:p w14:paraId="6BE6B93A" w14:textId="77777777" w:rsidR="00156C8D" w:rsidRDefault="00156C8D" w:rsidP="00156C8D">
      <w:pPr>
        <w:pStyle w:val="B2"/>
      </w:pPr>
      <w:r>
        <w:t>1)</w:t>
      </w:r>
      <w:r>
        <w:tab/>
        <w:t>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"SIM/</w:t>
      </w:r>
      <w:r w:rsidRPr="00CC0C94">
        <w:t xml:space="preserve">USIM considered invalid for </w:t>
      </w:r>
      <w:r>
        <w:t>5GS</w:t>
      </w:r>
      <w:r w:rsidRPr="00CC0C94">
        <w:t xml:space="preserve"> services</w:t>
      </w:r>
      <w:r>
        <w:t xml:space="preserve"> over non-3GPP access</w:t>
      </w:r>
      <w:r w:rsidRPr="00CC0C94">
        <w:t>"</w:t>
      </w:r>
      <w:r>
        <w:t xml:space="preserve"> events in case of PLMN; or </w:t>
      </w:r>
    </w:p>
    <w:p w14:paraId="0D5CCC5A" w14:textId="77777777" w:rsidR="00156C8D" w:rsidRDefault="00156C8D" w:rsidP="00156C8D">
      <w:pPr>
        <w:pStyle w:val="B2"/>
      </w:pPr>
      <w:r>
        <w:t>2)</w:t>
      </w:r>
      <w:r>
        <w:tab/>
        <w:t>the counter for "the entry for the current SNPN considered invalid for 3GPP access" events in case of SNPN;</w:t>
      </w:r>
    </w:p>
    <w:p w14:paraId="3C1849EC" w14:textId="77777777" w:rsidR="00156C8D" w:rsidRPr="003168A2" w:rsidRDefault="00156C8D" w:rsidP="00156C8D">
      <w:pPr>
        <w:pStyle w:val="B2"/>
      </w:pPr>
      <w:r>
        <w:rPr>
          <w:lang w:eastAsia="zh-CN"/>
        </w:rPr>
        <w:tab/>
      </w:r>
      <w:r w:rsidRPr="00CC0C94">
        <w:rPr>
          <w:rFonts w:hint="eastAsia"/>
          <w:lang w:eastAsia="zh-CN"/>
        </w:rPr>
        <w:t xml:space="preserve">to </w:t>
      </w:r>
      <w:r w:rsidRPr="00CC0C94">
        <w:rPr>
          <w:lang w:eastAsia="zh-CN"/>
        </w:rPr>
        <w:t>UE</w:t>
      </w:r>
      <w:r w:rsidRPr="00CC0C94">
        <w:t xml:space="preserve"> implementation-specific maximum value.</w:t>
      </w:r>
    </w:p>
    <w:p w14:paraId="0AD8C98A" w14:textId="77777777" w:rsidR="00156C8D" w:rsidRDefault="00156C8D" w:rsidP="00156C8D">
      <w:pPr>
        <w:pStyle w:val="B1"/>
      </w:pPr>
      <w:r w:rsidRPr="003168A2">
        <w:tab/>
        <w:t xml:space="preserve">If </w:t>
      </w:r>
      <w:r>
        <w:t xml:space="preserve">the </w:t>
      </w:r>
      <w:r w:rsidRPr="00CC0C94">
        <w:t xml:space="preserve">message </w:t>
      </w:r>
      <w:r>
        <w:t xml:space="preserve">was received via 3GPP access and 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TAI list </w:t>
      </w:r>
      <w:r>
        <w:t>and e</w:t>
      </w:r>
      <w:r w:rsidRPr="003168A2">
        <w:t>KSI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39B86EB4" w14:textId="77777777" w:rsidR="00156C8D" w:rsidRDefault="00156C8D" w:rsidP="00156C8D">
      <w:pPr>
        <w:pStyle w:val="B1"/>
      </w:pPr>
      <w:r>
        <w:tab/>
      </w:r>
      <w:r w:rsidRPr="00F81CC4">
        <w:t xml:space="preserve">If </w:t>
      </w:r>
      <w:r>
        <w:t xml:space="preserve">the </w:t>
      </w:r>
      <w:r w:rsidRPr="00CC0C94">
        <w:t>message has been successfully integrity checked by the</w:t>
      </w:r>
      <w:r>
        <w:t xml:space="preserve"> </w:t>
      </w:r>
      <w:r w:rsidRPr="00CC0C94">
        <w:t>NAS</w:t>
      </w:r>
      <w:r>
        <w:t xml:space="preserve">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the other</w:t>
      </w:r>
      <w:r w:rsidRPr="00F81CC4">
        <w:t xml:space="preserve">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p>
    <w:p w14:paraId="737BB260" w14:textId="77777777" w:rsidR="00156C8D" w:rsidRPr="003168A2" w:rsidRDefault="00156C8D" w:rsidP="00156C8D">
      <w:pPr>
        <w:pStyle w:val="B1"/>
      </w:pPr>
      <w:r w:rsidRPr="003168A2">
        <w:t>#</w:t>
      </w:r>
      <w:r>
        <w:t>7</w:t>
      </w:r>
      <w:r>
        <w:tab/>
      </w:r>
      <w:r w:rsidRPr="003168A2">
        <w:t>(</w:t>
      </w:r>
      <w:r>
        <w:t>5G</w:t>
      </w:r>
      <w:r w:rsidRPr="003168A2">
        <w:t>S services not allowed)</w:t>
      </w:r>
      <w:r>
        <w:t>.</w:t>
      </w:r>
    </w:p>
    <w:p w14:paraId="6B76F58C" w14:textId="77777777" w:rsidR="00156C8D" w:rsidRDefault="00156C8D" w:rsidP="00156C8D">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 The UE shall con</w:t>
      </w:r>
      <w:r>
        <w:t>sider the USIM as invalid for 5G</w:t>
      </w:r>
      <w:r w:rsidRPr="003168A2">
        <w:t>S services until switching off or the UICC containing the USIM is removed</w:t>
      </w:r>
      <w:r>
        <w:t xml:space="preserve"> </w:t>
      </w:r>
      <w:r w:rsidRPr="00650E05">
        <w:t>or the UE shall consider the entry of the "list of subscriber data" with the SNPN identity of the current SNPN as invalid</w:t>
      </w:r>
      <w:r>
        <w:t xml:space="preserve"> for 5GS services</w:t>
      </w:r>
      <w:r w:rsidRPr="00650E05">
        <w:t xml:space="preserve"> until the UE is switched off or the entry is </w:t>
      </w:r>
      <w:r>
        <w:t>updated</w:t>
      </w:r>
      <w:r w:rsidRPr="003168A2">
        <w:t>.</w:t>
      </w:r>
      <w:r>
        <w:t xml:space="preserve"> The UE shall enter the state 5G</w:t>
      </w:r>
      <w:r w:rsidRPr="003168A2">
        <w:t>MM-DEREGISTERED.</w:t>
      </w:r>
      <w:r>
        <w:t xml:space="preserve"> </w:t>
      </w:r>
      <w:r w:rsidRPr="00CC0C94">
        <w:t xml:space="preserve">If the message has been successfully integrity checked by the NAS, then the </w:t>
      </w:r>
      <w:r w:rsidRPr="00CC0C94">
        <w:rPr>
          <w:lang w:eastAsia="zh-CN"/>
        </w:rPr>
        <w:t>UE</w:t>
      </w:r>
      <w:r w:rsidRPr="00CC0C94">
        <w:t xml:space="preserve"> shall set</w:t>
      </w:r>
      <w:r>
        <w:t>:</w:t>
      </w:r>
    </w:p>
    <w:p w14:paraId="4DB6F29F" w14:textId="77777777" w:rsidR="00156C8D" w:rsidRDefault="00156C8D" w:rsidP="00156C8D">
      <w:pPr>
        <w:pStyle w:val="B2"/>
      </w:pPr>
      <w:r>
        <w:t>1)</w:t>
      </w:r>
      <w:r>
        <w:tab/>
        <w:t>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"SIM/</w:t>
      </w:r>
      <w:r w:rsidRPr="00CC0C94">
        <w:t xml:space="preserve">USIM considered invalid for </w:t>
      </w:r>
      <w:r>
        <w:t>5GS</w:t>
      </w:r>
      <w:r w:rsidRPr="00CC0C94">
        <w:t xml:space="preserve"> services</w:t>
      </w:r>
      <w:r>
        <w:t xml:space="preserve"> over non-3GPP access</w:t>
      </w:r>
      <w:r w:rsidRPr="00CC0C94">
        <w:t>"</w:t>
      </w:r>
      <w:r>
        <w:t xml:space="preserve">  events; or </w:t>
      </w:r>
    </w:p>
    <w:p w14:paraId="7E8693DA" w14:textId="77777777" w:rsidR="00156C8D" w:rsidRDefault="00156C8D" w:rsidP="00156C8D">
      <w:pPr>
        <w:pStyle w:val="B2"/>
      </w:pPr>
      <w:r>
        <w:t>2)</w:t>
      </w:r>
      <w:r>
        <w:tab/>
        <w:t>the counter for "the entry for the current SNPN considered invalid for 3GPP access</w:t>
      </w:r>
      <w:r w:rsidRPr="00CC0C94">
        <w:t>" events</w:t>
      </w:r>
      <w:r>
        <w:t>;</w:t>
      </w:r>
    </w:p>
    <w:p w14:paraId="0BE30716" w14:textId="77777777" w:rsidR="00156C8D" w:rsidRPr="003168A2" w:rsidRDefault="00156C8D" w:rsidP="00156C8D">
      <w:pPr>
        <w:pStyle w:val="B1"/>
      </w:pPr>
      <w:r>
        <w:lastRenderedPageBreak/>
        <w:tab/>
      </w:r>
      <w:r w:rsidRPr="00CC0C94">
        <w:rPr>
          <w:rFonts w:hint="eastAsia"/>
          <w:lang w:eastAsia="zh-CN"/>
        </w:rPr>
        <w:t xml:space="preserve">to </w:t>
      </w:r>
      <w:r w:rsidRPr="00CC0C94">
        <w:rPr>
          <w:lang w:eastAsia="zh-CN"/>
        </w:rPr>
        <w:t>UE</w:t>
      </w:r>
      <w:r w:rsidRPr="00CC0C94">
        <w:t xml:space="preserve"> implementation-specific maximum value.</w:t>
      </w:r>
    </w:p>
    <w:p w14:paraId="1F939842" w14:textId="77777777" w:rsidR="00156C8D" w:rsidRDefault="00156C8D" w:rsidP="00156C8D">
      <w:pPr>
        <w:pStyle w:val="B1"/>
      </w:pPr>
      <w:r w:rsidRPr="003168A2">
        <w:tab/>
        <w:t xml:space="preserve">If </w:t>
      </w:r>
      <w:r>
        <w:t xml:space="preserve">the </w:t>
      </w:r>
      <w:r w:rsidRPr="00863B84">
        <w:t xml:space="preserve">message was received via 3GPP access and </w:t>
      </w:r>
      <w:r>
        <w:t xml:space="preserve">the UE is operating in single-registration mode, the UE shall handle the </w:t>
      </w:r>
      <w:r w:rsidRPr="007E6407">
        <w:t>EMM parameters</w:t>
      </w:r>
      <w:r w:rsidRPr="00A57942">
        <w:t xml:space="preserve"> EMM state</w:t>
      </w:r>
      <w:r>
        <w:t xml:space="preserve">, </w:t>
      </w:r>
      <w:r w:rsidRPr="007E6407">
        <w:t xml:space="preserve">EPS update status, </w:t>
      </w:r>
      <w:r>
        <w:t>4G-</w:t>
      </w:r>
      <w:r w:rsidRPr="003168A2">
        <w:t xml:space="preserve">GUTI, TAI list and </w:t>
      </w:r>
      <w:r>
        <w:t>e</w:t>
      </w:r>
      <w:r w:rsidRPr="003168A2">
        <w:t>KSI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 xml:space="preserve">value. </w:t>
      </w:r>
    </w:p>
    <w:p w14:paraId="7C44D777" w14:textId="77777777" w:rsidR="00156C8D" w:rsidRPr="003049C6" w:rsidRDefault="00156C8D" w:rsidP="00156C8D">
      <w:pPr>
        <w:pStyle w:val="B1"/>
      </w:pPr>
      <w:r>
        <w:tab/>
      </w:r>
      <w:r w:rsidRPr="00F81CC4">
        <w:t xml:space="preserve">If </w:t>
      </w:r>
      <w:r>
        <w:t xml:space="preserve">the </w:t>
      </w:r>
      <w:r w:rsidRPr="00863B84">
        <w:t xml:space="preserve">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780AF8F9" w14:textId="77777777" w:rsidR="00156C8D" w:rsidRDefault="00156C8D" w:rsidP="00156C8D">
      <w:pPr>
        <w:pStyle w:val="B1"/>
      </w:pPr>
      <w:r>
        <w:t>#11</w:t>
      </w:r>
      <w:r>
        <w:tab/>
        <w:t>(PLMN not allowed).</w:t>
      </w:r>
    </w:p>
    <w:p w14:paraId="57FE5554" w14:textId="77777777" w:rsidR="00156C8D" w:rsidRDefault="00156C8D" w:rsidP="00156C8D">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531C4E82" w14:textId="77777777" w:rsidR="00156C8D" w:rsidRDefault="00156C8D" w:rsidP="00156C8D">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delete the list of equivalent PLMNs</w:t>
      </w:r>
      <w:r w:rsidRPr="008977A5">
        <w:t xml:space="preserve"> </w:t>
      </w:r>
      <w:r>
        <w:t>and</w:t>
      </w:r>
      <w:r w:rsidRPr="003168A2">
        <w:t xml:space="preserve"> </w:t>
      </w:r>
      <w:r>
        <w:t>reset the registration</w:t>
      </w:r>
      <w:r w:rsidRPr="003168A2">
        <w:t xml:space="preserve"> attempt counter</w:t>
      </w:r>
      <w:r>
        <w:t xml:space="preserve"> and </w:t>
      </w:r>
      <w:r w:rsidRPr="003168A2">
        <w:t>store the PLMN identity in the "forbidden PLMN list"</w:t>
      </w:r>
      <w:r>
        <w:t xml:space="preserve">. </w:t>
      </w:r>
      <w:r w:rsidRPr="003168A2">
        <w:t xml:space="preserve">The UE shall </w:t>
      </w:r>
      <w:r w:rsidRPr="002A653A">
        <w:t xml:space="preserve">enter state </w:t>
      </w:r>
      <w:r>
        <w:t>5G</w:t>
      </w:r>
      <w:r w:rsidRPr="002A653A">
        <w:t>MM-DEREGISTERED.PLMN-SEARCH</w:t>
      </w:r>
      <w:r>
        <w:t xml:space="preserve"> and </w:t>
      </w:r>
      <w:r w:rsidRPr="003168A2">
        <w:t>perform a PLMN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14:paraId="7FFCA6A4" w14:textId="77777777" w:rsidR="00156C8D" w:rsidRDefault="00156C8D" w:rsidP="00156C8D">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handle </w:t>
      </w:r>
      <w:r w:rsidRPr="00A57942">
        <w:t xml:space="preserve">the </w:t>
      </w:r>
      <w:r w:rsidRPr="007E6407">
        <w:t>EMM parameters</w:t>
      </w:r>
      <w:r w:rsidRPr="00A57942">
        <w:t xml:space="preserve"> EMM state, EPS update status, </w:t>
      </w:r>
      <w:r>
        <w:t>4G-</w:t>
      </w:r>
      <w:r w:rsidRPr="003168A2">
        <w:t xml:space="preserve">GUTI, </w:t>
      </w:r>
      <w:r>
        <w:t>TAI list,</w:t>
      </w:r>
      <w:r w:rsidRPr="003168A2">
        <w:t xml:space="preserve"> </w:t>
      </w:r>
      <w:r>
        <w:t>e</w:t>
      </w:r>
      <w:r w:rsidRPr="003168A2">
        <w:t>KSI</w:t>
      </w:r>
      <w:r>
        <w:t xml:space="preserve"> and </w:t>
      </w:r>
      <w:r w:rsidRPr="00A57942">
        <w:t>attach attempt counter</w:t>
      </w:r>
      <w:r>
        <w:t xml:space="preserve"> as specified in </w:t>
      </w:r>
      <w:r w:rsidRPr="003168A2">
        <w:t>3GPP TS 24.</w:t>
      </w:r>
      <w:r>
        <w:t>301</w:t>
      </w:r>
      <w:r w:rsidRPr="003168A2">
        <w:t> [1</w:t>
      </w:r>
      <w:r>
        <w:t>5</w:t>
      </w:r>
      <w:r w:rsidRPr="003168A2">
        <w:t xml:space="preserve">] for the case when the </w:t>
      </w:r>
      <w:r>
        <w:t>EPS attach r</w:t>
      </w:r>
      <w:r w:rsidRPr="003168A2">
        <w:t xml:space="preserve">equest procedure is rejected with </w:t>
      </w:r>
      <w:r>
        <w:t xml:space="preserve">the EMM </w:t>
      </w:r>
      <w:r w:rsidRPr="003168A2">
        <w:t xml:space="preserve">cause </w:t>
      </w:r>
      <w:r>
        <w:t xml:space="preserve">with the same </w:t>
      </w:r>
      <w:r w:rsidRPr="003168A2">
        <w:t>value</w:t>
      </w:r>
      <w:r>
        <w:t>.</w:t>
      </w:r>
    </w:p>
    <w:p w14:paraId="1A91E47B" w14:textId="77777777" w:rsidR="00156C8D" w:rsidRDefault="00156C8D" w:rsidP="00156C8D">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69F702BF" w14:textId="77777777" w:rsidR="00156C8D" w:rsidRPr="003168A2" w:rsidRDefault="00156C8D" w:rsidP="00156C8D">
      <w:pPr>
        <w:pStyle w:val="B1"/>
      </w:pPr>
      <w:r w:rsidRPr="003168A2">
        <w:t>#12</w:t>
      </w:r>
      <w:r w:rsidRPr="003168A2">
        <w:tab/>
        <w:t>(Tracking area not allowed)</w:t>
      </w:r>
      <w:r>
        <w:t>.</w:t>
      </w:r>
    </w:p>
    <w:p w14:paraId="44313ED7" w14:textId="77777777" w:rsidR="00156C8D" w:rsidRDefault="00156C8D" w:rsidP="00156C8D">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p>
    <w:p w14:paraId="304495B3" w14:textId="77777777" w:rsidR="00156C8D" w:rsidRDefault="00156C8D" w:rsidP="00156C8D">
      <w:pPr>
        <w:pStyle w:val="B1"/>
      </w:pPr>
      <w:r>
        <w:tab/>
        <w:t xml:space="preserve">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p>
    <w:p w14:paraId="522FB477" w14:textId="77777777" w:rsidR="00156C8D" w:rsidRDefault="00156C8D" w:rsidP="00156C8D">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GUTI, TAI list</w:t>
      </w:r>
      <w:r>
        <w:t>,</w:t>
      </w:r>
      <w:r w:rsidRPr="003168A2">
        <w:t xml:space="preserve"> </w:t>
      </w:r>
      <w:r>
        <w:t>e</w:t>
      </w:r>
      <w:r w:rsidRPr="003168A2">
        <w:t xml:space="preserve">KSI </w:t>
      </w:r>
      <w:r>
        <w:t xml:space="preserve">and </w:t>
      </w:r>
      <w:r w:rsidRPr="00A57942">
        <w:t>attach attempt counter</w:t>
      </w:r>
      <w:r>
        <w:t xml:space="preserve"> </w:t>
      </w:r>
      <w:r w:rsidRPr="003168A2">
        <w:t>as specified in 3GPP TS 24.</w:t>
      </w:r>
      <w:r>
        <w:t>301</w:t>
      </w:r>
      <w:r w:rsidRPr="003168A2">
        <w:t> [1</w:t>
      </w:r>
      <w:r>
        <w:t>5</w:t>
      </w:r>
      <w:r w:rsidRPr="003168A2">
        <w:t>] for the case when the</w:t>
      </w:r>
      <w:r>
        <w:t xml:space="preserve"> EPS</w:t>
      </w:r>
      <w:r w:rsidRPr="003168A2">
        <w:t xml:space="preserve"> </w:t>
      </w:r>
      <w:r>
        <w:t xml:space="preserve">attach </w:t>
      </w:r>
      <w:r w:rsidRPr="003168A2">
        <w:t xml:space="preserve">request procedure is rejected with </w:t>
      </w:r>
      <w:r>
        <w:t xml:space="preserve">the EMM </w:t>
      </w:r>
      <w:r w:rsidRPr="003168A2">
        <w:t xml:space="preserve">cause </w:t>
      </w:r>
      <w:r>
        <w:t xml:space="preserve">with the same </w:t>
      </w:r>
      <w:r w:rsidRPr="003168A2">
        <w:t>value.</w:t>
      </w:r>
    </w:p>
    <w:p w14:paraId="0B2B1B2A" w14:textId="77777777" w:rsidR="00156C8D" w:rsidRPr="003168A2" w:rsidRDefault="00156C8D" w:rsidP="00156C8D">
      <w:pPr>
        <w:pStyle w:val="B1"/>
      </w:pPr>
      <w:r w:rsidRPr="003168A2">
        <w:t>#13</w:t>
      </w:r>
      <w:r w:rsidRPr="003168A2">
        <w:tab/>
        <w:t>(Roaming not allowed in this tracking area)</w:t>
      </w:r>
      <w:r>
        <w:t>.</w:t>
      </w:r>
    </w:p>
    <w:p w14:paraId="0FBDDD3F" w14:textId="77777777" w:rsidR="00156C8D" w:rsidRDefault="00156C8D" w:rsidP="00156C8D">
      <w:pPr>
        <w:pStyle w:val="B1"/>
      </w:pPr>
      <w:r>
        <w:tab/>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Additionally, the UE shall delete the list of equivalent PLMNs</w:t>
      </w:r>
      <w:r>
        <w:t xml:space="preserve"> (if available)</w:t>
      </w:r>
      <w:r w:rsidRPr="008977A5">
        <w:t xml:space="preserve"> </w:t>
      </w:r>
      <w:r>
        <w:t>and</w:t>
      </w:r>
      <w:r w:rsidRPr="003168A2">
        <w:t xml:space="preserve"> </w:t>
      </w:r>
      <w:r>
        <w:t>reset the registration</w:t>
      </w:r>
      <w:r w:rsidRPr="003168A2">
        <w:t xml:space="preserve"> attempt counter.</w:t>
      </w:r>
    </w:p>
    <w:p w14:paraId="01DD7C34" w14:textId="77777777" w:rsidR="00156C8D" w:rsidRDefault="00156C8D" w:rsidP="00156C8D">
      <w:pPr>
        <w:pStyle w:val="B1"/>
      </w:pPr>
      <w:r>
        <w:tab/>
        <w:t xml:space="preserve">The </w:t>
      </w:r>
      <w:r w:rsidRPr="003168A2">
        <w:t>UE shall store the current TAI in the list of "</w:t>
      </w:r>
      <w:r>
        <w:t xml:space="preserve">5GS </w:t>
      </w:r>
      <w:r w:rsidRPr="003168A2">
        <w:t>forbidden tracking areas for r</w:t>
      </w:r>
      <w:r>
        <w:t>oaming</w:t>
      </w:r>
      <w:r w:rsidRPr="003168A2">
        <w:t>"</w:t>
      </w:r>
      <w:r w:rsidRPr="00460020">
        <w:t xml:space="preserve"> </w:t>
      </w:r>
      <w:r>
        <w:t>and enter the state 5G</w:t>
      </w:r>
      <w:r w:rsidRPr="002A653A">
        <w:t>MM-DEREGISTERED.LIMITED-SERVICE</w:t>
      </w:r>
      <w:r>
        <w:t xml:space="preserve"> or optionally 5G</w:t>
      </w:r>
      <w:r w:rsidRPr="002A653A">
        <w:t>MM-DEREGISTERED.PLMN-SEARCH.</w:t>
      </w:r>
    </w:p>
    <w:p w14:paraId="28F280DA" w14:textId="77777777" w:rsidR="00156C8D" w:rsidRDefault="00156C8D" w:rsidP="00156C8D">
      <w:pPr>
        <w:pStyle w:val="B1"/>
      </w:pPr>
      <w:r>
        <w:tab/>
      </w:r>
      <w:r w:rsidRPr="000B7FA0">
        <w:t xml:space="preserve">If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Otherwise t</w:t>
      </w:r>
      <w:r w:rsidRPr="003168A2">
        <w:t>he UE shall perform a PLMN selection</w:t>
      </w:r>
      <w:r>
        <w:t xml:space="preserve"> or SNPN selection</w:t>
      </w:r>
      <w:r w:rsidRPr="003168A2">
        <w:t xml:space="preserve"> according to 3GPP TS 23.122 [</w:t>
      </w:r>
      <w:r>
        <w:t>5</w:t>
      </w:r>
      <w:r w:rsidRPr="003168A2">
        <w:t>].</w:t>
      </w:r>
    </w:p>
    <w:p w14:paraId="7A45FA3E" w14:textId="77777777" w:rsidR="00156C8D" w:rsidRDefault="00156C8D" w:rsidP="00156C8D">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GUTI, TAI list</w:t>
      </w:r>
      <w:r>
        <w:t>,</w:t>
      </w:r>
      <w:r w:rsidRPr="003168A2">
        <w:t xml:space="preserve"> </w:t>
      </w:r>
      <w:r>
        <w:t>e</w:t>
      </w:r>
      <w:r w:rsidRPr="003168A2">
        <w:t xml:space="preserve">KSI </w:t>
      </w:r>
      <w:r>
        <w:t xml:space="preserve">and </w:t>
      </w:r>
      <w:r w:rsidRPr="00A57942">
        <w:t>attach attempt counter</w:t>
      </w:r>
      <w:r>
        <w:t xml:space="preserve"> </w:t>
      </w:r>
      <w:r w:rsidRPr="003168A2">
        <w:t>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699E2591" w14:textId="77777777" w:rsidR="00156C8D" w:rsidRPr="003168A2" w:rsidRDefault="00156C8D" w:rsidP="00156C8D">
      <w:pPr>
        <w:pStyle w:val="B1"/>
      </w:pPr>
      <w:r w:rsidRPr="003168A2">
        <w:lastRenderedPageBreak/>
        <w:t>#15</w:t>
      </w:r>
      <w:r w:rsidRPr="003168A2">
        <w:tab/>
        <w:t>(No suitable cells in tracking area);</w:t>
      </w:r>
    </w:p>
    <w:p w14:paraId="73140E0E" w14:textId="77777777" w:rsidR="00156C8D" w:rsidRPr="003168A2" w:rsidRDefault="00156C8D" w:rsidP="00156C8D">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r>
        <w:t>ng</w:t>
      </w:r>
      <w:r w:rsidRPr="003168A2">
        <w:t xml:space="preserve">KSI. Additionally, the UE shall reset the </w:t>
      </w:r>
      <w:r>
        <w:t>registration attempt</w:t>
      </w:r>
      <w:r w:rsidRPr="003168A2">
        <w:t xml:space="preserve"> counter.</w:t>
      </w:r>
    </w:p>
    <w:p w14:paraId="636C1BE1" w14:textId="77777777" w:rsidR="00156C8D" w:rsidRDefault="00156C8D" w:rsidP="00156C8D">
      <w:pPr>
        <w:pStyle w:val="B1"/>
      </w:pPr>
      <w:r w:rsidRPr="003168A2">
        <w:tab/>
      </w:r>
      <w:r>
        <w:t>T</w:t>
      </w:r>
      <w:r w:rsidRPr="003168A2">
        <w:t>he UE shall</w:t>
      </w:r>
      <w:r>
        <w:t xml:space="preserve"> </w:t>
      </w:r>
      <w:r w:rsidRPr="003168A2">
        <w:t>store the current TAI in the list of "</w:t>
      </w:r>
      <w:r>
        <w:t xml:space="preserve">5GS </w:t>
      </w:r>
      <w:r w:rsidRPr="003168A2">
        <w:t>forbidden tracking areas for roaming"</w:t>
      </w:r>
      <w:r w:rsidRPr="00715063">
        <w:t xml:space="preserve"> </w:t>
      </w:r>
      <w:r w:rsidRPr="002A653A">
        <w:t xml:space="preserve">and enter the state </w:t>
      </w:r>
      <w:r>
        <w:t>5G</w:t>
      </w:r>
      <w:r w:rsidRPr="002A653A">
        <w:t>MM-DEREGISTERED.LIMITED-SERVICE</w:t>
      </w:r>
      <w:r>
        <w:t>. The UE shall search for a suitable cell in another tracking area according to 3GPP TS 38.304 [28].</w:t>
      </w:r>
    </w:p>
    <w:p w14:paraId="45767D0D" w14:textId="77777777" w:rsidR="00156C8D" w:rsidRDefault="00156C8D" w:rsidP="00156C8D">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r>
        <w:t>e</w:t>
      </w:r>
      <w:r w:rsidRPr="003168A2">
        <w:t>KSI</w:t>
      </w:r>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6DA82E4B" w14:textId="77777777" w:rsidR="00156C8D" w:rsidRDefault="00156C8D" w:rsidP="00156C8D">
      <w:pPr>
        <w:pStyle w:val="B1"/>
      </w:pPr>
      <w:r>
        <w:t>#22</w:t>
      </w:r>
      <w:r>
        <w:tab/>
        <w:t>(Congestion).</w:t>
      </w:r>
    </w:p>
    <w:p w14:paraId="6804D387" w14:textId="77777777" w:rsidR="00156C8D" w:rsidRDefault="00156C8D" w:rsidP="00156C8D">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5.5.1.2.7</w:t>
      </w:r>
      <w:r w:rsidRPr="007D5838">
        <w:t>.</w:t>
      </w:r>
    </w:p>
    <w:p w14:paraId="1C33CB9F" w14:textId="77777777" w:rsidR="00156C8D" w:rsidRDefault="00156C8D" w:rsidP="00156C8D">
      <w:pPr>
        <w:pStyle w:val="B1"/>
      </w:pPr>
      <w:r w:rsidRPr="003168A2">
        <w:tab/>
        <w:t xml:space="preserve">The </w:t>
      </w:r>
      <w:r>
        <w:t>UE shall abort the initial registration procedure</w:t>
      </w:r>
      <w:r>
        <w:rPr>
          <w:rFonts w:hint="eastAsia"/>
        </w:rPr>
        <w:t>,</w:t>
      </w:r>
      <w:bookmarkStart w:id="3" w:name="OLE_LINK32"/>
      <w:r>
        <w:rPr>
          <w:rFonts w:hint="eastAsia"/>
        </w:rPr>
        <w:t xml:space="preserve"> </w:t>
      </w:r>
      <w:r w:rsidRPr="003168A2">
        <w:t xml:space="preserve">set the </w:t>
      </w:r>
      <w:r>
        <w:rPr>
          <w:rFonts w:hint="eastAsia"/>
        </w:rPr>
        <w:t>5G</w:t>
      </w:r>
      <w:r>
        <w:t xml:space="preserve">S update status to </w:t>
      </w:r>
      <w:r>
        <w:rPr>
          <w:rFonts w:hint="eastAsia"/>
        </w:rPr>
        <w:t>5</w:t>
      </w:r>
      <w:r w:rsidRPr="003168A2">
        <w:t>U2 NOT UPDATED</w:t>
      </w:r>
      <w:bookmarkEnd w:id="3"/>
      <w:r w:rsidRPr="003168A2">
        <w:t xml:space="preserve"> </w:t>
      </w:r>
      <w:r>
        <w:t>and enter state 5GMM-</w:t>
      </w:r>
      <w:r w:rsidRPr="003168A2">
        <w:t>DEREGISTERED.ATTEMPTING-</w:t>
      </w:r>
      <w:r>
        <w:t>REGISTRATION</w:t>
      </w:r>
      <w:r w:rsidRPr="003168A2">
        <w:t>.</w:t>
      </w:r>
    </w:p>
    <w:p w14:paraId="0A17439E" w14:textId="77777777" w:rsidR="00156C8D" w:rsidRDefault="00156C8D" w:rsidP="00156C8D">
      <w:pPr>
        <w:pStyle w:val="B1"/>
      </w:pPr>
      <w:r>
        <w:tab/>
        <w:t>The UE shall stop timer T3346 if it is running.</w:t>
      </w:r>
    </w:p>
    <w:p w14:paraId="3989C85C" w14:textId="77777777" w:rsidR="00156C8D" w:rsidRDefault="00156C8D" w:rsidP="00156C8D">
      <w:pPr>
        <w:pStyle w:val="B1"/>
      </w:pPr>
      <w:r>
        <w:tab/>
        <w:t xml:space="preserve">If the REGISTRATION REJECT message </w:t>
      </w:r>
      <w:r>
        <w:rPr>
          <w:rFonts w:hint="eastAsia"/>
        </w:rPr>
        <w:t>is</w:t>
      </w:r>
      <w:r>
        <w:t xml:space="preserve"> integrity protected, the UE shall start timer T3346</w:t>
      </w:r>
      <w:r w:rsidRPr="003168A2">
        <w:t xml:space="preserve"> </w:t>
      </w:r>
      <w:r>
        <w:t>with the value provided in the T3346 value IE.</w:t>
      </w:r>
    </w:p>
    <w:p w14:paraId="75D84198" w14:textId="77777777" w:rsidR="00156C8D" w:rsidRPr="003168A2" w:rsidRDefault="00156C8D" w:rsidP="00156C8D">
      <w:pPr>
        <w:pStyle w:val="B1"/>
      </w:pPr>
      <w:r>
        <w:tab/>
        <w:t xml:space="preserve">If the REGISTRATION REJECT message </w:t>
      </w:r>
      <w:r>
        <w:rPr>
          <w:rFonts w:hint="eastAsia"/>
        </w:rPr>
        <w:t>is</w:t>
      </w:r>
      <w:r>
        <w:t xml:space="preserve"> not integrity protected, the UE shall start timer T3346</w:t>
      </w:r>
      <w:r>
        <w:rPr>
          <w:rFonts w:hint="eastAsia"/>
        </w:rPr>
        <w:t xml:space="preserve"> with </w:t>
      </w:r>
      <w:r>
        <w:t>a random value from the</w:t>
      </w:r>
      <w:r>
        <w:rPr>
          <w:rFonts w:hint="eastAsia"/>
        </w:rPr>
        <w:t xml:space="preserve"> default </w:t>
      </w:r>
      <w:r>
        <w:t xml:space="preserve">range specified in </w:t>
      </w:r>
      <w:r w:rsidRPr="007F5164">
        <w:t>3GPP TS 24.008 [</w:t>
      </w:r>
      <w:r>
        <w:t>12</w:t>
      </w:r>
      <w:r w:rsidRPr="007F5164">
        <w:t>]</w:t>
      </w:r>
      <w:r>
        <w:t>.</w:t>
      </w:r>
    </w:p>
    <w:p w14:paraId="04594BB3" w14:textId="77777777" w:rsidR="00156C8D" w:rsidRPr="000D00E5" w:rsidRDefault="00156C8D" w:rsidP="00156C8D">
      <w:pPr>
        <w:pStyle w:val="B1"/>
      </w:pPr>
      <w:r>
        <w:tab/>
      </w:r>
      <w:r w:rsidRPr="003168A2">
        <w:t xml:space="preserve">The UE stays in the current serving cell and applies the normal cell reselection process. The </w:t>
      </w:r>
      <w:r>
        <w:t>initial registration</w:t>
      </w:r>
      <w:r w:rsidRPr="003168A2">
        <w:t xml:space="preserve"> procedure is started</w:t>
      </w:r>
      <w:r>
        <w:t xml:space="preserve"> if still needed</w:t>
      </w:r>
      <w:r w:rsidRPr="003168A2">
        <w:t xml:space="preserve"> when </w:t>
      </w:r>
      <w:r>
        <w:t>timer T3346 expires or is stopped</w:t>
      </w:r>
      <w:r w:rsidRPr="003168A2">
        <w:t>.</w:t>
      </w:r>
    </w:p>
    <w:p w14:paraId="70B9BFA8" w14:textId="77777777" w:rsidR="00156C8D" w:rsidRDefault="00156C8D" w:rsidP="00156C8D">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20FA81A0" w14:textId="77777777" w:rsidR="00156C8D" w:rsidRPr="003168A2" w:rsidRDefault="00156C8D" w:rsidP="00156C8D">
      <w:pPr>
        <w:pStyle w:val="B1"/>
      </w:pPr>
      <w:r w:rsidRPr="003168A2">
        <w:t>#</w:t>
      </w:r>
      <w:r>
        <w:t>27</w:t>
      </w:r>
      <w:r w:rsidRPr="003168A2">
        <w:rPr>
          <w:rFonts w:hint="eastAsia"/>
          <w:lang w:eastAsia="ko-KR"/>
        </w:rPr>
        <w:tab/>
      </w:r>
      <w:r>
        <w:t>(N1 mode not allowed</w:t>
      </w:r>
      <w:r w:rsidRPr="003168A2">
        <w:t>)</w:t>
      </w:r>
      <w:r>
        <w:t>.</w:t>
      </w:r>
    </w:p>
    <w:p w14:paraId="454B98B0" w14:textId="77777777" w:rsidR="00156C8D" w:rsidRDefault="00156C8D" w:rsidP="00156C8D">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r>
        <w:t xml:space="preserve"> and shall enter the state 5GMM-NULL. </w:t>
      </w:r>
      <w:r w:rsidRPr="00032AEB">
        <w:t>If the message has been successfully integrity checked by the NAS</w:t>
      </w:r>
      <w:r>
        <w:t>, the UE shall set</w:t>
      </w:r>
      <w:r w:rsidRPr="00032AEB">
        <w:t xml:space="preserve"> </w:t>
      </w:r>
      <w:r>
        <w:t xml:space="preserve">the </w:t>
      </w:r>
      <w:r w:rsidRPr="00032AEB">
        <w:t xml:space="preserve">PLMN-specific </w:t>
      </w:r>
      <w:r>
        <w:t xml:space="preserve">N1 mode </w:t>
      </w:r>
      <w:r w:rsidRPr="00032AEB">
        <w:t xml:space="preserve">attempt counter </w:t>
      </w:r>
      <w:r w:rsidRPr="007D516E">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or the SNPN-specific attempt counter for 3GPP access for the current SNPN</w:t>
      </w:r>
      <w:r w:rsidRPr="00032AEB">
        <w:t xml:space="preserve"> to the UE implementation-specific maximum value.</w:t>
      </w:r>
    </w:p>
    <w:p w14:paraId="002D6F4F" w14:textId="77777777" w:rsidR="00156C8D" w:rsidRPr="001640F4" w:rsidRDefault="00156C8D" w:rsidP="00156C8D">
      <w:pPr>
        <w:pStyle w:val="B1"/>
        <w:rPr>
          <w:rFonts w:eastAsia="맑은 고딕"/>
          <w:lang w:val="en-US" w:eastAsia="ko-KR"/>
        </w:rPr>
      </w:pPr>
      <w:r w:rsidRPr="003168A2">
        <w:tab/>
      </w:r>
      <w:r>
        <w:t xml:space="preserve">If the </w:t>
      </w:r>
      <w:r w:rsidRPr="00863B84">
        <w:t>message has been successfully integrity checked by the NAS</w:t>
      </w:r>
      <w:r>
        <w:t xml:space="preserve">, </w:t>
      </w:r>
      <w:r>
        <w:rPr>
          <w:rFonts w:eastAsia="맑은 고딕"/>
          <w:lang w:val="en-US" w:eastAsia="ko-KR"/>
        </w:rPr>
        <w:t>t</w:t>
      </w:r>
      <w:r w:rsidRPr="001640F4">
        <w:rPr>
          <w:rFonts w:eastAsia="맑은 고딕"/>
          <w:lang w:val="en-US" w:eastAsia="ko-KR"/>
        </w:rPr>
        <w:t>he UE shall disable the N1 mode capabilit</w:t>
      </w:r>
      <w:r>
        <w:rPr>
          <w:rFonts w:eastAsia="맑은 고딕"/>
          <w:lang w:val="en-US" w:eastAsia="ko-KR"/>
        </w:rPr>
        <w:t>y</w:t>
      </w:r>
      <w:r>
        <w:t xml:space="preserve"> for both 3GPP access and non-3GPP access (see subclause 4.9)</w:t>
      </w:r>
      <w:r>
        <w:rPr>
          <w:rFonts w:eastAsia="맑은 고딕"/>
          <w:lang w:val="en-US" w:eastAsia="ko-KR"/>
        </w:rPr>
        <w:t>.</w:t>
      </w:r>
    </w:p>
    <w:p w14:paraId="6A13D53B" w14:textId="77777777" w:rsidR="00156C8D" w:rsidRDefault="00156C8D" w:rsidP="00156C8D">
      <w:pPr>
        <w:pStyle w:val="B1"/>
      </w:pPr>
      <w:r>
        <w:t>#72</w:t>
      </w:r>
      <w:r>
        <w:rPr>
          <w:lang w:eastAsia="ko-KR"/>
        </w:rPr>
        <w:tab/>
      </w:r>
      <w:r>
        <w:t>(</w:t>
      </w:r>
      <w:r w:rsidRPr="00391150">
        <w:t>Non-3GPP access to 5GCN not allowed</w:t>
      </w:r>
      <w:r>
        <w:t>).</w:t>
      </w:r>
    </w:p>
    <w:p w14:paraId="15E826BB" w14:textId="77777777" w:rsidR="00156C8D" w:rsidRDefault="00156C8D" w:rsidP="00156C8D">
      <w:pPr>
        <w:pStyle w:val="B1"/>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r w:rsidRPr="00032AEB">
        <w:t xml:space="preserve"> </w:t>
      </w:r>
      <w:r>
        <w:t>the</w:t>
      </w:r>
      <w:r w:rsidRPr="00CC0C94">
        <w:t xml:space="preserve"> PLMN-specific </w:t>
      </w:r>
      <w:r>
        <w:t xml:space="preserve">N1 mode </w:t>
      </w:r>
      <w:r w:rsidRPr="00CC0C94">
        <w:t xml:space="preserve">attempt counter </w:t>
      </w:r>
      <w:r>
        <w:t xml:space="preserve">for non-3GPP access </w:t>
      </w:r>
      <w:r w:rsidRPr="00032AEB">
        <w:t>for that PLMN to the UE implementation-specific maximum value.</w:t>
      </w:r>
    </w:p>
    <w:p w14:paraId="0622A430" w14:textId="77777777" w:rsidR="00156C8D" w:rsidRDefault="00156C8D" w:rsidP="00156C8D">
      <w:pPr>
        <w:pStyle w:val="NO"/>
        <w:rPr>
          <w:lang w:eastAsia="ja-JP"/>
        </w:rPr>
      </w:pPr>
      <w:r>
        <w:t>NOTE 2:</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7A016727" w14:textId="77777777" w:rsidR="00156C8D" w:rsidRPr="00270D6F" w:rsidRDefault="00156C8D" w:rsidP="00156C8D">
      <w:pPr>
        <w:pStyle w:val="B1"/>
      </w:pPr>
      <w:r>
        <w:tab/>
        <w:t>The UE shall disable the N1 mode capability for non-3GPP access (see subclause 4.9.3).</w:t>
      </w:r>
    </w:p>
    <w:p w14:paraId="22DF3955" w14:textId="77777777" w:rsidR="00156C8D" w:rsidRDefault="00156C8D" w:rsidP="00156C8D">
      <w:pPr>
        <w:pStyle w:val="B1"/>
        <w:rPr>
          <w:noProof/>
        </w:rPr>
      </w:pPr>
      <w:r>
        <w:rPr>
          <w:noProof/>
        </w:rPr>
        <w:lastRenderedPageBreak/>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68A73696" w14:textId="77777777" w:rsidR="00156C8D" w:rsidRPr="003168A2" w:rsidRDefault="00156C8D" w:rsidP="00156C8D">
      <w:pPr>
        <w:pStyle w:val="B1"/>
        <w:rPr>
          <w:noProof/>
        </w:rPr>
      </w:pPr>
      <w:r>
        <w:tab/>
        <w:t>If received over 3GPP access the cause shall be considered as an abnormal case and the behaviour of the UE for this case is specified in subclause 5.5.1.2.7</w:t>
      </w:r>
      <w:r w:rsidRPr="007D5838">
        <w:t>.</w:t>
      </w:r>
    </w:p>
    <w:p w14:paraId="71E607FC" w14:textId="77777777" w:rsidR="00156C8D" w:rsidRDefault="00156C8D" w:rsidP="00156C8D">
      <w:pPr>
        <w:pStyle w:val="B1"/>
      </w:pPr>
      <w:r>
        <w:t>#73</w:t>
      </w:r>
      <w:r>
        <w:rPr>
          <w:lang w:eastAsia="ko-KR"/>
        </w:rPr>
        <w:tab/>
      </w:r>
      <w:r>
        <w:t>(Serving network not authorized).</w:t>
      </w:r>
    </w:p>
    <w:p w14:paraId="20CD332E" w14:textId="77777777" w:rsidR="00156C8D" w:rsidRDefault="00156C8D" w:rsidP="00156C8D">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7B311D16" w14:textId="77777777" w:rsidR="00156C8D" w:rsidRDefault="00156C8D" w:rsidP="00156C8D">
      <w:pPr>
        <w:pStyle w:val="B1"/>
        <w:rPr>
          <w:rFonts w:eastAsia="맑은 고딕"/>
        </w:rPr>
      </w:pPr>
      <w:r>
        <w:tab/>
      </w:r>
      <w:r w:rsidRPr="008C353D">
        <w:t>The UE shall set the 5GS update status to 5U2 NOT UPDATED</w:t>
      </w:r>
      <w:r>
        <w:t xml:space="preserve">, reset the registration attempt counter, store the PLMN identity in the "forbidden PLMN list" </w:t>
      </w:r>
      <w:r w:rsidRPr="008C353D">
        <w:t>and enter state 5GMM-DEREGISTERED.PLMN-SEARCH in order to perform a PLMN selection</w:t>
      </w:r>
      <w:r>
        <w:t xml:space="preserve"> according to 3GPP TS 23.122 [5].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2635C9BB" w14:textId="77777777" w:rsidR="00156C8D" w:rsidRPr="003168A2" w:rsidRDefault="00156C8D" w:rsidP="00156C8D">
      <w:pPr>
        <w:pStyle w:val="B1"/>
      </w:pPr>
      <w:r w:rsidRPr="003168A2">
        <w:t>#</w:t>
      </w:r>
      <w:r>
        <w:t>74</w:t>
      </w:r>
      <w:r w:rsidRPr="003168A2">
        <w:rPr>
          <w:rFonts w:hint="eastAsia"/>
          <w:lang w:eastAsia="ko-KR"/>
        </w:rPr>
        <w:tab/>
      </w:r>
      <w:r>
        <w:t>(Temporarily not authorized for this SNPN</w:t>
      </w:r>
      <w:r w:rsidRPr="003168A2">
        <w:t>)</w:t>
      </w:r>
      <w:r>
        <w:t>.</w:t>
      </w:r>
    </w:p>
    <w:p w14:paraId="7888E4C5" w14:textId="77777777" w:rsidR="00156C8D" w:rsidRDefault="00156C8D" w:rsidP="00156C8D">
      <w:pPr>
        <w:pStyle w:val="B1"/>
      </w:pPr>
      <w:r>
        <w:tab/>
        <w:t>5G</w:t>
      </w:r>
      <w:r w:rsidRPr="005A0C70">
        <w:t>MM cause #</w:t>
      </w:r>
      <w:r>
        <w:t xml:space="preserve">74 </w:t>
      </w:r>
      <w:r w:rsidRPr="005A0C70">
        <w:t>is only applicable when received from a</w:t>
      </w:r>
      <w:r>
        <w:t xml:space="preserve"> cell belonging to an SNPN</w:t>
      </w:r>
      <w:ins w:id="4" w:author="Won, Sung (Nokia - KR/Seoul)" w:date="2019-10-23T16:16:00Z">
        <w:r>
          <w:t xml:space="preserve"> with a non-unique SNPN identity</w:t>
        </w:r>
      </w:ins>
      <w:r w:rsidRPr="005A0C70">
        <w:t xml:space="preserve">. </w:t>
      </w:r>
      <w:r>
        <w:t>5G</w:t>
      </w:r>
      <w:r w:rsidRPr="005A0C70">
        <w:t>MM cause #</w:t>
      </w:r>
      <w:r>
        <w:t>74</w:t>
      </w:r>
      <w:r w:rsidRPr="005A0C70">
        <w:t xml:space="preserve"> received from a</w:t>
      </w:r>
      <w:r>
        <w:t xml:space="preserve"> cell not belonging to an SNPN</w:t>
      </w:r>
      <w:ins w:id="5" w:author="Won, Sung (Nokia - KR/Seoul)" w:date="2019-10-23T16:16:00Z">
        <w:r>
          <w:t xml:space="preserve"> or </w:t>
        </w:r>
      </w:ins>
      <w:ins w:id="6" w:author="Won, Sung (Nokia - KR/Seoul)" w:date="2019-10-23T16:19:00Z">
        <w:r>
          <w:t xml:space="preserve">a cell </w:t>
        </w:r>
      </w:ins>
      <w:ins w:id="7" w:author="Won, Sung (Nokia - KR/Seoul)" w:date="2019-10-23T16:16:00Z">
        <w:r>
          <w:t>belonging to an SNPN with a globally unique SNPN identity</w:t>
        </w:r>
      </w:ins>
      <w:r w:rsidRPr="005A0C70">
        <w:t xml:space="preserve"> is considered as an abnormal case and the behaviour of the UE is specified in subclause</w:t>
      </w:r>
      <w:r w:rsidRPr="003168A2">
        <w:t> </w:t>
      </w:r>
      <w:r w:rsidRPr="005A0C70">
        <w:t>5.5.1.2.</w:t>
      </w:r>
      <w:r>
        <w:t>7</w:t>
      </w:r>
    </w:p>
    <w:p w14:paraId="36BD519A" w14:textId="77777777" w:rsidR="00156C8D" w:rsidRPr="00CC0C94" w:rsidRDefault="00156C8D" w:rsidP="00156C8D">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 </w:t>
      </w:r>
      <w:r w:rsidRPr="00032AEB">
        <w:t xml:space="preserve">for </w:t>
      </w:r>
      <w:r>
        <w:t>the current</w:t>
      </w:r>
      <w:r w:rsidRPr="00032AEB">
        <w:t xml:space="preserve"> </w:t>
      </w:r>
      <w:r>
        <w:t>SNPN</w:t>
      </w:r>
      <w:r w:rsidRPr="00032AEB">
        <w:t xml:space="preserve"> to the UE implementation-specific maximum value.</w:t>
      </w:r>
    </w:p>
    <w:p w14:paraId="17F05A7D" w14:textId="77777777" w:rsidR="00156C8D" w:rsidRDefault="00156C8D" w:rsidP="00156C8D">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7ACC2335" w14:textId="77777777" w:rsidR="00156C8D" w:rsidRPr="003168A2" w:rsidRDefault="00156C8D" w:rsidP="00156C8D">
      <w:pPr>
        <w:pStyle w:val="B1"/>
      </w:pPr>
      <w:r w:rsidRPr="003168A2">
        <w:t>#</w:t>
      </w:r>
      <w:r>
        <w:t>75</w:t>
      </w:r>
      <w:r w:rsidRPr="003168A2">
        <w:rPr>
          <w:rFonts w:hint="eastAsia"/>
          <w:lang w:eastAsia="ko-KR"/>
        </w:rPr>
        <w:tab/>
      </w:r>
      <w:r>
        <w:t>(Permanently not authorized for this SNPN</w:t>
      </w:r>
      <w:r w:rsidRPr="003168A2">
        <w:t>)</w:t>
      </w:r>
      <w:r>
        <w:t>.</w:t>
      </w:r>
    </w:p>
    <w:p w14:paraId="046F9222" w14:textId="77777777" w:rsidR="00156C8D" w:rsidRDefault="00156C8D" w:rsidP="00156C8D">
      <w:pPr>
        <w:pStyle w:val="B1"/>
      </w:pPr>
      <w:r>
        <w:tab/>
        <w:t>5G</w:t>
      </w:r>
      <w:r w:rsidRPr="005A0C70">
        <w:t>MM cause #</w:t>
      </w:r>
      <w:r>
        <w:t xml:space="preserve">75 </w:t>
      </w:r>
      <w:r w:rsidRPr="005A0C70">
        <w:t>is only applicable when received from a</w:t>
      </w:r>
      <w:r>
        <w:t xml:space="preserve"> cell belonging to an SNPN</w:t>
      </w:r>
      <w:ins w:id="8" w:author="Won, Sung (Nokia - KR/Seoul)" w:date="2019-10-23T16:16:00Z">
        <w:r>
          <w:t xml:space="preserve"> with a globally unique SNPN identity</w:t>
        </w:r>
      </w:ins>
      <w:r w:rsidRPr="005A0C70">
        <w:t xml:space="preserve">. </w:t>
      </w:r>
      <w:r>
        <w:t>5G</w:t>
      </w:r>
      <w:r w:rsidRPr="005A0C70">
        <w:t>MM cause #</w:t>
      </w:r>
      <w:r>
        <w:t>75</w:t>
      </w:r>
      <w:r w:rsidRPr="005A0C70">
        <w:t xml:space="preserve"> received from a</w:t>
      </w:r>
      <w:r>
        <w:t xml:space="preserve"> cell not belonging to an SNPN</w:t>
      </w:r>
      <w:ins w:id="9" w:author="Won, Sung (Nokia - KR/Seoul)" w:date="2019-10-23T16:16:00Z">
        <w:r>
          <w:t xml:space="preserve"> or </w:t>
        </w:r>
      </w:ins>
      <w:ins w:id="10" w:author="Won, Sung (Nokia - KR/Seoul)" w:date="2019-10-23T16:19:00Z">
        <w:r>
          <w:t xml:space="preserve">a cell </w:t>
        </w:r>
      </w:ins>
      <w:ins w:id="11" w:author="Won, Sung (Nokia - KR/Seoul)" w:date="2019-10-23T16:16:00Z">
        <w:r>
          <w:t>bel</w:t>
        </w:r>
      </w:ins>
      <w:ins w:id="12" w:author="Won, Sung (Nokia - KR/Seoul)" w:date="2019-10-23T16:17:00Z">
        <w:r>
          <w:t>onging to an SNPN with a non-unique SNPN identity</w:t>
        </w:r>
      </w:ins>
      <w:r w:rsidRPr="005A0C70">
        <w:t xml:space="preserve"> is considered as an abnormal case and the behaviour of the UE is specified in subclause</w:t>
      </w:r>
      <w:r w:rsidRPr="003168A2">
        <w:t> </w:t>
      </w:r>
      <w:r w:rsidRPr="005A0C70">
        <w:t>5.5.1.2.</w:t>
      </w:r>
      <w:r>
        <w:t>7</w:t>
      </w:r>
    </w:p>
    <w:p w14:paraId="4745C8CA" w14:textId="77777777" w:rsidR="00156C8D" w:rsidRPr="00CC0C94" w:rsidRDefault="00156C8D" w:rsidP="00156C8D">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 </w:t>
      </w:r>
      <w:r w:rsidRPr="00032AEB">
        <w:t xml:space="preserve">for </w:t>
      </w:r>
      <w:r>
        <w:t>the current</w:t>
      </w:r>
      <w:r w:rsidRPr="00032AEB">
        <w:t xml:space="preserve"> </w:t>
      </w:r>
      <w:r>
        <w:t>SNPN</w:t>
      </w:r>
      <w:r w:rsidRPr="00032AEB">
        <w:t xml:space="preserve"> to the UE implementation-specific maximum value.</w:t>
      </w:r>
    </w:p>
    <w:p w14:paraId="5B34CE30" w14:textId="77777777" w:rsidR="00156C8D" w:rsidRDefault="00156C8D" w:rsidP="00156C8D">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13D6FB5B" w14:textId="77777777" w:rsidR="00156C8D" w:rsidRPr="003168A2" w:rsidRDefault="00156C8D" w:rsidP="00156C8D">
      <w:pPr>
        <w:pStyle w:val="B1"/>
      </w:pPr>
      <w:r>
        <w:t>#31</w:t>
      </w:r>
      <w:r w:rsidRPr="003168A2">
        <w:tab/>
        <w:t>(</w:t>
      </w:r>
      <w:r>
        <w:t>Redirection to EPC required</w:t>
      </w:r>
      <w:r w:rsidRPr="003168A2">
        <w:t>);</w:t>
      </w:r>
    </w:p>
    <w:p w14:paraId="39758576" w14:textId="77777777" w:rsidR="00156C8D" w:rsidRPr="003168A2" w:rsidRDefault="00156C8D" w:rsidP="00156C8D">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r>
        <w:t>ng</w:t>
      </w:r>
      <w:r w:rsidRPr="003168A2">
        <w:t xml:space="preserve">KSI. Additionally, the UE shall reset the </w:t>
      </w:r>
      <w:r>
        <w:t>registration attempt</w:t>
      </w:r>
      <w:r w:rsidRPr="003168A2">
        <w:t xml:space="preserve"> counter</w:t>
      </w:r>
      <w:r>
        <w:t xml:space="preserve"> and </w:t>
      </w:r>
      <w:r w:rsidRPr="002A653A">
        <w:t xml:space="preserve">enter </w:t>
      </w:r>
      <w:r>
        <w:t xml:space="preserve">the </w:t>
      </w:r>
      <w:r w:rsidRPr="002A653A">
        <w:t xml:space="preserve">state </w:t>
      </w:r>
      <w:r>
        <w:t>5G</w:t>
      </w:r>
      <w:r w:rsidRPr="002A653A">
        <w:t>MM-DEREGISTERED</w:t>
      </w:r>
      <w:r w:rsidRPr="003168A2">
        <w:t>.</w:t>
      </w:r>
    </w:p>
    <w:p w14:paraId="6C8DCA91" w14:textId="77777777" w:rsidR="00156C8D" w:rsidRDefault="00156C8D" w:rsidP="00156C8D">
      <w:pPr>
        <w:pStyle w:val="B1"/>
        <w:rPr>
          <w:lang w:eastAsia="ko-KR"/>
        </w:rPr>
      </w:pPr>
      <w:r w:rsidRPr="003168A2">
        <w:tab/>
      </w:r>
      <w:r>
        <w:rPr>
          <w:rFonts w:eastAsia="맑은 고딕"/>
          <w:lang w:val="en-US" w:eastAsia="ko-KR"/>
        </w:rPr>
        <w:t>T</w:t>
      </w:r>
      <w:r w:rsidRPr="001640F4">
        <w:rPr>
          <w:rFonts w:eastAsia="맑은 고딕"/>
          <w:lang w:val="en-US" w:eastAsia="ko-KR"/>
        </w:rPr>
        <w:t>he UE</w:t>
      </w:r>
      <w:r>
        <w:rPr>
          <w:rFonts w:eastAsia="맑은 고딕"/>
          <w:lang w:val="en-US" w:eastAsia="ko-KR"/>
        </w:rPr>
        <w:t xml:space="preserve"> </w:t>
      </w:r>
      <w:r w:rsidRPr="001640F4">
        <w:rPr>
          <w:rFonts w:eastAsia="맑은 고딕"/>
          <w:lang w:val="en-US" w:eastAsia="ko-KR"/>
        </w:rPr>
        <w:t>shall</w:t>
      </w:r>
      <w:r>
        <w:rPr>
          <w:lang w:eastAsia="ko-KR"/>
        </w:rPr>
        <w:t xml:space="preserve"> 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343550">
        <w:rPr>
          <w:rFonts w:eastAsia="맑은 고딕"/>
          <w:lang w:val="en-US" w:eastAsia="ko-KR"/>
        </w:rPr>
        <w:t xml:space="preserve"> </w:t>
      </w:r>
      <w:r>
        <w:rPr>
          <w:rFonts w:eastAsia="맑은 고딕"/>
          <w:lang w:val="en-US" w:eastAsia="ko-KR"/>
        </w:rPr>
        <w:t xml:space="preserve">and </w:t>
      </w:r>
      <w:r w:rsidRPr="001640F4">
        <w:rPr>
          <w:rFonts w:eastAsia="맑은 고딕"/>
          <w:lang w:val="en-US" w:eastAsia="ko-KR"/>
        </w:rPr>
        <w:t>disable the N1 mode capabilit</w:t>
      </w:r>
      <w:r>
        <w:rPr>
          <w:rFonts w:eastAsia="맑은 고딕"/>
          <w:lang w:val="en-US" w:eastAsia="ko-KR"/>
        </w:rPr>
        <w:t>y</w:t>
      </w:r>
      <w:r>
        <w:t xml:space="preserve"> for 3GPP access (see subclause 4.9.2)</w:t>
      </w:r>
      <w:r>
        <w:rPr>
          <w:lang w:eastAsia="ko-KR"/>
        </w:rPr>
        <w:t>.</w:t>
      </w:r>
    </w:p>
    <w:p w14:paraId="16A1208D" w14:textId="77777777" w:rsidR="00156C8D" w:rsidRDefault="00156C8D" w:rsidP="00156C8D">
      <w:pPr>
        <w:pStyle w:val="B1"/>
      </w:pPr>
      <w:r w:rsidRPr="003168A2">
        <w:lastRenderedPageBreak/>
        <w:tab/>
        <w:t xml:space="preserve">If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r>
        <w:t>e</w:t>
      </w:r>
      <w:r w:rsidRPr="003168A2">
        <w:t>KSI</w:t>
      </w:r>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procedure is rejected with </w:t>
      </w:r>
      <w:r>
        <w:t xml:space="preserve">the EMM </w:t>
      </w:r>
      <w:r w:rsidRPr="003168A2">
        <w:t xml:space="preserve">cause </w:t>
      </w:r>
      <w:r>
        <w:t xml:space="preserve">with the same </w:t>
      </w:r>
      <w:r w:rsidRPr="003168A2">
        <w:t>value.</w:t>
      </w:r>
    </w:p>
    <w:p w14:paraId="3E6A8F13" w14:textId="77777777" w:rsidR="00156C8D" w:rsidRDefault="00156C8D" w:rsidP="00156C8D">
      <w:pPr>
        <w:pStyle w:val="B1"/>
      </w:pPr>
      <w:r>
        <w:t>#62</w:t>
      </w:r>
      <w:r>
        <w:tab/>
        <w:t>(</w:t>
      </w:r>
      <w:r w:rsidRPr="003A31B9">
        <w:t>No network slices available</w:t>
      </w:r>
      <w:r>
        <w:t>).</w:t>
      </w:r>
    </w:p>
    <w:p w14:paraId="18FF9B2E" w14:textId="77777777" w:rsidR="00156C8D" w:rsidRDefault="00156C8D" w:rsidP="00156C8D">
      <w:pPr>
        <w:pStyle w:val="B1"/>
        <w:rPr>
          <w:rFonts w:eastAsia="맑은 고딕"/>
          <w:lang w:val="en-US" w:eastAsia="ko-KR"/>
        </w:rPr>
      </w:pPr>
      <w:r>
        <w:rPr>
          <w:rFonts w:eastAsia="맑은 고딕"/>
          <w:lang w:val="en-US" w:eastAsia="ko-KR"/>
        </w:rPr>
        <w:tab/>
      </w:r>
      <w:r w:rsidRPr="00FB0E73">
        <w:rPr>
          <w:rFonts w:eastAsia="맑은 고딕"/>
          <w:lang w:val="en-US" w:eastAsia="ko-KR"/>
        </w:rPr>
        <w:t>The UE shall abort the initial registration procedure, set the 5GS update status to 5U2 NOT UPDATED and enter state 5GMM-DEREGISTERED.ATTEMPTING-REGISTRATION.</w:t>
      </w:r>
      <w:r>
        <w:rPr>
          <w:rFonts w:eastAsia="맑은 고딕"/>
          <w:lang w:val="en-US" w:eastAsia="ko-KR"/>
        </w:rPr>
        <w:t xml:space="preserve"> </w:t>
      </w:r>
      <w:r w:rsidRPr="003168A2">
        <w:t xml:space="preserve">Additionally, the UE shall </w:t>
      </w:r>
      <w:r>
        <w:t>reset the registration</w:t>
      </w:r>
      <w:r w:rsidRPr="003168A2">
        <w:t xml:space="preserve"> attempt counter.</w:t>
      </w:r>
    </w:p>
    <w:p w14:paraId="20F0EDEF" w14:textId="77777777" w:rsidR="00156C8D" w:rsidRDefault="00156C8D" w:rsidP="00156C8D">
      <w:pPr>
        <w:pStyle w:val="B1"/>
      </w:pPr>
      <w:r>
        <w:rPr>
          <w:rFonts w:eastAsia="맑은 고딕"/>
          <w:lang w:val="en-US" w:eastAsia="ko-KR"/>
        </w:rPr>
        <w:tab/>
        <w:t>I</w:t>
      </w:r>
      <w:proofErr w:type="spellStart"/>
      <w:r>
        <w:t>f</w:t>
      </w:r>
      <w:proofErr w:type="spellEnd"/>
      <w:r>
        <w:t xml:space="preserve"> the UE has an allowed NSSAI or configured NSSAI that contains S-NSSAIs which are not included in the rejected NSSAI</w:t>
      </w:r>
      <w:r w:rsidRPr="0077007E">
        <w:t xml:space="preserve"> </w:t>
      </w:r>
      <w:r>
        <w:t>as rejected for the PLMN or the current registration area, t</w:t>
      </w:r>
      <w:r w:rsidRPr="003168A2">
        <w:t>he UE stays in the current serving cell</w:t>
      </w:r>
      <w:r>
        <w:t xml:space="preserve">, </w:t>
      </w:r>
      <w:r w:rsidRPr="003168A2">
        <w:t>applies the normal cell reselection process</w:t>
      </w:r>
      <w:r>
        <w:t xml:space="preserve"> and starts an additional initial registration with </w:t>
      </w:r>
      <w:r>
        <w:rPr>
          <w:color w:val="FF0000"/>
          <w:u w:val="single"/>
          <w:lang w:val="en-US"/>
        </w:rPr>
        <w:t>a requested NSSAI that includes</w:t>
      </w:r>
      <w:r>
        <w:rPr>
          <w:color w:val="FF0000"/>
          <w:lang w:val="en-US"/>
        </w:rPr>
        <w:t xml:space="preserve"> </w:t>
      </w:r>
      <w:r>
        <w:t xml:space="preserve">any S-NSSAI from the allowed NSSAI </w:t>
      </w:r>
      <w:r>
        <w:rPr>
          <w:color w:val="FF0000"/>
          <w:u w:val="single"/>
          <w:lang w:val="en-US"/>
        </w:rPr>
        <w:t>or the configured NSSAI</w:t>
      </w:r>
      <w:r w:rsidRPr="0077007E">
        <w:t xml:space="preserve"> </w:t>
      </w:r>
      <w:r w:rsidRPr="0077007E">
        <w:rPr>
          <w:color w:val="FF0000"/>
          <w:u w:val="single"/>
          <w:lang w:val="en-US"/>
        </w:rPr>
        <w:t>that is not in the rejected NSSAI as rejected for the PLMN or the current registration area</w:t>
      </w:r>
      <w:r>
        <w:t xml:space="preserve">, otherwise the UE </w:t>
      </w:r>
      <w:r w:rsidRPr="009920A9">
        <w:t>shall search for a suitable cell in another tracking area according to 3GPP</w:t>
      </w:r>
      <w:r>
        <w:t> </w:t>
      </w:r>
      <w:r w:rsidRPr="009920A9">
        <w:t>TS</w:t>
      </w:r>
      <w:r>
        <w:t> </w:t>
      </w:r>
      <w:r w:rsidRPr="009920A9">
        <w:t>38.304</w:t>
      </w:r>
      <w:r>
        <w:t> </w:t>
      </w:r>
      <w:r w:rsidRPr="009920A9">
        <w:t>[28]</w:t>
      </w:r>
      <w:r>
        <w:t>.</w:t>
      </w:r>
    </w:p>
    <w:p w14:paraId="55E4A278" w14:textId="77777777" w:rsidR="00156C8D" w:rsidRPr="00C53A1D" w:rsidRDefault="00156C8D" w:rsidP="00156C8D">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3F39BBB9" w14:textId="77777777" w:rsidR="00156C8D" w:rsidRDefault="00156C8D" w:rsidP="00156C8D">
      <w:pPr>
        <w:pStyle w:val="B1"/>
      </w:pPr>
      <w:r w:rsidRPr="00C53A1D">
        <w:tab/>
      </w:r>
      <w:r>
        <w:t xml:space="preserve">The UE shall </w:t>
      </w:r>
      <w:r>
        <w:rPr>
          <w:lang w:eastAsia="ko-KR"/>
        </w:rPr>
        <w:t>set the 5GS update status to 5U3 ROAMING NOT ALLOWED, store the 5GS update status according to clause</w:t>
      </w:r>
      <w:r w:rsidRPr="00C53A1D">
        <w:t> 5.1.3.2.2</w:t>
      </w:r>
      <w:r>
        <w:t>,</w:t>
      </w:r>
      <w:r w:rsidRPr="00C53A1D">
        <w:t xml:space="preserve"> and reset the registration attempt counter</w:t>
      </w:r>
      <w:r>
        <w:t>.</w:t>
      </w:r>
    </w:p>
    <w:p w14:paraId="24E371CA" w14:textId="77777777" w:rsidR="00156C8D" w:rsidRDefault="00156C8D" w:rsidP="00156C8D">
      <w:pPr>
        <w:pStyle w:val="B1"/>
      </w:pPr>
      <w:r>
        <w:tab/>
        <w:t>If 5GMM cause #76 is received from:</w:t>
      </w:r>
    </w:p>
    <w:p w14:paraId="44911418" w14:textId="77777777" w:rsidR="00156C8D" w:rsidRDefault="00156C8D" w:rsidP="00156C8D">
      <w:pPr>
        <w:pStyle w:val="B2"/>
      </w:pPr>
      <w:r>
        <w:rPr>
          <w:lang w:eastAsia="ko-KR"/>
        </w:rPr>
        <w:t>1)</w:t>
      </w:r>
      <w:r>
        <w:rPr>
          <w:lang w:eastAsia="ko-KR"/>
        </w:rPr>
        <w:tab/>
        <w:t>a CAG cell, then the UE shall delete the CAG-ID from the "allowed CAG list" for the current PLMN</w:t>
      </w:r>
      <w:r>
        <w:t>. In addition:</w:t>
      </w:r>
    </w:p>
    <w:p w14:paraId="0CBCC206" w14:textId="77777777" w:rsidR="00156C8D" w:rsidRDefault="00156C8D" w:rsidP="00156C8D">
      <w:pPr>
        <w:pStyle w:val="B3"/>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5GMM-DEREGISTERED.LIMITED-SERVICE and </w:t>
      </w:r>
      <w:r w:rsidRPr="009227B8">
        <w:t>shall search for a suitable cell according to 3GPP TS 38.304 [28]</w:t>
      </w:r>
      <w:r>
        <w:t xml:space="preserve"> with the updated "CAG information list"; or</w:t>
      </w:r>
    </w:p>
    <w:p w14:paraId="406C29D6" w14:textId="77777777" w:rsidR="00156C8D" w:rsidRDefault="00156C8D" w:rsidP="00156C8D">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108DBF6D" w14:textId="77777777" w:rsidR="00156C8D" w:rsidRDefault="00156C8D" w:rsidP="00156C8D">
      <w:pPr>
        <w:pStyle w:val="B2"/>
      </w:pPr>
      <w:r>
        <w:rPr>
          <w:rFonts w:hint="eastAsia"/>
          <w:lang w:eastAsia="ko-KR"/>
        </w:rPr>
        <w:t>2</w:t>
      </w:r>
      <w:r>
        <w:rPr>
          <w:lang w:eastAsia="ko-KR"/>
        </w:rPr>
        <w:t>)</w:t>
      </w:r>
      <w:r>
        <w:rPr>
          <w:lang w:eastAsia="ko-KR"/>
        </w:rPr>
        <w:tab/>
        <w:t xml:space="preserve">a non-CAG cell, </w:t>
      </w:r>
      <w:bookmarkStart w:id="13" w:name="_Hlk16889775"/>
      <w:r>
        <w:rPr>
          <w:lang w:eastAsia="ko-KR"/>
        </w:rPr>
        <w:t xml:space="preserve">then the UE shall </w:t>
      </w:r>
      <w:r w:rsidRPr="00C53A1D">
        <w:t xml:space="preserve">store an "indication that the UE is only allowed to access 5GS via CAG cells" in the </w:t>
      </w:r>
      <w:r>
        <w:t>entry of the "CAG information list" for the current PLMN. In addition:</w:t>
      </w:r>
    </w:p>
    <w:p w14:paraId="28F5736B" w14:textId="77777777" w:rsidR="00156C8D" w:rsidRDefault="00156C8D" w:rsidP="00156C8D">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5GMM-DEREGISTERED.LIMITED-SERVICE and shall search for a suitable cell according to 3GPP TS 38.304 [28]</w:t>
      </w:r>
      <w:r>
        <w:t xml:space="preserve"> with the updated CAG information</w:t>
      </w:r>
      <w:r w:rsidRPr="009227B8">
        <w:t>; or</w:t>
      </w:r>
    </w:p>
    <w:p w14:paraId="6B5999E6" w14:textId="77777777" w:rsidR="00156C8D" w:rsidRDefault="00156C8D" w:rsidP="00156C8D">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includes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bookmarkEnd w:id="13"/>
    </w:p>
    <w:p w14:paraId="6771F813" w14:textId="77777777" w:rsidR="00156C8D" w:rsidRPr="003168A2" w:rsidRDefault="00156C8D" w:rsidP="00156C8D">
      <w:r w:rsidRPr="003168A2">
        <w:t>Other values are considered as abnormal cases.</w:t>
      </w:r>
      <w:r>
        <w:t xml:space="preserve"> </w:t>
      </w:r>
      <w:r w:rsidRPr="002034EE">
        <w:t>The behaviour of the UE in those cases i</w:t>
      </w:r>
      <w:r>
        <w:t>s specified in subclause 5.5.1.2</w:t>
      </w:r>
      <w:r w:rsidRPr="002034EE">
        <w:t>.</w:t>
      </w:r>
      <w:r>
        <w:t>7</w:t>
      </w:r>
      <w:r w:rsidRPr="002034EE">
        <w:t>.</w:t>
      </w:r>
    </w:p>
    <w:p w14:paraId="029F20B8" w14:textId="77777777" w:rsidR="00B924DC" w:rsidRPr="00390473" w:rsidRDefault="00B924DC" w:rsidP="00B924DC">
      <w:pPr>
        <w:jc w:val="center"/>
      </w:pPr>
      <w:bookmarkStart w:id="14" w:name="_Toc20232686"/>
      <w:r w:rsidRPr="00390473">
        <w:rPr>
          <w:highlight w:val="green"/>
        </w:rPr>
        <w:t>***** Next change *****</w:t>
      </w:r>
    </w:p>
    <w:p w14:paraId="1A46E3EB" w14:textId="77777777" w:rsidR="00156C8D" w:rsidRDefault="00156C8D" w:rsidP="00156C8D">
      <w:pPr>
        <w:pStyle w:val="Heading5"/>
      </w:pPr>
      <w:r>
        <w:t>5.5.1.3.5</w:t>
      </w:r>
      <w:r>
        <w:tab/>
        <w:t xml:space="preserve">Mobility and periodic registration update not </w:t>
      </w:r>
      <w:r w:rsidRPr="003168A2">
        <w:t>accepted by the network</w:t>
      </w:r>
      <w:bookmarkEnd w:id="14"/>
    </w:p>
    <w:p w14:paraId="2CA2813E" w14:textId="77777777" w:rsidR="00156C8D" w:rsidRDefault="00156C8D" w:rsidP="00156C8D">
      <w:r w:rsidRPr="00EE56E5">
        <w:t xml:space="preserve">If the </w:t>
      </w:r>
      <w:r>
        <w:t xml:space="preserve">mobility and periodic registration update request </w:t>
      </w:r>
      <w:r w:rsidRPr="00EE56E5">
        <w:t xml:space="preserve">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7144FD50" w14:textId="77777777" w:rsidR="00156C8D" w:rsidRDefault="00156C8D" w:rsidP="00156C8D">
      <w:r>
        <w:rPr>
          <w:noProof/>
          <w:lang w:val="en-US"/>
        </w:rPr>
        <w:t>When the UE performs inter-</w:t>
      </w:r>
      <w:r w:rsidRPr="0031257A">
        <w:rPr>
          <w:noProof/>
          <w:lang w:val="en-US"/>
        </w:rPr>
        <w:t xml:space="preserve">system change from </w:t>
      </w:r>
      <w:r>
        <w:rPr>
          <w:noProof/>
          <w:lang w:val="en-US"/>
        </w:rPr>
        <w:t>S</w:t>
      </w:r>
      <w:r w:rsidRPr="0031257A">
        <w:rPr>
          <w:noProof/>
          <w:lang w:val="en-US"/>
        </w:rPr>
        <w:t>1</w:t>
      </w:r>
      <w:r>
        <w:rPr>
          <w:noProof/>
          <w:lang w:val="en-US"/>
        </w:rPr>
        <w:t xml:space="preserve"> mode to N1 mode, if the AMF is informed that verification of the integrity protection of the TRACKING AREA UPDATE REQUEST message included by the UE in the EPS NAS message container IE of the REGISTRATION REQUEST message has failed in the MME, the AMF shall send </w:t>
      </w:r>
      <w:r>
        <w:rPr>
          <w:noProof/>
          <w:lang w:val="en-US"/>
        </w:rPr>
        <w:lastRenderedPageBreak/>
        <w:t>REGISTRATION REJECT message including 5GMM cause #9 "UE identity cannot be derived by the network" if the AMF needs to reject the mobility and periodic registration update procedure.</w:t>
      </w:r>
    </w:p>
    <w:p w14:paraId="7EB6E570" w14:textId="77777777" w:rsidR="00156C8D" w:rsidRPr="00CC0C94" w:rsidRDefault="00156C8D" w:rsidP="00156C8D">
      <w:r>
        <w:t>Based on operator policy, i</w:t>
      </w:r>
      <w:r w:rsidRPr="00CC0C94">
        <w:t xml:space="preserve">f the </w:t>
      </w:r>
      <w:r>
        <w:t>mobility and periodic registration update</w:t>
      </w:r>
      <w:r w:rsidRPr="00CC0C94">
        <w:t xml:space="preserve"> request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498CF1CC" w14:textId="77777777" w:rsidR="00156C8D" w:rsidRPr="00CC0C94" w:rsidRDefault="00156C8D" w:rsidP="00156C8D">
      <w:pPr>
        <w:pStyle w:val="NO"/>
      </w:pPr>
      <w:r w:rsidRPr="00CC0C94">
        <w:t>NOTE</w:t>
      </w:r>
      <w:r>
        <w:t> 1</w:t>
      </w:r>
      <w:r w:rsidRPr="00CC0C94">
        <w:t>:</w:t>
      </w:r>
      <w:r w:rsidRPr="00CC0C94">
        <w:tab/>
      </w:r>
      <w:r>
        <w:t>The network can take into account the UE's S1 mode capability, the EPS</w:t>
      </w:r>
      <w:r w:rsidRPr="00CC0C94">
        <w:t xml:space="preserve"> CIoT network behaviour</w:t>
      </w:r>
      <w:r>
        <w:t xml:space="preserve"> supported by the UE or the EPS</w:t>
      </w:r>
      <w:r w:rsidRPr="00CC0C94">
        <w:t xml:space="preserve"> CIoT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3F24FF8B" w14:textId="77777777" w:rsidR="00156C8D" w:rsidRDefault="00156C8D" w:rsidP="00156C8D">
      <w:r w:rsidRPr="003729E7">
        <w:t xml:space="preserve">If the </w:t>
      </w:r>
      <w:r>
        <w:t>m</w:t>
      </w:r>
      <w:r w:rsidRPr="00C565E6">
        <w:t xml:space="preserve">obility and periodic registration update </w:t>
      </w:r>
      <w:r w:rsidRPr="00EE56E5">
        <w:t>request</w:t>
      </w:r>
      <w:r w:rsidRPr="003729E7">
        <w:t xml:space="preserve"> is rejected due to</w:t>
      </w:r>
      <w:r>
        <w:t xml:space="preserve"> the absence of allowed S-NSSAI(s), the </w:t>
      </w:r>
      <w:r w:rsidRPr="003729E7">
        <w:t xml:space="preserve">network shall set the </w:t>
      </w:r>
      <w:r>
        <w:t>5G</w:t>
      </w:r>
      <w:r w:rsidRPr="003729E7">
        <w:t xml:space="preserve">MM cause value to </w:t>
      </w:r>
      <w:r w:rsidRPr="00DE7413">
        <w:t>#</w:t>
      </w:r>
      <w:r>
        <w:t xml:space="preserve">62 </w:t>
      </w:r>
      <w:r w:rsidRPr="003729E7">
        <w:t>"</w:t>
      </w:r>
      <w:r w:rsidRPr="00C7701B">
        <w:t>No network slices available</w:t>
      </w:r>
      <w:r w:rsidRPr="003729E7">
        <w:t>"</w:t>
      </w:r>
      <w:r>
        <w:t>.</w:t>
      </w:r>
    </w:p>
    <w:p w14:paraId="096C4892" w14:textId="77777777" w:rsidR="00156C8D" w:rsidRPr="003168A2" w:rsidRDefault="00156C8D" w:rsidP="00156C8D">
      <w:r>
        <w:t>The UE shall</w:t>
      </w:r>
      <w:r w:rsidRPr="003168A2">
        <w:t xml:space="preserve"> take the following actions depending on the </w:t>
      </w:r>
      <w:r>
        <w:t>5G</w:t>
      </w:r>
      <w:r w:rsidRPr="003168A2">
        <w:t>MM cause value received</w:t>
      </w:r>
      <w:r>
        <w:t xml:space="preserve"> in the REGISTRATION REJECT message</w:t>
      </w:r>
      <w:r w:rsidRPr="003168A2">
        <w:t>.</w:t>
      </w:r>
    </w:p>
    <w:p w14:paraId="1A28D10C" w14:textId="77777777" w:rsidR="00156C8D" w:rsidRPr="003168A2" w:rsidRDefault="00156C8D" w:rsidP="00156C8D">
      <w:pPr>
        <w:pStyle w:val="B1"/>
      </w:pPr>
      <w:r w:rsidRPr="003168A2">
        <w:t>#3</w:t>
      </w:r>
      <w:r w:rsidRPr="003168A2">
        <w:tab/>
        <w:t>(Illegal UE);</w:t>
      </w:r>
      <w:r>
        <w:t xml:space="preserve"> or</w:t>
      </w:r>
    </w:p>
    <w:p w14:paraId="2AE88231" w14:textId="77777777" w:rsidR="00156C8D" w:rsidRDefault="00156C8D" w:rsidP="00156C8D">
      <w:pPr>
        <w:pStyle w:val="B1"/>
      </w:pPr>
      <w:r w:rsidRPr="003168A2">
        <w:t>#6</w:t>
      </w:r>
      <w:r w:rsidRPr="003168A2">
        <w:tab/>
        <w:t>(Illegal ME)</w:t>
      </w:r>
      <w:r>
        <w:t>.</w:t>
      </w:r>
    </w:p>
    <w:p w14:paraId="34D75A8F" w14:textId="77777777" w:rsidR="00156C8D" w:rsidRDefault="00156C8D" w:rsidP="00156C8D">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 The UE shall con</w:t>
      </w:r>
      <w:r>
        <w:t>sider the USIM as invalid for 5G</w:t>
      </w:r>
      <w:r w:rsidRPr="003168A2">
        <w:t>S services until switching off or the UICC containing the USIM is removed</w:t>
      </w:r>
      <w:r w:rsidRPr="00905406">
        <w:t xml:space="preserve"> </w:t>
      </w:r>
      <w:r>
        <w:t>or the UE shall consider the entry of the "list of subscriber data" with the SNPN identity of the current SNPN as invalid until the UE is switched off or the entry is updated</w:t>
      </w:r>
      <w:r w:rsidRPr="003168A2">
        <w:t>.</w:t>
      </w:r>
      <w:r>
        <w:t xml:space="preserve"> </w:t>
      </w:r>
      <w:r w:rsidRPr="003168A2">
        <w:t>The UE shall delete the list of equivalent PLMNs</w:t>
      </w:r>
      <w:r>
        <w:t xml:space="preserve"> (if any)</w:t>
      </w:r>
      <w:r w:rsidRPr="003168A2">
        <w:t xml:space="preserve"> and</w:t>
      </w:r>
      <w:r>
        <w:t xml:space="preserve"> shall move to 5G</w:t>
      </w:r>
      <w:r w:rsidRPr="003168A2">
        <w:t>MM-DEREGISTERED</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 set</w:t>
      </w:r>
      <w:r>
        <w:t>:</w:t>
      </w:r>
    </w:p>
    <w:p w14:paraId="44B9E1BC" w14:textId="77777777" w:rsidR="00156C8D" w:rsidRDefault="00156C8D" w:rsidP="00156C8D">
      <w:pPr>
        <w:pStyle w:val="B2"/>
      </w:pPr>
      <w:r>
        <w:t>1)</w:t>
      </w:r>
      <w:r>
        <w:tab/>
        <w:t>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"SIM/</w:t>
      </w:r>
      <w:r w:rsidRPr="00CC0C94">
        <w:t xml:space="preserve">USIM considered invalid for </w:t>
      </w:r>
      <w:r>
        <w:t>5GS</w:t>
      </w:r>
      <w:r w:rsidRPr="00CC0C94">
        <w:t xml:space="preserve"> services</w:t>
      </w:r>
      <w:r>
        <w:t xml:space="preserve"> over non-3GPP access</w:t>
      </w:r>
      <w:r w:rsidRPr="00CC0C94">
        <w:t>"</w:t>
      </w:r>
      <w:r>
        <w:t xml:space="preserve"> events; or</w:t>
      </w:r>
    </w:p>
    <w:p w14:paraId="2A15D592" w14:textId="77777777" w:rsidR="00156C8D" w:rsidRDefault="00156C8D" w:rsidP="00156C8D">
      <w:pPr>
        <w:pStyle w:val="B2"/>
      </w:pPr>
      <w:r>
        <w:t>2)</w:t>
      </w:r>
      <w:r>
        <w:tab/>
        <w:t xml:space="preserve">the counter for "the entry for the current SNPN considered invalid for 3GPP access" events; </w:t>
      </w:r>
    </w:p>
    <w:p w14:paraId="22AF0793" w14:textId="77777777" w:rsidR="00156C8D" w:rsidRPr="003168A2" w:rsidRDefault="00156C8D" w:rsidP="00156C8D">
      <w:pPr>
        <w:pStyle w:val="B1"/>
      </w:pPr>
      <w:r>
        <w:rPr>
          <w:lang w:eastAsia="zh-CN"/>
        </w:rPr>
        <w:tab/>
      </w:r>
      <w:r w:rsidRPr="00CC0C94">
        <w:rPr>
          <w:rFonts w:hint="eastAsia"/>
          <w:lang w:eastAsia="zh-CN"/>
        </w:rPr>
        <w:t xml:space="preserve">to </w:t>
      </w:r>
      <w:r w:rsidRPr="00CC0C94">
        <w:rPr>
          <w:lang w:eastAsia="zh-CN"/>
        </w:rPr>
        <w:t>UE</w:t>
      </w:r>
      <w:r w:rsidRPr="00CC0C94">
        <w:t xml:space="preserve"> implementation-specific maximum value.</w:t>
      </w:r>
    </w:p>
    <w:p w14:paraId="2FC25B75" w14:textId="77777777" w:rsidR="00156C8D" w:rsidRDefault="00156C8D" w:rsidP="00156C8D">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7E6407">
        <w:t>the EMM parameters</w:t>
      </w:r>
      <w:r>
        <w:t xml:space="preserve"> </w:t>
      </w:r>
      <w:r w:rsidRPr="00A57942">
        <w:t>EMM state, EPS update status,</w:t>
      </w:r>
      <w:r>
        <w:t xml:space="preserve"> 4G-</w:t>
      </w:r>
      <w:r w:rsidRPr="003168A2">
        <w:t xml:space="preserve">GUTI, 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 If the UE is in EMM-REGISTERED state</w:t>
      </w:r>
      <w:r w:rsidRPr="009E365A">
        <w:t>, the UE shall move to EMM-DEREGISTERED state.</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4E3B752A" w14:textId="77777777" w:rsidR="00156C8D" w:rsidRDefault="00156C8D" w:rsidP="00156C8D">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5A0AA80B" w14:textId="77777777" w:rsidR="00156C8D" w:rsidRPr="003168A2" w:rsidRDefault="00156C8D" w:rsidP="00156C8D">
      <w:pPr>
        <w:pStyle w:val="B1"/>
      </w:pPr>
      <w:r w:rsidRPr="003168A2">
        <w:t>#</w:t>
      </w:r>
      <w:r>
        <w:t>7</w:t>
      </w:r>
      <w:r w:rsidRPr="003168A2">
        <w:rPr>
          <w:rFonts w:hint="eastAsia"/>
          <w:lang w:eastAsia="ko-KR"/>
        </w:rPr>
        <w:tab/>
      </w:r>
      <w:r>
        <w:t>(5G</w:t>
      </w:r>
      <w:r w:rsidRPr="003168A2">
        <w:t>S services not allowed)</w:t>
      </w:r>
      <w:r>
        <w:t>.</w:t>
      </w:r>
    </w:p>
    <w:p w14:paraId="65DD9B64" w14:textId="77777777" w:rsidR="00156C8D" w:rsidRDefault="00156C8D" w:rsidP="00156C8D">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019F2CAA" w14:textId="77777777" w:rsidR="00156C8D" w:rsidRDefault="00156C8D" w:rsidP="00156C8D">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 The UE shall con</w:t>
      </w:r>
      <w:r>
        <w:t>sider the USIM as invalid for 5G</w:t>
      </w:r>
      <w:r w:rsidRPr="003168A2">
        <w:t>S services until switching off or the UICC containing the USIM is removed</w:t>
      </w:r>
      <w:r>
        <w:t xml:space="preserve"> </w:t>
      </w:r>
      <w:r w:rsidRPr="00650E05">
        <w:t>or the UE shall consider the entry of the "list of subscriber data" with the SNPN identity of the current SNPN as invalid</w:t>
      </w:r>
      <w:r>
        <w:t xml:space="preserve"> for 5GS services</w:t>
      </w:r>
      <w:r w:rsidRPr="00650E05">
        <w:t xml:space="preserve"> until the UE is switched off or the entry is </w:t>
      </w:r>
      <w:r>
        <w:t>updated</w:t>
      </w:r>
      <w:r w:rsidRPr="003168A2">
        <w:t>.</w:t>
      </w:r>
      <w:r>
        <w:t xml:space="preserve"> </w:t>
      </w:r>
      <w:r w:rsidRPr="003168A2">
        <w:t xml:space="preserve">The UE </w:t>
      </w:r>
      <w:r>
        <w:t>shall move to 5G</w:t>
      </w:r>
      <w:r w:rsidRPr="003168A2">
        <w:t>MM-DEREGISTERED</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 set</w:t>
      </w:r>
      <w:r>
        <w:t>:</w:t>
      </w:r>
    </w:p>
    <w:p w14:paraId="5281275C" w14:textId="77777777" w:rsidR="00156C8D" w:rsidRDefault="00156C8D" w:rsidP="00156C8D">
      <w:pPr>
        <w:pStyle w:val="B2"/>
      </w:pPr>
      <w:r>
        <w:t>1)</w:t>
      </w:r>
      <w:r>
        <w:tab/>
        <w:t>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"SIM/</w:t>
      </w:r>
      <w:r w:rsidRPr="00CC0C94">
        <w:t xml:space="preserve">USIM considered invalid for </w:t>
      </w:r>
      <w:r>
        <w:t>5GS</w:t>
      </w:r>
      <w:r w:rsidRPr="00CC0C94">
        <w:t xml:space="preserve"> services</w:t>
      </w:r>
      <w:r>
        <w:t xml:space="preserve"> over non-3GPP access</w:t>
      </w:r>
      <w:r w:rsidRPr="00CC0C94">
        <w:t>"</w:t>
      </w:r>
      <w:r>
        <w:t xml:space="preserve"> events; or</w:t>
      </w:r>
    </w:p>
    <w:p w14:paraId="3FCFD7B4" w14:textId="77777777" w:rsidR="00156C8D" w:rsidRDefault="00156C8D" w:rsidP="00156C8D">
      <w:pPr>
        <w:pStyle w:val="B2"/>
      </w:pPr>
      <w:r>
        <w:t>2)</w:t>
      </w:r>
      <w:r>
        <w:tab/>
        <w:t>the counter for "the entry for the current SNPN considered invalid for 3GPP access</w:t>
      </w:r>
      <w:r w:rsidRPr="00CC0C94">
        <w:t>" events</w:t>
      </w:r>
      <w:r>
        <w:t xml:space="preserve">; </w:t>
      </w:r>
    </w:p>
    <w:p w14:paraId="2392ED2F" w14:textId="77777777" w:rsidR="00156C8D" w:rsidRPr="003168A2" w:rsidRDefault="00156C8D" w:rsidP="00156C8D">
      <w:pPr>
        <w:pStyle w:val="B1"/>
      </w:pPr>
      <w:r>
        <w:rPr>
          <w:lang w:eastAsia="zh-CN"/>
        </w:rPr>
        <w:lastRenderedPageBreak/>
        <w:tab/>
      </w:r>
      <w:r w:rsidRPr="00CC0C94">
        <w:rPr>
          <w:rFonts w:hint="eastAsia"/>
          <w:lang w:eastAsia="zh-CN"/>
        </w:rPr>
        <w:t xml:space="preserve">to </w:t>
      </w:r>
      <w:r w:rsidRPr="00CC0C94">
        <w:rPr>
          <w:lang w:eastAsia="zh-CN"/>
        </w:rPr>
        <w:t>UE</w:t>
      </w:r>
      <w:r w:rsidRPr="00CC0C94">
        <w:t xml:space="preserve"> implementation-specific maximum value.</w:t>
      </w:r>
    </w:p>
    <w:p w14:paraId="56A1E0EA" w14:textId="77777777" w:rsidR="00156C8D" w:rsidRDefault="00156C8D" w:rsidP="00156C8D">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 xml:space="preserve">value. </w:t>
      </w:r>
    </w:p>
    <w:p w14:paraId="1B3E5DBB" w14:textId="77777777" w:rsidR="00156C8D" w:rsidRDefault="00156C8D" w:rsidP="00156C8D">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429E97EA" w14:textId="77777777" w:rsidR="00156C8D" w:rsidRPr="00DC5EAD" w:rsidRDefault="00156C8D" w:rsidP="00156C8D">
      <w:pPr>
        <w:pStyle w:val="B1"/>
      </w:pPr>
      <w:r w:rsidRPr="00D33031">
        <w:t>#9</w:t>
      </w:r>
      <w:r w:rsidRPr="009E365A">
        <w:tab/>
      </w:r>
      <w:r w:rsidRPr="00D33031">
        <w:t>(UE identity cannot be derived by the network)</w:t>
      </w:r>
      <w:r>
        <w:t>.</w:t>
      </w:r>
    </w:p>
    <w:p w14:paraId="5936C2B3" w14:textId="77777777" w:rsidR="00156C8D" w:rsidRPr="003168A2" w:rsidRDefault="00156C8D" w:rsidP="00156C8D">
      <w:pPr>
        <w:pStyle w:val="B1"/>
      </w:pPr>
      <w:r w:rsidRPr="003168A2">
        <w:tab/>
        <w:t xml:space="preserve">The UE shall set the </w:t>
      </w:r>
      <w:r>
        <w:t>5G</w:t>
      </w:r>
      <w:r w:rsidRPr="003168A2">
        <w:t xml:space="preserve">S update status to </w:t>
      </w:r>
      <w:r>
        <w:t>5</w:t>
      </w:r>
      <w:r w:rsidRPr="003168A2">
        <w:t>U2 NOT UPDATED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enter the state </w:t>
      </w:r>
      <w:r>
        <w:t>5G</w:t>
      </w:r>
      <w:r w:rsidRPr="003168A2">
        <w:t>MM-DEREGISTERED.</w:t>
      </w:r>
    </w:p>
    <w:p w14:paraId="24D82CF0" w14:textId="77777777" w:rsidR="00156C8D" w:rsidRDefault="00156C8D" w:rsidP="00156C8D">
      <w:pPr>
        <w:pStyle w:val="B1"/>
      </w:pPr>
      <w:r w:rsidRPr="003168A2">
        <w:tab/>
      </w:r>
      <w:r>
        <w:t>If the rejected request was not for</w:t>
      </w:r>
      <w:r>
        <w:rPr>
          <w:rFonts w:hint="eastAsia"/>
          <w:lang w:eastAsia="zh-CN"/>
        </w:rPr>
        <w:t xml:space="preserve"> </w:t>
      </w:r>
      <w:r w:rsidRPr="00110BD7">
        <w:rPr>
          <w:lang w:eastAsia="zh-CN"/>
        </w:rPr>
        <w:t xml:space="preserve">initiating </w:t>
      </w:r>
      <w:r>
        <w:rPr>
          <w:lang w:eastAsia="zh-CN"/>
        </w:rPr>
        <w:t xml:space="preserve">an emergency </w:t>
      </w:r>
      <w:r w:rsidRPr="00110BD7">
        <w:rPr>
          <w:rFonts w:hint="eastAsia"/>
          <w:lang w:eastAsia="zh-CN"/>
        </w:rPr>
        <w:t>PD</w:t>
      </w:r>
      <w:r>
        <w:rPr>
          <w:lang w:eastAsia="zh-CN"/>
        </w:rPr>
        <w:t>U session</w:t>
      </w:r>
      <w:r w:rsidRPr="003168A2">
        <w:t xml:space="preserve">, the UE shall </w:t>
      </w:r>
      <w:r>
        <w:rPr>
          <w:rFonts w:hint="eastAsia"/>
          <w:lang w:eastAsia="zh-CN"/>
        </w:rPr>
        <w:t>subsequently</w:t>
      </w:r>
      <w:r>
        <w:rPr>
          <w:lang w:eastAsia="zh-CN"/>
        </w:rPr>
        <w:t>,</w:t>
      </w:r>
      <w:r>
        <w:rPr>
          <w:rFonts w:hint="eastAsia"/>
          <w:lang w:eastAsia="zh-CN"/>
        </w:rPr>
        <w:t xml:space="preserve"> </w:t>
      </w:r>
      <w:r w:rsidRPr="003168A2">
        <w:t xml:space="preserve">automatically initiate the </w:t>
      </w:r>
      <w:r>
        <w:t>initial registration</w:t>
      </w:r>
      <w:r w:rsidRPr="003168A2">
        <w:t xml:space="preserve"> procedure.</w:t>
      </w:r>
    </w:p>
    <w:p w14:paraId="1440B9D9" w14:textId="77777777" w:rsidR="00156C8D" w:rsidRDefault="00156C8D" w:rsidP="00156C8D">
      <w:pPr>
        <w:pStyle w:val="NO"/>
        <w:rPr>
          <w:lang w:eastAsia="ja-JP"/>
        </w:rPr>
      </w:pPr>
      <w:r>
        <w:t>NOTE 2:</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12267853" w14:textId="77777777" w:rsidR="00156C8D" w:rsidRDefault="00156C8D" w:rsidP="00156C8D">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last visited registered TAI, 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68E2CE5C" w14:textId="77777777" w:rsidR="00156C8D" w:rsidRDefault="00156C8D" w:rsidP="00156C8D">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601380D4" w14:textId="77777777" w:rsidR="00156C8D" w:rsidRPr="009E365A" w:rsidRDefault="00156C8D" w:rsidP="00156C8D">
      <w:pPr>
        <w:pStyle w:val="B1"/>
      </w:pPr>
      <w:r w:rsidRPr="009E365A">
        <w:t>#10</w:t>
      </w:r>
      <w:r w:rsidRPr="009E365A">
        <w:tab/>
        <w:t>(implicitly</w:t>
      </w:r>
      <w:r w:rsidRPr="009E365A">
        <w:rPr>
          <w:rFonts w:hint="eastAsia"/>
        </w:rPr>
        <w:t xml:space="preserve"> d</w:t>
      </w:r>
      <w:r w:rsidRPr="009E365A">
        <w:t>e-registered)</w:t>
      </w:r>
      <w:r>
        <w:t>.</w:t>
      </w:r>
    </w:p>
    <w:p w14:paraId="674223F3" w14:textId="77777777" w:rsidR="00156C8D" w:rsidRPr="00C37C7C" w:rsidRDefault="00156C8D" w:rsidP="00156C8D">
      <w:pPr>
        <w:pStyle w:val="B1"/>
      </w:pPr>
      <w:r w:rsidRPr="00C37C7C">
        <w:rPr>
          <w:rFonts w:hint="eastAsia"/>
          <w:lang w:eastAsia="zh-CN"/>
        </w:rPr>
        <w:tab/>
      </w:r>
      <w:r w:rsidRPr="00C37C7C">
        <w:t xml:space="preserve">The UE shall enter the state 5GMM-DEREGISTERED.NORMAL-SERVICE. The UE shall delete </w:t>
      </w:r>
      <w:r w:rsidRPr="00C37C7C">
        <w:rPr>
          <w:rFonts w:hint="eastAsia"/>
          <w:lang w:eastAsia="zh-CN"/>
        </w:rPr>
        <w:t>any</w:t>
      </w:r>
      <w:r w:rsidRPr="00C37C7C">
        <w:t xml:space="preserve"> mapped 5G</w:t>
      </w:r>
      <w:r>
        <w:t xml:space="preserve"> NAS</w:t>
      </w:r>
      <w:r w:rsidRPr="00C37C7C">
        <w:t xml:space="preserve"> security context or partial native 5G</w:t>
      </w:r>
      <w:r>
        <w:t xml:space="preserve"> NAS</w:t>
      </w:r>
      <w:r w:rsidRPr="00C37C7C">
        <w:t xml:space="preserve"> security context.</w:t>
      </w:r>
    </w:p>
    <w:p w14:paraId="6F6A006F" w14:textId="77777777" w:rsidR="00156C8D" w:rsidRPr="00A45885" w:rsidRDefault="00156C8D" w:rsidP="00156C8D">
      <w:pPr>
        <w:pStyle w:val="B1"/>
      </w:pPr>
      <w:r w:rsidRPr="00A45885">
        <w:rPr>
          <w:rFonts w:hint="eastAsia"/>
          <w:lang w:eastAsia="zh-CN"/>
        </w:rPr>
        <w:tab/>
      </w:r>
      <w:r w:rsidRPr="00A45885">
        <w:t xml:space="preserve">If the </w:t>
      </w:r>
      <w:r>
        <w:t xml:space="preserve">registration </w:t>
      </w:r>
      <w:r w:rsidRPr="00A45885">
        <w:t>rejected request was not for initiating a</w:t>
      </w:r>
      <w:r>
        <w:t>n emergency</w:t>
      </w:r>
      <w:r w:rsidRPr="00A45885">
        <w:t xml:space="preserve"> PDU session, the UE shall perform a new </w:t>
      </w:r>
      <w:r>
        <w:t xml:space="preserve">registration procedure for </w:t>
      </w:r>
      <w:r w:rsidRPr="00A45885">
        <w:t>initial registration.</w:t>
      </w:r>
    </w:p>
    <w:p w14:paraId="509F9663" w14:textId="77777777" w:rsidR="00156C8D" w:rsidRPr="00621D46" w:rsidRDefault="00156C8D" w:rsidP="00156C8D">
      <w:pPr>
        <w:pStyle w:val="NO"/>
      </w:pPr>
      <w:r w:rsidRPr="00621D46">
        <w:t>NOTE</w:t>
      </w:r>
      <w:r>
        <w:t> 3</w:t>
      </w:r>
      <w:r w:rsidRPr="00621D46">
        <w:t>:</w:t>
      </w:r>
      <w:r w:rsidRPr="00621D46">
        <w:tab/>
      </w:r>
      <w:r w:rsidRPr="00984385">
        <w:t xml:space="preserve">User interaction is necessary in some cases when </w:t>
      </w:r>
      <w:r w:rsidRPr="00621D46">
        <w:t>the UE cannot re-</w:t>
      </w:r>
      <w:r>
        <w:t>establish</w:t>
      </w:r>
      <w:r w:rsidRPr="00621D46">
        <w:t xml:space="preserve"> the PDU session(s) automatically.</w:t>
      </w:r>
    </w:p>
    <w:p w14:paraId="15593BBE" w14:textId="77777777" w:rsidR="00156C8D" w:rsidRPr="00FE320E" w:rsidRDefault="00156C8D" w:rsidP="00156C8D">
      <w:pPr>
        <w:pStyle w:val="B1"/>
      </w:pPr>
      <w:r w:rsidRPr="003F7EDF">
        <w:tab/>
      </w:r>
      <w:r w:rsidRPr="009E365A">
        <w:t>If</w:t>
      </w:r>
      <w:r>
        <w:t xml:space="preserve"> </w:t>
      </w:r>
      <w:r w:rsidRPr="00796760">
        <w:t xml:space="preserve">the message was received via 3GPP access and </w:t>
      </w:r>
      <w:r>
        <w:t xml:space="preserve">the UE is operating in single-registration mode, </w:t>
      </w:r>
      <w:r w:rsidRPr="007E6407">
        <w:t xml:space="preserve">the </w:t>
      </w:r>
      <w:r>
        <w:t>UE</w:t>
      </w:r>
      <w:r w:rsidRPr="007E6407">
        <w:t xml:space="preserve"> </w:t>
      </w:r>
      <w:r>
        <w:t xml:space="preserve">shall handle the </w:t>
      </w:r>
      <w:r w:rsidRPr="007E6407">
        <w:t>EMM state</w:t>
      </w:r>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r w:rsidRPr="009E365A">
        <w:t>.</w:t>
      </w:r>
    </w:p>
    <w:p w14:paraId="1B55B175" w14:textId="77777777" w:rsidR="00156C8D" w:rsidRDefault="00156C8D" w:rsidP="00156C8D">
      <w:pPr>
        <w:pStyle w:val="B1"/>
      </w:pPr>
      <w:r>
        <w:t>#11</w:t>
      </w:r>
      <w:r>
        <w:tab/>
        <w:t>(PLMN not allowed).</w:t>
      </w:r>
    </w:p>
    <w:p w14:paraId="41858948" w14:textId="77777777" w:rsidR="00156C8D" w:rsidRDefault="00156C8D" w:rsidP="00156C8D">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3AF05657" w14:textId="77777777" w:rsidR="00156C8D" w:rsidRDefault="00156C8D" w:rsidP="00156C8D">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store the PLMN identity in the "forbidden PLMN list"</w:t>
      </w:r>
      <w:r>
        <w:t xml:space="preserve">, </w:t>
      </w:r>
      <w:r w:rsidRPr="003168A2">
        <w:t>delete the list of equivalent PLMNs</w:t>
      </w:r>
      <w:r>
        <w:t>,</w:t>
      </w:r>
      <w:r w:rsidRPr="003168A2">
        <w:t xml:space="preserve"> </w:t>
      </w:r>
      <w:r>
        <w:t>reset the registration</w:t>
      </w:r>
      <w:r w:rsidRPr="003168A2">
        <w:t xml:space="preserve"> attempt counter</w:t>
      </w:r>
      <w:r>
        <w:t xml:space="preserve"> and </w:t>
      </w:r>
      <w:r w:rsidRPr="003168A2">
        <w:t xml:space="preserve">enter the state </w:t>
      </w:r>
      <w:r>
        <w:t>5G</w:t>
      </w:r>
      <w:r w:rsidRPr="003168A2">
        <w:t>MM-DEREGISTERED.PLMN-SEARCH.</w:t>
      </w:r>
      <w:r>
        <w:t xml:space="preserve"> </w:t>
      </w:r>
      <w:r w:rsidRPr="003168A2">
        <w:t>The UE shall perform a PLMN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14:paraId="312D1083" w14:textId="77777777" w:rsidR="00156C8D" w:rsidRPr="00621D46" w:rsidRDefault="00156C8D" w:rsidP="00156C8D">
      <w:pPr>
        <w:pStyle w:val="B1"/>
        <w:rPr>
          <w:lang w:val="en-US"/>
        </w:rPr>
      </w:pPr>
      <w:r>
        <w:tab/>
      </w:r>
      <w:r w:rsidRPr="003168A2">
        <w:t xml:space="preserve">If </w:t>
      </w:r>
      <w:r w:rsidRPr="00796760">
        <w:t xml:space="preserve">the message was received via 3GPP access and </w:t>
      </w:r>
      <w:r>
        <w:t xml:space="preserve">the UE is operating in single-registration mode, the UE shall in addition </w:t>
      </w:r>
      <w:r w:rsidRPr="007E6407">
        <w:t>handle the EMM parameters EMM state, EPS update status,</w:t>
      </w:r>
      <w:r>
        <w:t xml:space="preserve"> 4G-</w:t>
      </w:r>
      <w:r w:rsidRPr="003168A2">
        <w:t xml:space="preserve">GUTI, </w:t>
      </w:r>
      <w:r>
        <w:t>TAI list,</w:t>
      </w:r>
      <w:r w:rsidRPr="003168A2">
        <w:t xml:space="preserve"> </w:t>
      </w:r>
      <w:r>
        <w:t>e</w:t>
      </w:r>
      <w:r w:rsidRPr="003168A2">
        <w:t>KSI</w:t>
      </w:r>
      <w:r w:rsidRPr="008B023B">
        <w:t xml:space="preserve"> </w:t>
      </w:r>
      <w:r w:rsidRPr="00D50A93">
        <w:t>and tracking area updating attempt counter</w:t>
      </w:r>
      <w:r>
        <w:t xml:space="preserve"> as specified in </w:t>
      </w:r>
      <w:r w:rsidRPr="003168A2">
        <w:t>3GPP TS 24.</w:t>
      </w:r>
      <w:r>
        <w:t>301</w:t>
      </w:r>
      <w:r w:rsidRPr="003168A2">
        <w:t> [1</w:t>
      </w:r>
      <w:r>
        <w:t>5</w:t>
      </w:r>
      <w:r w:rsidRPr="003168A2">
        <w:t xml:space="preserve">] for the case </w:t>
      </w:r>
      <w:r w:rsidRPr="009E365A">
        <w:t>when the normal tracking area updating</w:t>
      </w:r>
      <w:r>
        <w:t xml:space="preserve"> </w:t>
      </w:r>
      <w:r w:rsidRPr="003168A2">
        <w:t xml:space="preserve">procedure is rejected with </w:t>
      </w:r>
      <w:r>
        <w:t xml:space="preserve">the EMM </w:t>
      </w:r>
      <w:r w:rsidRPr="003168A2">
        <w:t xml:space="preserve">cause </w:t>
      </w:r>
      <w:r>
        <w:t xml:space="preserve">with the same </w:t>
      </w:r>
      <w:r w:rsidRPr="003168A2">
        <w:t>value.</w:t>
      </w:r>
    </w:p>
    <w:p w14:paraId="28DF4151" w14:textId="77777777" w:rsidR="00156C8D" w:rsidRDefault="00156C8D" w:rsidP="00156C8D">
      <w:pPr>
        <w:pStyle w:val="B1"/>
      </w:pPr>
      <w:r w:rsidRPr="003168A2">
        <w:lastRenderedPageBreak/>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17D97E18" w14:textId="77777777" w:rsidR="00156C8D" w:rsidRPr="003168A2" w:rsidRDefault="00156C8D" w:rsidP="00156C8D">
      <w:pPr>
        <w:pStyle w:val="B1"/>
      </w:pPr>
      <w:r w:rsidRPr="003168A2">
        <w:t>#12</w:t>
      </w:r>
      <w:r w:rsidRPr="003168A2">
        <w:tab/>
        <w:t>(Tracking area not allowed)</w:t>
      </w:r>
      <w:r>
        <w:t>.</w:t>
      </w:r>
    </w:p>
    <w:p w14:paraId="0DC72501" w14:textId="77777777" w:rsidR="00156C8D" w:rsidRDefault="00156C8D" w:rsidP="00156C8D">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p>
    <w:p w14:paraId="2BE35960" w14:textId="77777777" w:rsidR="00156C8D" w:rsidRDefault="00156C8D" w:rsidP="00156C8D">
      <w:pPr>
        <w:pStyle w:val="B1"/>
      </w:pPr>
      <w:r>
        <w:tab/>
        <w:t xml:space="preserve">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p>
    <w:p w14:paraId="4BE892B0" w14:textId="77777777" w:rsidR="00156C8D" w:rsidRPr="003168A2" w:rsidRDefault="00156C8D" w:rsidP="00156C8D">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GUTI, TAI list</w:t>
      </w:r>
      <w:r>
        <w:t>,</w:t>
      </w:r>
      <w:r w:rsidRPr="003168A2">
        <w:t xml:space="preserve"> </w:t>
      </w:r>
      <w:r>
        <w:t>e</w:t>
      </w:r>
      <w:r w:rsidRPr="003168A2">
        <w:t>KSI</w:t>
      </w:r>
      <w:r w:rsidRPr="007B2B4B">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34504979" w14:textId="77777777" w:rsidR="00156C8D" w:rsidRPr="003168A2" w:rsidRDefault="00156C8D" w:rsidP="00156C8D">
      <w:pPr>
        <w:pStyle w:val="B1"/>
      </w:pPr>
      <w:r w:rsidRPr="003168A2">
        <w:t>#13</w:t>
      </w:r>
      <w:r w:rsidRPr="003168A2">
        <w:tab/>
        <w:t>(Roaming not allowed in this tracking area)</w:t>
      </w:r>
      <w:r>
        <w:t>.</w:t>
      </w:r>
    </w:p>
    <w:p w14:paraId="071F7124" w14:textId="77777777" w:rsidR="00156C8D" w:rsidRDefault="00156C8D" w:rsidP="00156C8D">
      <w:pPr>
        <w:pStyle w:val="B1"/>
      </w:pPr>
      <w:r>
        <w:tab/>
        <w:t>The UE shall set the 5GS update status to 5</w:t>
      </w:r>
      <w:r w:rsidRPr="003168A2">
        <w:t>U3 ROAMING NOT ALLOWED (and shall store it according to subclause 5.1.3.</w:t>
      </w:r>
      <w:r>
        <w:t>2.2</w:t>
      </w:r>
      <w:r w:rsidRPr="003168A2">
        <w:t>) and shall delete the list of equivalent PLMNs</w:t>
      </w:r>
      <w:r>
        <w:t xml:space="preserve"> (if available). </w:t>
      </w:r>
      <w:r w:rsidRPr="00CC0C94">
        <w:t>The UE shall</w:t>
      </w:r>
      <w:r w:rsidRPr="003168A2">
        <w:t xml:space="preserve"> </w:t>
      </w:r>
      <w:r>
        <w:t>reset the registration</w:t>
      </w:r>
      <w:r w:rsidRPr="003168A2">
        <w:t xml:space="preserve"> attempt counter</w:t>
      </w:r>
      <w:r>
        <w:t xml:space="preserve"> and shall change to state 5G</w:t>
      </w:r>
      <w:r w:rsidRPr="00CC0C94">
        <w:t>MM-REGISTERED.PLMN-SEARCH</w:t>
      </w:r>
      <w:r w:rsidRPr="003168A2">
        <w:t>.</w:t>
      </w:r>
    </w:p>
    <w:p w14:paraId="5C441ECF" w14:textId="77777777" w:rsidR="00156C8D" w:rsidRDefault="00156C8D" w:rsidP="00156C8D">
      <w:pPr>
        <w:pStyle w:val="B1"/>
      </w:pPr>
      <w:r>
        <w:tab/>
      </w:r>
      <w:r w:rsidRPr="000B7FA0">
        <w:t xml:space="preserve">If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xml:space="preserve">. Otherwise 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shall remove the current TAI from the stored TAI list if present</w:t>
      </w:r>
      <w:r w:rsidRPr="002A653A">
        <w:t>.</w:t>
      </w:r>
    </w:p>
    <w:p w14:paraId="3C5ED5E6" w14:textId="77777777" w:rsidR="00156C8D" w:rsidRDefault="00156C8D" w:rsidP="00156C8D">
      <w:pPr>
        <w:pStyle w:val="B1"/>
      </w:pPr>
      <w:r>
        <w:tab/>
        <w:t xml:space="preserve">The </w:t>
      </w:r>
      <w:r w:rsidRPr="003168A2">
        <w:t>UE shall perform a PLMN selection</w:t>
      </w:r>
      <w:r>
        <w:t xml:space="preserve"> or SPN selection</w:t>
      </w:r>
      <w:r w:rsidRPr="003168A2">
        <w:t xml:space="preserve"> according to 3GPP TS 23.122 [</w:t>
      </w:r>
      <w:r>
        <w:t>5</w:t>
      </w:r>
      <w:r w:rsidRPr="003168A2">
        <w:t>]</w:t>
      </w:r>
      <w:r>
        <w:t>.</w:t>
      </w:r>
    </w:p>
    <w:p w14:paraId="1D40A535" w14:textId="77777777" w:rsidR="00156C8D" w:rsidRPr="003168A2" w:rsidRDefault="00156C8D" w:rsidP="00156C8D">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update status</w:t>
      </w:r>
      <w:r>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540EB520" w14:textId="77777777" w:rsidR="00156C8D" w:rsidRPr="003168A2" w:rsidRDefault="00156C8D" w:rsidP="00156C8D">
      <w:pPr>
        <w:pStyle w:val="B1"/>
      </w:pPr>
      <w:r w:rsidRPr="003168A2">
        <w:t>#15</w:t>
      </w:r>
      <w:r w:rsidRPr="003168A2">
        <w:rPr>
          <w:rFonts w:hint="eastAsia"/>
          <w:lang w:eastAsia="ko-KR"/>
        </w:rPr>
        <w:tab/>
        <w:t>(</w:t>
      </w:r>
      <w:r w:rsidRPr="003168A2">
        <w:t xml:space="preserve">No </w:t>
      </w:r>
      <w:r w:rsidRPr="003168A2">
        <w:rPr>
          <w:rFonts w:hint="eastAsia"/>
          <w:lang w:eastAsia="ko-KR"/>
        </w:rPr>
        <w:t>s</w:t>
      </w:r>
      <w:r w:rsidRPr="003168A2">
        <w:t xml:space="preserve">uitable </w:t>
      </w:r>
      <w:r w:rsidRPr="003168A2">
        <w:rPr>
          <w:rFonts w:hint="eastAsia"/>
          <w:lang w:eastAsia="ko-KR"/>
        </w:rPr>
        <w:t>c</w:t>
      </w:r>
      <w:r w:rsidRPr="003168A2">
        <w:t xml:space="preserve">ells </w:t>
      </w:r>
      <w:r w:rsidRPr="003168A2">
        <w:rPr>
          <w:lang w:eastAsia="ko-KR"/>
        </w:rPr>
        <w:t>i</w:t>
      </w:r>
      <w:r w:rsidRPr="003168A2">
        <w:t xml:space="preserve">n </w:t>
      </w:r>
      <w:r w:rsidRPr="003168A2">
        <w:rPr>
          <w:rFonts w:hint="eastAsia"/>
          <w:lang w:eastAsia="ko-KR"/>
        </w:rPr>
        <w:t>t</w:t>
      </w:r>
      <w:r w:rsidRPr="003168A2">
        <w:rPr>
          <w:lang w:eastAsia="ko-KR"/>
        </w:rPr>
        <w:t>racking</w:t>
      </w:r>
      <w:r w:rsidRPr="003168A2">
        <w:t xml:space="preserve"> </w:t>
      </w:r>
      <w:r w:rsidRPr="003168A2">
        <w:rPr>
          <w:rFonts w:hint="eastAsia"/>
          <w:lang w:eastAsia="ko-KR"/>
        </w:rPr>
        <w:t>a</w:t>
      </w:r>
      <w:r w:rsidRPr="003168A2">
        <w:t>rea)</w:t>
      </w:r>
      <w:r>
        <w:t>.</w:t>
      </w:r>
    </w:p>
    <w:p w14:paraId="5347626B" w14:textId="77777777" w:rsidR="00156C8D" w:rsidRPr="003168A2" w:rsidRDefault="00156C8D" w:rsidP="00156C8D">
      <w:pPr>
        <w:pStyle w:val="B1"/>
        <w:rPr>
          <w:lang w:eastAsia="ko-KR"/>
        </w:rPr>
      </w:pPr>
      <w:r w:rsidRPr="003168A2">
        <w:tab/>
        <w:t xml:space="preserve">The UE shall set the </w:t>
      </w:r>
      <w:r>
        <w:rPr>
          <w:lang w:eastAsia="ko-KR"/>
        </w:rPr>
        <w:t>5G</w:t>
      </w:r>
      <w:r w:rsidRPr="003168A2">
        <w:rPr>
          <w:lang w:eastAsia="ko-KR"/>
        </w:rPr>
        <w:t>S</w:t>
      </w:r>
      <w:r w:rsidRPr="003168A2">
        <w:t xml:space="preserve"> update status to </w:t>
      </w:r>
      <w:r>
        <w:rPr>
          <w:lang w:eastAsia="ko-KR"/>
        </w:rPr>
        <w:t>5</w:t>
      </w:r>
      <w:r w:rsidRPr="003168A2">
        <w:t>U3 ROAMING NOT ALLOWED (and shall store it according to subclause </w:t>
      </w:r>
      <w:r w:rsidRPr="003168A2">
        <w:rPr>
          <w:lang w:eastAsia="ko-KR"/>
        </w:rPr>
        <w:t>5.1.3.</w:t>
      </w:r>
      <w:r>
        <w:rPr>
          <w:lang w:eastAsia="ko-KR"/>
        </w:rPr>
        <w:t>2.2</w:t>
      </w:r>
      <w:r w:rsidRPr="003168A2">
        <w:t>)</w:t>
      </w:r>
      <w:r w:rsidRPr="003168A2">
        <w:rPr>
          <w:rFonts w:hint="eastAsia"/>
          <w:lang w:eastAsia="ko-KR"/>
        </w:rPr>
        <w:t>. The UE</w:t>
      </w:r>
      <w:r w:rsidRPr="003168A2">
        <w:t xml:space="preserve"> shall reset the </w:t>
      </w:r>
      <w:r>
        <w:t>registration</w:t>
      </w:r>
      <w:r w:rsidRPr="003168A2">
        <w:t xml:space="preserve"> attempt counter and shall </w:t>
      </w:r>
      <w:r w:rsidRPr="003168A2">
        <w:rPr>
          <w:rFonts w:hint="eastAsia"/>
          <w:lang w:eastAsia="ko-KR"/>
        </w:rPr>
        <w:t>enter the</w:t>
      </w:r>
      <w:r w:rsidRPr="003168A2">
        <w:t xml:space="preserve"> state </w:t>
      </w:r>
      <w:r>
        <w:rPr>
          <w:lang w:eastAsia="ko-KR"/>
        </w:rPr>
        <w:t>5G</w:t>
      </w:r>
      <w:r w:rsidRPr="003168A2">
        <w:t>MM-REGISTERED.LIMITED-SERVICE.</w:t>
      </w:r>
      <w:r>
        <w:t xml:space="preserve"> The UE shall search for a suitable cell in another tracking area according to 3GPP TS 38.304 [28].</w:t>
      </w:r>
    </w:p>
    <w:p w14:paraId="74977BE2" w14:textId="77777777" w:rsidR="00156C8D" w:rsidRPr="003168A2" w:rsidRDefault="00156C8D" w:rsidP="00156C8D">
      <w:pPr>
        <w:pStyle w:val="B1"/>
      </w:pPr>
      <w:r w:rsidRPr="003168A2">
        <w:tab/>
        <w:t xml:space="preserve">The UE shall store the </w:t>
      </w:r>
      <w:r w:rsidRPr="003168A2">
        <w:rPr>
          <w:rFonts w:hint="eastAsia"/>
          <w:lang w:eastAsia="ko-KR"/>
        </w:rPr>
        <w:t xml:space="preserve">current </w:t>
      </w:r>
      <w:r w:rsidRPr="003168A2">
        <w:rPr>
          <w:lang w:eastAsia="ko-KR"/>
        </w:rPr>
        <w:t>T</w:t>
      </w:r>
      <w:r w:rsidRPr="003168A2">
        <w:t>AI in the list of "</w:t>
      </w:r>
      <w:r>
        <w:t xml:space="preserve">5GS </w:t>
      </w:r>
      <w:r w:rsidRPr="003168A2">
        <w:t xml:space="preserve">forbidden </w:t>
      </w:r>
      <w:r w:rsidRPr="003168A2">
        <w:rPr>
          <w:lang w:eastAsia="ko-KR"/>
        </w:rPr>
        <w:t>tracking</w:t>
      </w:r>
      <w:r w:rsidRPr="003168A2">
        <w:t xml:space="preserve"> areas for roaming"</w:t>
      </w:r>
      <w:r w:rsidRPr="003168A2">
        <w:rPr>
          <w:lang w:eastAsia="ko-KR"/>
        </w:rPr>
        <w:t xml:space="preserve"> and shall remove the current TAI from the stored TAI list</w:t>
      </w:r>
      <w:r>
        <w:rPr>
          <w:lang w:eastAsia="ko-KR"/>
        </w:rPr>
        <w:t>,</w:t>
      </w:r>
      <w:r w:rsidRPr="003168A2">
        <w:rPr>
          <w:lang w:eastAsia="ko-KR"/>
        </w:rPr>
        <w:t xml:space="preserve"> if present</w:t>
      </w:r>
      <w:r w:rsidRPr="003168A2">
        <w:t>.</w:t>
      </w:r>
    </w:p>
    <w:p w14:paraId="72788535" w14:textId="77777777" w:rsidR="00156C8D" w:rsidRPr="003168A2" w:rsidRDefault="00156C8D" w:rsidP="00156C8D">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149B490E" w14:textId="77777777" w:rsidR="00156C8D" w:rsidRDefault="00156C8D" w:rsidP="00156C8D">
      <w:pPr>
        <w:pStyle w:val="B1"/>
      </w:pPr>
      <w:r>
        <w:t>#22</w:t>
      </w:r>
      <w:r>
        <w:tab/>
        <w:t>(Congestion).</w:t>
      </w:r>
    </w:p>
    <w:p w14:paraId="244E48DF" w14:textId="77777777" w:rsidR="00156C8D" w:rsidRDefault="00156C8D" w:rsidP="00156C8D">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w:t>
      </w:r>
      <w:r w:rsidRPr="007D5838">
        <w:t>.</w:t>
      </w:r>
      <w:r>
        <w:t>3</w:t>
      </w:r>
      <w:r w:rsidRPr="007D5838">
        <w:t>.</w:t>
      </w:r>
      <w:r>
        <w:t>7</w:t>
      </w:r>
      <w:r w:rsidRPr="007D5838">
        <w:t>.</w:t>
      </w:r>
    </w:p>
    <w:p w14:paraId="6A4E61FC" w14:textId="77777777" w:rsidR="00156C8D" w:rsidRDefault="00156C8D" w:rsidP="00156C8D">
      <w:pPr>
        <w:pStyle w:val="B1"/>
      </w:pPr>
      <w:r w:rsidRPr="003168A2">
        <w:tab/>
        <w:t xml:space="preserve">The </w:t>
      </w:r>
      <w:r>
        <w:t>UE shall abort the registration procedure for mobility and periodic registration update.</w:t>
      </w:r>
      <w:r w:rsidRPr="003168A2">
        <w:t xml:space="preserve"> </w:t>
      </w:r>
      <w:r>
        <w:t>If the rejected request was not for</w:t>
      </w:r>
      <w:r>
        <w:rPr>
          <w:rFonts w:hint="eastAsia"/>
        </w:rPr>
        <w:t xml:space="preserve"> </w:t>
      </w:r>
      <w:r>
        <w:t>initiating</w:t>
      </w:r>
      <w:r>
        <w:rPr>
          <w:rFonts w:hint="eastAsia"/>
        </w:rPr>
        <w:t xml:space="preserve"> </w:t>
      </w:r>
      <w:r>
        <w:t xml:space="preserve">an emergency </w:t>
      </w:r>
      <w:r>
        <w:rPr>
          <w:rFonts w:hint="eastAsia"/>
        </w:rPr>
        <w:t>P</w:t>
      </w:r>
      <w:r>
        <w:t>DU session,</w:t>
      </w:r>
      <w:r w:rsidRPr="003168A2">
        <w:t xml:space="preserve"> </w:t>
      </w:r>
      <w:r>
        <w:t xml:space="preserve">the UE shall </w:t>
      </w:r>
      <w:r w:rsidRPr="003168A2">
        <w:t xml:space="preserve">set the </w:t>
      </w:r>
      <w:r>
        <w:rPr>
          <w:rFonts w:hint="eastAsia"/>
        </w:rPr>
        <w:t>5G</w:t>
      </w:r>
      <w:r>
        <w:t xml:space="preserve">S update status to </w:t>
      </w:r>
      <w:r>
        <w:rPr>
          <w:rFonts w:hint="eastAsia"/>
        </w:rPr>
        <w:t>5</w:t>
      </w:r>
      <w:r w:rsidRPr="003168A2">
        <w:t>U2 NOT UPDATED</w:t>
      </w:r>
      <w:r>
        <w:rPr>
          <w:rFonts w:hint="eastAsia"/>
        </w:rPr>
        <w:t xml:space="preserve"> and </w:t>
      </w:r>
      <w:r w:rsidRPr="003168A2">
        <w:t xml:space="preserve">change to state </w:t>
      </w:r>
      <w:r>
        <w:t>5GMM-</w:t>
      </w:r>
      <w:r w:rsidRPr="003168A2">
        <w:t>REGISTERED.ATTEMPTING-</w:t>
      </w:r>
      <w:r>
        <w:rPr>
          <w:rFonts w:hint="eastAsia"/>
        </w:rPr>
        <w:t>REGISTRATION</w:t>
      </w:r>
      <w:r>
        <w:t>-</w:t>
      </w:r>
      <w:r w:rsidRPr="003168A2">
        <w:t>UPDATE.</w:t>
      </w:r>
    </w:p>
    <w:p w14:paraId="5C11EB9E" w14:textId="77777777" w:rsidR="00156C8D" w:rsidRDefault="00156C8D" w:rsidP="00156C8D">
      <w:pPr>
        <w:pStyle w:val="B1"/>
      </w:pPr>
      <w:r>
        <w:tab/>
        <w:t>The UE shall stop timer T3346 if it is running.</w:t>
      </w:r>
    </w:p>
    <w:p w14:paraId="3688FBE5" w14:textId="77777777" w:rsidR="00156C8D" w:rsidRDefault="00156C8D" w:rsidP="00156C8D">
      <w:pPr>
        <w:pStyle w:val="B1"/>
      </w:pPr>
      <w:r>
        <w:tab/>
        <w:t>If the REGISTRATION</w:t>
      </w:r>
      <w:r w:rsidRPr="00EE56E5">
        <w:t xml:space="preserve"> REJECT</w:t>
      </w:r>
      <w:r>
        <w:t xml:space="preserve"> message </w:t>
      </w:r>
      <w:r>
        <w:rPr>
          <w:rFonts w:hint="eastAsia"/>
        </w:rPr>
        <w:t>is</w:t>
      </w:r>
      <w:r>
        <w:t xml:space="preserve"> integrity protected, the UE shall start timer T3346 with the value provided in the T3346 value IE.</w:t>
      </w:r>
    </w:p>
    <w:p w14:paraId="40343E75" w14:textId="77777777" w:rsidR="00156C8D" w:rsidRPr="003168A2" w:rsidRDefault="00156C8D" w:rsidP="00156C8D">
      <w:pPr>
        <w:pStyle w:val="B1"/>
      </w:pPr>
      <w:r>
        <w:rPr>
          <w:rFonts w:hint="eastAsia"/>
        </w:rPr>
        <w:lastRenderedPageBreak/>
        <w:tab/>
      </w:r>
      <w:r>
        <w:t>If the REGISTRATION</w:t>
      </w:r>
      <w:r w:rsidRPr="00EE56E5">
        <w:t xml:space="preserve"> REJECT</w:t>
      </w:r>
      <w:r>
        <w:t xml:space="preserve">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default</w:t>
      </w:r>
      <w:r>
        <w:t xml:space="preserve"> range</w:t>
      </w:r>
      <w:r w:rsidRPr="00293207">
        <w:t xml:space="preserve"> </w:t>
      </w:r>
      <w:r>
        <w:t xml:space="preserve">specified in </w:t>
      </w:r>
      <w:r w:rsidRPr="00A87BDD">
        <w:t>3GPP TS 24.008 [</w:t>
      </w:r>
      <w:r>
        <w:t>12</w:t>
      </w:r>
      <w:r w:rsidRPr="00A87BDD">
        <w:t>]</w:t>
      </w:r>
      <w:r>
        <w:t>.</w:t>
      </w:r>
    </w:p>
    <w:p w14:paraId="2F4CE62C" w14:textId="77777777" w:rsidR="00156C8D" w:rsidRPr="000D00E5" w:rsidRDefault="00156C8D" w:rsidP="00156C8D">
      <w:pPr>
        <w:pStyle w:val="B1"/>
      </w:pPr>
      <w:r>
        <w:tab/>
      </w:r>
      <w:r w:rsidRPr="003168A2">
        <w:t>The UE stays in the current serving cell and applies the normal cell reselection process. The</w:t>
      </w:r>
      <w:r w:rsidRPr="00871D25">
        <w:t xml:space="preserve"> </w:t>
      </w:r>
      <w:r>
        <w:t>registration procedure for mobility and periodic registration update</w:t>
      </w:r>
      <w:r w:rsidRPr="003168A2">
        <w:t xml:space="preserve"> is started</w:t>
      </w:r>
      <w:r>
        <w:t>,</w:t>
      </w:r>
      <w:r w:rsidRPr="003168A2">
        <w:t xml:space="preserve"> </w:t>
      </w:r>
      <w:r>
        <w:t xml:space="preserve">if still necessary, </w:t>
      </w:r>
      <w:r w:rsidRPr="003168A2">
        <w:t xml:space="preserve">when </w:t>
      </w:r>
      <w:r>
        <w:t>timer T3346 expires or is stopped</w:t>
      </w:r>
      <w:r w:rsidRPr="00630CBB">
        <w:t>.</w:t>
      </w:r>
    </w:p>
    <w:p w14:paraId="3426ED64" w14:textId="77777777" w:rsidR="00156C8D" w:rsidRDefault="00156C8D" w:rsidP="00156C8D">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546DF323" w14:textId="77777777" w:rsidR="00156C8D" w:rsidRPr="003168A2" w:rsidRDefault="00156C8D" w:rsidP="00156C8D">
      <w:pPr>
        <w:pStyle w:val="B1"/>
      </w:pPr>
      <w:r>
        <w:tab/>
      </w:r>
      <w:r w:rsidRPr="004B11B4">
        <w:t xml:space="preserve">If the registration procedure for mobility and periodic registration update was initiated </w:t>
      </w:r>
      <w:r>
        <w:t>for an MO MMTEL voice call (i.e. access category 4) or for NAS signalling connection recovery during an ongoing MO MMTEL voice call (i.e. access category 4)</w:t>
      </w:r>
      <w:r w:rsidRPr="004B11B4">
        <w:t>, then a notification that the request was not accepted due to network congestion shall be provided to upper layers.</w:t>
      </w:r>
    </w:p>
    <w:p w14:paraId="19156F71" w14:textId="77777777" w:rsidR="00156C8D" w:rsidRPr="003168A2" w:rsidRDefault="00156C8D" w:rsidP="00156C8D">
      <w:pPr>
        <w:pStyle w:val="B1"/>
      </w:pPr>
      <w:r w:rsidRPr="003168A2">
        <w:t>#</w:t>
      </w:r>
      <w:r>
        <w:t>27</w:t>
      </w:r>
      <w:r w:rsidRPr="003168A2">
        <w:rPr>
          <w:rFonts w:hint="eastAsia"/>
          <w:lang w:eastAsia="ko-KR"/>
        </w:rPr>
        <w:tab/>
      </w:r>
      <w:r>
        <w:t>(N1 mode not allowed</w:t>
      </w:r>
      <w:r w:rsidRPr="003168A2">
        <w:t>)</w:t>
      </w:r>
      <w:r>
        <w:t>.</w:t>
      </w:r>
    </w:p>
    <w:p w14:paraId="666100D7" w14:textId="77777777" w:rsidR="00156C8D" w:rsidRDefault="00156C8D" w:rsidP="00156C8D">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r>
        <w:t xml:space="preserve"> and shall enter the state 5GMM-NULL</w:t>
      </w:r>
      <w:r w:rsidRPr="003168A2">
        <w:t>.</w:t>
      </w:r>
      <w:r>
        <w:t xml:space="preserve"> </w:t>
      </w:r>
      <w:r w:rsidRPr="00032AEB">
        <w:t>If the message has been successfully integrity checked by the NAS</w:t>
      </w:r>
      <w:r>
        <w:t>, the UE shall set</w:t>
      </w:r>
      <w:r w:rsidRPr="00032AEB">
        <w:t xml:space="preserve"> </w:t>
      </w:r>
      <w:r>
        <w:t xml:space="preserve">the </w:t>
      </w:r>
      <w:r w:rsidRPr="00032AEB">
        <w:t xml:space="preserve">PLMN-specific </w:t>
      </w:r>
      <w:r>
        <w:t xml:space="preserve">N1 mode </w:t>
      </w:r>
      <w:r w:rsidRPr="00032AEB">
        <w:t xml:space="preserve">attempt counter </w:t>
      </w:r>
      <w:r w:rsidRPr="00785344">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or</w:t>
      </w:r>
      <w:r w:rsidRPr="003708A7">
        <w:t xml:space="preserve"> </w:t>
      </w:r>
      <w:r>
        <w:t>the SNPN-specific attempt counter for 3GPP access for the current SNPN</w:t>
      </w:r>
      <w:r w:rsidRPr="00032AEB">
        <w:t xml:space="preserve"> to the UE implementation-specific maximum value.</w:t>
      </w:r>
    </w:p>
    <w:p w14:paraId="326A1A30" w14:textId="77777777" w:rsidR="00156C8D" w:rsidRPr="001640F4" w:rsidRDefault="00156C8D" w:rsidP="00156C8D">
      <w:pPr>
        <w:pStyle w:val="B1"/>
        <w:rPr>
          <w:rFonts w:eastAsia="맑은 고딕"/>
          <w:lang w:val="en-US" w:eastAsia="ko-KR"/>
        </w:rPr>
      </w:pPr>
      <w:r w:rsidRPr="003168A2">
        <w:tab/>
      </w:r>
      <w:r>
        <w:t xml:space="preserve">If the </w:t>
      </w:r>
      <w:r w:rsidRPr="00863B84">
        <w:t>message has been successfully integrity checked by the NAS</w:t>
      </w:r>
      <w:r>
        <w:t xml:space="preserve">, </w:t>
      </w:r>
      <w:r>
        <w:rPr>
          <w:rFonts w:eastAsia="맑은 고딕"/>
          <w:lang w:val="en-US" w:eastAsia="ko-KR"/>
        </w:rPr>
        <w:t>t</w:t>
      </w:r>
      <w:r w:rsidRPr="001640F4">
        <w:rPr>
          <w:rFonts w:eastAsia="맑은 고딕"/>
          <w:lang w:val="en-US" w:eastAsia="ko-KR"/>
        </w:rPr>
        <w:t>he UE shall disable the N1 mode capabilit</w:t>
      </w:r>
      <w:r>
        <w:rPr>
          <w:rFonts w:eastAsia="맑은 고딕"/>
          <w:lang w:val="en-US" w:eastAsia="ko-KR"/>
        </w:rPr>
        <w:t>y</w:t>
      </w:r>
      <w:r>
        <w:t xml:space="preserve"> for both 3GPP access and non-3GPP access (see subclause 4.9)</w:t>
      </w:r>
      <w:r>
        <w:rPr>
          <w:rFonts w:eastAsia="맑은 고딕"/>
          <w:lang w:val="en-US" w:eastAsia="ko-KR"/>
        </w:rPr>
        <w:t>.</w:t>
      </w:r>
    </w:p>
    <w:p w14:paraId="2B7B745D" w14:textId="77777777" w:rsidR="00156C8D" w:rsidRDefault="00156C8D" w:rsidP="00156C8D">
      <w:pPr>
        <w:pStyle w:val="B1"/>
      </w:pPr>
      <w:r>
        <w:t>#72</w:t>
      </w:r>
      <w:r>
        <w:rPr>
          <w:lang w:eastAsia="ko-KR"/>
        </w:rPr>
        <w:tab/>
      </w:r>
      <w:r>
        <w:t>(</w:t>
      </w:r>
      <w:r w:rsidRPr="00391150">
        <w:t>Non-3GPP access to 5GCN not allowed</w:t>
      </w:r>
      <w:r>
        <w:t>).</w:t>
      </w:r>
    </w:p>
    <w:p w14:paraId="3A2BCDDB" w14:textId="77777777" w:rsidR="00156C8D" w:rsidRDefault="00156C8D" w:rsidP="00156C8D">
      <w:pPr>
        <w:pStyle w:val="B1"/>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r w:rsidRPr="00032AEB">
        <w:t xml:space="preserve"> </w:t>
      </w:r>
      <w:r>
        <w:t>the</w:t>
      </w:r>
      <w:r w:rsidRPr="00CC0C94">
        <w:t xml:space="preserve"> PLMN-specific </w:t>
      </w:r>
      <w:r>
        <w:t xml:space="preserve">N1 mode </w:t>
      </w:r>
      <w:r w:rsidRPr="00CC0C94">
        <w:t xml:space="preserve">attempt counter </w:t>
      </w:r>
      <w:r>
        <w:t xml:space="preserve">for non-3GPP access </w:t>
      </w:r>
      <w:r w:rsidRPr="00032AEB">
        <w:t>for that PLMN to the UE implementation-specific maximum value.</w:t>
      </w:r>
    </w:p>
    <w:p w14:paraId="3D851BA2" w14:textId="77777777" w:rsidR="00156C8D" w:rsidRDefault="00156C8D" w:rsidP="00156C8D">
      <w:pPr>
        <w:pStyle w:val="NO"/>
        <w:rPr>
          <w:lang w:eastAsia="ja-JP"/>
        </w:rPr>
      </w:pPr>
      <w:r>
        <w:t>NOTE 4:</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3681DDDC" w14:textId="77777777" w:rsidR="00156C8D" w:rsidRPr="00270D6F" w:rsidRDefault="00156C8D" w:rsidP="00156C8D">
      <w:pPr>
        <w:pStyle w:val="B1"/>
      </w:pPr>
      <w:r>
        <w:tab/>
        <w:t>The UE shall disable the N1 mode capability for non-3GPP access (see subclause 4.9.3).</w:t>
      </w:r>
    </w:p>
    <w:p w14:paraId="2F2909C1" w14:textId="77777777" w:rsidR="00156C8D" w:rsidRPr="003168A2" w:rsidRDefault="00156C8D" w:rsidP="00156C8D">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5467F9DE" w14:textId="77777777" w:rsidR="00156C8D" w:rsidRPr="003168A2" w:rsidRDefault="00156C8D" w:rsidP="00156C8D">
      <w:pPr>
        <w:pStyle w:val="B1"/>
        <w:rPr>
          <w:noProof/>
        </w:rPr>
      </w:pPr>
      <w:r>
        <w:tab/>
        <w:t>If received over 3GPP access the cause shall be considered as an abnormal case and the behaviour of the UE for this case is specified in subclause 5.5.1.3.7</w:t>
      </w:r>
      <w:r w:rsidRPr="007D5838">
        <w:t>.</w:t>
      </w:r>
    </w:p>
    <w:p w14:paraId="33E9A1CD" w14:textId="77777777" w:rsidR="00156C8D" w:rsidRDefault="00156C8D" w:rsidP="00156C8D">
      <w:pPr>
        <w:pStyle w:val="B1"/>
      </w:pPr>
      <w:r>
        <w:t>#73</w:t>
      </w:r>
      <w:r>
        <w:rPr>
          <w:lang w:eastAsia="ko-KR"/>
        </w:rPr>
        <w:tab/>
      </w:r>
      <w:r>
        <w:t>(Serving network not authorized).</w:t>
      </w:r>
    </w:p>
    <w:p w14:paraId="24F0FB62" w14:textId="77777777" w:rsidR="00156C8D" w:rsidRDefault="00156C8D" w:rsidP="00156C8D">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4BE8A422" w14:textId="77777777" w:rsidR="00156C8D" w:rsidRDefault="00156C8D" w:rsidP="00156C8D">
      <w:pPr>
        <w:pStyle w:val="B1"/>
        <w:rPr>
          <w:rFonts w:eastAsia="맑은 고딕"/>
        </w:rPr>
      </w:pPr>
      <w:r>
        <w:tab/>
      </w:r>
      <w:r w:rsidRPr="008C353D">
        <w:t>The UE shall set the 5GS update status to 5U2 NOT UPDATED</w:t>
      </w:r>
      <w:r>
        <w:t xml:space="preserve">, reset the registration attempt counter, store the PLMN identity in the "forbidden PLMN list" </w:t>
      </w:r>
      <w:r w:rsidRPr="008C353D">
        <w:t>and enter state 5GMM-DEREGISTERED.PLMN-SEARCH in order to perform a PLMN selection</w:t>
      </w:r>
      <w:r>
        <w:t xml:space="preserve"> according to 3GPP TS 23.122 [5].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r w:rsidRPr="008C353D">
        <w:rPr>
          <w:rFonts w:eastAsia="맑은 고딕"/>
        </w:rPr>
        <w:t xml:space="preserve"> </w:t>
      </w:r>
    </w:p>
    <w:p w14:paraId="36ED9BC5" w14:textId="77777777" w:rsidR="00156C8D" w:rsidRPr="003168A2" w:rsidRDefault="00156C8D" w:rsidP="00156C8D">
      <w:pPr>
        <w:pStyle w:val="B1"/>
      </w:pPr>
      <w:r w:rsidRPr="003168A2">
        <w:t>#</w:t>
      </w:r>
      <w:r>
        <w:t>74</w:t>
      </w:r>
      <w:r w:rsidRPr="003168A2">
        <w:rPr>
          <w:rFonts w:hint="eastAsia"/>
          <w:lang w:eastAsia="ko-KR"/>
        </w:rPr>
        <w:tab/>
      </w:r>
      <w:r>
        <w:t>(Temporarily not authorized for this SNPN</w:t>
      </w:r>
      <w:r w:rsidRPr="003168A2">
        <w:t>)</w:t>
      </w:r>
      <w:r>
        <w:t>.</w:t>
      </w:r>
    </w:p>
    <w:p w14:paraId="547DB23A" w14:textId="77777777" w:rsidR="00156C8D" w:rsidRDefault="00156C8D" w:rsidP="00156C8D">
      <w:pPr>
        <w:pStyle w:val="B1"/>
      </w:pPr>
      <w:r>
        <w:tab/>
        <w:t>5G</w:t>
      </w:r>
      <w:r w:rsidRPr="005A0C70">
        <w:t>MM cause #</w:t>
      </w:r>
      <w:r>
        <w:t xml:space="preserve">74 </w:t>
      </w:r>
      <w:r w:rsidRPr="005A0C70">
        <w:t>is only applicable when received from a</w:t>
      </w:r>
      <w:r>
        <w:t xml:space="preserve"> cell belonging to an SNPN</w:t>
      </w:r>
      <w:ins w:id="15" w:author="Won, Sung (Nokia - KR/Seoul)" w:date="2019-10-23T16:18:00Z">
        <w:r>
          <w:t xml:space="preserve"> with a non-unique SNPN identity</w:t>
        </w:r>
      </w:ins>
      <w:r w:rsidRPr="005A0C70">
        <w:t xml:space="preserve">. </w:t>
      </w:r>
      <w:r>
        <w:t>5G</w:t>
      </w:r>
      <w:r w:rsidRPr="005A0C70">
        <w:t>MM cause #</w:t>
      </w:r>
      <w:r>
        <w:t>74</w:t>
      </w:r>
      <w:r w:rsidRPr="005A0C70">
        <w:t xml:space="preserve"> received from a</w:t>
      </w:r>
      <w:r>
        <w:t xml:space="preserve"> cell not belonging to an SNPN</w:t>
      </w:r>
      <w:ins w:id="16" w:author="Won, Sung (Nokia - KR/Seoul)" w:date="2019-10-23T16:18:00Z">
        <w:r>
          <w:t xml:space="preserve"> or </w:t>
        </w:r>
      </w:ins>
      <w:ins w:id="17" w:author="Won, Sung (Nokia - KR/Seoul)" w:date="2019-10-23T16:26:00Z">
        <w:r w:rsidR="007B7E4E">
          <w:t xml:space="preserve">a cell </w:t>
        </w:r>
      </w:ins>
      <w:ins w:id="18" w:author="Won, Sung (Nokia - KR/Seoul)" w:date="2019-10-23T16:18:00Z">
        <w:r>
          <w:t xml:space="preserve">belonging to an SNPN </w:t>
        </w:r>
      </w:ins>
      <w:ins w:id="19" w:author="Won, Sung (Nokia - KR/Seoul)" w:date="2019-10-23T16:26:00Z">
        <w:r w:rsidR="007B7E4E">
          <w:t xml:space="preserve">with a </w:t>
        </w:r>
        <w:r w:rsidR="007B7E4E">
          <w:lastRenderedPageBreak/>
          <w:t>globally unique SNPN identity</w:t>
        </w:r>
      </w:ins>
      <w:r w:rsidRPr="005A0C70">
        <w:t xml:space="preserve"> is considered as an abnormal case and the behaviour of the UE is specified in subclause</w:t>
      </w:r>
      <w:r w:rsidRPr="003168A2">
        <w:t> </w:t>
      </w:r>
      <w:r w:rsidRPr="005A0C70">
        <w:t>5.5.1.</w:t>
      </w:r>
      <w:r>
        <w:t>3</w:t>
      </w:r>
      <w:r w:rsidRPr="005A0C70">
        <w:t>.</w:t>
      </w:r>
      <w:r>
        <w:t>7</w:t>
      </w:r>
    </w:p>
    <w:p w14:paraId="752B36DB" w14:textId="77777777" w:rsidR="00156C8D" w:rsidRPr="00CC0C94" w:rsidRDefault="00156C8D" w:rsidP="00156C8D">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 </w:t>
      </w:r>
      <w:r w:rsidRPr="00032AEB">
        <w:t xml:space="preserve">for </w:t>
      </w:r>
      <w:r>
        <w:t>the current</w:t>
      </w:r>
      <w:r w:rsidRPr="00032AEB">
        <w:t xml:space="preserve"> </w:t>
      </w:r>
      <w:r>
        <w:t>SNPN</w:t>
      </w:r>
      <w:r w:rsidRPr="00032AEB">
        <w:t xml:space="preserve"> to the UE implementation-specific maximum value.</w:t>
      </w:r>
    </w:p>
    <w:p w14:paraId="15E45CF5" w14:textId="77777777" w:rsidR="00156C8D" w:rsidRPr="00CC0C94" w:rsidRDefault="00156C8D" w:rsidP="00156C8D">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74CEDDF8" w14:textId="77777777" w:rsidR="00156C8D" w:rsidRPr="003168A2" w:rsidRDefault="00156C8D" w:rsidP="00156C8D">
      <w:pPr>
        <w:pStyle w:val="B1"/>
      </w:pPr>
      <w:r w:rsidRPr="003168A2">
        <w:t>#</w:t>
      </w:r>
      <w:r>
        <w:t>75</w:t>
      </w:r>
      <w:r w:rsidRPr="003168A2">
        <w:rPr>
          <w:rFonts w:hint="eastAsia"/>
          <w:lang w:eastAsia="ko-KR"/>
        </w:rPr>
        <w:tab/>
      </w:r>
      <w:r>
        <w:t>(Permanently not authorized for this SNPN</w:t>
      </w:r>
      <w:r w:rsidRPr="003168A2">
        <w:t>)</w:t>
      </w:r>
      <w:r>
        <w:t>.</w:t>
      </w:r>
    </w:p>
    <w:p w14:paraId="3F26716C" w14:textId="77777777" w:rsidR="00156C8D" w:rsidRDefault="00156C8D" w:rsidP="00156C8D">
      <w:pPr>
        <w:pStyle w:val="B1"/>
      </w:pPr>
      <w:r>
        <w:tab/>
        <w:t>5G</w:t>
      </w:r>
      <w:r w:rsidRPr="005A0C70">
        <w:t>MM cause #</w:t>
      </w:r>
      <w:r>
        <w:t xml:space="preserve">75 </w:t>
      </w:r>
      <w:r w:rsidRPr="005A0C70">
        <w:t>is only applicable when received from a</w:t>
      </w:r>
      <w:r>
        <w:t xml:space="preserve"> cell belonging to an SNPN</w:t>
      </w:r>
      <w:ins w:id="20" w:author="Won, Sung (Nokia - KR/Seoul)" w:date="2019-10-23T16:26:00Z">
        <w:r w:rsidR="007B7E4E">
          <w:t xml:space="preserve"> with a globally unique SNPN identity</w:t>
        </w:r>
      </w:ins>
      <w:r w:rsidRPr="005A0C70">
        <w:t xml:space="preserve">. </w:t>
      </w:r>
      <w:r>
        <w:t>5G</w:t>
      </w:r>
      <w:r w:rsidRPr="005A0C70">
        <w:t>MM cause #</w:t>
      </w:r>
      <w:r>
        <w:t>75</w:t>
      </w:r>
      <w:r w:rsidRPr="005A0C70">
        <w:t xml:space="preserve"> received from a</w:t>
      </w:r>
      <w:r>
        <w:t xml:space="preserve"> cell not belonging to an SNPN</w:t>
      </w:r>
      <w:ins w:id="21" w:author="Won, Sung (Nokia - KR/Seoul)" w:date="2019-10-23T16:26:00Z">
        <w:r w:rsidR="007B7E4E">
          <w:t xml:space="preserve"> </w:t>
        </w:r>
      </w:ins>
      <w:ins w:id="22" w:author="Won, Sung (Nokia - KR/Seoul)" w:date="2019-10-23T16:27:00Z">
        <w:r w:rsidR="007B7E4E">
          <w:t>or a cell belonging to an SNPN with a non-unique SNPN identity</w:t>
        </w:r>
      </w:ins>
      <w:r w:rsidRPr="005A0C70">
        <w:t xml:space="preserve"> is considered as an abnormal case and the behaviour of the UE is specified in subclause</w:t>
      </w:r>
      <w:r w:rsidRPr="003168A2">
        <w:t> </w:t>
      </w:r>
      <w:r w:rsidRPr="005A0C70">
        <w:t>5.5.1.</w:t>
      </w:r>
      <w:r>
        <w:t>3</w:t>
      </w:r>
      <w:r w:rsidRPr="005A0C70">
        <w:t>.</w:t>
      </w:r>
      <w:r>
        <w:t>7</w:t>
      </w:r>
    </w:p>
    <w:p w14:paraId="40DA1FAA" w14:textId="77777777" w:rsidR="00156C8D" w:rsidRPr="00CC0C94" w:rsidRDefault="00156C8D" w:rsidP="00156C8D">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 </w:t>
      </w:r>
      <w:r w:rsidRPr="00032AEB">
        <w:t xml:space="preserve">for </w:t>
      </w:r>
      <w:r>
        <w:t>the current</w:t>
      </w:r>
      <w:r w:rsidRPr="00032AEB">
        <w:t xml:space="preserve"> </w:t>
      </w:r>
      <w:r>
        <w:t>SNPN</w:t>
      </w:r>
      <w:r w:rsidRPr="00032AEB">
        <w:t xml:space="preserve"> to the UE implementation-specific maximum value.</w:t>
      </w:r>
    </w:p>
    <w:p w14:paraId="0AFD9806" w14:textId="77777777" w:rsidR="00156C8D" w:rsidRPr="00CC0C94" w:rsidRDefault="00156C8D" w:rsidP="00156C8D">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3DBDDACC" w14:textId="77777777" w:rsidR="00156C8D" w:rsidRPr="003168A2" w:rsidRDefault="00156C8D" w:rsidP="00156C8D">
      <w:pPr>
        <w:pStyle w:val="B1"/>
      </w:pPr>
      <w:r>
        <w:t>#31</w:t>
      </w:r>
      <w:r w:rsidRPr="003168A2">
        <w:tab/>
        <w:t>(</w:t>
      </w:r>
      <w:r>
        <w:t>Redirection to EPC required</w:t>
      </w:r>
      <w:r w:rsidRPr="003168A2">
        <w:t>);</w:t>
      </w:r>
    </w:p>
    <w:p w14:paraId="377F9BED" w14:textId="77777777" w:rsidR="00156C8D" w:rsidRPr="003168A2" w:rsidRDefault="00156C8D" w:rsidP="00156C8D">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 T</w:t>
      </w:r>
      <w:r w:rsidRPr="003168A2">
        <w:t xml:space="preserve">he UE shall reset the </w:t>
      </w:r>
      <w:r>
        <w:t>registration attempt</w:t>
      </w:r>
      <w:r w:rsidRPr="003168A2">
        <w:t xml:space="preserve"> counter</w:t>
      </w:r>
      <w:r>
        <w:t xml:space="preserve"> and </w:t>
      </w:r>
      <w:r w:rsidRPr="002A653A">
        <w:t xml:space="preserve">enter </w:t>
      </w:r>
      <w:r>
        <w:t xml:space="preserve">the </w:t>
      </w:r>
      <w:r w:rsidRPr="002A653A">
        <w:t xml:space="preserve">state </w:t>
      </w:r>
      <w:r>
        <w:t>5G</w:t>
      </w:r>
      <w:r w:rsidRPr="002A653A">
        <w:t>MM-</w:t>
      </w:r>
      <w:r w:rsidRPr="00F51405">
        <w:t xml:space="preserve"> </w:t>
      </w:r>
      <w:r w:rsidRPr="00CC0C94">
        <w:t>REGISTERED.LIMITED-SERVICE</w:t>
      </w:r>
      <w:r w:rsidRPr="003168A2">
        <w:t>.</w:t>
      </w:r>
    </w:p>
    <w:p w14:paraId="358DA871" w14:textId="77777777" w:rsidR="00156C8D" w:rsidRDefault="00156C8D" w:rsidP="00156C8D">
      <w:pPr>
        <w:pStyle w:val="B1"/>
      </w:pPr>
      <w:r w:rsidRPr="003168A2">
        <w:tab/>
      </w:r>
      <w:r>
        <w:rPr>
          <w:rFonts w:eastAsia="맑은 고딕"/>
          <w:lang w:val="en-US" w:eastAsia="ko-KR"/>
        </w:rPr>
        <w:t>T</w:t>
      </w:r>
      <w:r w:rsidRPr="001640F4">
        <w:rPr>
          <w:rFonts w:eastAsia="맑은 고딕"/>
          <w:lang w:val="en-US" w:eastAsia="ko-KR"/>
        </w:rPr>
        <w:t>he UE</w:t>
      </w:r>
      <w:r>
        <w:rPr>
          <w:rFonts w:eastAsia="맑은 고딕"/>
          <w:lang w:val="en-US" w:eastAsia="ko-KR"/>
        </w:rPr>
        <w:t xml:space="preserve"> </w:t>
      </w:r>
      <w:r w:rsidRPr="001640F4">
        <w:rPr>
          <w:rFonts w:eastAsia="맑은 고딕"/>
          <w:lang w:val="en-US" w:eastAsia="ko-KR"/>
        </w:rPr>
        <w:t xml:space="preserve">shall </w:t>
      </w:r>
      <w:r>
        <w:rPr>
          <w:lang w:eastAsia="ko-KR"/>
        </w:rPr>
        <w:t xml:space="preserve">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4C74E5">
        <w:rPr>
          <w:rFonts w:eastAsia="맑은 고딕"/>
          <w:lang w:val="en-US" w:eastAsia="ko-KR"/>
        </w:rPr>
        <w:t xml:space="preserve"> </w:t>
      </w:r>
      <w:r>
        <w:rPr>
          <w:rFonts w:eastAsia="맑은 고딕"/>
          <w:lang w:val="en-US" w:eastAsia="ko-KR"/>
        </w:rPr>
        <w:t xml:space="preserve">and </w:t>
      </w:r>
      <w:r w:rsidRPr="001640F4">
        <w:rPr>
          <w:rFonts w:eastAsia="맑은 고딕"/>
          <w:lang w:val="en-US" w:eastAsia="ko-KR"/>
        </w:rPr>
        <w:t>disable the N1 mode capabilit</w:t>
      </w:r>
      <w:r>
        <w:rPr>
          <w:rFonts w:eastAsia="맑은 고딕"/>
          <w:lang w:val="en-US" w:eastAsia="ko-KR"/>
        </w:rPr>
        <w:t>y</w:t>
      </w:r>
      <w:r>
        <w:t xml:space="preserve"> for 3GPP access (see subclause 4.9.2).</w:t>
      </w:r>
    </w:p>
    <w:p w14:paraId="1683CC9F" w14:textId="77777777" w:rsidR="00156C8D" w:rsidRDefault="00156C8D" w:rsidP="00156C8D">
      <w:pPr>
        <w:pStyle w:val="B1"/>
      </w:pPr>
      <w:r w:rsidRPr="003168A2">
        <w:tab/>
        <w:t xml:space="preserve">If </w:t>
      </w:r>
      <w:r>
        <w:t>the UE is operating in single-registration mode</w:t>
      </w:r>
      <w:r w:rsidRPr="003168A2">
        <w:t xml:space="preserve">, the UE shall handle </w:t>
      </w:r>
      <w:r w:rsidRPr="007E6407">
        <w:t xml:space="preserve">the EMM parameters EMM state, EPS update status, </w:t>
      </w:r>
      <w:r w:rsidRPr="00C345BE">
        <w:t>and attach attempt counter</w:t>
      </w:r>
      <w:r w:rsidRPr="003168A2">
        <w:t xml:space="preserve"> as specified in 3GPP TS 24.</w:t>
      </w:r>
      <w:r>
        <w:t>301</w:t>
      </w:r>
      <w:r w:rsidRPr="003168A2">
        <w:t> [1</w:t>
      </w:r>
      <w:r>
        <w:t>5</w:t>
      </w:r>
      <w:r w:rsidRPr="003168A2">
        <w:t xml:space="preserve">] for the case when the </w:t>
      </w:r>
      <w:r w:rsidRPr="009E365A">
        <w:t>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594DB3DF" w14:textId="77777777" w:rsidR="00156C8D" w:rsidRDefault="00156C8D" w:rsidP="00156C8D">
      <w:pPr>
        <w:pStyle w:val="B1"/>
      </w:pPr>
      <w:r>
        <w:t>#62</w:t>
      </w:r>
      <w:r>
        <w:tab/>
        <w:t>(</w:t>
      </w:r>
      <w:r w:rsidRPr="003A31B9">
        <w:t>No network slices available</w:t>
      </w:r>
      <w:r>
        <w:t>).</w:t>
      </w:r>
    </w:p>
    <w:p w14:paraId="14FA5020" w14:textId="77777777" w:rsidR="00156C8D" w:rsidRDefault="00156C8D" w:rsidP="00156C8D">
      <w:pPr>
        <w:pStyle w:val="B1"/>
        <w:rPr>
          <w:rFonts w:eastAsia="맑은 고딕"/>
          <w:lang w:val="en-US" w:eastAsia="ko-KR"/>
        </w:rPr>
      </w:pPr>
      <w:r>
        <w:rPr>
          <w:rFonts w:eastAsia="맑은 고딕"/>
          <w:lang w:val="en-US" w:eastAsia="ko-KR"/>
        </w:rPr>
        <w:tab/>
      </w:r>
      <w:r w:rsidRPr="00FB0E73">
        <w:rPr>
          <w:rFonts w:eastAsia="맑은 고딕"/>
          <w:lang w:val="en-US" w:eastAsia="ko-KR"/>
        </w:rPr>
        <w:t xml:space="preserve">The UE shall abort </w:t>
      </w:r>
      <w:r>
        <w:rPr>
          <w:rFonts w:eastAsia="맑은 고딕"/>
          <w:lang w:val="en-US" w:eastAsia="ko-KR"/>
        </w:rPr>
        <w:t xml:space="preserve">the </w:t>
      </w:r>
      <w:r w:rsidRPr="00474D55">
        <w:rPr>
          <w:rFonts w:eastAsia="맑은 고딕"/>
          <w:lang w:val="en-US" w:eastAsia="ko-KR"/>
        </w:rPr>
        <w:t xml:space="preserve">registration procedure for mobility and periodic registration update </w:t>
      </w:r>
      <w:r w:rsidRPr="00FB0E73">
        <w:rPr>
          <w:rFonts w:eastAsia="맑은 고딕"/>
          <w:lang w:val="en-US" w:eastAsia="ko-KR"/>
        </w:rPr>
        <w:t>procedure, set the 5GS update status to 5U2 NOT UPDATED and enter state 5GMM-REGISTERED.ATTEMPTING-REGISTRATION</w:t>
      </w:r>
      <w:r>
        <w:rPr>
          <w:rFonts w:eastAsia="맑은 고딕"/>
          <w:lang w:val="en-US" w:eastAsia="ko-KR"/>
        </w:rPr>
        <w:t>-UPDATE</w:t>
      </w:r>
      <w:r w:rsidRPr="00FB0E73">
        <w:rPr>
          <w:rFonts w:eastAsia="맑은 고딕"/>
          <w:lang w:val="en-US" w:eastAsia="ko-KR"/>
        </w:rPr>
        <w:t>.</w:t>
      </w:r>
      <w:r>
        <w:rPr>
          <w:rFonts w:eastAsia="맑은 고딕"/>
          <w:lang w:val="en-US" w:eastAsia="ko-KR"/>
        </w:rPr>
        <w:t xml:space="preserve"> </w:t>
      </w:r>
      <w:r w:rsidRPr="003168A2">
        <w:t xml:space="preserve">Additionally, the UE shall </w:t>
      </w:r>
      <w:r>
        <w:t>reset the registration</w:t>
      </w:r>
      <w:r w:rsidRPr="003168A2">
        <w:t xml:space="preserve"> attempt counter.</w:t>
      </w:r>
    </w:p>
    <w:p w14:paraId="61E0947E" w14:textId="77777777" w:rsidR="00156C8D" w:rsidRDefault="00156C8D" w:rsidP="00156C8D">
      <w:pPr>
        <w:pStyle w:val="B1"/>
      </w:pPr>
      <w:r>
        <w:rPr>
          <w:rFonts w:eastAsia="맑은 고딕"/>
          <w:lang w:val="en-US" w:eastAsia="ko-KR"/>
        </w:rPr>
        <w:tab/>
      </w:r>
      <w:r>
        <w:t>If the UE has an allowed NSSAI or configured NSSAI that contains S-NSSAIs which are not included in the rejected NSSAI as rejected for the PLMN or the current registration area, t</w:t>
      </w:r>
      <w:r w:rsidRPr="003168A2">
        <w:t>he UE stays in the current serving cell</w:t>
      </w:r>
      <w:r>
        <w:t xml:space="preserve">, </w:t>
      </w:r>
      <w:r w:rsidRPr="003168A2">
        <w:t>applies the normal cell reselection process</w:t>
      </w:r>
      <w:r>
        <w:t xml:space="preserve"> and starts an additional </w:t>
      </w:r>
      <w:r w:rsidRPr="00B84D29">
        <w:t xml:space="preserve">registration procedure for </w:t>
      </w:r>
      <w:r>
        <w:t>mobilit</w:t>
      </w:r>
      <w:r w:rsidRPr="00B84D29">
        <w:t xml:space="preserve">y and periodic registration update </w:t>
      </w:r>
      <w:r>
        <w:t>with</w:t>
      </w:r>
      <w:r w:rsidRPr="008B0F45">
        <w:t xml:space="preserve"> a requested NSSAI that includes</w:t>
      </w:r>
      <w:r>
        <w:t xml:space="preserve"> any S-NSSAI from the allowed S-NSSAI</w:t>
      </w:r>
      <w:r w:rsidRPr="007A42B7">
        <w:t xml:space="preserve"> or </w:t>
      </w:r>
      <w:r>
        <w:t xml:space="preserve">the </w:t>
      </w:r>
      <w:r w:rsidRPr="007A42B7">
        <w:t>configured NSSAI</w:t>
      </w:r>
      <w:r>
        <w:t xml:space="preserve"> that is not in the rejected NSSAI</w:t>
      </w:r>
      <w:r w:rsidRPr="0077007E">
        <w:t xml:space="preserve"> </w:t>
      </w:r>
      <w:r>
        <w:t xml:space="preserve">as rejected for the PLMN or the current registration area, otherwise the UE </w:t>
      </w:r>
      <w:r w:rsidRPr="009920A9">
        <w:t>shall search for a suitable cell in another tracking area according to 3GPP</w:t>
      </w:r>
      <w:r>
        <w:t> </w:t>
      </w:r>
      <w:r w:rsidRPr="009920A9">
        <w:t>TS</w:t>
      </w:r>
      <w:r>
        <w:t> </w:t>
      </w:r>
      <w:r w:rsidRPr="009920A9">
        <w:t>38.304</w:t>
      </w:r>
      <w:r>
        <w:t> </w:t>
      </w:r>
      <w:r w:rsidRPr="009920A9">
        <w:t>[28]</w:t>
      </w:r>
      <w:r>
        <w:t>.</w:t>
      </w:r>
    </w:p>
    <w:p w14:paraId="7FADA0CD" w14:textId="77777777" w:rsidR="00156C8D" w:rsidRPr="00C53A1D" w:rsidRDefault="00156C8D" w:rsidP="00156C8D">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42FEE26A" w14:textId="77777777" w:rsidR="00156C8D" w:rsidRDefault="00156C8D" w:rsidP="00156C8D">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14:paraId="4740E5C8" w14:textId="77777777" w:rsidR="00156C8D" w:rsidRDefault="00156C8D" w:rsidP="00156C8D">
      <w:pPr>
        <w:pStyle w:val="B1"/>
      </w:pPr>
      <w:r>
        <w:lastRenderedPageBreak/>
        <w:tab/>
        <w:t>If 5GMM cause #76 is received from:</w:t>
      </w:r>
    </w:p>
    <w:p w14:paraId="1FBC0B5D" w14:textId="77777777" w:rsidR="00156C8D" w:rsidRDefault="00156C8D" w:rsidP="00156C8D">
      <w:pPr>
        <w:pStyle w:val="B2"/>
      </w:pPr>
      <w:r>
        <w:rPr>
          <w:lang w:eastAsia="ko-KR"/>
        </w:rPr>
        <w:t>1)</w:t>
      </w:r>
      <w:r>
        <w:rPr>
          <w:lang w:eastAsia="ko-KR"/>
        </w:rPr>
        <w:tab/>
        <w:t>a CAG cell, then the UE shall delete the CAG-ID from the "allowed CAG list" for the current PLMN</w:t>
      </w:r>
      <w:r>
        <w:t>. In addition:</w:t>
      </w:r>
    </w:p>
    <w:p w14:paraId="0C0CC33C" w14:textId="77777777" w:rsidR="00156C8D" w:rsidRDefault="00156C8D" w:rsidP="00156C8D">
      <w:pPr>
        <w:pStyle w:val="B3"/>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5GMM-REGISTERED.LIMITED-SERVICE and </w:t>
      </w:r>
      <w:r w:rsidRPr="009227B8">
        <w:t>shall search for a suitable cell according to 3GPP TS 38.304 [28]</w:t>
      </w:r>
      <w:r>
        <w:t xml:space="preserve"> with the updated "CAG information list"; or</w:t>
      </w:r>
    </w:p>
    <w:p w14:paraId="60AA7D1B" w14:textId="77777777" w:rsidR="00156C8D" w:rsidRDefault="00156C8D" w:rsidP="00156C8D">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078E6A60" w14:textId="77777777" w:rsidR="00156C8D" w:rsidRDefault="00156C8D" w:rsidP="00156C8D">
      <w:pPr>
        <w:pStyle w:val="B2"/>
      </w:pPr>
      <w:r>
        <w:rPr>
          <w:rFonts w:hint="eastAsia"/>
          <w:lang w:eastAsia="ko-KR"/>
        </w:rPr>
        <w:t>2</w:t>
      </w:r>
      <w:r>
        <w:rPr>
          <w:lang w:eastAsia="ko-KR"/>
        </w:rPr>
        <w:t>)</w:t>
      </w:r>
      <w:r>
        <w:rPr>
          <w:lang w:eastAsia="ko-KR"/>
        </w:rPr>
        <w:tab/>
        <w:t xml:space="preserve">a non-CAG cell, then the UE shall </w:t>
      </w:r>
      <w:r w:rsidRPr="00C53A1D">
        <w:t xml:space="preserve">store an "indication that the UE is only allowed to access 5GS via CAG cells" in the </w:t>
      </w:r>
      <w:r>
        <w:t>entry of the "CAG information list" for the current PLMN. In addition:</w:t>
      </w:r>
    </w:p>
    <w:p w14:paraId="7D93981F" w14:textId="77777777" w:rsidR="00156C8D" w:rsidRDefault="00156C8D" w:rsidP="00156C8D">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5GMM-REGISTERED.LIMITED-SERVICE and shall search for a suitable cell according to 3GPP TS 38.304 [28]</w:t>
      </w:r>
      <w:r>
        <w:t xml:space="preserve"> with the updated CAG information</w:t>
      </w:r>
      <w:r w:rsidRPr="009227B8">
        <w:t>; or</w:t>
      </w:r>
    </w:p>
    <w:p w14:paraId="223FE6C2" w14:textId="77777777" w:rsidR="00156C8D" w:rsidRDefault="00156C8D" w:rsidP="00156C8D">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includes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08845FF2" w14:textId="77777777" w:rsidR="00156C8D" w:rsidRPr="003168A2" w:rsidRDefault="00156C8D" w:rsidP="00156C8D">
      <w:r w:rsidRPr="003168A2">
        <w:t>Other values are considered as abnormal cases.</w:t>
      </w:r>
      <w:r>
        <w:t xml:space="preserve"> </w:t>
      </w:r>
      <w:r w:rsidRPr="002034EE">
        <w:t>The behaviour of the UE in those cases i</w:t>
      </w:r>
      <w:r>
        <w:t>s specified in subclause 5.5.1.3</w:t>
      </w:r>
      <w:r w:rsidRPr="002034EE">
        <w:t>.</w:t>
      </w:r>
      <w:r>
        <w:t>7</w:t>
      </w:r>
      <w:r w:rsidRPr="002034EE">
        <w:t>.</w:t>
      </w:r>
    </w:p>
    <w:p w14:paraId="6A5E5354" w14:textId="77777777" w:rsidR="00B924DC" w:rsidRPr="00390473" w:rsidRDefault="00B924DC" w:rsidP="00B924DC">
      <w:pPr>
        <w:jc w:val="center"/>
      </w:pPr>
      <w:bookmarkStart w:id="23" w:name="_Toc20232717"/>
      <w:r w:rsidRPr="00390473">
        <w:rPr>
          <w:highlight w:val="green"/>
        </w:rPr>
        <w:t>***** Next change *****</w:t>
      </w:r>
    </w:p>
    <w:p w14:paraId="5961749E" w14:textId="77777777" w:rsidR="00156C8D" w:rsidRDefault="00156C8D" w:rsidP="00156C8D">
      <w:pPr>
        <w:pStyle w:val="Heading4"/>
      </w:pPr>
      <w:r>
        <w:t>5.6.1.5</w:t>
      </w:r>
      <w:r w:rsidRPr="003168A2">
        <w:tab/>
        <w:t xml:space="preserve">Service request procedure </w:t>
      </w:r>
      <w:r>
        <w:t xml:space="preserve">not </w:t>
      </w:r>
      <w:r w:rsidRPr="003168A2">
        <w:t>accepted by the network</w:t>
      </w:r>
      <w:bookmarkEnd w:id="23"/>
    </w:p>
    <w:p w14:paraId="0AC3C9F6" w14:textId="77777777" w:rsidR="00156C8D" w:rsidRDefault="00156C8D" w:rsidP="00156C8D">
      <w:r w:rsidRPr="00764981">
        <w:t xml:space="preserve">If the service request cannot be accepted, the network shall return a SERVICE REJECT message to the UE including an appropriate </w:t>
      </w:r>
      <w:r>
        <w:t xml:space="preserve">5GMM </w:t>
      </w:r>
      <w:r w:rsidRPr="00764981">
        <w:t>cause value</w:t>
      </w:r>
      <w:r w:rsidRPr="00FE320E">
        <w:t>.</w:t>
      </w:r>
    </w:p>
    <w:p w14:paraId="14279FD0" w14:textId="77777777" w:rsidR="00156C8D" w:rsidRDefault="00156C8D" w:rsidP="00156C8D">
      <w:r>
        <w:t>If the SERVICE REJECT message with 5GMM cause #76 was received without integrity protection, then the UE shall discard the message.</w:t>
      </w:r>
    </w:p>
    <w:p w14:paraId="4F2A9FF1" w14:textId="77777777" w:rsidR="00156C8D" w:rsidRDefault="00156C8D" w:rsidP="00156C8D">
      <w:r w:rsidRPr="003168A2">
        <w:t xml:space="preserve">If </w:t>
      </w:r>
      <w:r>
        <w:t xml:space="preserve">the AMF needs to initiate PDU session status synchronisation or </w:t>
      </w:r>
      <w:r w:rsidRPr="003168A2">
        <w:t>a</w:t>
      </w:r>
      <w:r>
        <w:rPr>
          <w:rFonts w:hint="eastAsia"/>
        </w:rPr>
        <w:t xml:space="preserve"> PDU session</w:t>
      </w:r>
      <w:r w:rsidRPr="003168A2">
        <w:rPr>
          <w:rFonts w:hint="eastAsia"/>
        </w:rPr>
        <w:t xml:space="preserve"> status </w:t>
      </w:r>
      <w:r w:rsidRPr="003168A2">
        <w:t xml:space="preserve">IE </w:t>
      </w:r>
      <w:r>
        <w:t>was</w:t>
      </w:r>
      <w:r w:rsidRPr="003168A2">
        <w:t xml:space="preserve"> included in the </w:t>
      </w:r>
      <w:r>
        <w:t>SERVICE</w:t>
      </w:r>
      <w:r w:rsidRPr="003168A2">
        <w:t xml:space="preserve"> REQUEST message, the </w:t>
      </w:r>
      <w:r>
        <w:rPr>
          <w:rFonts w:hint="eastAsia"/>
        </w:rPr>
        <w:t>AMF</w:t>
      </w:r>
      <w:r w:rsidRPr="003168A2">
        <w:t xml:space="preserve"> shall</w:t>
      </w:r>
      <w:r>
        <w:t xml:space="preserve"> inclu</w:t>
      </w:r>
      <w:r>
        <w:rPr>
          <w:rFonts w:hint="eastAsia"/>
        </w:rPr>
        <w:t xml:space="preserve">de a PDU session status IE in the </w:t>
      </w:r>
      <w:r>
        <w:t>SERVICE</w:t>
      </w:r>
      <w:r>
        <w:rPr>
          <w:rFonts w:hint="eastAsia"/>
        </w:rPr>
        <w:t xml:space="preserve"> </w:t>
      </w:r>
      <w:r>
        <w:t>REJEC</w:t>
      </w:r>
      <w:r>
        <w:rPr>
          <w:rFonts w:hint="eastAsia"/>
        </w:rPr>
        <w:t xml:space="preserve">T message to indicate which PDU sessions </w:t>
      </w:r>
      <w:r>
        <w:t>associated with the access type the SERVICE REJEC</w:t>
      </w:r>
      <w:r w:rsidRPr="003168A2">
        <w:t>T message</w:t>
      </w:r>
      <w:r>
        <w:t xml:space="preserve"> is sent over</w:t>
      </w:r>
      <w:r>
        <w:rPr>
          <w:rFonts w:hint="eastAsia"/>
        </w:rPr>
        <w:t xml:space="preserve"> are active in the AMF.</w:t>
      </w:r>
      <w:r>
        <w:t xml:space="preserve"> If the PDU session status IE is included in the SERVICE REJECT message and if the message is integrity protected, then the UE shall perform a local release of all those PDU sessions which are active on the UE side associated with the access type the SERVICE REJECT</w:t>
      </w:r>
      <w:r w:rsidRPr="003168A2">
        <w:t xml:space="preserve"> message</w:t>
      </w:r>
      <w:r>
        <w:t xml:space="preserve"> is sent over, but are indicated by the AMF as being inactive.</w:t>
      </w:r>
    </w:p>
    <w:p w14:paraId="3146AEED" w14:textId="77777777" w:rsidR="00156C8D" w:rsidRPr="003168A2" w:rsidRDefault="00156C8D" w:rsidP="00156C8D">
      <w:r w:rsidRPr="003729E7">
        <w:t xml:space="preserve">If the </w:t>
      </w:r>
      <w:r>
        <w:t>service</w:t>
      </w:r>
      <w:r w:rsidRPr="003729E7">
        <w:t xml:space="preserve"> request </w:t>
      </w:r>
      <w:r>
        <w:t xml:space="preserve">for mobile originated services </w:t>
      </w:r>
      <w:r w:rsidRPr="003729E7">
        <w:t xml:space="preserve">is rejected due to </w:t>
      </w:r>
      <w:r>
        <w:t>general NAS level mobility management congestion control</w:t>
      </w:r>
      <w:r w:rsidRPr="003729E7">
        <w:t xml:space="preserve">, the network shall set the </w:t>
      </w:r>
      <w:r>
        <w:t>5G</w:t>
      </w:r>
      <w:r w:rsidRPr="003729E7">
        <w:t xml:space="preserve">MM cause value to #22 "congestion" and assign a </w:t>
      </w:r>
      <w:r>
        <w:t xml:space="preserve">value for </w:t>
      </w:r>
      <w:r w:rsidRPr="003729E7">
        <w:t xml:space="preserve">back-off timer </w:t>
      </w:r>
      <w:r>
        <w:t>T3346</w:t>
      </w:r>
      <w:r w:rsidRPr="003729E7">
        <w:t>.</w:t>
      </w:r>
    </w:p>
    <w:p w14:paraId="7FB193C9" w14:textId="77777777" w:rsidR="00156C8D" w:rsidRDefault="00156C8D" w:rsidP="00156C8D">
      <w:r>
        <w:t>If</w:t>
      </w:r>
      <w:r w:rsidRPr="004A57F3">
        <w:t xml:space="preserve"> the </w:t>
      </w:r>
      <w:r>
        <w:t>AMF sends a SERVICE REJECT message u</w:t>
      </w:r>
      <w:r w:rsidRPr="00D03B99">
        <w:t xml:space="preserve">pon receipt of the </w:t>
      </w:r>
      <w:r w:rsidRPr="00990165">
        <w:t>CONTROL</w:t>
      </w:r>
      <w:r>
        <w:t xml:space="preserve"> PLANE SERVICE REQUEST message</w:t>
      </w:r>
      <w:r w:rsidRPr="00990165">
        <w:t xml:space="preserve"> </w:t>
      </w:r>
      <w:r>
        <w:t>with uplink data:</w:t>
      </w:r>
    </w:p>
    <w:p w14:paraId="5A7F701E" w14:textId="77777777" w:rsidR="00156C8D" w:rsidRDefault="00156C8D" w:rsidP="00156C8D">
      <w:pPr>
        <w:pStyle w:val="B1"/>
      </w:pPr>
      <w:r w:rsidRPr="00CC4985">
        <w:rPr>
          <w:rFonts w:hint="eastAsia"/>
          <w:noProof/>
          <w:lang w:eastAsia="ja-JP"/>
        </w:rPr>
        <w:t>-</w:t>
      </w:r>
      <w:r w:rsidRPr="00CC4985">
        <w:rPr>
          <w:rFonts w:hint="eastAsia"/>
          <w:noProof/>
          <w:lang w:eastAsia="ja-JP"/>
        </w:rPr>
        <w:tab/>
      </w:r>
      <w:r>
        <w:t xml:space="preserve">if </w:t>
      </w:r>
      <w:r w:rsidRPr="004B506F">
        <w:t xml:space="preserve">the UE has indicated a support for </w:t>
      </w:r>
      <w:r>
        <w:t xml:space="preserve">the </w:t>
      </w:r>
      <w:r w:rsidRPr="004B506F">
        <w:t xml:space="preserve">control plane </w:t>
      </w:r>
      <w:r>
        <w:t>CIoT 5GS optimizations; and</w:t>
      </w:r>
    </w:p>
    <w:p w14:paraId="65FD1087" w14:textId="77777777" w:rsidR="00156C8D" w:rsidRDefault="00156C8D" w:rsidP="00156C8D">
      <w:pPr>
        <w:pStyle w:val="B1"/>
        <w:rPr>
          <w:lang w:eastAsia="zh-CN"/>
        </w:rPr>
      </w:pPr>
      <w:r w:rsidRPr="00CC4985">
        <w:rPr>
          <w:rFonts w:hint="eastAsia"/>
          <w:noProof/>
          <w:lang w:eastAsia="ja-JP"/>
        </w:rPr>
        <w:t>-</w:t>
      </w:r>
      <w:r w:rsidRPr="00CC4985">
        <w:rPr>
          <w:rFonts w:hint="eastAsia"/>
          <w:noProof/>
          <w:lang w:eastAsia="ja-JP"/>
        </w:rPr>
        <w:tab/>
      </w:r>
      <w:r>
        <w:rPr>
          <w:noProof/>
          <w:lang w:eastAsia="ja-JP"/>
        </w:rPr>
        <w:t>if</w:t>
      </w:r>
      <w:r>
        <w:t xml:space="preserve"> the AMF decides to activate </w:t>
      </w:r>
      <w:r>
        <w:rPr>
          <w:rFonts w:hint="eastAsia"/>
          <w:lang w:eastAsia="zh-CN"/>
        </w:rPr>
        <w:t>the congestion control</w:t>
      </w:r>
      <w:r>
        <w:rPr>
          <w:lang w:eastAsia="zh-CN"/>
        </w:rPr>
        <w:t xml:space="preserve"> for transport of user data via the control plane, </w:t>
      </w:r>
    </w:p>
    <w:p w14:paraId="386FFEE2" w14:textId="77777777" w:rsidR="00156C8D" w:rsidRPr="003168A2" w:rsidRDefault="00156C8D" w:rsidP="00156C8D">
      <w:r>
        <w:t>then the AMF</w:t>
      </w:r>
      <w:r w:rsidRPr="003729E7">
        <w:t xml:space="preserve"> shall set the </w:t>
      </w:r>
      <w:r>
        <w:t>5GMM</w:t>
      </w:r>
      <w:r w:rsidRPr="003729E7">
        <w:t xml:space="preserve"> cause value to #22 "congestion" and assign a </w:t>
      </w:r>
      <w:r>
        <w:t xml:space="preserve">value for control plane data </w:t>
      </w:r>
      <w:r w:rsidRPr="003729E7">
        <w:t xml:space="preserve">back-off timer </w:t>
      </w:r>
      <w:r>
        <w:t>T3448.</w:t>
      </w:r>
    </w:p>
    <w:p w14:paraId="3B91F6E6" w14:textId="77777777" w:rsidR="00156C8D" w:rsidRDefault="00156C8D" w:rsidP="00156C8D">
      <w:r>
        <w:lastRenderedPageBreak/>
        <w:t>If the AMF determines that the UE is in a non-allowed area or is not in an allowed area as specified in subclause 5.3.5, then:</w:t>
      </w:r>
    </w:p>
    <w:p w14:paraId="69B9A461" w14:textId="77777777" w:rsidR="00156C8D" w:rsidRDefault="00156C8D" w:rsidP="00156C8D">
      <w:pPr>
        <w:pStyle w:val="B1"/>
      </w:pPr>
      <w:r>
        <w:t>a)</w:t>
      </w:r>
      <w:r>
        <w:tab/>
        <w:t xml:space="preserve">if the </w:t>
      </w:r>
      <w:r w:rsidRPr="00AE05B6">
        <w:t>service type</w:t>
      </w:r>
      <w:r>
        <w:t xml:space="preserve"> IE in the SERVICE</w:t>
      </w:r>
      <w:r w:rsidRPr="003168A2">
        <w:t xml:space="preserve"> REQUEST message</w:t>
      </w:r>
      <w:r>
        <w:t xml:space="preserve"> is set to </w:t>
      </w:r>
      <w:r>
        <w:rPr>
          <w:lang w:eastAsia="ja-JP"/>
        </w:rPr>
        <w:t>"s</w:t>
      </w:r>
      <w:r w:rsidRPr="00FE320E">
        <w:t>ignalling</w:t>
      </w:r>
      <w:r>
        <w:rPr>
          <w:lang w:eastAsia="ja-JP"/>
        </w:rPr>
        <w:t xml:space="preserve">" or "data", the AMF shall send a </w:t>
      </w:r>
      <w:r>
        <w:t>SERVICE</w:t>
      </w:r>
      <w:r>
        <w:rPr>
          <w:rFonts w:hint="eastAsia"/>
        </w:rPr>
        <w:t xml:space="preserve"> </w:t>
      </w:r>
      <w:r>
        <w:t>REJEC</w:t>
      </w:r>
      <w:r>
        <w:rPr>
          <w:rFonts w:hint="eastAsia"/>
        </w:rPr>
        <w:t>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t>;</w:t>
      </w:r>
    </w:p>
    <w:p w14:paraId="11E3FA61" w14:textId="77777777" w:rsidR="00156C8D" w:rsidRDefault="00156C8D" w:rsidP="00156C8D">
      <w:pPr>
        <w:pStyle w:val="B1"/>
      </w:pPr>
      <w:r>
        <w:t>b)</w:t>
      </w:r>
      <w:r>
        <w:rPr>
          <w:lang w:eastAsia="ja-JP"/>
        </w:rPr>
        <w:tab/>
        <w:t xml:space="preserve">otherwise, if </w:t>
      </w:r>
      <w:r>
        <w:t xml:space="preserve">the </w:t>
      </w:r>
      <w:r w:rsidRPr="00AE05B6">
        <w:t>service type</w:t>
      </w:r>
      <w:r>
        <w:t xml:space="preserve"> IE in the SERVICE</w:t>
      </w:r>
      <w:r w:rsidRPr="003168A2">
        <w:t xml:space="preserve"> REQUEST message</w:t>
      </w:r>
      <w:r>
        <w:t xml:space="preserve"> is set to </w:t>
      </w:r>
      <w:r>
        <w:rPr>
          <w:lang w:eastAsia="ja-JP"/>
        </w:rPr>
        <w:t>"</w:t>
      </w:r>
      <w:r>
        <w:t>mobile terminated</w:t>
      </w:r>
      <w:r>
        <w:rPr>
          <w:lang w:eastAsia="ja-JP"/>
        </w:rPr>
        <w:t xml:space="preserve"> services", "</w:t>
      </w:r>
      <w:r>
        <w:t>emergency services</w:t>
      </w:r>
      <w:r>
        <w:rPr>
          <w:lang w:eastAsia="ja-JP"/>
        </w:rPr>
        <w:t>", "</w:t>
      </w:r>
      <w:r>
        <w:t>emergency services fallback</w:t>
      </w:r>
      <w:r>
        <w:rPr>
          <w:lang w:eastAsia="ja-JP"/>
        </w:rPr>
        <w:t>", "</w:t>
      </w:r>
      <w:r>
        <w:t>high priority access</w:t>
      </w:r>
      <w:r>
        <w:rPr>
          <w:lang w:eastAsia="ja-JP"/>
        </w:rPr>
        <w:t xml:space="preserve">" or </w:t>
      </w:r>
      <w:r>
        <w:t>"elevated signalling"</w:t>
      </w:r>
      <w:r>
        <w:rPr>
          <w:lang w:eastAsia="ja-JP"/>
        </w:rPr>
        <w:t xml:space="preserve">, the AMF shall continue the process as specified in </w:t>
      </w:r>
      <w:r>
        <w:t xml:space="preserve">subclause 5.6.1.4 unless for other reasons the </w:t>
      </w:r>
      <w:r w:rsidRPr="00764981">
        <w:t>service request cannot be accepted</w:t>
      </w:r>
      <w:r>
        <w:t>.</w:t>
      </w:r>
    </w:p>
    <w:p w14:paraId="7209063F" w14:textId="77777777" w:rsidR="00156C8D" w:rsidRDefault="00156C8D" w:rsidP="00156C8D">
      <w:r w:rsidRPr="00440CF2">
        <w:t xml:space="preserve">If the service request for mobile originated services is rejected due to </w:t>
      </w:r>
      <w:r>
        <w:t>service gap control</w:t>
      </w:r>
      <w:r w:rsidRPr="00440CF2">
        <w:t xml:space="preserve"> as specified in subclause </w:t>
      </w:r>
      <w:r>
        <w:t>5.3.20,</w:t>
      </w:r>
      <w:r w:rsidRPr="00440CF2">
        <w:t xml:space="preserve"> i.e. the </w:t>
      </w:r>
      <w:r w:rsidRPr="004B11B4">
        <w:t>T3447</w:t>
      </w:r>
      <w:r w:rsidRPr="00440CF2">
        <w:t xml:space="preserve"> timer is running</w:t>
      </w:r>
      <w:r>
        <w:t xml:space="preserve"> in AMF</w:t>
      </w:r>
      <w:r w:rsidRPr="00440CF2">
        <w:t xml:space="preserve">, the network shall set the </w:t>
      </w:r>
      <w:r>
        <w:t>5G</w:t>
      </w:r>
      <w:r w:rsidRPr="00440CF2">
        <w:t>MM cause value to #22 "</w:t>
      </w:r>
      <w:r>
        <w:t>C</w:t>
      </w:r>
      <w:r w:rsidRPr="00440CF2">
        <w:t xml:space="preserve">ongestion" and may </w:t>
      </w:r>
      <w:r>
        <w:t xml:space="preserve">include </w:t>
      </w:r>
      <w:r w:rsidRPr="00440CF2">
        <w:t xml:space="preserve">T3346 </w:t>
      </w:r>
      <w:r>
        <w:t xml:space="preserve">value IE in the SERVICE REJECT </w:t>
      </w:r>
      <w:r w:rsidRPr="003D727A">
        <w:t xml:space="preserve">message </w:t>
      </w:r>
      <w:r>
        <w:t>set to</w:t>
      </w:r>
      <w:r w:rsidRPr="00440CF2">
        <w:t xml:space="preserve"> the remaining time of the running </w:t>
      </w:r>
      <w:r w:rsidRPr="004B11B4">
        <w:t>T3447</w:t>
      </w:r>
      <w:r w:rsidRPr="00440CF2">
        <w:t xml:space="preserve"> timer</w:t>
      </w:r>
      <w:r>
        <w:t>.</w:t>
      </w:r>
    </w:p>
    <w:p w14:paraId="5F4182C4" w14:textId="77777777" w:rsidR="00156C8D" w:rsidRDefault="00156C8D" w:rsidP="00156C8D">
      <w:r w:rsidRPr="003168A2">
        <w:t>On receipt of the SERVICE REJECT message</w:t>
      </w:r>
      <w:r>
        <w:t xml:space="preserve">, if </w:t>
      </w:r>
      <w:r w:rsidRPr="00C3076A">
        <w:t xml:space="preserve">the UE is in state </w:t>
      </w:r>
      <w:r>
        <w:t>5G</w:t>
      </w:r>
      <w:r w:rsidRPr="00C3076A">
        <w:t>MM-SERVICE-REQUEST-INITIATED</w:t>
      </w:r>
      <w:r w:rsidRPr="003168A2">
        <w:t xml:space="preserve">, the UE shall </w:t>
      </w:r>
      <w:r>
        <w:t xml:space="preserve">reset the service request attempt counter and </w:t>
      </w:r>
      <w:r w:rsidRPr="003168A2">
        <w:t>stop timer T3</w:t>
      </w:r>
      <w:r>
        <w:t>5</w:t>
      </w:r>
      <w:r w:rsidRPr="003168A2">
        <w:t>17</w:t>
      </w:r>
      <w:r>
        <w:t xml:space="preserve"> if running.</w:t>
      </w:r>
    </w:p>
    <w:p w14:paraId="6F4277FC" w14:textId="77777777" w:rsidR="00156C8D" w:rsidRPr="003168A2" w:rsidRDefault="00156C8D" w:rsidP="00156C8D">
      <w:r>
        <w:t>The UE shall</w:t>
      </w:r>
      <w:r w:rsidRPr="003168A2">
        <w:t xml:space="preserve"> take the following actions depending on the </w:t>
      </w:r>
      <w:r>
        <w:t>5G</w:t>
      </w:r>
      <w:r w:rsidRPr="003168A2">
        <w:t>MM cause value received</w:t>
      </w:r>
      <w:r>
        <w:t xml:space="preserve"> in the SERVICE REJECT message</w:t>
      </w:r>
      <w:r w:rsidRPr="003168A2">
        <w:t>.</w:t>
      </w:r>
    </w:p>
    <w:p w14:paraId="6401F621" w14:textId="77777777" w:rsidR="00156C8D" w:rsidRPr="003168A2" w:rsidRDefault="00156C8D" w:rsidP="00156C8D">
      <w:pPr>
        <w:pStyle w:val="B1"/>
      </w:pPr>
      <w:r w:rsidRPr="003168A2">
        <w:t>#3</w:t>
      </w:r>
      <w:r w:rsidRPr="003168A2">
        <w:tab/>
        <w:t>(Illegal UE);</w:t>
      </w:r>
    </w:p>
    <w:p w14:paraId="3A4C4C4C" w14:textId="77777777" w:rsidR="00156C8D" w:rsidRDefault="00156C8D" w:rsidP="00156C8D">
      <w:pPr>
        <w:pStyle w:val="B1"/>
      </w:pPr>
      <w:r w:rsidRPr="003168A2">
        <w:t>#6</w:t>
      </w:r>
      <w:r w:rsidRPr="003168A2">
        <w:tab/>
        <w:t>(Illegal ME);</w:t>
      </w:r>
    </w:p>
    <w:p w14:paraId="1C17C033" w14:textId="77777777" w:rsidR="00156C8D" w:rsidRDefault="00156C8D" w:rsidP="00156C8D">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 The UE shall con</w:t>
      </w:r>
      <w:r>
        <w:t>sider the USIM as invalid for 5G</w:t>
      </w:r>
      <w:r w:rsidRPr="003168A2">
        <w:t>S services until switching off or the UICC containing the USIM is removed</w:t>
      </w:r>
      <w:r w:rsidRPr="00905406">
        <w:t xml:space="preserve"> </w:t>
      </w:r>
      <w:r>
        <w:t>or the UE shall consider the entry of the "list of subscriber data" with the SNPN identity of the current SNPN as invalid until the UE is switched off or the entry is updated</w:t>
      </w:r>
      <w:r w:rsidRPr="003168A2">
        <w:t>.</w:t>
      </w:r>
      <w:r>
        <w:t xml:space="preserve"> The UE shall</w:t>
      </w:r>
      <w:r w:rsidRPr="008B7962">
        <w:t xml:space="preserve"> </w:t>
      </w:r>
      <w:r>
        <w:t xml:space="preserve">delete </w:t>
      </w:r>
      <w:r w:rsidRPr="003168A2">
        <w:t>the list of equivalent PLMNs</w:t>
      </w:r>
      <w:r>
        <w:t xml:space="preserve"> (if any)</w:t>
      </w:r>
      <w:r w:rsidRPr="003168A2">
        <w:t xml:space="preserve"> and</w:t>
      </w:r>
      <w:r>
        <w:t xml:space="preserve"> shall enter the state 5G</w:t>
      </w:r>
      <w:r w:rsidRPr="003168A2">
        <w:t>MM-DEREGISTERED.</w:t>
      </w:r>
      <w:r>
        <w:t xml:space="preserve"> </w:t>
      </w:r>
      <w:r w:rsidRPr="00CC0C94">
        <w:t xml:space="preserve">If the message has been successfully integrity checked by the NAS, then the </w:t>
      </w:r>
      <w:r w:rsidRPr="00CC0C94">
        <w:rPr>
          <w:lang w:eastAsia="zh-CN"/>
        </w:rPr>
        <w:t>UE</w:t>
      </w:r>
      <w:r w:rsidRPr="00CC0C94">
        <w:t xml:space="preserve"> shall set</w:t>
      </w:r>
      <w:r>
        <w:t>:</w:t>
      </w:r>
    </w:p>
    <w:p w14:paraId="56352E08" w14:textId="77777777" w:rsidR="00156C8D" w:rsidRDefault="00156C8D" w:rsidP="00156C8D">
      <w:pPr>
        <w:pStyle w:val="B2"/>
      </w:pPr>
      <w:r>
        <w:t>1)</w:t>
      </w:r>
      <w:r>
        <w:tab/>
        <w:t>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"SIM/</w:t>
      </w:r>
      <w:r w:rsidRPr="00CC0C94">
        <w:t xml:space="preserve">USIM considered invalid for </w:t>
      </w:r>
      <w:r>
        <w:t>5GS</w:t>
      </w:r>
      <w:r w:rsidRPr="00CC0C94">
        <w:t xml:space="preserve"> services</w:t>
      </w:r>
      <w:r>
        <w:t xml:space="preserve"> over non-3GPP access</w:t>
      </w:r>
      <w:r w:rsidRPr="00CC0C94">
        <w:t>"</w:t>
      </w:r>
      <w:r>
        <w:t xml:space="preserve"> events; or</w:t>
      </w:r>
    </w:p>
    <w:p w14:paraId="5133CA03" w14:textId="77777777" w:rsidR="00156C8D" w:rsidRDefault="00156C8D" w:rsidP="00156C8D">
      <w:pPr>
        <w:pStyle w:val="B2"/>
      </w:pPr>
      <w:r>
        <w:t>2)</w:t>
      </w:r>
      <w:r>
        <w:tab/>
        <w:t xml:space="preserve">the counter for "the entry for the current SNPN considered invalid for 3GPP access" events; </w:t>
      </w:r>
    </w:p>
    <w:p w14:paraId="4AD9BE83" w14:textId="77777777" w:rsidR="00156C8D" w:rsidRPr="003168A2" w:rsidRDefault="00156C8D" w:rsidP="00156C8D">
      <w:pPr>
        <w:pStyle w:val="B1"/>
      </w:pPr>
      <w:r>
        <w:tab/>
      </w:r>
      <w:r w:rsidRPr="00CC0C94">
        <w:rPr>
          <w:rFonts w:hint="eastAsia"/>
          <w:lang w:eastAsia="zh-CN"/>
        </w:rPr>
        <w:t xml:space="preserve">to </w:t>
      </w:r>
      <w:r w:rsidRPr="00CC0C94">
        <w:rPr>
          <w:lang w:eastAsia="zh-CN"/>
        </w:rPr>
        <w:t>UE</w:t>
      </w:r>
      <w:r w:rsidRPr="00CC0C94">
        <w:t xml:space="preserve"> implementation-specific maximum value.</w:t>
      </w:r>
    </w:p>
    <w:p w14:paraId="1E6E973C" w14:textId="77777777" w:rsidR="00156C8D" w:rsidRDefault="00156C8D" w:rsidP="00156C8D">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 xml:space="preserve">MM state, </w:t>
      </w:r>
      <w:r w:rsidRPr="007E6407">
        <w:t>EPS update status,</w:t>
      </w:r>
      <w:r>
        <w:t xml:space="preserve"> 4G-</w:t>
      </w:r>
      <w:r w:rsidRPr="003168A2">
        <w:t xml:space="preserve">GUTI, TAI list and </w:t>
      </w:r>
      <w:r>
        <w:t>e</w:t>
      </w:r>
      <w:r w:rsidRPr="003168A2">
        <w:t>KSI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13ACA501" w14:textId="77777777" w:rsidR="00156C8D" w:rsidRDefault="00156C8D" w:rsidP="00156C8D">
      <w:pPr>
        <w:pStyle w:val="B1"/>
      </w:pPr>
      <w:r>
        <w:tab/>
      </w:r>
      <w:r w:rsidRPr="00F81CC4">
        <w:t xml:space="preserve">If </w:t>
      </w:r>
      <w:r w:rsidRPr="00611465">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6142C06C" w14:textId="77777777" w:rsidR="00156C8D" w:rsidRPr="003168A2" w:rsidRDefault="00156C8D" w:rsidP="00156C8D">
      <w:pPr>
        <w:pStyle w:val="B1"/>
      </w:pPr>
      <w:r w:rsidRPr="003168A2">
        <w:t>#</w:t>
      </w:r>
      <w:r>
        <w:t>7</w:t>
      </w:r>
      <w:r w:rsidRPr="003168A2">
        <w:rPr>
          <w:rFonts w:hint="eastAsia"/>
          <w:lang w:eastAsia="ko-KR"/>
        </w:rPr>
        <w:tab/>
      </w:r>
      <w:r>
        <w:t>(5G</w:t>
      </w:r>
      <w:r w:rsidRPr="003168A2">
        <w:t>S services not allowed)</w:t>
      </w:r>
      <w:r>
        <w:t>.</w:t>
      </w:r>
    </w:p>
    <w:p w14:paraId="58DCDDC1" w14:textId="77777777" w:rsidR="00156C8D" w:rsidRDefault="00156C8D" w:rsidP="00156C8D">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 The UE shall con</w:t>
      </w:r>
      <w:r>
        <w:t>sider the USIM as invalid for 5G</w:t>
      </w:r>
      <w:r w:rsidRPr="003168A2">
        <w:t>S services until switching off or the UICC containing the USIM is removed</w:t>
      </w:r>
      <w:r>
        <w:t xml:space="preserve"> </w:t>
      </w:r>
      <w:r w:rsidRPr="00650E05">
        <w:t>or the UE shall consider the entry of the "list of subscriber data" with the SNPN identity of the current SNPN as invalid</w:t>
      </w:r>
      <w:r>
        <w:t xml:space="preserve"> for 5GS services</w:t>
      </w:r>
      <w:r w:rsidRPr="00650E05">
        <w:t xml:space="preserve"> until the UE is switched off or the entry is </w:t>
      </w:r>
      <w:r>
        <w:t>updated</w:t>
      </w:r>
      <w:r w:rsidRPr="003168A2">
        <w:t>.</w:t>
      </w:r>
      <w:r>
        <w:t xml:space="preserve"> The UE shall enter the state 5G</w:t>
      </w:r>
      <w:r w:rsidRPr="003168A2">
        <w:t>MM-DEREGISTERED.</w:t>
      </w:r>
      <w:r>
        <w:t xml:space="preserve"> </w:t>
      </w:r>
      <w:r w:rsidRPr="00CC0C94">
        <w:t xml:space="preserve">If the message has been successfully integrity checked by the NAS, then the </w:t>
      </w:r>
      <w:r w:rsidRPr="00CC0C94">
        <w:rPr>
          <w:lang w:eastAsia="zh-CN"/>
        </w:rPr>
        <w:t>UE</w:t>
      </w:r>
      <w:r w:rsidRPr="00CC0C94">
        <w:t xml:space="preserve"> shall set</w:t>
      </w:r>
      <w:r>
        <w:t>:</w:t>
      </w:r>
    </w:p>
    <w:p w14:paraId="2C340BE2" w14:textId="77777777" w:rsidR="00156C8D" w:rsidRDefault="00156C8D" w:rsidP="00156C8D">
      <w:pPr>
        <w:pStyle w:val="B2"/>
      </w:pPr>
      <w:r>
        <w:t>1)</w:t>
      </w:r>
      <w:r>
        <w:tab/>
        <w:t>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"SIM/</w:t>
      </w:r>
      <w:r w:rsidRPr="00CC0C94">
        <w:t xml:space="preserve">USIM considered invalid for </w:t>
      </w:r>
      <w:r>
        <w:t>5GS</w:t>
      </w:r>
      <w:r w:rsidRPr="00CC0C94">
        <w:t xml:space="preserve"> services</w:t>
      </w:r>
      <w:r>
        <w:t xml:space="preserve"> over non-3GPP access</w:t>
      </w:r>
      <w:r w:rsidRPr="00CC0C94">
        <w:t>"</w:t>
      </w:r>
      <w:r>
        <w:t xml:space="preserve"> events; or</w:t>
      </w:r>
    </w:p>
    <w:p w14:paraId="63B89D9D" w14:textId="77777777" w:rsidR="00156C8D" w:rsidRDefault="00156C8D" w:rsidP="00156C8D">
      <w:pPr>
        <w:pStyle w:val="B2"/>
      </w:pPr>
      <w:r>
        <w:t>2)</w:t>
      </w:r>
      <w:r>
        <w:tab/>
        <w:t>the counter for "the entry for the current SNPN considered invalid for 3GPP access</w:t>
      </w:r>
      <w:r w:rsidRPr="00CC0C94">
        <w:t>" events</w:t>
      </w:r>
      <w:r>
        <w:t xml:space="preserve">; </w:t>
      </w:r>
    </w:p>
    <w:p w14:paraId="3C8378EF" w14:textId="77777777" w:rsidR="00156C8D" w:rsidRPr="003168A2" w:rsidRDefault="00156C8D" w:rsidP="00156C8D">
      <w:pPr>
        <w:pStyle w:val="B1"/>
      </w:pPr>
      <w:r>
        <w:rPr>
          <w:lang w:eastAsia="zh-CN"/>
        </w:rPr>
        <w:lastRenderedPageBreak/>
        <w:tab/>
      </w:r>
      <w:r w:rsidRPr="00CC0C94">
        <w:rPr>
          <w:rFonts w:hint="eastAsia"/>
          <w:lang w:eastAsia="zh-CN"/>
        </w:rPr>
        <w:t xml:space="preserve">to </w:t>
      </w:r>
      <w:r w:rsidRPr="00CC0C94">
        <w:rPr>
          <w:lang w:eastAsia="zh-CN"/>
        </w:rPr>
        <w:t>UE</w:t>
      </w:r>
      <w:r w:rsidRPr="00CC0C94">
        <w:t xml:space="preserve"> implementation-specific maximum value.</w:t>
      </w:r>
    </w:p>
    <w:p w14:paraId="1AC34E0E" w14:textId="77777777" w:rsidR="00156C8D" w:rsidRDefault="00156C8D" w:rsidP="00156C8D">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the </w:t>
      </w:r>
      <w:r>
        <w:t>E</w:t>
      </w:r>
      <w:r w:rsidRPr="003168A2">
        <w:t xml:space="preserve">MM parameters </w:t>
      </w:r>
      <w:r>
        <w:t>E</w:t>
      </w:r>
      <w:r w:rsidRPr="003168A2">
        <w:t xml:space="preserve">MM state, </w:t>
      </w:r>
      <w:r w:rsidRPr="007E6407">
        <w:t xml:space="preserve">EPS update status, </w:t>
      </w:r>
      <w:r>
        <w:t>4G-</w:t>
      </w:r>
      <w:r w:rsidRPr="003168A2">
        <w:t xml:space="preserve">GUTI, TAI list and </w:t>
      </w:r>
      <w:r>
        <w:t>e</w:t>
      </w:r>
      <w:r w:rsidRPr="003168A2">
        <w:t>KSI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with the same value.</w:t>
      </w:r>
    </w:p>
    <w:p w14:paraId="519631C5" w14:textId="77777777" w:rsidR="00156C8D" w:rsidRPr="003168A2" w:rsidRDefault="00156C8D" w:rsidP="00156C8D">
      <w:pPr>
        <w:pStyle w:val="B1"/>
      </w:pPr>
      <w:r>
        <w:tab/>
      </w:r>
      <w:r w:rsidRPr="00F81CC4">
        <w:t xml:space="preserve">If </w:t>
      </w:r>
      <w:r w:rsidRPr="00796760">
        <w:t xml:space="preserve">the message </w:t>
      </w:r>
      <w:r>
        <w:t xml:space="preserve">has been </w:t>
      </w:r>
      <w:r w:rsidRPr="00A16488">
        <w:rPr>
          <w:lang w:val="en-US"/>
        </w:rPr>
        <w:t>successfully integrity checked by the NAS</w:t>
      </w:r>
      <w:r w:rsidRPr="00796760">
        <w:t xml:space="preserve">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0A0045BC" w14:textId="77777777" w:rsidR="00156C8D" w:rsidRPr="003168A2" w:rsidRDefault="00156C8D" w:rsidP="00156C8D">
      <w:pPr>
        <w:pStyle w:val="NO"/>
      </w:pPr>
      <w:r w:rsidRPr="003168A2">
        <w:t>NOTE </w:t>
      </w:r>
      <w:r>
        <w:t>1</w:t>
      </w:r>
      <w:r w:rsidRPr="003168A2">
        <w:t>:</w:t>
      </w:r>
      <w:r w:rsidRPr="003168A2">
        <w:tab/>
        <w:t>The possibility to configure a UE so that the radio transceiver for a specific radio access technology is not active, although it is implemented in the UE, is out</w:t>
      </w:r>
      <w:r>
        <w:t>side the</w:t>
      </w:r>
      <w:r w:rsidRPr="003168A2">
        <w:t xml:space="preserve"> scope of the present </w:t>
      </w:r>
      <w:r>
        <w:t>document</w:t>
      </w:r>
      <w:r w:rsidRPr="003168A2">
        <w:t>.</w:t>
      </w:r>
    </w:p>
    <w:p w14:paraId="477FF7BE" w14:textId="77777777" w:rsidR="00156C8D" w:rsidRPr="003168A2" w:rsidRDefault="00156C8D" w:rsidP="00156C8D">
      <w:pPr>
        <w:pStyle w:val="B1"/>
      </w:pPr>
      <w:r>
        <w:t>#9</w:t>
      </w:r>
      <w:r w:rsidRPr="003168A2">
        <w:tab/>
        <w:t>(UE identity cannot be derived by the network)</w:t>
      </w:r>
      <w:r>
        <w:t>.</w:t>
      </w:r>
    </w:p>
    <w:p w14:paraId="13500194" w14:textId="77777777" w:rsidR="00156C8D" w:rsidRDefault="00156C8D" w:rsidP="00156C8D">
      <w:pPr>
        <w:pStyle w:val="B1"/>
      </w:pPr>
      <w:r>
        <w:tab/>
        <w:t>The UE shall set the 5GS update status to 5U2 NOT UPDATED (and shall store it according to subclause 5.1.3.2.2) and shall delete any 5G-GUTI, last visited registered TAI, TAI list and ngKSI. The UE shall enter the state 5GMM</w:t>
      </w:r>
      <w:r w:rsidRPr="003168A2">
        <w:t>-DEREGISTERED.</w:t>
      </w:r>
    </w:p>
    <w:p w14:paraId="7F593E2A" w14:textId="77777777" w:rsidR="00156C8D" w:rsidRPr="00C6104E" w:rsidRDefault="00156C8D" w:rsidP="00156C8D">
      <w:pPr>
        <w:pStyle w:val="B1"/>
      </w:pPr>
      <w:r>
        <w:tab/>
        <w:t>If the service request was initiated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w:t>
      </w:r>
    </w:p>
    <w:p w14:paraId="1DB2C254" w14:textId="77777777" w:rsidR="00156C8D" w:rsidRDefault="00156C8D" w:rsidP="00156C8D">
      <w:pPr>
        <w:pStyle w:val="B1"/>
      </w:pPr>
      <w:r>
        <w:rPr>
          <w:rFonts w:hint="eastAsia"/>
          <w:lang w:eastAsia="zh-CN"/>
        </w:rPr>
        <w:tab/>
      </w:r>
      <w:r w:rsidRPr="00A02F7C">
        <w:rPr>
          <w:rFonts w:hint="eastAsia"/>
          <w:lang w:eastAsia="zh-CN"/>
        </w:rPr>
        <w:t xml:space="preserve">If the service request was initiated for any </w:t>
      </w:r>
      <w:r>
        <w:rPr>
          <w:rFonts w:hint="eastAsia"/>
          <w:lang w:eastAsia="zh-CN"/>
        </w:rPr>
        <w:t xml:space="preserve">reason other than </w:t>
      </w:r>
      <w:r>
        <w:rPr>
          <w:lang w:eastAsia="zh-CN"/>
        </w:rPr>
        <w:t xml:space="preserve">emergency services fallback or </w:t>
      </w:r>
      <w:r>
        <w:t>initiating</w:t>
      </w:r>
      <w:r>
        <w:rPr>
          <w:rFonts w:hint="eastAsia"/>
          <w:lang w:eastAsia="zh-CN"/>
        </w:rPr>
        <w:t xml:space="preserve"> </w:t>
      </w:r>
      <w:r>
        <w:rPr>
          <w:lang w:eastAsia="zh-CN"/>
        </w:rPr>
        <w:t xml:space="preserve">an emergency </w:t>
      </w:r>
      <w:r>
        <w:rPr>
          <w:rFonts w:hint="eastAsia"/>
          <w:lang w:eastAsia="zh-CN"/>
        </w:rPr>
        <w:t>PD</w:t>
      </w:r>
      <w:r>
        <w:rPr>
          <w:lang w:eastAsia="zh-CN"/>
        </w:rPr>
        <w:t>U session</w:t>
      </w:r>
      <w:r w:rsidRPr="00A02F7C">
        <w:rPr>
          <w:rFonts w:hint="eastAsia"/>
          <w:lang w:eastAsia="zh-CN"/>
        </w:rPr>
        <w:t>, t</w:t>
      </w:r>
      <w:r w:rsidRPr="00A02F7C">
        <w:t xml:space="preserve">he UE shall perform a new </w:t>
      </w:r>
      <w:r>
        <w:t>initial registration</w:t>
      </w:r>
      <w:r w:rsidRPr="00A02F7C">
        <w:t xml:space="preserve"> procedure.</w:t>
      </w:r>
    </w:p>
    <w:p w14:paraId="6DD5C7BC" w14:textId="77777777" w:rsidR="00156C8D" w:rsidRDefault="00156C8D" w:rsidP="00156C8D">
      <w:pPr>
        <w:pStyle w:val="NO"/>
        <w:rPr>
          <w:lang w:eastAsia="ja-JP"/>
        </w:rPr>
      </w:pPr>
      <w:r>
        <w:t>NOTE 2:</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3D5C727B" w14:textId="77777777" w:rsidR="00156C8D" w:rsidRDefault="00156C8D" w:rsidP="00156C8D">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 xml:space="preserve">MM state, </w:t>
      </w:r>
      <w:r w:rsidRPr="007E6407">
        <w:t xml:space="preserve">EPS update status, </w:t>
      </w:r>
      <w:r>
        <w:t>4G-</w:t>
      </w:r>
      <w:r w:rsidRPr="003168A2">
        <w:t xml:space="preserve">GUTI, last visited registered TAI, TAI list and </w:t>
      </w:r>
      <w:r>
        <w:t>e</w:t>
      </w:r>
      <w:r w:rsidRPr="003168A2">
        <w:t>KSI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14:paraId="1EA0A3D7" w14:textId="77777777" w:rsidR="00156C8D" w:rsidRDefault="00156C8D" w:rsidP="00156C8D">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13BA29B4" w14:textId="77777777" w:rsidR="00156C8D" w:rsidRPr="003168A2" w:rsidRDefault="00156C8D" w:rsidP="00156C8D">
      <w:pPr>
        <w:pStyle w:val="B1"/>
      </w:pPr>
      <w:r w:rsidRPr="003168A2">
        <w:t>#</w:t>
      </w:r>
      <w:r>
        <w:t>10</w:t>
      </w:r>
      <w:r>
        <w:rPr>
          <w:rFonts w:hint="eastAsia"/>
          <w:lang w:eastAsia="ko-KR"/>
        </w:rPr>
        <w:tab/>
      </w:r>
      <w:r>
        <w:t>(Implicitly de-registered</w:t>
      </w:r>
      <w:r w:rsidRPr="003168A2">
        <w:t>)</w:t>
      </w:r>
      <w:r>
        <w:t>.</w:t>
      </w:r>
    </w:p>
    <w:p w14:paraId="67DE9383" w14:textId="77777777" w:rsidR="00156C8D" w:rsidRPr="00C6104E" w:rsidRDefault="00156C8D" w:rsidP="00156C8D">
      <w:pPr>
        <w:pStyle w:val="B1"/>
      </w:pPr>
      <w:r>
        <w:tab/>
        <w:t>The UE shall enter the state 5G</w:t>
      </w:r>
      <w:r w:rsidRPr="003168A2">
        <w:t xml:space="preserve">MM-DEREGISTERED.NORMAL-SERVICE. </w:t>
      </w:r>
      <w:r>
        <w:t xml:space="preserve">The UE shall delete </w:t>
      </w:r>
      <w:r>
        <w:rPr>
          <w:rFonts w:hint="eastAsia"/>
          <w:lang w:eastAsia="zh-CN"/>
        </w:rPr>
        <w:t>any</w:t>
      </w:r>
      <w:r>
        <w:t xml:space="preserve"> mapped 5G NAS security context </w:t>
      </w:r>
      <w:r w:rsidRPr="00593498">
        <w:t xml:space="preserve">or partial native </w:t>
      </w:r>
      <w:r>
        <w:t>5G</w:t>
      </w:r>
      <w:r w:rsidRPr="00593498">
        <w:t xml:space="preserve"> </w:t>
      </w:r>
      <w:r>
        <w:t xml:space="preserve">NAS </w:t>
      </w:r>
      <w:r w:rsidRPr="00593498">
        <w:t>security context</w:t>
      </w:r>
      <w:r>
        <w:t>.</w:t>
      </w:r>
    </w:p>
    <w:p w14:paraId="60CE0079" w14:textId="77777777" w:rsidR="00156C8D" w:rsidRDefault="00156C8D" w:rsidP="00156C8D">
      <w:pPr>
        <w:pStyle w:val="B1"/>
      </w:pPr>
      <w:r>
        <w:rPr>
          <w:rFonts w:hint="eastAsia"/>
          <w:lang w:eastAsia="zh-CN"/>
        </w:rPr>
        <w:tab/>
      </w:r>
      <w:r>
        <w:t>If the rejected request was not for initiating an emergency PDU session, t</w:t>
      </w:r>
      <w:r w:rsidRPr="00FE320E">
        <w:t xml:space="preserve">he </w:t>
      </w:r>
      <w:r>
        <w:t>UE</w:t>
      </w:r>
      <w:r w:rsidRPr="00FE320E">
        <w:t xml:space="preserve"> shall perform a new </w:t>
      </w:r>
      <w:r>
        <w:t>initial registration procedure.</w:t>
      </w:r>
    </w:p>
    <w:p w14:paraId="59F513C6" w14:textId="77777777" w:rsidR="00156C8D" w:rsidRDefault="00156C8D" w:rsidP="00156C8D">
      <w:pPr>
        <w:pStyle w:val="NO"/>
        <w:rPr>
          <w:lang w:eastAsia="ja-JP"/>
        </w:rPr>
      </w:pPr>
      <w:r>
        <w:rPr>
          <w:lang w:eastAsia="ja-JP"/>
        </w:rPr>
        <w:t>NOTE 3:</w:t>
      </w:r>
      <w:r>
        <w:rPr>
          <w:lang w:eastAsia="ja-JP"/>
        </w:rPr>
        <w:tab/>
      </w:r>
      <w:r>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2A046966" w14:textId="77777777" w:rsidR="00156C8D" w:rsidRPr="00FE320E" w:rsidRDefault="00156C8D" w:rsidP="00156C8D">
      <w:pPr>
        <w:pStyle w:val="B1"/>
      </w:pPr>
      <w:r>
        <w:tab/>
      </w:r>
      <w:r w:rsidRPr="007E6407">
        <w:t xml:space="preserve">If </w:t>
      </w:r>
      <w:r w:rsidRPr="00796760">
        <w:t xml:space="preserve">the message was received via 3GPP access and </w:t>
      </w:r>
      <w:r>
        <w:t>the UE is operating in the single-registration mode</w:t>
      </w:r>
      <w:r w:rsidRPr="007E6407">
        <w:t xml:space="preserve">, the </w:t>
      </w:r>
      <w:r>
        <w:t>UE</w:t>
      </w:r>
      <w:r w:rsidRPr="007E6407">
        <w:t xml:space="preserve"> </w:t>
      </w:r>
      <w:r>
        <w:t xml:space="preserve">shall handle the </w:t>
      </w:r>
      <w:r w:rsidRPr="007E6407">
        <w:t>EMM state</w:t>
      </w:r>
      <w:r>
        <w:t xml:space="preserve"> as specified in 3GPP TS 24.301 [15]</w:t>
      </w:r>
      <w:r w:rsidRPr="007E6407">
        <w:t xml:space="preserve"> for the case when the </w:t>
      </w:r>
      <w:r>
        <w:rPr>
          <w:rFonts w:hint="eastAsia"/>
        </w:rPr>
        <w:t>service request</w:t>
      </w:r>
      <w:r w:rsidRPr="007E6407">
        <w:t xml:space="preserve"> procedure is rejected </w:t>
      </w:r>
      <w:r>
        <w:t xml:space="preserve">with the EMM cause </w:t>
      </w:r>
      <w:r w:rsidRPr="007E6407">
        <w:t xml:space="preserve">with </w:t>
      </w:r>
      <w:r>
        <w:t>the same</w:t>
      </w:r>
      <w:r w:rsidRPr="007E6407">
        <w:t xml:space="preserve"> value.</w:t>
      </w:r>
    </w:p>
    <w:p w14:paraId="064C3910" w14:textId="77777777" w:rsidR="00156C8D" w:rsidRDefault="00156C8D" w:rsidP="00156C8D">
      <w:pPr>
        <w:pStyle w:val="B1"/>
      </w:pPr>
      <w:r>
        <w:t>#11</w:t>
      </w:r>
      <w:r>
        <w:tab/>
        <w:t>(PLMN not allowed).</w:t>
      </w:r>
    </w:p>
    <w:p w14:paraId="3535C779" w14:textId="77777777" w:rsidR="00156C8D" w:rsidRDefault="00156C8D" w:rsidP="00156C8D">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w:t>
      </w:r>
      <w:r>
        <w:t>6.1.7.</w:t>
      </w:r>
    </w:p>
    <w:p w14:paraId="6B322A52" w14:textId="77777777" w:rsidR="00156C8D" w:rsidRDefault="00156C8D" w:rsidP="00156C8D">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delete the list of equivalent PLMNs</w:t>
      </w:r>
      <w:r w:rsidRPr="008977A5">
        <w:t xml:space="preserve"> </w:t>
      </w:r>
      <w:r>
        <w:t xml:space="preserve">and </w:t>
      </w:r>
      <w:r w:rsidRPr="003168A2">
        <w:t>store the PLMN identity in the "forbidden PLMN list"</w:t>
      </w:r>
      <w:r>
        <w:t xml:space="preserve">. The UE shall enter the state 5GMM-DEREGISTERED and </w:t>
      </w:r>
      <w:r w:rsidRPr="003168A2">
        <w:t>perform a PLMN selection according to 3GPP TS 23.122 [</w:t>
      </w:r>
      <w:r>
        <w:t>5</w:t>
      </w:r>
      <w:r w:rsidRPr="003168A2">
        <w:t>].</w:t>
      </w:r>
      <w:r w:rsidRPr="000C48B1">
        <w:t xml:space="preserve"> </w:t>
      </w:r>
      <w:r w:rsidRPr="00032AEB">
        <w:t>If the message has been successfully integrity checked by the NAS</w:t>
      </w:r>
      <w:r>
        <w:t>, the UE shall set</w:t>
      </w:r>
      <w:r w:rsidRPr="00032AEB">
        <w:t xml:space="preserve"> </w:t>
      </w:r>
      <w:r>
        <w:t xml:space="preserve">the </w:t>
      </w:r>
      <w:r w:rsidRPr="00032AEB">
        <w:t xml:space="preserve">PLMN-specific attempt </w:t>
      </w:r>
      <w:r w:rsidRPr="00032AEB">
        <w:lastRenderedPageBreak/>
        <w:t xml:space="preserve">counter </w:t>
      </w:r>
      <w:r>
        <w:t xml:space="preserve">and the </w:t>
      </w:r>
      <w:r w:rsidRPr="00CC0C94">
        <w:t xml:space="preserve">PLMN-specific attempt counter </w:t>
      </w:r>
      <w:r>
        <w:t xml:space="preserve">for non-3GPP access </w:t>
      </w:r>
      <w:r w:rsidRPr="00032AEB">
        <w:t>for that PLMN</w:t>
      </w:r>
      <w:r>
        <w:t xml:space="preserve"> </w:t>
      </w:r>
      <w:r w:rsidRPr="00032AEB">
        <w:t>to the UE implementation-specific maximum value.</w:t>
      </w:r>
    </w:p>
    <w:p w14:paraId="7E8E82EC" w14:textId="77777777" w:rsidR="00156C8D" w:rsidRDefault="00156C8D" w:rsidP="00156C8D">
      <w:pPr>
        <w:pStyle w:val="B1"/>
      </w:pPr>
      <w:r>
        <w:tab/>
      </w:r>
      <w:r w:rsidRPr="003168A2">
        <w:t xml:space="preserve">If </w:t>
      </w:r>
      <w:r w:rsidRPr="00796760">
        <w:t xml:space="preserve">the message was received via 3GPP access and </w:t>
      </w:r>
      <w:r>
        <w:t>the UE is operating in single-registration mode, the UE shall in addition handle</w:t>
      </w:r>
      <w:r w:rsidRPr="00112ED1">
        <w:t xml:space="preserve"> </w:t>
      </w:r>
      <w:r w:rsidRPr="007E6407">
        <w:t>the EMM parameters EMM state, EPS update status</w:t>
      </w:r>
      <w:r>
        <w:t>,</w:t>
      </w:r>
      <w:r w:rsidRPr="003168A2">
        <w:t xml:space="preserve"> </w:t>
      </w:r>
      <w:r>
        <w:t>4G-</w:t>
      </w:r>
      <w:r w:rsidRPr="003168A2">
        <w:t xml:space="preserve">GUTI, </w:t>
      </w:r>
      <w:r>
        <w:t>TAI list</w:t>
      </w:r>
      <w:r w:rsidRPr="003168A2">
        <w:t xml:space="preserve"> and </w:t>
      </w:r>
      <w:r>
        <w:t>e</w:t>
      </w:r>
      <w:r w:rsidRPr="003168A2">
        <w:t>KSI</w:t>
      </w:r>
      <w:r>
        <w:t xml:space="preserve"> as specified in </w:t>
      </w:r>
      <w:r w:rsidRPr="003168A2">
        <w:t>3GPP TS 24.</w:t>
      </w:r>
      <w:r>
        <w:t>301</w:t>
      </w:r>
      <w:r w:rsidRPr="003168A2">
        <w:t> [1</w:t>
      </w:r>
      <w:r>
        <w:t>5</w:t>
      </w:r>
      <w:r w:rsidRPr="003168A2">
        <w:t xml:space="preserve">] for the case when the </w:t>
      </w:r>
      <w:r>
        <w:t>service r</w:t>
      </w:r>
      <w:r w:rsidRPr="003168A2">
        <w:t xml:space="preserve">equest procedure is rejected with </w:t>
      </w:r>
      <w:r>
        <w:t xml:space="preserve">the EMM </w:t>
      </w:r>
      <w:r w:rsidRPr="003168A2">
        <w:t xml:space="preserve">cause </w:t>
      </w:r>
      <w:r>
        <w:t xml:space="preserve">with the same </w:t>
      </w:r>
      <w:r w:rsidRPr="003168A2">
        <w:t>value</w:t>
      </w:r>
      <w:r>
        <w:t>.</w:t>
      </w:r>
    </w:p>
    <w:p w14:paraId="3C4190BE" w14:textId="77777777" w:rsidR="00156C8D" w:rsidRDefault="00156C8D" w:rsidP="00156C8D">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3A5AB05A" w14:textId="77777777" w:rsidR="00156C8D" w:rsidRPr="003168A2" w:rsidRDefault="00156C8D" w:rsidP="00156C8D">
      <w:pPr>
        <w:pStyle w:val="B1"/>
      </w:pPr>
      <w:r w:rsidRPr="003168A2">
        <w:t>#12</w:t>
      </w:r>
      <w:r w:rsidRPr="003168A2">
        <w:tab/>
        <w:t>(Tracking area not allowed)</w:t>
      </w:r>
      <w:r>
        <w:t>.</w:t>
      </w:r>
    </w:p>
    <w:p w14:paraId="442C32AE" w14:textId="77777777" w:rsidR="00156C8D" w:rsidRDefault="00156C8D" w:rsidP="00156C8D">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ngKSI.</w:t>
      </w:r>
    </w:p>
    <w:p w14:paraId="6EA109B6" w14:textId="77777777" w:rsidR="00156C8D" w:rsidRDefault="00156C8D" w:rsidP="00156C8D">
      <w:pPr>
        <w:pStyle w:val="B1"/>
      </w:pPr>
      <w:r>
        <w:tab/>
        <w:t xml:space="preserve">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p>
    <w:p w14:paraId="32FE766A" w14:textId="77777777" w:rsidR="00156C8D" w:rsidRDefault="00156C8D" w:rsidP="00156C8D">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 xml:space="preserve">GUTI, TAI list and </w:t>
      </w:r>
      <w:r>
        <w:t>e</w:t>
      </w:r>
      <w:r w:rsidRPr="003168A2">
        <w:t>KSI as specified in 3GPP TS 24.</w:t>
      </w:r>
      <w:r>
        <w:t>301</w:t>
      </w:r>
      <w:r w:rsidRPr="003168A2">
        <w:t> [1</w:t>
      </w:r>
      <w:r>
        <w:t>5</w:t>
      </w:r>
      <w:r w:rsidRPr="003168A2">
        <w:t xml:space="preserve">] for the case when the </w:t>
      </w:r>
      <w:r>
        <w:t xml:space="preserve">service </w:t>
      </w:r>
      <w:r w:rsidRPr="003168A2">
        <w:t xml:space="preserve">request procedure is rejected with </w:t>
      </w:r>
      <w:r>
        <w:t xml:space="preserve">the EMM </w:t>
      </w:r>
      <w:r w:rsidRPr="003168A2">
        <w:t xml:space="preserve">cause </w:t>
      </w:r>
      <w:r>
        <w:t xml:space="preserve">with the same </w:t>
      </w:r>
      <w:r w:rsidRPr="003168A2">
        <w:t>value.</w:t>
      </w:r>
    </w:p>
    <w:p w14:paraId="67119E8A" w14:textId="77777777" w:rsidR="00156C8D" w:rsidRPr="003168A2" w:rsidRDefault="00156C8D" w:rsidP="00156C8D">
      <w:pPr>
        <w:pStyle w:val="B1"/>
      </w:pPr>
      <w:r w:rsidRPr="003168A2">
        <w:t>#13</w:t>
      </w:r>
      <w:r w:rsidRPr="003168A2">
        <w:tab/>
        <w:t>(Roaming not allowed in this tracking area)</w:t>
      </w:r>
      <w:r>
        <w:t>.</w:t>
      </w:r>
    </w:p>
    <w:p w14:paraId="29FC12C3" w14:textId="77777777" w:rsidR="00156C8D" w:rsidRDefault="00156C8D" w:rsidP="00156C8D">
      <w:pPr>
        <w:pStyle w:val="B1"/>
      </w:pPr>
      <w:r>
        <w:tab/>
        <w:t>The UE shall set the 5GS update status to 5</w:t>
      </w:r>
      <w:r w:rsidRPr="003168A2">
        <w:t>U3 ROAMING NOT ALLOWED (and shall store it according to subclause 5.1.3.</w:t>
      </w:r>
      <w:r>
        <w:t>2.2</w:t>
      </w:r>
      <w:r w:rsidRPr="003168A2">
        <w:t>)</w:t>
      </w:r>
      <w:r>
        <w:t xml:space="preserve">. </w:t>
      </w:r>
      <w:r w:rsidRPr="00CC0C94">
        <w:t>Th</w:t>
      </w:r>
      <w:r>
        <w:t>e UE shall enter the state 5G</w:t>
      </w:r>
      <w:r w:rsidRPr="00CC0C94">
        <w:t>MM-REGISTERED.PLMN-SEARCH.</w:t>
      </w:r>
    </w:p>
    <w:p w14:paraId="46689BA1" w14:textId="77777777" w:rsidR="00156C8D" w:rsidRDefault="00156C8D" w:rsidP="00156C8D">
      <w:pPr>
        <w:pStyle w:val="B1"/>
      </w:pPr>
      <w:r>
        <w:tab/>
        <w:t xml:space="preserve">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remove the current TAI from the stored TAI list if present</w:t>
      </w:r>
      <w:r w:rsidRPr="002A653A">
        <w:t>.</w:t>
      </w:r>
    </w:p>
    <w:p w14:paraId="362752B2" w14:textId="77777777" w:rsidR="00156C8D" w:rsidRDefault="00156C8D" w:rsidP="00156C8D">
      <w:pPr>
        <w:pStyle w:val="B1"/>
      </w:pPr>
      <w:r>
        <w:tab/>
        <w:t xml:space="preserve">The </w:t>
      </w:r>
      <w:r w:rsidRPr="003168A2">
        <w:t>UE shall perform a PLMN selection</w:t>
      </w:r>
      <w:r>
        <w:t xml:space="preserve"> or SNPN selection</w:t>
      </w:r>
      <w:r w:rsidRPr="003168A2">
        <w:t xml:space="preserve"> according to 3GPP TS 23.122 [</w:t>
      </w:r>
      <w:r>
        <w:t>5</w:t>
      </w:r>
      <w:r w:rsidRPr="003168A2">
        <w:t>].</w:t>
      </w:r>
    </w:p>
    <w:p w14:paraId="1D9C3D06" w14:textId="77777777" w:rsidR="00156C8D" w:rsidRDefault="00156C8D" w:rsidP="00156C8D">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and EPS upd</w:t>
      </w:r>
      <w:r>
        <w:t>ate status</w:t>
      </w:r>
      <w:r w:rsidRPr="003168A2">
        <w:t xml:space="preserve"> as specified in 3GPP TS 24.</w:t>
      </w:r>
      <w:r>
        <w:t>301</w:t>
      </w:r>
      <w:r w:rsidRPr="003168A2">
        <w:t> [1</w:t>
      </w:r>
      <w:r>
        <w:t>5</w:t>
      </w:r>
      <w:r w:rsidRPr="003168A2">
        <w:t xml:space="preserve">] for the case when the </w:t>
      </w:r>
      <w:r>
        <w:t xml:space="preserve">service </w:t>
      </w:r>
      <w:r w:rsidRPr="003168A2">
        <w:t xml:space="preserve">request procedure is rejected with </w:t>
      </w:r>
      <w:r>
        <w:t xml:space="preserve">the EMM </w:t>
      </w:r>
      <w:r w:rsidRPr="003168A2">
        <w:t xml:space="preserve">cause </w:t>
      </w:r>
      <w:r>
        <w:t xml:space="preserve">with the same </w:t>
      </w:r>
      <w:r w:rsidRPr="003168A2">
        <w:t>value.</w:t>
      </w:r>
    </w:p>
    <w:p w14:paraId="0DDDD82A" w14:textId="77777777" w:rsidR="00156C8D" w:rsidRPr="003168A2" w:rsidRDefault="00156C8D" w:rsidP="00156C8D">
      <w:pPr>
        <w:pStyle w:val="B1"/>
      </w:pPr>
      <w:r w:rsidRPr="003168A2">
        <w:t>#15</w:t>
      </w:r>
      <w:r w:rsidRPr="003168A2">
        <w:tab/>
        <w:t>(No s</w:t>
      </w:r>
      <w:r>
        <w:t>uitable cells in tracking area).</w:t>
      </w:r>
    </w:p>
    <w:p w14:paraId="12BA7397" w14:textId="77777777" w:rsidR="00156C8D" w:rsidRPr="003168A2" w:rsidRDefault="00156C8D" w:rsidP="00156C8D">
      <w:pPr>
        <w:pStyle w:val="B1"/>
      </w:pPr>
      <w:r w:rsidRPr="003168A2">
        <w:tab/>
        <w:t xml:space="preserve">The UE shall set the </w:t>
      </w:r>
      <w:r>
        <w:t>5G</w:t>
      </w:r>
      <w:r w:rsidRPr="003168A2">
        <w:t xml:space="preserve">S update status to </w:t>
      </w:r>
      <w:r>
        <w:t>5</w:t>
      </w:r>
      <w:r w:rsidRPr="003168A2">
        <w:t>U3 ROAMING NOT ALLOWED (and shall store it according to subclause 5.1.3.</w:t>
      </w:r>
      <w:r>
        <w:t>2.2</w:t>
      </w:r>
      <w:r w:rsidRPr="003168A2">
        <w:t xml:space="preserve">). The UE shall enter the state </w:t>
      </w:r>
      <w:r>
        <w:t>5G</w:t>
      </w:r>
      <w:r w:rsidRPr="003168A2">
        <w:t>MM-REGISTERED.LIMITED-SERVICE.</w:t>
      </w:r>
    </w:p>
    <w:p w14:paraId="15F12167" w14:textId="77777777" w:rsidR="00156C8D" w:rsidRDefault="00156C8D" w:rsidP="00156C8D">
      <w:pPr>
        <w:pStyle w:val="B1"/>
      </w:pPr>
      <w:r w:rsidRPr="003168A2">
        <w:tab/>
        <w:t>The UE shall store the current TAI in the list of "</w:t>
      </w:r>
      <w:r>
        <w:t xml:space="preserve">5GS </w:t>
      </w:r>
      <w:r w:rsidRPr="003168A2">
        <w:t>forbidden tracking areas for roaming" and remove the current TAI from the stored TAI list if present.</w:t>
      </w:r>
    </w:p>
    <w:p w14:paraId="5E9B3313" w14:textId="77777777" w:rsidR="00156C8D" w:rsidRPr="003168A2" w:rsidRDefault="00156C8D" w:rsidP="00156C8D">
      <w:pPr>
        <w:pStyle w:val="B1"/>
      </w:pPr>
      <w:r>
        <w:tab/>
        <w:t>If the UE initiated service request for emergency services fallback, the UE shall attempt to select an E-UTRA cell connected to EPC or 5GC according to the emergency services support indicator</w:t>
      </w:r>
      <w:r w:rsidRPr="002B22AB">
        <w:t xml:space="preserve"> (see 3GPP TS 36.331 [25A])</w:t>
      </w:r>
      <w:r>
        <w:t>. If the UE finds a suitable E-UTRA cell, it then proceeds with the appropriate EMM or 5GMM procedures.</w:t>
      </w:r>
    </w:p>
    <w:p w14:paraId="030344C3" w14:textId="77777777" w:rsidR="00156C8D" w:rsidRPr="003168A2" w:rsidRDefault="00156C8D" w:rsidP="00156C8D">
      <w:pPr>
        <w:pStyle w:val="B1"/>
      </w:pPr>
      <w:r w:rsidRPr="003168A2">
        <w:tab/>
      </w:r>
      <w:r>
        <w:t>If the service request was not initiated for emergency services fallback, t</w:t>
      </w:r>
      <w:r w:rsidRPr="003168A2">
        <w:t>he UE shall search for a suitable cell in another tracking area according to 3GPP TS 3</w:t>
      </w:r>
      <w:r>
        <w:t>8</w:t>
      </w:r>
      <w:r w:rsidRPr="003168A2">
        <w:t>.304 [</w:t>
      </w:r>
      <w:r>
        <w:t>28</w:t>
      </w:r>
      <w:r w:rsidRPr="003168A2">
        <w:t>].</w:t>
      </w:r>
    </w:p>
    <w:p w14:paraId="2F718CB0" w14:textId="77777777" w:rsidR="00156C8D" w:rsidRDefault="00156C8D" w:rsidP="00156C8D">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MM state</w:t>
      </w:r>
      <w:r w:rsidRPr="00F87CA4">
        <w:t xml:space="preserve"> </w:t>
      </w:r>
      <w:r>
        <w:t xml:space="preserve">and </w:t>
      </w:r>
      <w:r w:rsidRPr="007E6407">
        <w:t>EPS upd</w:t>
      </w:r>
      <w:r>
        <w:t>ate status</w:t>
      </w:r>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14:paraId="322EF6FC" w14:textId="77777777" w:rsidR="00156C8D" w:rsidRDefault="00156C8D" w:rsidP="00156C8D">
      <w:pPr>
        <w:pStyle w:val="B1"/>
      </w:pPr>
      <w:r>
        <w:t>#22</w:t>
      </w:r>
      <w:r>
        <w:tab/>
        <w:t>(Congestion).</w:t>
      </w:r>
    </w:p>
    <w:p w14:paraId="4EC5F11F" w14:textId="77777777" w:rsidR="00156C8D" w:rsidRDefault="00156C8D" w:rsidP="00156C8D">
      <w:pPr>
        <w:pStyle w:val="B1"/>
      </w:pPr>
      <w:r w:rsidRPr="003168A2">
        <w:tab/>
      </w:r>
      <w:r>
        <w:t>If the T3346 value IE is present in the SERVICE</w:t>
      </w:r>
      <w:r w:rsidRPr="002C4BDC">
        <w:t xml:space="preserve"> </w:t>
      </w:r>
      <w:r>
        <w:t>REJECT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5.6.1.7</w:t>
      </w:r>
      <w:r w:rsidRPr="007D5838">
        <w:t>.</w:t>
      </w:r>
    </w:p>
    <w:p w14:paraId="1AC0085B" w14:textId="77777777" w:rsidR="00156C8D" w:rsidRDefault="00156C8D" w:rsidP="00156C8D">
      <w:pPr>
        <w:pStyle w:val="B1"/>
      </w:pPr>
      <w:r>
        <w:lastRenderedPageBreak/>
        <w:tab/>
        <w:t>If the rejected request was not for init</w:t>
      </w:r>
      <w:r>
        <w:rPr>
          <w:rFonts w:eastAsia="MS Mincho" w:hint="eastAsia"/>
          <w:lang w:eastAsia="ja-JP"/>
        </w:rPr>
        <w:t>i</w:t>
      </w:r>
      <w:r>
        <w:t>ating</w:t>
      </w:r>
      <w:r>
        <w:rPr>
          <w:rFonts w:hint="eastAsia"/>
        </w:rPr>
        <w:t xml:space="preserve"> </w:t>
      </w:r>
      <w:r>
        <w:t>an emergency PDU session, the UE shall abort the service request procedure and enter state 5GMM-</w:t>
      </w:r>
      <w:r w:rsidRPr="003168A2">
        <w:t>REGISTERED</w:t>
      </w:r>
      <w:r>
        <w:t>, and stop timer T</w:t>
      </w:r>
      <w:r>
        <w:rPr>
          <w:rFonts w:hint="eastAsia"/>
        </w:rPr>
        <w:t>3517</w:t>
      </w:r>
      <w:r w:rsidRPr="0041692B">
        <w:t xml:space="preserve"> </w:t>
      </w:r>
      <w:r>
        <w:t>if still running.</w:t>
      </w:r>
    </w:p>
    <w:p w14:paraId="540D5995" w14:textId="77777777" w:rsidR="00156C8D" w:rsidRDefault="00156C8D" w:rsidP="00156C8D">
      <w:pPr>
        <w:pStyle w:val="B1"/>
      </w:pPr>
      <w:r>
        <w:tab/>
        <w:t>The UE shall stop timer T3346 if it is running.</w:t>
      </w:r>
    </w:p>
    <w:p w14:paraId="1F3290C2" w14:textId="77777777" w:rsidR="00156C8D" w:rsidRDefault="00156C8D" w:rsidP="00156C8D">
      <w:pPr>
        <w:pStyle w:val="B1"/>
      </w:pPr>
      <w:r>
        <w:tab/>
        <w:t xml:space="preserve">If the SERVICE REJECT message </w:t>
      </w:r>
      <w:r>
        <w:rPr>
          <w:rFonts w:hint="eastAsia"/>
        </w:rPr>
        <w:t>is</w:t>
      </w:r>
      <w:r>
        <w:t xml:space="preserve"> integrity protected, the UE shall start timer T3346</w:t>
      </w:r>
      <w:r w:rsidRPr="003168A2">
        <w:t xml:space="preserve"> </w:t>
      </w:r>
      <w:r>
        <w:t>with the value provided in the T3346 value IE.</w:t>
      </w:r>
    </w:p>
    <w:p w14:paraId="71E81DF8" w14:textId="77777777" w:rsidR="00156C8D" w:rsidRDefault="00156C8D" w:rsidP="00156C8D">
      <w:pPr>
        <w:pStyle w:val="B1"/>
      </w:pPr>
      <w:r>
        <w:rPr>
          <w:rFonts w:hint="eastAsia"/>
        </w:rPr>
        <w:tab/>
      </w:r>
      <w:r>
        <w:t xml:space="preserve">If the SERVICE REJECT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 xml:space="preserve">default </w:t>
      </w:r>
      <w:r>
        <w:t>range</w:t>
      </w:r>
      <w:r w:rsidRPr="00E073B3">
        <w:t xml:space="preserve"> </w:t>
      </w:r>
      <w:r>
        <w:t xml:space="preserve">specified in </w:t>
      </w:r>
      <w:r w:rsidRPr="003168A2">
        <w:t>3GPP TS </w:t>
      </w:r>
      <w:r w:rsidRPr="004448B8">
        <w:t>24.008 [</w:t>
      </w:r>
      <w:r>
        <w:t>12</w:t>
      </w:r>
      <w:r w:rsidRPr="004448B8">
        <w:t>].</w:t>
      </w:r>
    </w:p>
    <w:p w14:paraId="70D29579" w14:textId="77777777" w:rsidR="00156C8D" w:rsidRDefault="00156C8D" w:rsidP="00156C8D">
      <w:pPr>
        <w:pStyle w:val="B1"/>
      </w:pPr>
      <w:r>
        <w:tab/>
        <w:t>For all other cases t</w:t>
      </w:r>
      <w:r w:rsidRPr="003168A2">
        <w:t xml:space="preserve">he </w:t>
      </w:r>
      <w:r w:rsidRPr="003168A2">
        <w:rPr>
          <w:rFonts w:hint="eastAsia"/>
        </w:rPr>
        <w:t>UE</w:t>
      </w:r>
      <w:r w:rsidRPr="003168A2">
        <w:t xml:space="preserve"> stays in the current serving cell and applies normal cell reselection process. The service request procedure </w:t>
      </w:r>
      <w:r>
        <w:t xml:space="preserve">is </w:t>
      </w:r>
      <w:r w:rsidRPr="003168A2">
        <w:t>started</w:t>
      </w:r>
      <w:r>
        <w:t>,</w:t>
      </w:r>
      <w:r w:rsidRPr="003168A2">
        <w:t xml:space="preserve"> if still necessary, when </w:t>
      </w:r>
      <w:r>
        <w:t>timer T3346 expires or is stopped</w:t>
      </w:r>
      <w:r w:rsidRPr="00630CBB">
        <w:t>.</w:t>
      </w:r>
    </w:p>
    <w:p w14:paraId="59BD2FD4" w14:textId="77777777" w:rsidR="00156C8D" w:rsidRDefault="00156C8D" w:rsidP="00156C8D">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MM state</w:t>
      </w:r>
      <w:r w:rsidRPr="00F87CA4">
        <w:t xml:space="preserve"> </w:t>
      </w:r>
      <w:r>
        <w:t xml:space="preserve">and </w:t>
      </w:r>
      <w:r w:rsidRPr="007E6407">
        <w:t>EPS upd</w:t>
      </w:r>
      <w:r>
        <w:t>ate status</w:t>
      </w:r>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14:paraId="49E0AF02" w14:textId="77777777" w:rsidR="00156C8D" w:rsidRPr="004B11B4" w:rsidRDefault="00156C8D" w:rsidP="00156C8D">
      <w:pPr>
        <w:pStyle w:val="B1"/>
      </w:pPr>
      <w:r>
        <w:tab/>
      </w:r>
      <w:r w:rsidRPr="00B930C5">
        <w:rPr>
          <w:rFonts w:hint="eastAsia"/>
        </w:rPr>
        <w:t xml:space="preserve">If the </w:t>
      </w:r>
      <w:r w:rsidRPr="00B930C5">
        <w:t xml:space="preserve">service request procedure was initiated </w:t>
      </w:r>
      <w:r>
        <w:t>for an MO MMTEL voice call (i.e. access category 4)</w:t>
      </w:r>
      <w:r w:rsidRPr="00A35825">
        <w:t>, a notification that the service request was not accepted due to congestion shall be provided to the upper layers.</w:t>
      </w:r>
    </w:p>
    <w:p w14:paraId="4BA6B525" w14:textId="77777777" w:rsidR="00156C8D" w:rsidRPr="002F0286" w:rsidRDefault="00156C8D" w:rsidP="00156C8D">
      <w:pPr>
        <w:pStyle w:val="B1"/>
      </w:pPr>
      <w:r>
        <w:tab/>
      </w:r>
      <w:r w:rsidRPr="002F0286">
        <w:t xml:space="preserve">If the UE is using </w:t>
      </w:r>
      <w:r>
        <w:t>5GS</w:t>
      </w:r>
      <w:r w:rsidRPr="002F0286">
        <w:t xml:space="preserve"> services with control plane CIoT </w:t>
      </w:r>
      <w:r>
        <w:t>5G</w:t>
      </w:r>
      <w:r w:rsidRPr="002F0286">
        <w:t xml:space="preserve">S optimization and if the </w:t>
      </w:r>
      <w:r>
        <w:t>T3448</w:t>
      </w:r>
      <w:r w:rsidRPr="002F0286">
        <w:t xml:space="preserve"> value IE is present in the SERVICE REJECT message and the value indicates that this timer is neither zero</w:t>
      </w:r>
      <w:r w:rsidRPr="002F0286">
        <w:rPr>
          <w:rFonts w:hint="eastAsia"/>
          <w:lang w:eastAsia="zh-CN"/>
        </w:rPr>
        <w:t xml:space="preserve"> </w:t>
      </w:r>
      <w:r w:rsidRPr="002F0286">
        <w:rPr>
          <w:lang w:eastAsia="zh-CN"/>
        </w:rPr>
        <w:t>n</w:t>
      </w:r>
      <w:r w:rsidRPr="002F0286">
        <w:rPr>
          <w:rFonts w:hint="eastAsia"/>
          <w:lang w:eastAsia="zh-CN"/>
        </w:rPr>
        <w:t xml:space="preserve">or </w:t>
      </w:r>
      <w:r w:rsidRPr="002F0286">
        <w:t>deactivated, the UE shall:</w:t>
      </w:r>
    </w:p>
    <w:p w14:paraId="558028FA" w14:textId="77777777" w:rsidR="00156C8D" w:rsidRPr="002F0286" w:rsidRDefault="00156C8D" w:rsidP="00156C8D">
      <w:pPr>
        <w:pStyle w:val="B2"/>
      </w:pPr>
      <w:r w:rsidRPr="001344AD">
        <w:t>a)</w:t>
      </w:r>
      <w:r>
        <w:tab/>
      </w:r>
      <w:r w:rsidRPr="002F0286">
        <w:t xml:space="preserve">stop timer </w:t>
      </w:r>
      <w:r>
        <w:t>T3448</w:t>
      </w:r>
      <w:r w:rsidRPr="002F0286">
        <w:t xml:space="preserve"> if it is running;</w:t>
      </w:r>
    </w:p>
    <w:p w14:paraId="30B0E52C" w14:textId="77777777" w:rsidR="00156C8D" w:rsidRPr="002F0286" w:rsidRDefault="00156C8D" w:rsidP="00156C8D">
      <w:pPr>
        <w:pStyle w:val="B2"/>
      </w:pPr>
      <w:r>
        <w:t>b</w:t>
      </w:r>
      <w:r w:rsidRPr="001344AD">
        <w:t>)</w:t>
      </w:r>
      <w:r>
        <w:tab/>
      </w:r>
      <w:r w:rsidRPr="002F0286">
        <w:t>consider the transport of user data via the control plane as unsuccessful; and</w:t>
      </w:r>
    </w:p>
    <w:p w14:paraId="0D54A779" w14:textId="77777777" w:rsidR="00156C8D" w:rsidRPr="002F0286" w:rsidRDefault="00156C8D" w:rsidP="00156C8D">
      <w:pPr>
        <w:pStyle w:val="B2"/>
        <w:rPr>
          <w:lang w:eastAsia="zh-CN"/>
        </w:rPr>
      </w:pPr>
      <w:r>
        <w:t>c</w:t>
      </w:r>
      <w:r w:rsidRPr="001344AD">
        <w:t>)</w:t>
      </w:r>
      <w:r>
        <w:tab/>
      </w:r>
      <w:r w:rsidRPr="002F0286">
        <w:t xml:space="preserve">start timer </w:t>
      </w:r>
      <w:r>
        <w:t>T3448</w:t>
      </w:r>
      <w:r w:rsidRPr="002F0286">
        <w:rPr>
          <w:lang w:eastAsia="zh-CN"/>
        </w:rPr>
        <w:t>:</w:t>
      </w:r>
    </w:p>
    <w:p w14:paraId="03A9824F" w14:textId="77777777" w:rsidR="00156C8D" w:rsidRPr="002F0286" w:rsidRDefault="00156C8D" w:rsidP="00156C8D">
      <w:pPr>
        <w:pStyle w:val="B3"/>
        <w:ind w:hanging="283"/>
      </w:pPr>
      <w:r w:rsidRPr="00820628">
        <w:t>1)</w:t>
      </w:r>
      <w:r w:rsidRPr="00820628">
        <w:tab/>
      </w:r>
      <w:r w:rsidRPr="002F0286">
        <w:t xml:space="preserve">with the value provided in the </w:t>
      </w:r>
      <w:r>
        <w:t>T3448</w:t>
      </w:r>
      <w:r w:rsidRPr="002F0286">
        <w:t xml:space="preserve"> value IE</w:t>
      </w:r>
      <w:r w:rsidRPr="002F0286">
        <w:rPr>
          <w:rFonts w:hint="eastAsia"/>
          <w:lang w:eastAsia="zh-CN"/>
        </w:rPr>
        <w:t xml:space="preserve"> i</w:t>
      </w:r>
      <w:r w:rsidRPr="002F0286">
        <w:t xml:space="preserve">f the SERVICE REJECT message </w:t>
      </w:r>
      <w:r w:rsidRPr="002F0286">
        <w:rPr>
          <w:rFonts w:hint="eastAsia"/>
          <w:lang w:eastAsia="zh-CN"/>
        </w:rPr>
        <w:t>is</w:t>
      </w:r>
      <w:r w:rsidRPr="002F0286">
        <w:t xml:space="preserve"> integrity protected; or</w:t>
      </w:r>
    </w:p>
    <w:p w14:paraId="18F8D0C4" w14:textId="77777777" w:rsidR="00156C8D" w:rsidRPr="002F0286" w:rsidRDefault="00156C8D" w:rsidP="00156C8D">
      <w:pPr>
        <w:pStyle w:val="B3"/>
      </w:pPr>
      <w:r>
        <w:t>2</w:t>
      </w:r>
      <w:r w:rsidRPr="00820628">
        <w:t>)</w:t>
      </w:r>
      <w:r w:rsidRPr="00820628">
        <w:tab/>
      </w:r>
      <w:r w:rsidRPr="002F0286">
        <w:rPr>
          <w:rFonts w:hint="eastAsia"/>
          <w:lang w:eastAsia="zh-CN"/>
        </w:rPr>
        <w:t xml:space="preserve">with </w:t>
      </w:r>
      <w:r w:rsidRPr="002F0286">
        <w:rPr>
          <w:lang w:eastAsia="zh-CN"/>
        </w:rPr>
        <w:t xml:space="preserve">a random value from the </w:t>
      </w:r>
      <w:r w:rsidRPr="002F0286">
        <w:rPr>
          <w:rFonts w:hint="eastAsia"/>
          <w:lang w:eastAsia="zh-CN"/>
        </w:rPr>
        <w:t xml:space="preserve">default </w:t>
      </w:r>
      <w:r w:rsidRPr="002F0286">
        <w:rPr>
          <w:lang w:eastAsia="zh-CN"/>
        </w:rPr>
        <w:t>range specified in</w:t>
      </w:r>
      <w:r>
        <w:rPr>
          <w:lang w:eastAsia="zh-CN"/>
        </w:rPr>
        <w:t xml:space="preserve"> </w:t>
      </w:r>
      <w:r w:rsidRPr="003168A2">
        <w:t>3GPP TS 24.</w:t>
      </w:r>
      <w:r>
        <w:t>301</w:t>
      </w:r>
      <w:r w:rsidRPr="003168A2">
        <w:t> [1</w:t>
      </w:r>
      <w:r>
        <w:t>5</w:t>
      </w:r>
      <w:r w:rsidRPr="003168A2">
        <w:t>]</w:t>
      </w:r>
      <w:r w:rsidRPr="002F0286">
        <w:rPr>
          <w:lang w:eastAsia="zh-CN"/>
        </w:rPr>
        <w:t xml:space="preserve"> </w:t>
      </w:r>
      <w:r w:rsidRPr="0092526A">
        <w:rPr>
          <w:rFonts w:hint="eastAsia"/>
          <w:lang w:eastAsia="zh-CN"/>
        </w:rPr>
        <w:t>t</w:t>
      </w:r>
      <w:r w:rsidRPr="0092526A">
        <w:t>able 10.2.1</w:t>
      </w:r>
      <w:r w:rsidRPr="002F0286">
        <w:rPr>
          <w:rFonts w:hint="eastAsia"/>
          <w:lang w:eastAsia="zh-CN"/>
        </w:rPr>
        <w:t xml:space="preserve"> i</w:t>
      </w:r>
      <w:r w:rsidRPr="002F0286">
        <w:t xml:space="preserve">f the SERVICE REJECT message </w:t>
      </w:r>
      <w:r w:rsidRPr="002F0286">
        <w:rPr>
          <w:rFonts w:hint="eastAsia"/>
          <w:lang w:eastAsia="zh-CN"/>
        </w:rPr>
        <w:t>is</w:t>
      </w:r>
      <w:r w:rsidRPr="002F0286">
        <w:t xml:space="preserve"> </w:t>
      </w:r>
      <w:r w:rsidRPr="002F0286">
        <w:rPr>
          <w:rFonts w:hint="eastAsia"/>
          <w:lang w:eastAsia="zh-CN"/>
        </w:rPr>
        <w:t xml:space="preserve">not </w:t>
      </w:r>
      <w:r w:rsidRPr="002F0286">
        <w:t>integrity protected.</w:t>
      </w:r>
    </w:p>
    <w:p w14:paraId="1C6DAE4C" w14:textId="77777777" w:rsidR="00156C8D" w:rsidRPr="003168A2" w:rsidRDefault="00156C8D" w:rsidP="00156C8D">
      <w:pPr>
        <w:pStyle w:val="B1"/>
      </w:pPr>
      <w:r w:rsidRPr="003168A2">
        <w:t>#</w:t>
      </w:r>
      <w:r>
        <w:t>27</w:t>
      </w:r>
      <w:r w:rsidRPr="003168A2">
        <w:rPr>
          <w:rFonts w:hint="eastAsia"/>
          <w:lang w:eastAsia="ko-KR"/>
        </w:rPr>
        <w:tab/>
      </w:r>
      <w:r>
        <w:t>(N1 mode not allowed</w:t>
      </w:r>
      <w:r w:rsidRPr="003168A2">
        <w:t>)</w:t>
      </w:r>
      <w:r>
        <w:t>.</w:t>
      </w:r>
    </w:p>
    <w:p w14:paraId="36C44AD7" w14:textId="77777777" w:rsidR="00156C8D" w:rsidRDefault="00156C8D" w:rsidP="00156C8D">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 xml:space="preserve">ngKSI and shall enter the state 5GMM-NULL. </w:t>
      </w:r>
      <w:r w:rsidRPr="00032AEB">
        <w:t>If the message has been successfully integrity checked by the NAS</w:t>
      </w:r>
      <w:r>
        <w:t>, the UE shall set</w:t>
      </w:r>
      <w:r w:rsidRPr="00032AEB">
        <w:t xml:space="preserve"> </w:t>
      </w:r>
      <w:r>
        <w:t xml:space="preserve">the </w:t>
      </w:r>
      <w:r w:rsidRPr="00032AEB">
        <w:t xml:space="preserve">PLMN-specific </w:t>
      </w:r>
      <w:r>
        <w:t xml:space="preserve">N1 mode </w:t>
      </w:r>
      <w:r w:rsidRPr="00032AEB">
        <w:t xml:space="preserve">attempt counter </w:t>
      </w:r>
      <w:r w:rsidRPr="00785344">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or the SNPN-specific attempt counter for 3GPP access for the current SNPN</w:t>
      </w:r>
      <w:r w:rsidRPr="00032AEB">
        <w:t xml:space="preserve"> to the UE implementation-specific maximum value.</w:t>
      </w:r>
    </w:p>
    <w:p w14:paraId="2377DA8C" w14:textId="77777777" w:rsidR="00156C8D" w:rsidRDefault="00156C8D" w:rsidP="00156C8D">
      <w:pPr>
        <w:pStyle w:val="B1"/>
        <w:rPr>
          <w:lang w:val="en-US" w:eastAsia="ko-KR"/>
        </w:rPr>
      </w:pPr>
      <w:r w:rsidRPr="003168A2">
        <w:tab/>
      </w:r>
      <w:r w:rsidRPr="00F006D1">
        <w:t xml:space="preserve">If the message has been successfully integrity checked by the NAS, </w:t>
      </w:r>
      <w:r w:rsidRPr="0060456D">
        <w:rPr>
          <w:rFonts w:eastAsia="맑은 고딕"/>
          <w:lang w:val="en-US" w:eastAsia="ko-KR"/>
        </w:rPr>
        <w:t>t</w:t>
      </w:r>
      <w:r w:rsidRPr="001640F4">
        <w:rPr>
          <w:rFonts w:eastAsia="맑은 고딕"/>
          <w:lang w:val="en-US" w:eastAsia="ko-KR"/>
        </w:rPr>
        <w:t>he UE shall disable the N1 mode capabilit</w:t>
      </w:r>
      <w:r>
        <w:rPr>
          <w:rFonts w:eastAsia="맑은 고딕"/>
          <w:lang w:val="en-US" w:eastAsia="ko-KR"/>
        </w:rPr>
        <w:t>y</w:t>
      </w:r>
      <w:r>
        <w:t xml:space="preserve"> for both 3GPP access and non-3GPP access (see subclause 4.9).</w:t>
      </w:r>
    </w:p>
    <w:p w14:paraId="4807E86D" w14:textId="77777777" w:rsidR="00156C8D" w:rsidRPr="003168A2" w:rsidRDefault="00156C8D" w:rsidP="00156C8D">
      <w:pPr>
        <w:pStyle w:val="B1"/>
      </w:pPr>
      <w:r w:rsidRPr="003168A2">
        <w:t>#</w:t>
      </w:r>
      <w:r>
        <w:t>28</w:t>
      </w:r>
      <w:r w:rsidRPr="003168A2">
        <w:rPr>
          <w:rFonts w:hint="eastAsia"/>
          <w:lang w:eastAsia="ko-KR"/>
        </w:rPr>
        <w:tab/>
      </w:r>
      <w:r>
        <w:t>(Restricted service area</w:t>
      </w:r>
      <w:r w:rsidRPr="003168A2">
        <w:t>)</w:t>
      </w:r>
      <w:r>
        <w:t>.</w:t>
      </w:r>
    </w:p>
    <w:p w14:paraId="726C86F2" w14:textId="77777777" w:rsidR="00156C8D" w:rsidRPr="001640F4" w:rsidRDefault="00156C8D" w:rsidP="00156C8D">
      <w:pPr>
        <w:pStyle w:val="B1"/>
        <w:rPr>
          <w:rFonts w:eastAsia="맑은 고딕"/>
          <w:lang w:val="en-US" w:eastAsia="ko-KR"/>
        </w:rPr>
      </w:pPr>
      <w:r w:rsidRPr="003168A2">
        <w:tab/>
      </w:r>
      <w:r>
        <w:t xml:space="preserve">The UE shall enter the state </w:t>
      </w:r>
      <w:r w:rsidRPr="00235482">
        <w:t>5GMM-REGISTERED.NON-ALLOWED-SERVICE</w:t>
      </w:r>
      <w:r>
        <w:t>, and</w:t>
      </w:r>
      <w:r>
        <w:rPr>
          <w:rFonts w:eastAsia="맑은 고딕"/>
          <w:lang w:val="en-US" w:eastAsia="ko-KR"/>
        </w:rPr>
        <w:t xml:space="preserve"> perform </w:t>
      </w:r>
      <w:r w:rsidRPr="008A70C0">
        <w:rPr>
          <w:rFonts w:hint="eastAsia"/>
        </w:rPr>
        <w:t xml:space="preserve">the </w:t>
      </w:r>
      <w:r>
        <w:t xml:space="preserve">registration procedure for </w:t>
      </w:r>
      <w:r w:rsidRPr="008A70C0">
        <w:t xml:space="preserve">mobility </w:t>
      </w:r>
      <w:r>
        <w:t xml:space="preserve">and periodic </w:t>
      </w:r>
      <w:r w:rsidRPr="008A70C0">
        <w:t xml:space="preserve">registration update </w:t>
      </w:r>
      <w:r>
        <w:t xml:space="preserve">if </w:t>
      </w:r>
      <w:r>
        <w:rPr>
          <w:lang w:eastAsia="ja-JP"/>
        </w:rPr>
        <w:t xml:space="preserve">the service type IE in the </w:t>
      </w:r>
      <w:r>
        <w:t xml:space="preserve">SERVICE REQUEST message was not set to </w:t>
      </w:r>
      <w:r>
        <w:rPr>
          <w:lang w:eastAsia="ja-JP"/>
        </w:rPr>
        <w:t>"elevated signalling"</w:t>
      </w:r>
      <w:r w:rsidRPr="008A70C0">
        <w:t xml:space="preserve"> </w:t>
      </w:r>
      <w:r>
        <w:t xml:space="preserve">and </w:t>
      </w:r>
      <w:r>
        <w:rPr>
          <w:lang w:eastAsia="ja-JP"/>
        </w:rPr>
        <w:t xml:space="preserve">the </w:t>
      </w:r>
      <w:r>
        <w:t xml:space="preserve">SERVICE REQUEST message is received over 3GPP </w:t>
      </w:r>
      <w:r>
        <w:rPr>
          <w:rFonts w:eastAsia="맑은 고딕"/>
          <w:lang w:val="en-US" w:eastAsia="ko-KR"/>
        </w:rPr>
        <w:t xml:space="preserve">access </w:t>
      </w:r>
      <w:r>
        <w:t>(see subclause 5.3.5 and 5.5.1.3)</w:t>
      </w:r>
      <w:r>
        <w:rPr>
          <w:rFonts w:eastAsia="맑은 고딕"/>
          <w:lang w:val="en-US" w:eastAsia="ko-KR"/>
        </w:rPr>
        <w:t>.</w:t>
      </w:r>
    </w:p>
    <w:p w14:paraId="4881DA97" w14:textId="77777777" w:rsidR="00156C8D" w:rsidRDefault="00156C8D" w:rsidP="00156C8D">
      <w:pPr>
        <w:pStyle w:val="B1"/>
      </w:pPr>
      <w:r>
        <w:rPr>
          <w:lang w:val="en-US" w:eastAsia="ko-KR"/>
        </w:rPr>
        <w:tab/>
        <w:t xml:space="preserve">If </w:t>
      </w:r>
      <w:r>
        <w:rPr>
          <w:lang w:eastAsia="ja-JP"/>
        </w:rPr>
        <w:t xml:space="preserve">the service type IE in the </w:t>
      </w:r>
      <w:r>
        <w:t xml:space="preserve">SERVICE REQUEST message was set to </w:t>
      </w:r>
      <w:r>
        <w:rPr>
          <w:lang w:eastAsia="ja-JP"/>
        </w:rPr>
        <w:t xml:space="preserve">"elevated signalling", </w:t>
      </w:r>
      <w:r>
        <w:t xml:space="preserve">the UE shall not </w:t>
      </w:r>
      <w:r w:rsidRPr="00D91D80">
        <w:t>re-</w:t>
      </w:r>
      <w:r>
        <w:t>initiate service request procedure</w:t>
      </w:r>
      <w:r w:rsidRPr="00412AB8">
        <w:t xml:space="preserve"> </w:t>
      </w:r>
      <w:r>
        <w:t xml:space="preserve">until the UE enters an allowed area or leaves a non-allowed area, </w:t>
      </w:r>
      <w:r w:rsidRPr="00A94170">
        <w:t>except for emergency services, high priority access or responding to paging or notification</w:t>
      </w:r>
      <w:r>
        <w:t>.</w:t>
      </w:r>
    </w:p>
    <w:p w14:paraId="38ABA341" w14:textId="77777777" w:rsidR="00156C8D" w:rsidRDefault="00156C8D" w:rsidP="00156C8D">
      <w:pPr>
        <w:pStyle w:val="B1"/>
      </w:pPr>
      <w:r>
        <w:t>#72</w:t>
      </w:r>
      <w:r>
        <w:rPr>
          <w:lang w:eastAsia="ko-KR"/>
        </w:rPr>
        <w:tab/>
      </w:r>
      <w:r>
        <w:t>(</w:t>
      </w:r>
      <w:r w:rsidRPr="00391150">
        <w:t>Non-3GPP access to 5GCN not allowed</w:t>
      </w:r>
      <w:r>
        <w:t>).</w:t>
      </w:r>
    </w:p>
    <w:p w14:paraId="2BA2CAA2" w14:textId="77777777" w:rsidR="00156C8D" w:rsidRDefault="00156C8D" w:rsidP="00156C8D">
      <w:pPr>
        <w:pStyle w:val="B1"/>
      </w:pPr>
      <w:r>
        <w:tab/>
        <w:t>If the UE initiated the service request procedure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ngKSI</w:t>
      </w:r>
      <w:r w:rsidRPr="001A289F">
        <w:t xml:space="preserve"> </w:t>
      </w:r>
      <w:r>
        <w:t xml:space="preserve">for non-3GPP access. </w:t>
      </w:r>
      <w:r w:rsidRPr="003168A2">
        <w:t xml:space="preserve">Additionally, </w:t>
      </w:r>
      <w:r>
        <w:t>t</w:t>
      </w:r>
      <w:r w:rsidRPr="00CC0C94">
        <w:rPr>
          <w:rFonts w:hint="eastAsia"/>
          <w:lang w:eastAsia="ko-KR"/>
        </w:rPr>
        <w:t xml:space="preserve">he UE shall </w:t>
      </w:r>
      <w:r w:rsidRPr="002A653A">
        <w:t xml:space="preserve">enter </w:t>
      </w:r>
      <w:r>
        <w:t xml:space="preserve">the </w:t>
      </w:r>
      <w:r w:rsidRPr="002A653A">
        <w:t xml:space="preserve">state </w:t>
      </w:r>
      <w:r>
        <w:t>5G</w:t>
      </w:r>
      <w:r w:rsidRPr="002A653A">
        <w:t>MM-DEREGISTERED</w:t>
      </w:r>
      <w:r w:rsidRPr="001A289F">
        <w:t xml:space="preserve"> </w:t>
      </w:r>
      <w:r>
        <w:t xml:space="preserve">for non-3GPP access. </w:t>
      </w:r>
      <w:r w:rsidRPr="00032AEB">
        <w:t xml:space="preserve">If the message has been successfully integrity checked by </w:t>
      </w:r>
      <w:r w:rsidRPr="00032AEB">
        <w:lastRenderedPageBreak/>
        <w:t>the NAS</w:t>
      </w:r>
      <w:r>
        <w:t>, the UE shall set</w:t>
      </w:r>
      <w:r w:rsidRPr="00032AEB">
        <w:t xml:space="preserve"> </w:t>
      </w:r>
      <w:r>
        <w:t>the</w:t>
      </w:r>
      <w:r w:rsidRPr="00CC0C94">
        <w:t xml:space="preserve"> PLMN-specific </w:t>
      </w:r>
      <w:r>
        <w:t xml:space="preserve">N1 mode </w:t>
      </w:r>
      <w:r w:rsidRPr="00CC0C94">
        <w:t xml:space="preserve">attempt counter </w:t>
      </w:r>
      <w:r>
        <w:t xml:space="preserve">for non-3GPP access </w:t>
      </w:r>
      <w:r w:rsidRPr="00032AEB">
        <w:t>for that PLMN to the UE implementation-specific maximum value.</w:t>
      </w:r>
    </w:p>
    <w:p w14:paraId="1F447069" w14:textId="77777777" w:rsidR="00156C8D" w:rsidRDefault="00156C8D" w:rsidP="00156C8D">
      <w:pPr>
        <w:pStyle w:val="NO"/>
        <w:rPr>
          <w:lang w:eastAsia="ja-JP"/>
        </w:rPr>
      </w:pPr>
      <w:r>
        <w:t>NOTE 4:</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1F993188" w14:textId="77777777" w:rsidR="00156C8D" w:rsidRPr="00270D6F" w:rsidRDefault="00156C8D" w:rsidP="00156C8D">
      <w:pPr>
        <w:pStyle w:val="B1"/>
      </w:pPr>
      <w:r>
        <w:tab/>
        <w:t>The UE shall disable the N1 mode capability for non-3GPP access (see subclause 4.9.3).</w:t>
      </w:r>
    </w:p>
    <w:p w14:paraId="530DE986" w14:textId="77777777" w:rsidR="00156C8D" w:rsidRPr="003168A2" w:rsidRDefault="00156C8D" w:rsidP="00156C8D">
      <w:pPr>
        <w:pStyle w:val="B1"/>
        <w:rPr>
          <w:noProof/>
        </w:rPr>
      </w:pPr>
      <w:r>
        <w:rPr>
          <w:noProof/>
        </w:rPr>
        <w:tab/>
        <w:t xml:space="preserve">As an implementation option, if the UE is not currently registered over 3GPP access,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57C49F95" w14:textId="77777777" w:rsidR="00156C8D" w:rsidRPr="003168A2" w:rsidRDefault="00156C8D" w:rsidP="00156C8D">
      <w:pPr>
        <w:pStyle w:val="B1"/>
        <w:rPr>
          <w:noProof/>
        </w:rPr>
      </w:pPr>
      <w:r>
        <w:tab/>
        <w:t>If received over 3GPP access the cause shall be considered as an abnormal case and the behaviour of the UE for this case is specified in subclause 5.6.1.7</w:t>
      </w:r>
      <w:r w:rsidRPr="007D5838">
        <w:t>.</w:t>
      </w:r>
    </w:p>
    <w:p w14:paraId="2D2AF22B" w14:textId="77777777" w:rsidR="00156C8D" w:rsidRDefault="00156C8D" w:rsidP="00156C8D">
      <w:pPr>
        <w:pStyle w:val="B1"/>
      </w:pPr>
      <w:r>
        <w:t>#73</w:t>
      </w:r>
      <w:r>
        <w:rPr>
          <w:lang w:eastAsia="ko-KR"/>
        </w:rPr>
        <w:tab/>
      </w:r>
      <w:r>
        <w:t>(Serving network not authorized).</w:t>
      </w:r>
    </w:p>
    <w:p w14:paraId="639929B2" w14:textId="77777777" w:rsidR="00156C8D" w:rsidRDefault="00156C8D" w:rsidP="00156C8D">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w:t>
      </w:r>
      <w:r>
        <w:t>6.1.7.</w:t>
      </w:r>
    </w:p>
    <w:p w14:paraId="05E175D9" w14:textId="77777777" w:rsidR="00156C8D" w:rsidRDefault="00156C8D" w:rsidP="00156C8D">
      <w:pPr>
        <w:pStyle w:val="B1"/>
        <w:rPr>
          <w:rFonts w:eastAsia="맑은 고딕"/>
        </w:rPr>
      </w:pPr>
      <w:r>
        <w:tab/>
      </w:r>
      <w:r w:rsidRPr="008C353D">
        <w:t>The UE shall set the 5GS update status to 5U2 NOT UPDATED</w:t>
      </w:r>
      <w:r>
        <w:t xml:space="preserve">, store the PLMN identity in the "forbidden PLMN list" </w:t>
      </w:r>
      <w:r w:rsidRPr="008C353D">
        <w:t>and enter state 5GMM-DEREGISTERED.PLMN-SEARCH in order to perform a PLMN selection</w:t>
      </w:r>
      <w:r>
        <w:t xml:space="preserve"> according to 3GPP TS 23.122 [5].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3572B3B0" w14:textId="77777777" w:rsidR="00156C8D" w:rsidRPr="003168A2" w:rsidRDefault="00156C8D" w:rsidP="00156C8D">
      <w:pPr>
        <w:pStyle w:val="B1"/>
      </w:pPr>
      <w:r w:rsidRPr="003168A2">
        <w:t>#</w:t>
      </w:r>
      <w:r>
        <w:t>74</w:t>
      </w:r>
      <w:r w:rsidRPr="003168A2">
        <w:rPr>
          <w:rFonts w:hint="eastAsia"/>
          <w:lang w:eastAsia="ko-KR"/>
        </w:rPr>
        <w:tab/>
      </w:r>
      <w:r>
        <w:t>(Temporarily not authorized for this SNPN</w:t>
      </w:r>
      <w:r w:rsidRPr="003168A2">
        <w:t>)</w:t>
      </w:r>
      <w:r>
        <w:t>.</w:t>
      </w:r>
    </w:p>
    <w:p w14:paraId="0C644713" w14:textId="77777777" w:rsidR="00156C8D" w:rsidRDefault="00156C8D" w:rsidP="00156C8D">
      <w:pPr>
        <w:pStyle w:val="B1"/>
      </w:pPr>
      <w:r>
        <w:tab/>
        <w:t>5G</w:t>
      </w:r>
      <w:r w:rsidRPr="005A0C70">
        <w:t>MM cause #</w:t>
      </w:r>
      <w:r>
        <w:t xml:space="preserve">74 </w:t>
      </w:r>
      <w:r w:rsidRPr="005A0C70">
        <w:t>is only applicable when received from a</w:t>
      </w:r>
      <w:r>
        <w:t xml:space="preserve"> cell belonging to an SNPN</w:t>
      </w:r>
      <w:ins w:id="24" w:author="Won, Sung (Nokia - KR/Seoul)" w:date="2019-10-23T16:29:00Z">
        <w:r w:rsidR="007B7E4E">
          <w:t xml:space="preserve"> with a non-unique SNPN identity</w:t>
        </w:r>
      </w:ins>
      <w:r w:rsidRPr="005A0C70">
        <w:t xml:space="preserve">. </w:t>
      </w:r>
      <w:r>
        <w:t>5G</w:t>
      </w:r>
      <w:r w:rsidRPr="005A0C70">
        <w:t>MM cause #</w:t>
      </w:r>
      <w:r>
        <w:t>74</w:t>
      </w:r>
      <w:r w:rsidRPr="005A0C70">
        <w:t xml:space="preserve"> received from a</w:t>
      </w:r>
      <w:r>
        <w:t xml:space="preserve"> cell not belonging to an SNPN</w:t>
      </w:r>
      <w:ins w:id="25" w:author="Won, Sung (Nokia - KR/Seoul)" w:date="2019-10-23T16:29:00Z">
        <w:r w:rsidR="007B7E4E">
          <w:t xml:space="preserve"> or a cell belonging to an SNPN with a globally unique SNPN identity</w:t>
        </w:r>
      </w:ins>
      <w:r w:rsidRPr="005A0C70">
        <w:t xml:space="preserve"> is considered as an abnormal case and the behaviour of the UE is specified in subclause</w:t>
      </w:r>
      <w:r w:rsidRPr="003168A2">
        <w:t> </w:t>
      </w:r>
      <w:r w:rsidRPr="005A0C70">
        <w:t>5.</w:t>
      </w:r>
      <w:r>
        <w:t>6.1.7</w:t>
      </w:r>
    </w:p>
    <w:p w14:paraId="7E075919" w14:textId="77777777" w:rsidR="00156C8D" w:rsidRPr="00CC0C94" w:rsidRDefault="00156C8D" w:rsidP="00156C8D">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605F35">
        <w:t xml:space="preserve"> </w:t>
      </w:r>
      <w:r w:rsidRPr="003168A2">
        <w:t xml:space="preserve">and shall delete any </w:t>
      </w:r>
      <w:r>
        <w:t>5G-</w:t>
      </w:r>
      <w:r w:rsidRPr="003168A2">
        <w:t xml:space="preserve">GUTI, last visited registered TAI, TAI list and </w:t>
      </w:r>
      <w:r>
        <w:t>ngKSI. T</w:t>
      </w:r>
      <w:r w:rsidRPr="003168A2">
        <w:t xml:space="preserve">he UE shall 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 </w:t>
      </w:r>
      <w:r w:rsidRPr="00032AEB">
        <w:t xml:space="preserve">for </w:t>
      </w:r>
      <w:r>
        <w:t>the current</w:t>
      </w:r>
      <w:r w:rsidRPr="00032AEB">
        <w:t xml:space="preserve"> </w:t>
      </w:r>
      <w:r>
        <w:t>SNPN</w:t>
      </w:r>
      <w:r w:rsidRPr="00032AEB">
        <w:t xml:space="preserve"> to the UE implementation-specific maximum value.</w:t>
      </w:r>
    </w:p>
    <w:p w14:paraId="7AF212EF" w14:textId="77777777" w:rsidR="00156C8D" w:rsidRPr="00CC0C94" w:rsidRDefault="00156C8D" w:rsidP="00156C8D">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33CD4898" w14:textId="77777777" w:rsidR="00156C8D" w:rsidRPr="003168A2" w:rsidRDefault="00156C8D" w:rsidP="00156C8D">
      <w:pPr>
        <w:pStyle w:val="B1"/>
      </w:pPr>
      <w:r w:rsidRPr="003168A2">
        <w:t>#</w:t>
      </w:r>
      <w:r>
        <w:t>75</w:t>
      </w:r>
      <w:r w:rsidRPr="003168A2">
        <w:rPr>
          <w:rFonts w:hint="eastAsia"/>
          <w:lang w:eastAsia="ko-KR"/>
        </w:rPr>
        <w:tab/>
      </w:r>
      <w:r>
        <w:t>(Permanently not authorized for this SNPN</w:t>
      </w:r>
      <w:r w:rsidRPr="003168A2">
        <w:t>)</w:t>
      </w:r>
      <w:r>
        <w:t>.</w:t>
      </w:r>
    </w:p>
    <w:p w14:paraId="6566CD1A" w14:textId="77777777" w:rsidR="00156C8D" w:rsidRDefault="00156C8D" w:rsidP="00156C8D">
      <w:pPr>
        <w:pStyle w:val="B1"/>
      </w:pPr>
      <w:r>
        <w:tab/>
        <w:t>5G</w:t>
      </w:r>
      <w:r w:rsidRPr="005A0C70">
        <w:t>MM cause #</w:t>
      </w:r>
      <w:r>
        <w:t xml:space="preserve">75 </w:t>
      </w:r>
      <w:r w:rsidRPr="005A0C70">
        <w:t>is only applicable when received from a</w:t>
      </w:r>
      <w:r>
        <w:t xml:space="preserve"> cell belonging to an SNPN</w:t>
      </w:r>
      <w:ins w:id="26" w:author="Won, Sung (Nokia - KR/Seoul)" w:date="2019-10-23T16:29:00Z">
        <w:r w:rsidR="007B7E4E">
          <w:t xml:space="preserve"> with a globally unique SNPN identity</w:t>
        </w:r>
      </w:ins>
      <w:r w:rsidRPr="005A0C70">
        <w:t xml:space="preserve">. </w:t>
      </w:r>
      <w:r>
        <w:t>5G</w:t>
      </w:r>
      <w:r w:rsidRPr="005A0C70">
        <w:t>MM cause #</w:t>
      </w:r>
      <w:r>
        <w:t>75</w:t>
      </w:r>
      <w:r w:rsidRPr="005A0C70">
        <w:t xml:space="preserve"> received from a</w:t>
      </w:r>
      <w:r>
        <w:t xml:space="preserve"> cell not belonging to an SNPN</w:t>
      </w:r>
      <w:ins w:id="27" w:author="Won, Sung (Nokia - KR/Seoul)" w:date="2019-10-23T16:29:00Z">
        <w:r w:rsidR="007B7E4E">
          <w:t xml:space="preserve"> or a cell belonging to an SNPN with a non-unique SNPN identity</w:t>
        </w:r>
      </w:ins>
      <w:r w:rsidRPr="005A0C70">
        <w:t xml:space="preserve"> is considered as an abnormal case and the behaviour of the UE is specified in subclause</w:t>
      </w:r>
      <w:r w:rsidRPr="003168A2">
        <w:t> </w:t>
      </w:r>
      <w:r w:rsidRPr="005A0C70">
        <w:t>5.</w:t>
      </w:r>
      <w:r>
        <w:t>6.1.7</w:t>
      </w:r>
    </w:p>
    <w:p w14:paraId="33D74F23" w14:textId="77777777" w:rsidR="00156C8D" w:rsidRPr="00CC0C94" w:rsidRDefault="00156C8D" w:rsidP="00156C8D">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605F35">
        <w:t xml:space="preserve"> </w:t>
      </w:r>
      <w:r w:rsidRPr="003168A2">
        <w:t xml:space="preserve">and shall delete any </w:t>
      </w:r>
      <w:r>
        <w:t>5G-</w:t>
      </w:r>
      <w:r w:rsidRPr="003168A2">
        <w:t xml:space="preserve">GUTI, last visited registered TAI, TAI list and </w:t>
      </w:r>
      <w:r>
        <w:t>ngKSI. T</w:t>
      </w:r>
      <w:r w:rsidRPr="003168A2">
        <w:t xml:space="preserve">he UE shall 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 </w:t>
      </w:r>
      <w:r w:rsidRPr="00032AEB">
        <w:t xml:space="preserve">for </w:t>
      </w:r>
      <w:r>
        <w:t>the current</w:t>
      </w:r>
      <w:r w:rsidRPr="00032AEB">
        <w:t xml:space="preserve"> </w:t>
      </w:r>
      <w:r>
        <w:t>SNPN</w:t>
      </w:r>
      <w:r w:rsidRPr="00032AEB">
        <w:t xml:space="preserve"> to the UE implementation-specific maximum value.</w:t>
      </w:r>
    </w:p>
    <w:p w14:paraId="6603D2BF" w14:textId="77777777" w:rsidR="00156C8D" w:rsidRPr="00CC0C94" w:rsidRDefault="00156C8D" w:rsidP="00156C8D">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3BB8CBD8" w14:textId="77777777" w:rsidR="00156C8D" w:rsidRPr="00C53A1D" w:rsidRDefault="00156C8D" w:rsidP="00156C8D">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3B70EADF" w14:textId="77777777" w:rsidR="00156C8D" w:rsidRDefault="00156C8D" w:rsidP="00156C8D">
      <w:pPr>
        <w:pStyle w:val="B1"/>
      </w:pPr>
      <w:r w:rsidRPr="00C53A1D">
        <w:lastRenderedPageBreak/>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14:paraId="75EF38D6" w14:textId="77777777" w:rsidR="00156C8D" w:rsidRDefault="00156C8D" w:rsidP="00156C8D">
      <w:pPr>
        <w:pStyle w:val="B1"/>
      </w:pPr>
      <w:r>
        <w:tab/>
        <w:t>If 5GMM cause #76 is received from:</w:t>
      </w:r>
    </w:p>
    <w:p w14:paraId="7564630C" w14:textId="77777777" w:rsidR="00156C8D" w:rsidRDefault="00156C8D" w:rsidP="00156C8D">
      <w:pPr>
        <w:pStyle w:val="B2"/>
      </w:pPr>
      <w:r>
        <w:rPr>
          <w:lang w:eastAsia="ko-KR"/>
        </w:rPr>
        <w:t>1)</w:t>
      </w:r>
      <w:r>
        <w:rPr>
          <w:lang w:eastAsia="ko-KR"/>
        </w:rPr>
        <w:tab/>
        <w:t>a CAG cell, then the UE shall delete the CAG-ID from the "allowed CAG list" for the current PLMN</w:t>
      </w:r>
      <w:r>
        <w:t>. In addition:</w:t>
      </w:r>
    </w:p>
    <w:p w14:paraId="2738C690" w14:textId="77777777" w:rsidR="00156C8D" w:rsidRDefault="00156C8D" w:rsidP="00156C8D">
      <w:pPr>
        <w:pStyle w:val="B3"/>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5GMM-REGISTERED.LIMITED-SERVICE and </w:t>
      </w:r>
      <w:r w:rsidRPr="009227B8">
        <w:t>shall search for a suitable cell according to 3GPP TS 38.304 [28]</w:t>
      </w:r>
      <w:r>
        <w:t xml:space="preserve"> with the updated "CAG information list"; or</w:t>
      </w:r>
    </w:p>
    <w:p w14:paraId="482637E3" w14:textId="77777777" w:rsidR="00156C8D" w:rsidRDefault="00156C8D" w:rsidP="00156C8D">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7D3AD46E" w14:textId="77777777" w:rsidR="00156C8D" w:rsidRDefault="00156C8D" w:rsidP="00156C8D">
      <w:pPr>
        <w:pStyle w:val="B2"/>
      </w:pPr>
      <w:r>
        <w:rPr>
          <w:rFonts w:hint="eastAsia"/>
          <w:lang w:eastAsia="ko-KR"/>
        </w:rPr>
        <w:t>2</w:t>
      </w:r>
      <w:r>
        <w:rPr>
          <w:lang w:eastAsia="ko-KR"/>
        </w:rPr>
        <w:t>)</w:t>
      </w:r>
      <w:r>
        <w:rPr>
          <w:lang w:eastAsia="ko-KR"/>
        </w:rPr>
        <w:tab/>
        <w:t xml:space="preserve">a non-CAG cell, then the UE shall </w:t>
      </w:r>
      <w:r w:rsidRPr="00C53A1D">
        <w:t xml:space="preserve">store an "indication that the UE is only allowed to access 5GS via CAG cells" in the </w:t>
      </w:r>
      <w:r>
        <w:t>entry of the "CAG information list" for the current PLMN. In addition:</w:t>
      </w:r>
    </w:p>
    <w:p w14:paraId="54F47F6A" w14:textId="77777777" w:rsidR="00156C8D" w:rsidRDefault="00156C8D" w:rsidP="00156C8D">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5GMM-REGISTERED.LIMITED-SERVICE and shall search for a suitable cell according to 3GPP TS 38.304 [28]</w:t>
      </w:r>
      <w:r>
        <w:t xml:space="preserve"> with the updated CAG information</w:t>
      </w:r>
      <w:r w:rsidRPr="009227B8">
        <w:t>; or</w:t>
      </w:r>
    </w:p>
    <w:p w14:paraId="42C8DE4C" w14:textId="77777777" w:rsidR="00156C8D" w:rsidRDefault="00156C8D" w:rsidP="00156C8D">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includes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2F04ECD1" w14:textId="77777777" w:rsidR="001E41F3" w:rsidRDefault="001E41F3">
      <w:pPr>
        <w:rPr>
          <w:noProof/>
        </w:rPr>
      </w:pP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3B038F" w14:textId="77777777" w:rsidR="001B759D" w:rsidRDefault="001B759D">
      <w:r>
        <w:separator/>
      </w:r>
    </w:p>
  </w:endnote>
  <w:endnote w:type="continuationSeparator" w:id="0">
    <w:p w14:paraId="45048D9E" w14:textId="77777777" w:rsidR="001B759D" w:rsidRDefault="001B75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C90B64" w14:textId="77777777" w:rsidR="004B7BF1" w:rsidRDefault="004B7BF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CD5CBD" w14:textId="77777777" w:rsidR="004B7BF1" w:rsidRDefault="004B7BF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01CCB3" w14:textId="77777777" w:rsidR="004B7BF1" w:rsidRDefault="004B7BF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F070F8" w14:textId="77777777" w:rsidR="001B759D" w:rsidRDefault="001B759D">
      <w:r>
        <w:separator/>
      </w:r>
    </w:p>
  </w:footnote>
  <w:footnote w:type="continuationSeparator" w:id="0">
    <w:p w14:paraId="162A924B" w14:textId="77777777" w:rsidR="001B759D" w:rsidRDefault="001B75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2EF75D" w14:textId="77777777" w:rsidR="00D301E3" w:rsidRDefault="00D301E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36C1C0" w14:textId="77777777" w:rsidR="004B7BF1" w:rsidRDefault="004B7BF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B5A6FD" w14:textId="77777777" w:rsidR="004B7BF1" w:rsidRDefault="004B7BF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C5BD80" w14:textId="77777777" w:rsidR="00D301E3" w:rsidRDefault="00D301E3">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442D74" w14:textId="77777777" w:rsidR="00D301E3" w:rsidRDefault="00D301E3">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942231" w14:textId="77777777" w:rsidR="00D301E3" w:rsidRDefault="00D301E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67C461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482F0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382316C"/>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09496081"/>
    <w:multiLevelType w:val="hybridMultilevel"/>
    <w:tmpl w:val="C34019EA"/>
    <w:lvl w:ilvl="0" w:tplc="1FC2C1F8">
      <w:start w:val="1"/>
      <w:numFmt w:val="lowerLetter"/>
      <w:lvlText w:val="%1)"/>
      <w:lvlJc w:val="left"/>
      <w:pPr>
        <w:ind w:left="720" w:hanging="360"/>
      </w:pPr>
      <w:rPr>
        <w:rFonts w:eastAsia="맑은 고딕"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5"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18"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2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18"/>
  </w:num>
  <w:num w:numId="5">
    <w:abstractNumId w:val="11"/>
  </w:num>
  <w:num w:numId="6">
    <w:abstractNumId w:val="4"/>
  </w:num>
  <w:num w:numId="7">
    <w:abstractNumId w:val="31"/>
  </w:num>
  <w:num w:numId="8">
    <w:abstractNumId w:val="13"/>
  </w:num>
  <w:num w:numId="9">
    <w:abstractNumId w:val="26"/>
  </w:num>
  <w:num w:numId="10">
    <w:abstractNumId w:val="9"/>
  </w:num>
  <w:num w:numId="11">
    <w:abstractNumId w:val="27"/>
  </w:num>
  <w:num w:numId="12">
    <w:abstractNumId w:val="10"/>
  </w:num>
  <w:num w:numId="13">
    <w:abstractNumId w:val="16"/>
  </w:num>
  <w:num w:numId="14">
    <w:abstractNumId w:val="24"/>
  </w:num>
  <w:num w:numId="15">
    <w:abstractNumId w:val="12"/>
  </w:num>
  <w:num w:numId="16">
    <w:abstractNumId w:val="21"/>
  </w:num>
  <w:num w:numId="17">
    <w:abstractNumId w:val="22"/>
  </w:num>
  <w:num w:numId="18">
    <w:abstractNumId w:val="2"/>
  </w:num>
  <w:num w:numId="19">
    <w:abstractNumId w:val="1"/>
  </w:num>
  <w:num w:numId="20">
    <w:abstractNumId w:val="0"/>
  </w:num>
  <w:num w:numId="21">
    <w:abstractNumId w:val="20"/>
  </w:num>
  <w:num w:numId="22">
    <w:abstractNumId w:val="3"/>
    <w:lvlOverride w:ilvl="0">
      <w:lvl w:ilvl="0">
        <w:numFmt w:val="bullet"/>
        <w:lvlText w:val="%1"/>
        <w:legacy w:legacy="1" w:legacySpace="0" w:legacyIndent="0"/>
        <w:lvlJc w:val="left"/>
        <w:rPr>
          <w:rFonts w:ascii="Times New Roman" w:hAnsi="Times New Roman" w:cs="Times New Roman" w:hint="default"/>
        </w:rPr>
      </w:lvl>
    </w:lvlOverride>
  </w:num>
  <w:num w:numId="23">
    <w:abstractNumId w:val="30"/>
  </w:num>
  <w:num w:numId="24">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19"/>
  </w:num>
  <w:num w:numId="26">
    <w:abstractNumId w:val="7"/>
  </w:num>
  <w:num w:numId="27">
    <w:abstractNumId w:val="15"/>
  </w:num>
  <w:num w:numId="28">
    <w:abstractNumId w:val="14"/>
  </w:num>
  <w:num w:numId="29">
    <w:abstractNumId w:val="3"/>
    <w:lvlOverride w:ilvl="0">
      <w:lvl w:ilvl="0">
        <w:numFmt w:val="bullet"/>
        <w:lvlText w:val="%1"/>
        <w:legacy w:legacy="1" w:legacySpace="0" w:legacyIndent="0"/>
        <w:lvlJc w:val="left"/>
        <w:rPr>
          <w:rFonts w:ascii="Times New Roman" w:hAnsi="Times New Roman" w:cs="Times New Roman" w:hint="default"/>
        </w:rPr>
      </w:lvl>
    </w:lvlOverride>
  </w:num>
  <w:num w:numId="30">
    <w:abstractNumId w:val="23"/>
  </w:num>
  <w:num w:numId="31">
    <w:abstractNumId w:val="29"/>
  </w:num>
  <w:num w:numId="32">
    <w:abstractNumId w:val="3"/>
    <w:lvlOverride w:ilvl="0">
      <w:lvl w:ilvl="0">
        <w:numFmt w:val="bullet"/>
        <w:lvlText w:val="%1"/>
        <w:legacy w:legacy="1" w:legacySpace="0" w:legacyIndent="0"/>
        <w:lvlJc w:val="left"/>
        <w:rPr>
          <w:rFonts w:ascii="Times New Roman" w:hAnsi="Times New Roman" w:cs="Times New Roman" w:hint="default"/>
        </w:rPr>
      </w:lvl>
    </w:lvlOverride>
  </w:num>
  <w:num w:numId="33">
    <w:abstractNumId w:val="3"/>
    <w:lvlOverride w:ilvl="0">
      <w:lvl w:ilvl="0">
        <w:numFmt w:val="bullet"/>
        <w:lvlText w:val="%1"/>
        <w:legacy w:legacy="1" w:legacySpace="0" w:legacyIndent="0"/>
        <w:lvlJc w:val="left"/>
        <w:rPr>
          <w:rFonts w:ascii="Times New Roman" w:hAnsi="Times New Roman" w:cs="Times New Roman" w:hint="default"/>
        </w:rPr>
      </w:lvl>
    </w:lvlOverride>
  </w:num>
  <w:num w:numId="34">
    <w:abstractNumId w:val="3"/>
    <w:lvlOverride w:ilvl="0">
      <w:lvl w:ilvl="0">
        <w:numFmt w:val="bullet"/>
        <w:lvlText w:val="%1"/>
        <w:legacy w:legacy="1" w:legacySpace="0" w:legacyIndent="0"/>
        <w:lvlJc w:val="left"/>
        <w:rPr>
          <w:rFonts w:ascii="Times New Roman" w:hAnsi="Times New Roman" w:cs="Times New Roman" w:hint="default"/>
        </w:rPr>
      </w:lvl>
    </w:lvlOverride>
  </w:num>
  <w:num w:numId="35">
    <w:abstractNumId w:val="6"/>
  </w:num>
  <w:num w:numId="36">
    <w:abstractNumId w:val="8"/>
  </w:num>
  <w:num w:numId="3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5"/>
  </w:num>
  <w:num w:numId="39">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Won, Sung (Nokia - KR/Seoul)">
    <w15:presenceInfo w15:providerId="None" w15:userId="Won, Sung (Nokia - KR/Seou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6394"/>
    <w:rsid w:val="000B7FED"/>
    <w:rsid w:val="000C038A"/>
    <w:rsid w:val="000C6598"/>
    <w:rsid w:val="0010486D"/>
    <w:rsid w:val="00143DCF"/>
    <w:rsid w:val="00145D43"/>
    <w:rsid w:val="00156C8D"/>
    <w:rsid w:val="00192C46"/>
    <w:rsid w:val="00197839"/>
    <w:rsid w:val="001A08B3"/>
    <w:rsid w:val="001A7B60"/>
    <w:rsid w:val="001B52F0"/>
    <w:rsid w:val="001B759D"/>
    <w:rsid w:val="001B7A65"/>
    <w:rsid w:val="001E41F3"/>
    <w:rsid w:val="00227EAD"/>
    <w:rsid w:val="0026004D"/>
    <w:rsid w:val="002640DD"/>
    <w:rsid w:val="0026668A"/>
    <w:rsid w:val="00275D12"/>
    <w:rsid w:val="00284FEB"/>
    <w:rsid w:val="002860C4"/>
    <w:rsid w:val="002B5741"/>
    <w:rsid w:val="00305409"/>
    <w:rsid w:val="003609EF"/>
    <w:rsid w:val="0036231A"/>
    <w:rsid w:val="00374DD4"/>
    <w:rsid w:val="00393BA7"/>
    <w:rsid w:val="003E1A36"/>
    <w:rsid w:val="00410371"/>
    <w:rsid w:val="004242F1"/>
    <w:rsid w:val="004B75B7"/>
    <w:rsid w:val="004B7BF1"/>
    <w:rsid w:val="004E1669"/>
    <w:rsid w:val="0051580D"/>
    <w:rsid w:val="00547111"/>
    <w:rsid w:val="00570453"/>
    <w:rsid w:val="00592D74"/>
    <w:rsid w:val="005C2AFB"/>
    <w:rsid w:val="005E2C44"/>
    <w:rsid w:val="00621188"/>
    <w:rsid w:val="006257ED"/>
    <w:rsid w:val="00695808"/>
    <w:rsid w:val="006B46FB"/>
    <w:rsid w:val="006E21FB"/>
    <w:rsid w:val="00792342"/>
    <w:rsid w:val="007977A8"/>
    <w:rsid w:val="007B512A"/>
    <w:rsid w:val="007B7E4E"/>
    <w:rsid w:val="007C2097"/>
    <w:rsid w:val="007D6A07"/>
    <w:rsid w:val="007F7259"/>
    <w:rsid w:val="008040A8"/>
    <w:rsid w:val="008279FA"/>
    <w:rsid w:val="008626E7"/>
    <w:rsid w:val="00870EE7"/>
    <w:rsid w:val="008863B9"/>
    <w:rsid w:val="008A45A6"/>
    <w:rsid w:val="008F686C"/>
    <w:rsid w:val="009148DE"/>
    <w:rsid w:val="00941E30"/>
    <w:rsid w:val="009777D9"/>
    <w:rsid w:val="00991B88"/>
    <w:rsid w:val="009A5753"/>
    <w:rsid w:val="009A579D"/>
    <w:rsid w:val="009E3297"/>
    <w:rsid w:val="009E6C24"/>
    <w:rsid w:val="009F734F"/>
    <w:rsid w:val="00A246B6"/>
    <w:rsid w:val="00A47E70"/>
    <w:rsid w:val="00A50CF0"/>
    <w:rsid w:val="00A542A2"/>
    <w:rsid w:val="00A7671C"/>
    <w:rsid w:val="00AA2CBC"/>
    <w:rsid w:val="00AC5820"/>
    <w:rsid w:val="00AD1CD8"/>
    <w:rsid w:val="00B258BB"/>
    <w:rsid w:val="00B67B97"/>
    <w:rsid w:val="00B924DC"/>
    <w:rsid w:val="00B968C8"/>
    <w:rsid w:val="00BA3EC5"/>
    <w:rsid w:val="00BA51D9"/>
    <w:rsid w:val="00BB5DFC"/>
    <w:rsid w:val="00BD279D"/>
    <w:rsid w:val="00BD6BB8"/>
    <w:rsid w:val="00C66BA2"/>
    <w:rsid w:val="00C75CB0"/>
    <w:rsid w:val="00C95985"/>
    <w:rsid w:val="00CC5026"/>
    <w:rsid w:val="00CC68D0"/>
    <w:rsid w:val="00D03F9A"/>
    <w:rsid w:val="00D06D51"/>
    <w:rsid w:val="00D24991"/>
    <w:rsid w:val="00D301E3"/>
    <w:rsid w:val="00D3168B"/>
    <w:rsid w:val="00D50255"/>
    <w:rsid w:val="00D66520"/>
    <w:rsid w:val="00DA3849"/>
    <w:rsid w:val="00DE34CF"/>
    <w:rsid w:val="00E13F3D"/>
    <w:rsid w:val="00E34898"/>
    <w:rsid w:val="00E8079D"/>
    <w:rsid w:val="00EB09B7"/>
    <w:rsid w:val="00EE7D7C"/>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7948D7A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locked/>
    <w:rsid w:val="00D301E3"/>
    <w:rPr>
      <w:rFonts w:ascii="Times New Roman" w:hAnsi="Times New Roman"/>
      <w:lang w:val="en-GB" w:eastAsia="en-US"/>
    </w:rPr>
  </w:style>
  <w:style w:type="character" w:customStyle="1" w:styleId="NOZchn">
    <w:name w:val="NO Zchn"/>
    <w:link w:val="NO"/>
    <w:locked/>
    <w:rsid w:val="00D301E3"/>
    <w:rPr>
      <w:rFonts w:ascii="Times New Roman" w:hAnsi="Times New Roman"/>
      <w:lang w:val="en-GB" w:eastAsia="en-US"/>
    </w:rPr>
  </w:style>
  <w:style w:type="character" w:customStyle="1" w:styleId="B2Char">
    <w:name w:val="B2 Char"/>
    <w:link w:val="B2"/>
    <w:rsid w:val="00D301E3"/>
    <w:rPr>
      <w:rFonts w:ascii="Times New Roman" w:hAnsi="Times New Roman"/>
      <w:lang w:val="en-GB" w:eastAsia="en-US"/>
    </w:rPr>
  </w:style>
  <w:style w:type="character" w:customStyle="1" w:styleId="THChar">
    <w:name w:val="TH Char"/>
    <w:link w:val="TH"/>
    <w:rsid w:val="00D301E3"/>
    <w:rPr>
      <w:rFonts w:ascii="Arial" w:hAnsi="Arial"/>
      <w:b/>
      <w:lang w:val="en-GB" w:eastAsia="en-US"/>
    </w:rPr>
  </w:style>
  <w:style w:type="character" w:customStyle="1" w:styleId="TFChar">
    <w:name w:val="TF Char"/>
    <w:link w:val="TF"/>
    <w:locked/>
    <w:rsid w:val="00D301E3"/>
    <w:rPr>
      <w:rFonts w:ascii="Arial" w:hAnsi="Arial"/>
      <w:b/>
      <w:lang w:val="en-GB" w:eastAsia="en-US"/>
    </w:rPr>
  </w:style>
  <w:style w:type="character" w:customStyle="1" w:styleId="Heading1Char">
    <w:name w:val="Heading 1 Char"/>
    <w:link w:val="Heading1"/>
    <w:rsid w:val="00D301E3"/>
    <w:rPr>
      <w:rFonts w:ascii="Arial" w:hAnsi="Arial"/>
      <w:sz w:val="36"/>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D301E3"/>
    <w:rPr>
      <w:rFonts w:ascii="Arial" w:hAnsi="Arial"/>
      <w:sz w:val="32"/>
      <w:lang w:val="en-GB" w:eastAsia="en-US"/>
    </w:rPr>
  </w:style>
  <w:style w:type="character" w:customStyle="1" w:styleId="Heading3Char">
    <w:name w:val="Heading 3 Char"/>
    <w:link w:val="Heading3"/>
    <w:rsid w:val="00D301E3"/>
    <w:rPr>
      <w:rFonts w:ascii="Arial" w:hAnsi="Arial"/>
      <w:sz w:val="28"/>
      <w:lang w:val="en-GB" w:eastAsia="en-US"/>
    </w:rPr>
  </w:style>
  <w:style w:type="character" w:customStyle="1" w:styleId="Heading4Char">
    <w:name w:val="Heading 4 Char"/>
    <w:link w:val="Heading4"/>
    <w:rsid w:val="00D301E3"/>
    <w:rPr>
      <w:rFonts w:ascii="Arial" w:hAnsi="Arial"/>
      <w:sz w:val="24"/>
      <w:lang w:val="en-GB" w:eastAsia="en-US"/>
    </w:rPr>
  </w:style>
  <w:style w:type="character" w:customStyle="1" w:styleId="Heading5Char">
    <w:name w:val="Heading 5 Char"/>
    <w:link w:val="Heading5"/>
    <w:rsid w:val="00D301E3"/>
    <w:rPr>
      <w:rFonts w:ascii="Arial" w:hAnsi="Arial"/>
      <w:sz w:val="22"/>
      <w:lang w:val="en-GB" w:eastAsia="en-US"/>
    </w:rPr>
  </w:style>
  <w:style w:type="character" w:customStyle="1" w:styleId="Heading6Char">
    <w:name w:val="Heading 6 Char"/>
    <w:link w:val="Heading6"/>
    <w:rsid w:val="00D301E3"/>
    <w:rPr>
      <w:rFonts w:ascii="Arial" w:hAnsi="Arial"/>
      <w:lang w:val="en-GB" w:eastAsia="en-US"/>
    </w:rPr>
  </w:style>
  <w:style w:type="character" w:customStyle="1" w:styleId="Heading7Char">
    <w:name w:val="Heading 7 Char"/>
    <w:link w:val="Heading7"/>
    <w:rsid w:val="00D301E3"/>
    <w:rPr>
      <w:rFonts w:ascii="Arial" w:hAnsi="Arial"/>
      <w:lang w:val="en-GB" w:eastAsia="en-US"/>
    </w:rPr>
  </w:style>
  <w:style w:type="character" w:customStyle="1" w:styleId="HeaderChar">
    <w:name w:val="Header Char"/>
    <w:link w:val="Header"/>
    <w:locked/>
    <w:rsid w:val="00D301E3"/>
    <w:rPr>
      <w:rFonts w:ascii="Arial" w:hAnsi="Arial"/>
      <w:b/>
      <w:noProof/>
      <w:sz w:val="18"/>
      <w:lang w:val="en-GB" w:eastAsia="en-US"/>
    </w:rPr>
  </w:style>
  <w:style w:type="character" w:customStyle="1" w:styleId="FooterChar">
    <w:name w:val="Footer Char"/>
    <w:link w:val="Footer"/>
    <w:locked/>
    <w:rsid w:val="00D301E3"/>
    <w:rPr>
      <w:rFonts w:ascii="Arial" w:hAnsi="Arial"/>
      <w:b/>
      <w:i/>
      <w:noProof/>
      <w:sz w:val="18"/>
      <w:lang w:val="en-GB" w:eastAsia="en-US"/>
    </w:rPr>
  </w:style>
  <w:style w:type="character" w:customStyle="1" w:styleId="PLChar">
    <w:name w:val="PL Char"/>
    <w:link w:val="PL"/>
    <w:locked/>
    <w:rsid w:val="00D301E3"/>
    <w:rPr>
      <w:rFonts w:ascii="Courier New" w:hAnsi="Courier New"/>
      <w:noProof/>
      <w:sz w:val="16"/>
      <w:lang w:val="en-GB" w:eastAsia="en-US"/>
    </w:rPr>
  </w:style>
  <w:style w:type="character" w:customStyle="1" w:styleId="TALChar">
    <w:name w:val="TAL Char"/>
    <w:link w:val="TAL"/>
    <w:rsid w:val="00D301E3"/>
    <w:rPr>
      <w:rFonts w:ascii="Arial" w:hAnsi="Arial"/>
      <w:sz w:val="18"/>
      <w:lang w:val="en-GB" w:eastAsia="en-US"/>
    </w:rPr>
  </w:style>
  <w:style w:type="character" w:customStyle="1" w:styleId="TACChar">
    <w:name w:val="TAC Char"/>
    <w:link w:val="TAC"/>
    <w:locked/>
    <w:rsid w:val="00D301E3"/>
    <w:rPr>
      <w:rFonts w:ascii="Arial" w:hAnsi="Arial"/>
      <w:sz w:val="18"/>
      <w:lang w:val="en-GB" w:eastAsia="en-US"/>
    </w:rPr>
  </w:style>
  <w:style w:type="character" w:customStyle="1" w:styleId="TAHCar">
    <w:name w:val="TAH Car"/>
    <w:link w:val="TAH"/>
    <w:rsid w:val="00D301E3"/>
    <w:rPr>
      <w:rFonts w:ascii="Arial" w:hAnsi="Arial"/>
      <w:b/>
      <w:sz w:val="18"/>
      <w:lang w:val="en-GB" w:eastAsia="en-US"/>
    </w:rPr>
  </w:style>
  <w:style w:type="character" w:customStyle="1" w:styleId="EXCar">
    <w:name w:val="EX Car"/>
    <w:link w:val="EX"/>
    <w:rsid w:val="00D301E3"/>
    <w:rPr>
      <w:rFonts w:ascii="Times New Roman" w:hAnsi="Times New Roman"/>
      <w:lang w:val="en-GB" w:eastAsia="en-US"/>
    </w:rPr>
  </w:style>
  <w:style w:type="character" w:customStyle="1" w:styleId="EditorsNoteChar">
    <w:name w:val="Editor's Note Char"/>
    <w:aliases w:val="EN Char"/>
    <w:link w:val="EditorsNote"/>
    <w:rsid w:val="00D301E3"/>
    <w:rPr>
      <w:rFonts w:ascii="Times New Roman" w:hAnsi="Times New Roman"/>
      <w:color w:val="FF0000"/>
      <w:lang w:val="en-GB" w:eastAsia="en-US"/>
    </w:rPr>
  </w:style>
  <w:style w:type="character" w:customStyle="1" w:styleId="TANChar">
    <w:name w:val="TAN Char"/>
    <w:link w:val="TAN"/>
    <w:locked/>
    <w:rsid w:val="00D301E3"/>
    <w:rPr>
      <w:rFonts w:ascii="Arial" w:hAnsi="Arial"/>
      <w:sz w:val="18"/>
      <w:lang w:val="en-GB" w:eastAsia="en-US"/>
    </w:rPr>
  </w:style>
  <w:style w:type="paragraph" w:customStyle="1" w:styleId="TAJ">
    <w:name w:val="TAJ"/>
    <w:basedOn w:val="TH"/>
    <w:rsid w:val="00D301E3"/>
    <w:rPr>
      <w:rFonts w:eastAsia="SimSun"/>
      <w:lang w:eastAsia="x-none"/>
    </w:rPr>
  </w:style>
  <w:style w:type="paragraph" w:customStyle="1" w:styleId="Guidance">
    <w:name w:val="Guidance"/>
    <w:basedOn w:val="Normal"/>
    <w:rsid w:val="00D301E3"/>
    <w:rPr>
      <w:rFonts w:eastAsia="SimSun"/>
      <w:i/>
      <w:color w:val="0000FF"/>
    </w:rPr>
  </w:style>
  <w:style w:type="character" w:customStyle="1" w:styleId="BalloonTextChar">
    <w:name w:val="Balloon Text Char"/>
    <w:link w:val="BalloonText"/>
    <w:rsid w:val="00D301E3"/>
    <w:rPr>
      <w:rFonts w:ascii="Tahoma" w:hAnsi="Tahoma" w:cs="Tahoma"/>
      <w:sz w:val="16"/>
      <w:szCs w:val="16"/>
      <w:lang w:val="en-GB" w:eastAsia="en-US"/>
    </w:rPr>
  </w:style>
  <w:style w:type="character" w:customStyle="1" w:styleId="FootnoteTextChar">
    <w:name w:val="Footnote Text Char"/>
    <w:link w:val="FootnoteText"/>
    <w:rsid w:val="00D301E3"/>
    <w:rPr>
      <w:rFonts w:ascii="Times New Roman" w:hAnsi="Times New Roman"/>
      <w:sz w:val="16"/>
      <w:lang w:val="en-GB" w:eastAsia="en-US"/>
    </w:rPr>
  </w:style>
  <w:style w:type="paragraph" w:styleId="IndexHeading">
    <w:name w:val="index heading"/>
    <w:basedOn w:val="Normal"/>
    <w:next w:val="Normal"/>
    <w:rsid w:val="00D301E3"/>
    <w:pPr>
      <w:pBdr>
        <w:top w:val="single" w:sz="12" w:space="0" w:color="auto"/>
      </w:pBdr>
      <w:spacing w:before="360" w:after="240"/>
    </w:pPr>
    <w:rPr>
      <w:rFonts w:eastAsia="SimSun"/>
      <w:b/>
      <w:i/>
      <w:sz w:val="26"/>
      <w:lang w:eastAsia="zh-CN"/>
    </w:rPr>
  </w:style>
  <w:style w:type="paragraph" w:customStyle="1" w:styleId="INDENT1">
    <w:name w:val="INDENT1"/>
    <w:basedOn w:val="Normal"/>
    <w:rsid w:val="00D301E3"/>
    <w:pPr>
      <w:ind w:left="851"/>
    </w:pPr>
    <w:rPr>
      <w:rFonts w:eastAsia="SimSun"/>
      <w:lang w:eastAsia="zh-CN"/>
    </w:rPr>
  </w:style>
  <w:style w:type="paragraph" w:customStyle="1" w:styleId="INDENT2">
    <w:name w:val="INDENT2"/>
    <w:basedOn w:val="Normal"/>
    <w:rsid w:val="00D301E3"/>
    <w:pPr>
      <w:ind w:left="1135" w:hanging="284"/>
    </w:pPr>
    <w:rPr>
      <w:rFonts w:eastAsia="SimSun"/>
      <w:lang w:eastAsia="zh-CN"/>
    </w:rPr>
  </w:style>
  <w:style w:type="paragraph" w:customStyle="1" w:styleId="INDENT3">
    <w:name w:val="INDENT3"/>
    <w:basedOn w:val="Normal"/>
    <w:rsid w:val="00D301E3"/>
    <w:pPr>
      <w:ind w:left="1701" w:hanging="567"/>
    </w:pPr>
    <w:rPr>
      <w:rFonts w:eastAsia="SimSun"/>
      <w:lang w:eastAsia="zh-CN"/>
    </w:rPr>
  </w:style>
  <w:style w:type="paragraph" w:customStyle="1" w:styleId="FigureTitle">
    <w:name w:val="Figure_Title"/>
    <w:basedOn w:val="Normal"/>
    <w:next w:val="Normal"/>
    <w:rsid w:val="00D301E3"/>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D301E3"/>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D301E3"/>
    <w:pPr>
      <w:spacing w:before="120" w:after="120"/>
    </w:pPr>
    <w:rPr>
      <w:rFonts w:eastAsia="SimSun"/>
      <w:b/>
      <w:lang w:eastAsia="zh-CN"/>
    </w:rPr>
  </w:style>
  <w:style w:type="character" w:customStyle="1" w:styleId="DocumentMapChar">
    <w:name w:val="Document Map Char"/>
    <w:link w:val="DocumentMap"/>
    <w:rsid w:val="00D301E3"/>
    <w:rPr>
      <w:rFonts w:ascii="Tahoma" w:hAnsi="Tahoma" w:cs="Tahoma"/>
      <w:shd w:val="clear" w:color="auto" w:fill="000080"/>
      <w:lang w:val="en-GB" w:eastAsia="en-US"/>
    </w:rPr>
  </w:style>
  <w:style w:type="paragraph" w:styleId="PlainText">
    <w:name w:val="Plain Text"/>
    <w:basedOn w:val="Normal"/>
    <w:link w:val="PlainTextChar"/>
    <w:rsid w:val="00D301E3"/>
    <w:rPr>
      <w:rFonts w:ascii="Courier New" w:eastAsia="Batang" w:hAnsi="Courier New"/>
      <w:lang w:val="nb-NO" w:eastAsia="zh-CN"/>
    </w:rPr>
  </w:style>
  <w:style w:type="character" w:customStyle="1" w:styleId="PlainTextChar">
    <w:name w:val="Plain Text Char"/>
    <w:basedOn w:val="DefaultParagraphFont"/>
    <w:link w:val="PlainText"/>
    <w:rsid w:val="00D301E3"/>
    <w:rPr>
      <w:rFonts w:ascii="Courier New" w:eastAsia="Batang" w:hAnsi="Courier New"/>
      <w:lang w:val="nb-NO" w:eastAsia="zh-CN"/>
    </w:rPr>
  </w:style>
  <w:style w:type="paragraph" w:styleId="BodyText">
    <w:name w:val="Body Text"/>
    <w:basedOn w:val="Normal"/>
    <w:link w:val="BodyTextChar"/>
    <w:rsid w:val="00D301E3"/>
    <w:rPr>
      <w:rFonts w:eastAsia="Batang"/>
      <w:lang w:eastAsia="zh-CN"/>
    </w:rPr>
  </w:style>
  <w:style w:type="character" w:customStyle="1" w:styleId="BodyTextChar">
    <w:name w:val="Body Text Char"/>
    <w:basedOn w:val="DefaultParagraphFont"/>
    <w:link w:val="BodyText"/>
    <w:rsid w:val="00D301E3"/>
    <w:rPr>
      <w:rFonts w:ascii="Times New Roman" w:eastAsia="Batang" w:hAnsi="Times New Roman"/>
      <w:lang w:val="en-GB" w:eastAsia="zh-CN"/>
    </w:rPr>
  </w:style>
  <w:style w:type="character" w:customStyle="1" w:styleId="CommentTextChar">
    <w:name w:val="Comment Text Char"/>
    <w:link w:val="CommentText"/>
    <w:rsid w:val="00D301E3"/>
    <w:rPr>
      <w:rFonts w:ascii="Times New Roman" w:hAnsi="Times New Roman"/>
      <w:lang w:val="en-GB" w:eastAsia="en-US"/>
    </w:rPr>
  </w:style>
  <w:style w:type="paragraph" w:styleId="ListParagraph">
    <w:name w:val="List Paragraph"/>
    <w:basedOn w:val="Normal"/>
    <w:uiPriority w:val="34"/>
    <w:qFormat/>
    <w:rsid w:val="00D301E3"/>
    <w:pPr>
      <w:ind w:left="720"/>
      <w:contextualSpacing/>
    </w:pPr>
    <w:rPr>
      <w:rFonts w:eastAsia="SimSun"/>
      <w:lang w:eastAsia="zh-CN"/>
    </w:rPr>
  </w:style>
  <w:style w:type="paragraph" w:styleId="Revision">
    <w:name w:val="Revision"/>
    <w:hidden/>
    <w:uiPriority w:val="99"/>
    <w:semiHidden/>
    <w:rsid w:val="00D301E3"/>
    <w:rPr>
      <w:rFonts w:ascii="Times New Roman" w:eastAsia="SimSun" w:hAnsi="Times New Roman"/>
      <w:lang w:val="en-GB" w:eastAsia="en-US"/>
    </w:rPr>
  </w:style>
  <w:style w:type="character" w:customStyle="1" w:styleId="CommentSubjectChar">
    <w:name w:val="Comment Subject Char"/>
    <w:link w:val="CommentSubject"/>
    <w:rsid w:val="00D301E3"/>
    <w:rPr>
      <w:rFonts w:ascii="Times New Roman" w:hAnsi="Times New Roman"/>
      <w:b/>
      <w:bCs/>
      <w:lang w:val="en-GB" w:eastAsia="en-US"/>
    </w:rPr>
  </w:style>
  <w:style w:type="paragraph" w:styleId="TOCHeading">
    <w:name w:val="TOC Heading"/>
    <w:basedOn w:val="Heading1"/>
    <w:next w:val="Normal"/>
    <w:uiPriority w:val="39"/>
    <w:unhideWhenUsed/>
    <w:qFormat/>
    <w:rsid w:val="00D301E3"/>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D301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sid w:val="00D301E3"/>
    <w:rPr>
      <w:rFonts w:ascii="Arial" w:hAnsi="Arial"/>
      <w:sz w:val="18"/>
      <w:lang w:val="en-GB" w:eastAsia="en-US" w:bidi="ar-SA"/>
    </w:rPr>
  </w:style>
  <w:style w:type="character" w:customStyle="1" w:styleId="NOChar">
    <w:name w:val="NO Char"/>
    <w:rsid w:val="00D301E3"/>
    <w:rPr>
      <w:rFonts w:ascii="Times New Roman" w:hAnsi="Times New Roman"/>
      <w:lang w:val="en-GB" w:eastAsia="en-US"/>
    </w:rPr>
  </w:style>
  <w:style w:type="character" w:customStyle="1" w:styleId="B1Char1">
    <w:name w:val="B1 Char1"/>
    <w:rsid w:val="00D301E3"/>
    <w:rPr>
      <w:rFonts w:ascii="Times New Roman" w:hAnsi="Times New Roman"/>
      <w:lang w:val="en-GB" w:eastAsia="en-US"/>
    </w:rPr>
  </w:style>
  <w:style w:type="character" w:customStyle="1" w:styleId="EXChar">
    <w:name w:val="EX Char"/>
    <w:locked/>
    <w:rsid w:val="00D301E3"/>
    <w:rPr>
      <w:rFonts w:ascii="Times New Roman" w:hAnsi="Times New Roman"/>
      <w:lang w:val="en-GB" w:eastAsia="en-US"/>
    </w:rPr>
  </w:style>
  <w:style w:type="character" w:customStyle="1" w:styleId="TF0">
    <w:name w:val="TF (文字)"/>
    <w:rsid w:val="00D301E3"/>
    <w:rPr>
      <w:rFonts w:ascii="Arial" w:hAnsi="Arial"/>
      <w:b/>
      <w:lang w:val="en-GB" w:eastAsia="en-US" w:bidi="ar-SA"/>
    </w:rPr>
  </w:style>
  <w:style w:type="character" w:customStyle="1" w:styleId="TAHChar">
    <w:name w:val="TAH Char"/>
    <w:rsid w:val="00D301E3"/>
    <w:rPr>
      <w:rFonts w:ascii="Arial" w:hAnsi="Arial"/>
      <w:b/>
      <w:sz w:val="18"/>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5AIRPNAIUNRU-529706453-1265</_dlc_DocId>
    <HideFromDelve xmlns="71c5aaf6-e6ce-465b-b873-5148d2a4c105">false</HideFromDelve>
    <_dlc_DocIdUrl xmlns="71c5aaf6-e6ce-465b-b873-5148d2a4c105">
      <Url>https://nokia.sharepoint.com/sites/c5g/epc/_layouts/15/DocIdRedir.aspx?ID=5AIRPNAIUNRU-529706453-1265</Url>
      <Description>5AIRPNAIUNRU-529706453-1265</Description>
    </_dlc_DocIdUrl>
    <Information xmlns="3b34c8f0-1ef5-4d1e-bb66-517ce7fe7356" xsi:nil="true"/>
    <Associated_x0020_Task xmlns="3b34c8f0-1ef5-4d1e-bb66-517ce7fe7356"/>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1" ma:contentTypeDescription="Create a new document." ma:contentTypeScope="" ma:versionID="510515256432afcefed32ca234f5b60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c4557de68a1e4800cbbb4f0bde66764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7CCCC0-CBED-4D02-AB52-74DF3C3CE854}">
  <ds:schemaRefs>
    <ds:schemaRef ds:uri="Microsoft.SharePoint.Taxonomy.ContentTypeSync"/>
  </ds:schemaRefs>
</ds:datastoreItem>
</file>

<file path=customXml/itemProps2.xml><?xml version="1.0" encoding="utf-8"?>
<ds:datastoreItem xmlns:ds="http://schemas.openxmlformats.org/officeDocument/2006/customXml" ds:itemID="{29D570E1-6C97-47D0-8BAB-E102D2B92A5B}">
  <ds:schemaRefs>
    <ds:schemaRef ds:uri="http://schemas.microsoft.com/sharepoint/events"/>
  </ds:schemaRefs>
</ds:datastoreItem>
</file>

<file path=customXml/itemProps3.xml><?xml version="1.0" encoding="utf-8"?>
<ds:datastoreItem xmlns:ds="http://schemas.openxmlformats.org/officeDocument/2006/customXml" ds:itemID="{8159A4E3-6601-46DF-81F1-DEFA77F20892}">
  <ds:schemaRefs>
    <ds:schemaRef ds:uri="http://schemas.microsoft.com/sharepoint/v3/contenttype/forms"/>
  </ds:schemaRefs>
</ds:datastoreItem>
</file>

<file path=customXml/itemProps4.xml><?xml version="1.0" encoding="utf-8"?>
<ds:datastoreItem xmlns:ds="http://schemas.openxmlformats.org/officeDocument/2006/customXml" ds:itemID="{2C7BCBA5-F806-4035-83CA-D64908434946}">
  <ds:schemaRefs>
    <ds:schemaRef ds:uri="http://schemas.microsoft.com/office/2006/documentManagement/types"/>
    <ds:schemaRef ds:uri="71c5aaf6-e6ce-465b-b873-5148d2a4c105"/>
    <ds:schemaRef ds:uri="http://purl.org/dc/terms/"/>
    <ds:schemaRef ds:uri="http://schemas.openxmlformats.org/package/2006/metadata/core-properties"/>
    <ds:schemaRef ds:uri="http://purl.org/dc/dcmitype/"/>
    <ds:schemaRef ds:uri="http://schemas.microsoft.com/office/infopath/2007/PartnerControls"/>
    <ds:schemaRef ds:uri="http://purl.org/dc/elements/1.1/"/>
    <ds:schemaRef ds:uri="3b34c8f0-1ef5-4d1e-bb66-517ce7fe7356"/>
    <ds:schemaRef ds:uri="http://schemas.microsoft.com/office/2006/metadata/properties"/>
    <ds:schemaRef ds:uri="fa172805-4a52-411b-ab7a-31123f72fdd0"/>
    <ds:schemaRef ds:uri="b12221c3-31f6-4131-92b6-ad64a8e7740f"/>
    <ds:schemaRef ds:uri="http://www.w3.org/XML/1998/namespace"/>
  </ds:schemaRefs>
</ds:datastoreItem>
</file>

<file path=customXml/itemProps5.xml><?xml version="1.0" encoding="utf-8"?>
<ds:datastoreItem xmlns:ds="http://schemas.openxmlformats.org/officeDocument/2006/customXml" ds:itemID="{E8859E79-AD98-47A1-A4FF-91CC0F26A5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5B468BA1-BC15-497C-9C38-F1B5387BCC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TotalTime>
  <Pages>18</Pages>
  <Words>10349</Words>
  <Characters>58991</Characters>
  <Application>Microsoft Office Word</Application>
  <DocSecurity>0</DocSecurity>
  <Lines>491</Lines>
  <Paragraphs>138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69202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Won, Sung (Nokia - KR/Seoul)</cp:lastModifiedBy>
  <cp:revision>6</cp:revision>
  <cp:lastPrinted>1899-12-31T23:00:00Z</cp:lastPrinted>
  <dcterms:created xsi:type="dcterms:W3CDTF">2019-10-23T07:10:00Z</dcterms:created>
  <dcterms:modified xsi:type="dcterms:W3CDTF">2019-11-04T08:23:00Z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0a82574a-5831-4fbf-84a6-d68c45da71db</vt:lpwstr>
  </property>
</Properties>
</file>