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1C82" w:rsidRDefault="00441C82" w:rsidP="00441C82">
      <w:pPr>
        <w:pStyle w:val="CRCoverPage"/>
        <w:tabs>
          <w:tab w:val="right" w:pos="9639"/>
        </w:tabs>
        <w:spacing w:after="0"/>
        <w:rPr>
          <w:b/>
          <w:i/>
          <w:noProof/>
          <w:sz w:val="28"/>
        </w:rPr>
      </w:pPr>
      <w:r>
        <w:rPr>
          <w:b/>
          <w:noProof/>
          <w:sz w:val="24"/>
        </w:rPr>
        <w:t>3GPP TSG-CT WG1 Meeting #121</w:t>
      </w:r>
      <w:r>
        <w:rPr>
          <w:b/>
          <w:i/>
          <w:noProof/>
          <w:sz w:val="28"/>
        </w:rPr>
        <w:tab/>
      </w:r>
      <w:r w:rsidR="00592197" w:rsidRPr="00592197">
        <w:rPr>
          <w:b/>
          <w:i/>
          <w:noProof/>
          <w:sz w:val="28"/>
        </w:rPr>
        <w:t>C1-198387</w:t>
      </w:r>
      <w:bookmarkStart w:id="0" w:name="_GoBack"/>
      <w:bookmarkEnd w:id="0"/>
    </w:p>
    <w:p w:rsidR="00441C82" w:rsidRPr="005F17DC" w:rsidRDefault="00441C82" w:rsidP="00441C82">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Pr="000E7854">
        <w:rPr>
          <w:b/>
          <w:noProof/>
          <w:sz w:val="24"/>
        </w:rPr>
        <w:t>Reno</w:t>
      </w:r>
      <w:r>
        <w:rPr>
          <w:b/>
          <w:noProof/>
          <w:sz w:val="24"/>
        </w:rPr>
        <w:t>, Nevada, US, 11 – 15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41C82" w:rsidTr="00FC10C7">
        <w:tc>
          <w:tcPr>
            <w:tcW w:w="9641" w:type="dxa"/>
            <w:gridSpan w:val="9"/>
            <w:tcBorders>
              <w:top w:val="single" w:sz="4" w:space="0" w:color="auto"/>
              <w:left w:val="single" w:sz="4" w:space="0" w:color="auto"/>
              <w:right w:val="single" w:sz="4" w:space="0" w:color="auto"/>
            </w:tcBorders>
          </w:tcPr>
          <w:p w:rsidR="00441C82" w:rsidRDefault="00441C82" w:rsidP="00FC10C7">
            <w:pPr>
              <w:pStyle w:val="CRCoverPage"/>
              <w:spacing w:after="0"/>
              <w:jc w:val="right"/>
              <w:rPr>
                <w:i/>
                <w:noProof/>
              </w:rPr>
            </w:pPr>
            <w:r>
              <w:rPr>
                <w:i/>
                <w:noProof/>
                <w:sz w:val="14"/>
              </w:rPr>
              <w:t>CR-Form-v11.2</w:t>
            </w:r>
          </w:p>
        </w:tc>
      </w:tr>
      <w:tr w:rsidR="00441C82" w:rsidTr="00FC10C7">
        <w:tc>
          <w:tcPr>
            <w:tcW w:w="9641" w:type="dxa"/>
            <w:gridSpan w:val="9"/>
            <w:tcBorders>
              <w:left w:val="single" w:sz="4" w:space="0" w:color="auto"/>
              <w:right w:val="single" w:sz="4" w:space="0" w:color="auto"/>
            </w:tcBorders>
          </w:tcPr>
          <w:p w:rsidR="00441C82" w:rsidRDefault="00441C82" w:rsidP="00FC10C7">
            <w:pPr>
              <w:pStyle w:val="CRCoverPage"/>
              <w:spacing w:after="0"/>
              <w:jc w:val="center"/>
              <w:rPr>
                <w:noProof/>
              </w:rPr>
            </w:pPr>
            <w:r>
              <w:rPr>
                <w:b/>
                <w:noProof/>
                <w:sz w:val="32"/>
              </w:rPr>
              <w:t>CHANGE REQUEST</w:t>
            </w:r>
          </w:p>
        </w:tc>
      </w:tr>
      <w:tr w:rsidR="00441C82" w:rsidTr="00FC10C7">
        <w:tc>
          <w:tcPr>
            <w:tcW w:w="9641" w:type="dxa"/>
            <w:gridSpan w:val="9"/>
            <w:tcBorders>
              <w:left w:val="single" w:sz="4" w:space="0" w:color="auto"/>
              <w:right w:val="single" w:sz="4" w:space="0" w:color="auto"/>
            </w:tcBorders>
          </w:tcPr>
          <w:p w:rsidR="00441C82" w:rsidRDefault="00441C82" w:rsidP="00FC10C7">
            <w:pPr>
              <w:pStyle w:val="CRCoverPage"/>
              <w:spacing w:after="0"/>
              <w:rPr>
                <w:noProof/>
                <w:sz w:val="8"/>
                <w:szCs w:val="8"/>
              </w:rPr>
            </w:pPr>
          </w:p>
        </w:tc>
      </w:tr>
      <w:tr w:rsidR="00441C82" w:rsidTr="00FC10C7">
        <w:tc>
          <w:tcPr>
            <w:tcW w:w="142" w:type="dxa"/>
            <w:tcBorders>
              <w:left w:val="single" w:sz="4" w:space="0" w:color="auto"/>
            </w:tcBorders>
          </w:tcPr>
          <w:p w:rsidR="00441C82" w:rsidRDefault="00441C82" w:rsidP="00FC10C7">
            <w:pPr>
              <w:pStyle w:val="CRCoverPage"/>
              <w:spacing w:after="0"/>
              <w:jc w:val="right"/>
              <w:rPr>
                <w:noProof/>
              </w:rPr>
            </w:pPr>
          </w:p>
        </w:tc>
        <w:tc>
          <w:tcPr>
            <w:tcW w:w="2126" w:type="dxa"/>
            <w:shd w:val="pct30" w:color="FFFF00" w:fill="auto"/>
          </w:tcPr>
          <w:p w:rsidR="00441C82" w:rsidRDefault="00AF2BE6" w:rsidP="00FC10C7">
            <w:pPr>
              <w:pStyle w:val="CRCoverPage"/>
              <w:spacing w:after="0"/>
              <w:rPr>
                <w:b/>
                <w:noProof/>
                <w:sz w:val="28"/>
              </w:rPr>
            </w:pPr>
            <w:r>
              <w:rPr>
                <w:b/>
                <w:noProof/>
                <w:sz w:val="28"/>
              </w:rPr>
              <w:t>24.501</w:t>
            </w:r>
          </w:p>
        </w:tc>
        <w:tc>
          <w:tcPr>
            <w:tcW w:w="709" w:type="dxa"/>
          </w:tcPr>
          <w:p w:rsidR="00441C82" w:rsidRDefault="00441C82" w:rsidP="00FC10C7">
            <w:pPr>
              <w:pStyle w:val="CRCoverPage"/>
              <w:spacing w:after="0"/>
              <w:jc w:val="center"/>
              <w:rPr>
                <w:noProof/>
              </w:rPr>
            </w:pPr>
            <w:r>
              <w:rPr>
                <w:b/>
                <w:noProof/>
                <w:sz w:val="28"/>
              </w:rPr>
              <w:t>CR</w:t>
            </w:r>
          </w:p>
        </w:tc>
        <w:tc>
          <w:tcPr>
            <w:tcW w:w="1276" w:type="dxa"/>
            <w:shd w:val="pct30" w:color="FFFF00" w:fill="auto"/>
          </w:tcPr>
          <w:p w:rsidR="00441C82" w:rsidRDefault="00A935E1" w:rsidP="00FC10C7">
            <w:pPr>
              <w:pStyle w:val="CRCoverPage"/>
              <w:spacing w:after="0"/>
              <w:rPr>
                <w:noProof/>
              </w:rPr>
            </w:pPr>
            <w:r>
              <w:rPr>
                <w:b/>
                <w:noProof/>
                <w:sz w:val="28"/>
              </w:rPr>
              <w:t>XXX</w:t>
            </w:r>
          </w:p>
        </w:tc>
        <w:tc>
          <w:tcPr>
            <w:tcW w:w="709" w:type="dxa"/>
          </w:tcPr>
          <w:p w:rsidR="00441C82" w:rsidRDefault="00441C82" w:rsidP="00FC10C7">
            <w:pPr>
              <w:pStyle w:val="CRCoverPage"/>
              <w:tabs>
                <w:tab w:val="right" w:pos="625"/>
              </w:tabs>
              <w:spacing w:after="0"/>
              <w:jc w:val="center"/>
              <w:rPr>
                <w:noProof/>
              </w:rPr>
            </w:pPr>
            <w:r>
              <w:rPr>
                <w:b/>
                <w:bCs/>
                <w:noProof/>
                <w:sz w:val="28"/>
              </w:rPr>
              <w:t>rev</w:t>
            </w:r>
          </w:p>
        </w:tc>
        <w:tc>
          <w:tcPr>
            <w:tcW w:w="425" w:type="dxa"/>
            <w:shd w:val="pct30" w:color="FFFF00" w:fill="auto"/>
          </w:tcPr>
          <w:p w:rsidR="00441C82" w:rsidRDefault="00441C82" w:rsidP="00FC10C7">
            <w:pPr>
              <w:pStyle w:val="CRCoverPage"/>
              <w:spacing w:after="0"/>
              <w:jc w:val="center"/>
              <w:rPr>
                <w:b/>
                <w:noProof/>
              </w:rPr>
            </w:pPr>
            <w:r>
              <w:rPr>
                <w:b/>
                <w:noProof/>
                <w:sz w:val="32"/>
              </w:rPr>
              <w:t>-</w:t>
            </w:r>
          </w:p>
        </w:tc>
        <w:tc>
          <w:tcPr>
            <w:tcW w:w="2693" w:type="dxa"/>
          </w:tcPr>
          <w:p w:rsidR="00441C82" w:rsidRDefault="00441C82" w:rsidP="00FC10C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441C82" w:rsidRDefault="00A101EF" w:rsidP="00BD1B61">
            <w:pPr>
              <w:pStyle w:val="CRCoverPage"/>
              <w:spacing w:after="0"/>
              <w:jc w:val="center"/>
              <w:rPr>
                <w:noProof/>
              </w:rPr>
            </w:pPr>
            <w:r>
              <w:rPr>
                <w:b/>
                <w:noProof/>
                <w:sz w:val="32"/>
              </w:rPr>
              <w:t>1</w:t>
            </w:r>
            <w:r w:rsidR="00A745C4">
              <w:rPr>
                <w:b/>
                <w:noProof/>
                <w:sz w:val="32"/>
              </w:rPr>
              <w:t>6</w:t>
            </w:r>
            <w:r>
              <w:rPr>
                <w:b/>
                <w:noProof/>
                <w:sz w:val="32"/>
              </w:rPr>
              <w:t>.</w:t>
            </w:r>
            <w:r w:rsidR="00AF2BE6">
              <w:rPr>
                <w:b/>
                <w:noProof/>
                <w:sz w:val="32"/>
              </w:rPr>
              <w:t>2</w:t>
            </w:r>
            <w:r w:rsidR="00441C82">
              <w:rPr>
                <w:b/>
                <w:noProof/>
                <w:sz w:val="32"/>
              </w:rPr>
              <w:t>.0</w:t>
            </w:r>
          </w:p>
        </w:tc>
        <w:tc>
          <w:tcPr>
            <w:tcW w:w="143" w:type="dxa"/>
            <w:tcBorders>
              <w:right w:val="single" w:sz="4" w:space="0" w:color="auto"/>
            </w:tcBorders>
          </w:tcPr>
          <w:p w:rsidR="00441C82" w:rsidRDefault="00441C82" w:rsidP="00FC10C7">
            <w:pPr>
              <w:pStyle w:val="CRCoverPage"/>
              <w:spacing w:after="0"/>
              <w:rPr>
                <w:noProof/>
              </w:rPr>
            </w:pPr>
          </w:p>
        </w:tc>
      </w:tr>
      <w:tr w:rsidR="00441C82" w:rsidTr="00FC10C7">
        <w:tc>
          <w:tcPr>
            <w:tcW w:w="9641" w:type="dxa"/>
            <w:gridSpan w:val="9"/>
            <w:tcBorders>
              <w:left w:val="single" w:sz="4" w:space="0" w:color="auto"/>
              <w:right w:val="single" w:sz="4" w:space="0" w:color="auto"/>
            </w:tcBorders>
          </w:tcPr>
          <w:p w:rsidR="00441C82" w:rsidRDefault="00441C82" w:rsidP="00FC10C7">
            <w:pPr>
              <w:pStyle w:val="CRCoverPage"/>
              <w:spacing w:after="0"/>
              <w:rPr>
                <w:noProof/>
              </w:rPr>
            </w:pPr>
          </w:p>
        </w:tc>
      </w:tr>
      <w:tr w:rsidR="00441C82" w:rsidTr="00FC10C7">
        <w:tc>
          <w:tcPr>
            <w:tcW w:w="9641" w:type="dxa"/>
            <w:gridSpan w:val="9"/>
            <w:tcBorders>
              <w:top w:val="single" w:sz="4" w:space="0" w:color="auto"/>
            </w:tcBorders>
          </w:tcPr>
          <w:p w:rsidR="00441C82" w:rsidRPr="00F25D98" w:rsidRDefault="00441C82" w:rsidP="00FC10C7">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441C82" w:rsidTr="00FC10C7">
        <w:tc>
          <w:tcPr>
            <w:tcW w:w="9641" w:type="dxa"/>
            <w:gridSpan w:val="9"/>
          </w:tcPr>
          <w:p w:rsidR="00441C82" w:rsidRDefault="00441C82" w:rsidP="00FC10C7">
            <w:pPr>
              <w:pStyle w:val="CRCoverPage"/>
              <w:spacing w:after="0"/>
              <w:rPr>
                <w:noProof/>
                <w:sz w:val="8"/>
                <w:szCs w:val="8"/>
              </w:rPr>
            </w:pPr>
          </w:p>
        </w:tc>
      </w:tr>
    </w:tbl>
    <w:p w:rsidR="00441C82" w:rsidRDefault="00441C82" w:rsidP="00441C8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1C82" w:rsidTr="00FC10C7">
        <w:tc>
          <w:tcPr>
            <w:tcW w:w="2835" w:type="dxa"/>
          </w:tcPr>
          <w:p w:rsidR="00441C82" w:rsidRDefault="00441C82" w:rsidP="00FC10C7">
            <w:pPr>
              <w:pStyle w:val="CRCoverPage"/>
              <w:tabs>
                <w:tab w:val="right" w:pos="2751"/>
              </w:tabs>
              <w:spacing w:after="0"/>
              <w:rPr>
                <w:b/>
                <w:i/>
                <w:noProof/>
              </w:rPr>
            </w:pPr>
            <w:r>
              <w:rPr>
                <w:b/>
                <w:i/>
                <w:noProof/>
              </w:rPr>
              <w:t>Proposed change affects:</w:t>
            </w:r>
          </w:p>
        </w:tc>
        <w:tc>
          <w:tcPr>
            <w:tcW w:w="1418" w:type="dxa"/>
          </w:tcPr>
          <w:p w:rsidR="00441C82" w:rsidRDefault="00441C82" w:rsidP="00FC10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41C82" w:rsidRDefault="00441C82" w:rsidP="00FC10C7">
            <w:pPr>
              <w:pStyle w:val="CRCoverPage"/>
              <w:spacing w:after="0"/>
              <w:jc w:val="center"/>
              <w:rPr>
                <w:b/>
                <w:caps/>
                <w:noProof/>
              </w:rPr>
            </w:pPr>
          </w:p>
        </w:tc>
        <w:tc>
          <w:tcPr>
            <w:tcW w:w="709" w:type="dxa"/>
            <w:tcBorders>
              <w:left w:val="single" w:sz="4" w:space="0" w:color="auto"/>
            </w:tcBorders>
          </w:tcPr>
          <w:p w:rsidR="00441C82" w:rsidRDefault="00441C82" w:rsidP="00FC10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41C82" w:rsidRDefault="00DB149A" w:rsidP="00FC10C7">
            <w:pPr>
              <w:pStyle w:val="CRCoverPage"/>
              <w:spacing w:after="0"/>
              <w:jc w:val="center"/>
              <w:rPr>
                <w:b/>
                <w:caps/>
                <w:noProof/>
              </w:rPr>
            </w:pPr>
            <w:r>
              <w:rPr>
                <w:b/>
                <w:bCs/>
                <w:caps/>
                <w:noProof/>
              </w:rPr>
              <w:t>x</w:t>
            </w:r>
          </w:p>
        </w:tc>
        <w:tc>
          <w:tcPr>
            <w:tcW w:w="2126" w:type="dxa"/>
          </w:tcPr>
          <w:p w:rsidR="00441C82" w:rsidRDefault="00441C82" w:rsidP="00FC10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41C82" w:rsidRDefault="00441C82" w:rsidP="00FC10C7">
            <w:pPr>
              <w:pStyle w:val="CRCoverPage"/>
              <w:spacing w:after="0"/>
              <w:jc w:val="center"/>
              <w:rPr>
                <w:b/>
                <w:caps/>
                <w:noProof/>
              </w:rPr>
            </w:pPr>
          </w:p>
        </w:tc>
        <w:tc>
          <w:tcPr>
            <w:tcW w:w="1418" w:type="dxa"/>
            <w:tcBorders>
              <w:left w:val="nil"/>
            </w:tcBorders>
          </w:tcPr>
          <w:p w:rsidR="00441C82" w:rsidRDefault="00441C82" w:rsidP="00FC10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41C82" w:rsidRDefault="00441C82" w:rsidP="00FC10C7">
            <w:pPr>
              <w:pStyle w:val="CRCoverPage"/>
              <w:spacing w:after="0"/>
              <w:jc w:val="center"/>
              <w:rPr>
                <w:b/>
                <w:bCs/>
                <w:caps/>
                <w:noProof/>
              </w:rPr>
            </w:pPr>
            <w:r>
              <w:rPr>
                <w:b/>
                <w:bCs/>
                <w:caps/>
                <w:noProof/>
              </w:rPr>
              <w:t>x</w:t>
            </w:r>
          </w:p>
        </w:tc>
      </w:tr>
    </w:tbl>
    <w:p w:rsidR="00441C82" w:rsidRDefault="00441C82" w:rsidP="00441C8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41C82" w:rsidTr="00FC10C7">
        <w:tc>
          <w:tcPr>
            <w:tcW w:w="9641" w:type="dxa"/>
            <w:gridSpan w:val="11"/>
          </w:tcPr>
          <w:p w:rsidR="00441C82" w:rsidRDefault="00441C82" w:rsidP="00FC10C7">
            <w:pPr>
              <w:pStyle w:val="CRCoverPage"/>
              <w:spacing w:after="0"/>
              <w:rPr>
                <w:noProof/>
                <w:sz w:val="8"/>
                <w:szCs w:val="8"/>
              </w:rPr>
            </w:pPr>
          </w:p>
        </w:tc>
      </w:tr>
      <w:tr w:rsidR="00441C82" w:rsidTr="00FC10C7">
        <w:tc>
          <w:tcPr>
            <w:tcW w:w="1843" w:type="dxa"/>
            <w:tcBorders>
              <w:top w:val="single" w:sz="4" w:space="0" w:color="auto"/>
              <w:left w:val="single" w:sz="4" w:space="0" w:color="auto"/>
            </w:tcBorders>
          </w:tcPr>
          <w:p w:rsidR="00441C82" w:rsidRDefault="00441C82" w:rsidP="00FC10C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441C82" w:rsidRDefault="000E3951" w:rsidP="00A745C4">
            <w:pPr>
              <w:pStyle w:val="CRCoverPage"/>
              <w:spacing w:after="0"/>
              <w:rPr>
                <w:noProof/>
              </w:rPr>
            </w:pPr>
            <w:r>
              <w:t xml:space="preserve">Correction about deleting </w:t>
            </w:r>
            <w:r w:rsidRPr="00AF2BE6">
              <w:t>local and exte</w:t>
            </w:r>
            <w:r>
              <w:t>nded emergency number list when UE detects change in country</w:t>
            </w:r>
          </w:p>
        </w:tc>
      </w:tr>
      <w:tr w:rsidR="00441C82" w:rsidTr="00FC10C7">
        <w:tc>
          <w:tcPr>
            <w:tcW w:w="1843" w:type="dxa"/>
            <w:tcBorders>
              <w:left w:val="single" w:sz="4" w:space="0" w:color="auto"/>
            </w:tcBorders>
          </w:tcPr>
          <w:p w:rsidR="00441C82" w:rsidRDefault="00441C82" w:rsidP="00FC10C7">
            <w:pPr>
              <w:pStyle w:val="CRCoverPage"/>
              <w:spacing w:after="0"/>
              <w:rPr>
                <w:b/>
                <w:i/>
                <w:noProof/>
                <w:sz w:val="8"/>
                <w:szCs w:val="8"/>
              </w:rPr>
            </w:pPr>
          </w:p>
        </w:tc>
        <w:tc>
          <w:tcPr>
            <w:tcW w:w="7798" w:type="dxa"/>
            <w:gridSpan w:val="10"/>
            <w:tcBorders>
              <w:right w:val="single" w:sz="4" w:space="0" w:color="auto"/>
            </w:tcBorders>
          </w:tcPr>
          <w:p w:rsidR="00441C82" w:rsidRDefault="00441C82" w:rsidP="00FC10C7">
            <w:pPr>
              <w:pStyle w:val="CRCoverPage"/>
              <w:spacing w:after="0"/>
              <w:rPr>
                <w:noProof/>
                <w:sz w:val="8"/>
                <w:szCs w:val="8"/>
              </w:rPr>
            </w:pPr>
          </w:p>
        </w:tc>
      </w:tr>
      <w:tr w:rsidR="00441C82" w:rsidTr="00FC10C7">
        <w:tc>
          <w:tcPr>
            <w:tcW w:w="1843" w:type="dxa"/>
            <w:tcBorders>
              <w:left w:val="single" w:sz="4" w:space="0" w:color="auto"/>
            </w:tcBorders>
          </w:tcPr>
          <w:p w:rsidR="00441C82" w:rsidRDefault="00441C82" w:rsidP="00FC10C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441C82" w:rsidRDefault="00441C82" w:rsidP="00A745C4">
            <w:pPr>
              <w:pStyle w:val="CRCoverPage"/>
              <w:spacing w:after="0"/>
              <w:rPr>
                <w:noProof/>
              </w:rPr>
            </w:pPr>
            <w:r>
              <w:rPr>
                <w:noProof/>
              </w:rPr>
              <w:t>MediaTek</w:t>
            </w:r>
            <w:r w:rsidR="00E96882">
              <w:rPr>
                <w:noProof/>
              </w:rPr>
              <w:t xml:space="preserve"> Inc.</w:t>
            </w:r>
          </w:p>
        </w:tc>
      </w:tr>
      <w:tr w:rsidR="00441C82" w:rsidTr="00FC10C7">
        <w:tc>
          <w:tcPr>
            <w:tcW w:w="1843" w:type="dxa"/>
            <w:tcBorders>
              <w:left w:val="single" w:sz="4" w:space="0" w:color="auto"/>
            </w:tcBorders>
          </w:tcPr>
          <w:p w:rsidR="00441C82" w:rsidRDefault="00441C82" w:rsidP="00FC10C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441C82" w:rsidRDefault="00441C82" w:rsidP="00A745C4">
            <w:pPr>
              <w:pStyle w:val="CRCoverPage"/>
              <w:spacing w:after="0"/>
              <w:rPr>
                <w:noProof/>
              </w:rPr>
            </w:pPr>
            <w:r>
              <w:rPr>
                <w:noProof/>
              </w:rPr>
              <w:t>C1</w:t>
            </w:r>
          </w:p>
        </w:tc>
      </w:tr>
      <w:tr w:rsidR="00441C82" w:rsidTr="00FC10C7">
        <w:tc>
          <w:tcPr>
            <w:tcW w:w="1843" w:type="dxa"/>
            <w:tcBorders>
              <w:left w:val="single" w:sz="4" w:space="0" w:color="auto"/>
            </w:tcBorders>
          </w:tcPr>
          <w:p w:rsidR="00441C82" w:rsidRDefault="00441C82" w:rsidP="00FC10C7">
            <w:pPr>
              <w:pStyle w:val="CRCoverPage"/>
              <w:spacing w:after="0"/>
              <w:rPr>
                <w:b/>
                <w:i/>
                <w:noProof/>
                <w:sz w:val="8"/>
                <w:szCs w:val="8"/>
              </w:rPr>
            </w:pPr>
          </w:p>
        </w:tc>
        <w:tc>
          <w:tcPr>
            <w:tcW w:w="7798" w:type="dxa"/>
            <w:gridSpan w:val="10"/>
            <w:tcBorders>
              <w:right w:val="single" w:sz="4" w:space="0" w:color="auto"/>
            </w:tcBorders>
          </w:tcPr>
          <w:p w:rsidR="00441C82" w:rsidRDefault="00441C82" w:rsidP="00FC10C7">
            <w:pPr>
              <w:pStyle w:val="CRCoverPage"/>
              <w:spacing w:after="0"/>
              <w:rPr>
                <w:noProof/>
                <w:sz w:val="8"/>
                <w:szCs w:val="8"/>
              </w:rPr>
            </w:pPr>
          </w:p>
        </w:tc>
      </w:tr>
      <w:tr w:rsidR="00441C82" w:rsidTr="00FC10C7">
        <w:tc>
          <w:tcPr>
            <w:tcW w:w="1843" w:type="dxa"/>
            <w:tcBorders>
              <w:left w:val="single" w:sz="4" w:space="0" w:color="auto"/>
            </w:tcBorders>
          </w:tcPr>
          <w:p w:rsidR="00441C82" w:rsidRDefault="00441C82" w:rsidP="00FC10C7">
            <w:pPr>
              <w:pStyle w:val="CRCoverPage"/>
              <w:tabs>
                <w:tab w:val="right" w:pos="1759"/>
              </w:tabs>
              <w:spacing w:after="0"/>
              <w:rPr>
                <w:b/>
                <w:i/>
                <w:noProof/>
              </w:rPr>
            </w:pPr>
            <w:r>
              <w:rPr>
                <w:b/>
                <w:i/>
                <w:noProof/>
              </w:rPr>
              <w:t>Work item code:</w:t>
            </w:r>
          </w:p>
        </w:tc>
        <w:tc>
          <w:tcPr>
            <w:tcW w:w="3260" w:type="dxa"/>
            <w:gridSpan w:val="5"/>
            <w:shd w:val="pct30" w:color="FFFF00" w:fill="auto"/>
          </w:tcPr>
          <w:p w:rsidR="00441C82" w:rsidRDefault="00DB149A" w:rsidP="00A745C4">
            <w:pPr>
              <w:pStyle w:val="CRCoverPage"/>
              <w:spacing w:after="0"/>
              <w:rPr>
                <w:noProof/>
              </w:rPr>
            </w:pPr>
            <w:r w:rsidRPr="00DB149A">
              <w:rPr>
                <w:noProof/>
              </w:rPr>
              <w:t>IMSProtoc16</w:t>
            </w:r>
          </w:p>
        </w:tc>
        <w:tc>
          <w:tcPr>
            <w:tcW w:w="994" w:type="dxa"/>
            <w:gridSpan w:val="2"/>
            <w:tcBorders>
              <w:left w:val="nil"/>
            </w:tcBorders>
          </w:tcPr>
          <w:p w:rsidR="00441C82" w:rsidRDefault="00441C82" w:rsidP="00FC10C7">
            <w:pPr>
              <w:pStyle w:val="CRCoverPage"/>
              <w:spacing w:after="0"/>
              <w:ind w:right="100"/>
              <w:rPr>
                <w:noProof/>
              </w:rPr>
            </w:pPr>
          </w:p>
        </w:tc>
        <w:tc>
          <w:tcPr>
            <w:tcW w:w="1417" w:type="dxa"/>
            <w:gridSpan w:val="2"/>
            <w:tcBorders>
              <w:left w:val="nil"/>
            </w:tcBorders>
          </w:tcPr>
          <w:p w:rsidR="00441C82" w:rsidRDefault="00441C82" w:rsidP="00FC10C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41C82" w:rsidRDefault="00A745C4" w:rsidP="00A745C4">
            <w:pPr>
              <w:pStyle w:val="CRCoverPage"/>
              <w:spacing w:after="0"/>
              <w:rPr>
                <w:noProof/>
              </w:rPr>
            </w:pPr>
            <w:r>
              <w:rPr>
                <w:noProof/>
              </w:rPr>
              <w:t>2019-10-22</w:t>
            </w:r>
          </w:p>
        </w:tc>
      </w:tr>
      <w:tr w:rsidR="00441C82" w:rsidTr="00FC10C7">
        <w:tc>
          <w:tcPr>
            <w:tcW w:w="1843" w:type="dxa"/>
            <w:tcBorders>
              <w:left w:val="single" w:sz="4" w:space="0" w:color="auto"/>
            </w:tcBorders>
          </w:tcPr>
          <w:p w:rsidR="00441C82" w:rsidRDefault="00441C82" w:rsidP="00FC10C7">
            <w:pPr>
              <w:pStyle w:val="CRCoverPage"/>
              <w:spacing w:after="0"/>
              <w:rPr>
                <w:b/>
                <w:i/>
                <w:noProof/>
                <w:sz w:val="8"/>
                <w:szCs w:val="8"/>
              </w:rPr>
            </w:pPr>
          </w:p>
        </w:tc>
        <w:tc>
          <w:tcPr>
            <w:tcW w:w="1560" w:type="dxa"/>
            <w:gridSpan w:val="4"/>
          </w:tcPr>
          <w:p w:rsidR="00441C82" w:rsidRDefault="00441C82" w:rsidP="00FC10C7">
            <w:pPr>
              <w:pStyle w:val="CRCoverPage"/>
              <w:spacing w:after="0"/>
              <w:rPr>
                <w:noProof/>
                <w:sz w:val="8"/>
                <w:szCs w:val="8"/>
              </w:rPr>
            </w:pPr>
          </w:p>
        </w:tc>
        <w:tc>
          <w:tcPr>
            <w:tcW w:w="2694" w:type="dxa"/>
            <w:gridSpan w:val="3"/>
          </w:tcPr>
          <w:p w:rsidR="00441C82" w:rsidRDefault="00441C82" w:rsidP="00FC10C7">
            <w:pPr>
              <w:pStyle w:val="CRCoverPage"/>
              <w:spacing w:after="0"/>
              <w:rPr>
                <w:noProof/>
                <w:sz w:val="8"/>
                <w:szCs w:val="8"/>
              </w:rPr>
            </w:pPr>
          </w:p>
        </w:tc>
        <w:tc>
          <w:tcPr>
            <w:tcW w:w="1417" w:type="dxa"/>
            <w:gridSpan w:val="2"/>
          </w:tcPr>
          <w:p w:rsidR="00441C82" w:rsidRDefault="00441C82" w:rsidP="00FC10C7">
            <w:pPr>
              <w:pStyle w:val="CRCoverPage"/>
              <w:spacing w:after="0"/>
              <w:rPr>
                <w:noProof/>
                <w:sz w:val="8"/>
                <w:szCs w:val="8"/>
              </w:rPr>
            </w:pPr>
          </w:p>
        </w:tc>
        <w:tc>
          <w:tcPr>
            <w:tcW w:w="2127" w:type="dxa"/>
            <w:tcBorders>
              <w:right w:val="single" w:sz="4" w:space="0" w:color="auto"/>
            </w:tcBorders>
          </w:tcPr>
          <w:p w:rsidR="00441C82" w:rsidRDefault="00441C82" w:rsidP="00FC10C7">
            <w:pPr>
              <w:pStyle w:val="CRCoverPage"/>
              <w:spacing w:after="0"/>
              <w:rPr>
                <w:noProof/>
                <w:sz w:val="8"/>
                <w:szCs w:val="8"/>
              </w:rPr>
            </w:pPr>
          </w:p>
        </w:tc>
      </w:tr>
      <w:tr w:rsidR="00441C82" w:rsidTr="00FC10C7">
        <w:trPr>
          <w:cantSplit/>
        </w:trPr>
        <w:tc>
          <w:tcPr>
            <w:tcW w:w="1843" w:type="dxa"/>
            <w:tcBorders>
              <w:left w:val="single" w:sz="4" w:space="0" w:color="auto"/>
            </w:tcBorders>
          </w:tcPr>
          <w:p w:rsidR="00441C82" w:rsidRDefault="00441C82" w:rsidP="00FC10C7">
            <w:pPr>
              <w:pStyle w:val="CRCoverPage"/>
              <w:tabs>
                <w:tab w:val="right" w:pos="1759"/>
              </w:tabs>
              <w:spacing w:after="0"/>
              <w:rPr>
                <w:b/>
                <w:i/>
                <w:noProof/>
              </w:rPr>
            </w:pPr>
            <w:r>
              <w:rPr>
                <w:b/>
                <w:i/>
                <w:noProof/>
              </w:rPr>
              <w:t>Category:</w:t>
            </w:r>
          </w:p>
        </w:tc>
        <w:tc>
          <w:tcPr>
            <w:tcW w:w="425" w:type="dxa"/>
            <w:shd w:val="pct30" w:color="FFFF00" w:fill="auto"/>
          </w:tcPr>
          <w:p w:rsidR="00441C82" w:rsidRDefault="00A745C4" w:rsidP="00A745C4">
            <w:pPr>
              <w:pStyle w:val="CRCoverPage"/>
              <w:spacing w:after="0"/>
              <w:rPr>
                <w:b/>
                <w:noProof/>
              </w:rPr>
            </w:pPr>
            <w:r>
              <w:rPr>
                <w:b/>
                <w:noProof/>
              </w:rPr>
              <w:t>F</w:t>
            </w:r>
          </w:p>
        </w:tc>
        <w:tc>
          <w:tcPr>
            <w:tcW w:w="3829" w:type="dxa"/>
            <w:gridSpan w:val="6"/>
            <w:tcBorders>
              <w:left w:val="nil"/>
            </w:tcBorders>
          </w:tcPr>
          <w:p w:rsidR="00441C82" w:rsidRDefault="00441C82" w:rsidP="00FC10C7">
            <w:pPr>
              <w:pStyle w:val="CRCoverPage"/>
              <w:spacing w:after="0"/>
              <w:rPr>
                <w:noProof/>
              </w:rPr>
            </w:pPr>
          </w:p>
        </w:tc>
        <w:tc>
          <w:tcPr>
            <w:tcW w:w="1417" w:type="dxa"/>
            <w:gridSpan w:val="2"/>
            <w:tcBorders>
              <w:left w:val="nil"/>
            </w:tcBorders>
          </w:tcPr>
          <w:p w:rsidR="00441C82" w:rsidRDefault="00441C82" w:rsidP="00FC10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41C82" w:rsidRDefault="00A745C4" w:rsidP="00A745C4">
            <w:pPr>
              <w:pStyle w:val="CRCoverPage"/>
              <w:spacing w:after="0"/>
              <w:rPr>
                <w:noProof/>
              </w:rPr>
            </w:pPr>
            <w:r>
              <w:rPr>
                <w:noProof/>
              </w:rPr>
              <w:t>Rel-16</w:t>
            </w:r>
          </w:p>
        </w:tc>
      </w:tr>
      <w:tr w:rsidR="00441C82" w:rsidTr="00FC10C7">
        <w:tc>
          <w:tcPr>
            <w:tcW w:w="1843" w:type="dxa"/>
            <w:tcBorders>
              <w:left w:val="single" w:sz="4" w:space="0" w:color="auto"/>
              <w:bottom w:val="single" w:sz="4" w:space="0" w:color="auto"/>
            </w:tcBorders>
          </w:tcPr>
          <w:p w:rsidR="00441C82" w:rsidRDefault="00441C82" w:rsidP="00FC10C7">
            <w:pPr>
              <w:pStyle w:val="CRCoverPage"/>
              <w:spacing w:after="0"/>
              <w:rPr>
                <w:b/>
                <w:i/>
                <w:noProof/>
              </w:rPr>
            </w:pPr>
          </w:p>
        </w:tc>
        <w:tc>
          <w:tcPr>
            <w:tcW w:w="4678" w:type="dxa"/>
            <w:gridSpan w:val="8"/>
            <w:tcBorders>
              <w:bottom w:val="single" w:sz="4" w:space="0" w:color="auto"/>
            </w:tcBorders>
          </w:tcPr>
          <w:p w:rsidR="00441C82" w:rsidRDefault="00441C82" w:rsidP="00FC10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41C82" w:rsidRDefault="00441C82" w:rsidP="00FC10C7">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441C82" w:rsidRPr="007C2097" w:rsidRDefault="00441C82" w:rsidP="00FC10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41C82" w:rsidTr="00FC10C7">
        <w:tc>
          <w:tcPr>
            <w:tcW w:w="1843" w:type="dxa"/>
          </w:tcPr>
          <w:p w:rsidR="00441C82" w:rsidRDefault="00441C82" w:rsidP="00FC10C7">
            <w:pPr>
              <w:pStyle w:val="CRCoverPage"/>
              <w:spacing w:after="0"/>
              <w:rPr>
                <w:b/>
                <w:i/>
                <w:noProof/>
                <w:sz w:val="8"/>
                <w:szCs w:val="8"/>
              </w:rPr>
            </w:pPr>
          </w:p>
        </w:tc>
        <w:tc>
          <w:tcPr>
            <w:tcW w:w="7798" w:type="dxa"/>
            <w:gridSpan w:val="10"/>
          </w:tcPr>
          <w:p w:rsidR="00441C82" w:rsidRDefault="00441C82" w:rsidP="00FC10C7">
            <w:pPr>
              <w:pStyle w:val="CRCoverPage"/>
              <w:spacing w:after="0"/>
              <w:rPr>
                <w:noProof/>
                <w:sz w:val="8"/>
                <w:szCs w:val="8"/>
              </w:rPr>
            </w:pPr>
          </w:p>
        </w:tc>
      </w:tr>
      <w:tr w:rsidR="00441C82" w:rsidTr="00FC10C7">
        <w:tc>
          <w:tcPr>
            <w:tcW w:w="2268" w:type="dxa"/>
            <w:gridSpan w:val="2"/>
            <w:tcBorders>
              <w:top w:val="single" w:sz="4" w:space="0" w:color="auto"/>
              <w:left w:val="single" w:sz="4" w:space="0" w:color="auto"/>
            </w:tcBorders>
          </w:tcPr>
          <w:p w:rsidR="00441C82" w:rsidRDefault="00441C82" w:rsidP="00FC10C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C7694" w:rsidRDefault="003C7694" w:rsidP="003C7694">
            <w:pPr>
              <w:pStyle w:val="CRCoverPage"/>
              <w:spacing w:after="0"/>
              <w:rPr>
                <w:noProof/>
              </w:rPr>
            </w:pPr>
            <w:r>
              <w:rPr>
                <w:noProof/>
              </w:rPr>
              <w:t xml:space="preserve">When the user is travelling from one country to another, he will keep his phone in flight mode. When reaching to new country, it is possible that the phone remain in flight mode or may use WiFi only. In such situation, the phone will not attempt to latch to the Visited country PLMN. So PLMN based contry change detection may not work. The phone may use other parameters like GPS location etc to detect the country change. In summary, the PLMN based country change detection may not work but the phone may still identify change in country using some other methods (Which is outside the scope of 3GPP). </w:t>
            </w:r>
          </w:p>
          <w:p w:rsidR="003C7694" w:rsidRDefault="003C7694" w:rsidP="003C7694">
            <w:pPr>
              <w:pStyle w:val="CRCoverPage"/>
              <w:spacing w:after="0"/>
              <w:rPr>
                <w:noProof/>
              </w:rPr>
            </w:pPr>
            <w:r>
              <w:rPr>
                <w:noProof/>
              </w:rPr>
              <w:t xml:space="preserve">Currently the section 5.3.12 relies fully on the PLMN based detection to identify change in country to manage the emergency and extended emergency list received from HPLMN when the user was in home country. However the usecase where phone detects change in country without VPLMN attach is missing from the deletion criteria.  </w:t>
            </w:r>
          </w:p>
          <w:p w:rsidR="003C7694" w:rsidRDefault="003C7694" w:rsidP="003C7694">
            <w:pPr>
              <w:pStyle w:val="CRCoverPage"/>
              <w:spacing w:after="0"/>
              <w:rPr>
                <w:noProof/>
              </w:rPr>
            </w:pPr>
          </w:p>
          <w:p w:rsidR="003C7694" w:rsidRDefault="003C7694" w:rsidP="003C7694">
            <w:pPr>
              <w:pStyle w:val="CRCoverPage"/>
              <w:spacing w:after="0"/>
              <w:rPr>
                <w:noProof/>
              </w:rPr>
            </w:pPr>
            <w:r>
              <w:rPr>
                <w:noProof/>
              </w:rPr>
              <w:t>Through this tDoc, we intend to extend the deletion criteria of section 5.3.12.</w:t>
            </w:r>
          </w:p>
          <w:p w:rsidR="009E7A7D" w:rsidRDefault="003C7694" w:rsidP="003C7694">
            <w:pPr>
              <w:pStyle w:val="CRCoverPage"/>
              <w:spacing w:after="0"/>
              <w:rPr>
                <w:noProof/>
              </w:rPr>
            </w:pPr>
            <w:r>
              <w:rPr>
                <w:noProof/>
              </w:rPr>
              <w:t xml:space="preserve">Currently in the delete criteria, there spec mentions to delete it at the time of switchoff and when USIM is removed. However these numbers should be deleted whenever the phone detects the change in country as well. This part is included in the spec through this tDoc. </w:t>
            </w:r>
            <w:r w:rsidR="009E7A7D">
              <w:rPr>
                <w:lang w:val="en-US"/>
              </w:rPr>
              <w:t xml:space="preserve">  </w:t>
            </w:r>
          </w:p>
        </w:tc>
      </w:tr>
      <w:tr w:rsidR="00441C82" w:rsidTr="00FC10C7">
        <w:tc>
          <w:tcPr>
            <w:tcW w:w="2268" w:type="dxa"/>
            <w:gridSpan w:val="2"/>
            <w:tcBorders>
              <w:left w:val="single" w:sz="4" w:space="0" w:color="auto"/>
            </w:tcBorders>
          </w:tcPr>
          <w:p w:rsidR="00441C82" w:rsidRDefault="00441C82" w:rsidP="00FC10C7">
            <w:pPr>
              <w:pStyle w:val="CRCoverPage"/>
              <w:spacing w:after="0"/>
              <w:rPr>
                <w:b/>
                <w:i/>
                <w:noProof/>
                <w:sz w:val="8"/>
                <w:szCs w:val="8"/>
              </w:rPr>
            </w:pPr>
          </w:p>
        </w:tc>
        <w:tc>
          <w:tcPr>
            <w:tcW w:w="7373" w:type="dxa"/>
            <w:gridSpan w:val="9"/>
            <w:tcBorders>
              <w:right w:val="single" w:sz="4" w:space="0" w:color="auto"/>
            </w:tcBorders>
          </w:tcPr>
          <w:p w:rsidR="00441C82" w:rsidRDefault="00441C82" w:rsidP="00FC10C7">
            <w:pPr>
              <w:pStyle w:val="CRCoverPage"/>
              <w:spacing w:after="0"/>
              <w:rPr>
                <w:noProof/>
                <w:sz w:val="8"/>
                <w:szCs w:val="8"/>
              </w:rPr>
            </w:pPr>
          </w:p>
        </w:tc>
      </w:tr>
      <w:tr w:rsidR="00441C82" w:rsidTr="00FC10C7">
        <w:tc>
          <w:tcPr>
            <w:tcW w:w="2268" w:type="dxa"/>
            <w:gridSpan w:val="2"/>
            <w:tcBorders>
              <w:left w:val="single" w:sz="4" w:space="0" w:color="auto"/>
            </w:tcBorders>
          </w:tcPr>
          <w:p w:rsidR="00441C82" w:rsidRDefault="00441C82" w:rsidP="00FC10C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441C82" w:rsidRPr="009E7A7D" w:rsidRDefault="00A745C4" w:rsidP="00AF2BE6">
            <w:pPr>
              <w:pStyle w:val="CRCoverPage"/>
              <w:rPr>
                <w:noProof/>
                <w:lang w:val="en-US"/>
              </w:rPr>
            </w:pPr>
            <w:r>
              <w:rPr>
                <w:noProof/>
              </w:rPr>
              <w:t xml:space="preserve">In the section </w:t>
            </w:r>
            <w:r w:rsidR="00AF2BE6">
              <w:t xml:space="preserve">5.3.12 added the deletions criteria based on country change. </w:t>
            </w:r>
          </w:p>
        </w:tc>
      </w:tr>
      <w:tr w:rsidR="00441C82" w:rsidTr="00FC10C7">
        <w:tc>
          <w:tcPr>
            <w:tcW w:w="2268" w:type="dxa"/>
            <w:gridSpan w:val="2"/>
            <w:tcBorders>
              <w:left w:val="single" w:sz="4" w:space="0" w:color="auto"/>
            </w:tcBorders>
          </w:tcPr>
          <w:p w:rsidR="00441C82" w:rsidRDefault="00441C82" w:rsidP="00FC10C7">
            <w:pPr>
              <w:pStyle w:val="CRCoverPage"/>
              <w:spacing w:after="0"/>
              <w:rPr>
                <w:b/>
                <w:i/>
                <w:noProof/>
                <w:sz w:val="8"/>
                <w:szCs w:val="8"/>
              </w:rPr>
            </w:pPr>
          </w:p>
        </w:tc>
        <w:tc>
          <w:tcPr>
            <w:tcW w:w="7373" w:type="dxa"/>
            <w:gridSpan w:val="9"/>
            <w:tcBorders>
              <w:right w:val="single" w:sz="4" w:space="0" w:color="auto"/>
            </w:tcBorders>
          </w:tcPr>
          <w:p w:rsidR="00441C82" w:rsidRDefault="00441C82" w:rsidP="00FC10C7">
            <w:pPr>
              <w:pStyle w:val="CRCoverPage"/>
              <w:spacing w:after="0"/>
              <w:rPr>
                <w:noProof/>
                <w:sz w:val="8"/>
                <w:szCs w:val="8"/>
              </w:rPr>
            </w:pPr>
          </w:p>
        </w:tc>
      </w:tr>
      <w:tr w:rsidR="00441C82" w:rsidTr="00FC10C7">
        <w:tc>
          <w:tcPr>
            <w:tcW w:w="2268" w:type="dxa"/>
            <w:gridSpan w:val="2"/>
            <w:tcBorders>
              <w:left w:val="single" w:sz="4" w:space="0" w:color="auto"/>
              <w:bottom w:val="single" w:sz="4" w:space="0" w:color="auto"/>
            </w:tcBorders>
          </w:tcPr>
          <w:p w:rsidR="00441C82" w:rsidRDefault="00441C82" w:rsidP="00FC10C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441C82" w:rsidRDefault="001305B2" w:rsidP="00A745C4">
            <w:pPr>
              <w:pStyle w:val="CRCoverPage"/>
              <w:spacing w:after="0"/>
              <w:rPr>
                <w:noProof/>
              </w:rPr>
            </w:pPr>
            <w:r>
              <w:rPr>
                <w:noProof/>
              </w:rPr>
              <w:t>The UE will show invalid emergency number list the end user leading to him selecting wrong emergecy number when in critical need.</w:t>
            </w:r>
            <w:r w:rsidR="004560F7">
              <w:rPr>
                <w:noProof/>
              </w:rPr>
              <w:t xml:space="preserve"> </w:t>
            </w:r>
            <w:r w:rsidR="00441C82">
              <w:rPr>
                <w:noProof/>
              </w:rPr>
              <w:t xml:space="preserve">  </w:t>
            </w:r>
          </w:p>
        </w:tc>
      </w:tr>
      <w:tr w:rsidR="00441C82" w:rsidTr="00FC10C7">
        <w:tc>
          <w:tcPr>
            <w:tcW w:w="2268" w:type="dxa"/>
            <w:gridSpan w:val="2"/>
          </w:tcPr>
          <w:p w:rsidR="00441C82" w:rsidRDefault="00441C82" w:rsidP="00FC10C7">
            <w:pPr>
              <w:pStyle w:val="CRCoverPage"/>
              <w:spacing w:after="0"/>
              <w:rPr>
                <w:b/>
                <w:i/>
                <w:noProof/>
                <w:sz w:val="8"/>
                <w:szCs w:val="8"/>
              </w:rPr>
            </w:pPr>
          </w:p>
        </w:tc>
        <w:tc>
          <w:tcPr>
            <w:tcW w:w="7373" w:type="dxa"/>
            <w:gridSpan w:val="9"/>
          </w:tcPr>
          <w:p w:rsidR="00441C82" w:rsidRDefault="00441C82" w:rsidP="00FC10C7">
            <w:pPr>
              <w:pStyle w:val="CRCoverPage"/>
              <w:spacing w:after="0"/>
              <w:rPr>
                <w:noProof/>
                <w:sz w:val="8"/>
                <w:szCs w:val="8"/>
              </w:rPr>
            </w:pPr>
          </w:p>
        </w:tc>
      </w:tr>
      <w:tr w:rsidR="00441C82" w:rsidTr="00FC10C7">
        <w:tc>
          <w:tcPr>
            <w:tcW w:w="2268" w:type="dxa"/>
            <w:gridSpan w:val="2"/>
            <w:tcBorders>
              <w:top w:val="single" w:sz="4" w:space="0" w:color="auto"/>
              <w:left w:val="single" w:sz="4" w:space="0" w:color="auto"/>
            </w:tcBorders>
          </w:tcPr>
          <w:p w:rsidR="00441C82" w:rsidRDefault="00441C82" w:rsidP="00FC10C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441C82" w:rsidRDefault="00F61C45" w:rsidP="00441C82">
            <w:pPr>
              <w:pStyle w:val="CRCoverPage"/>
              <w:spacing w:after="0"/>
              <w:rPr>
                <w:noProof/>
              </w:rPr>
            </w:pPr>
            <w:r>
              <w:t>5.3.12</w:t>
            </w:r>
          </w:p>
        </w:tc>
      </w:tr>
      <w:tr w:rsidR="00441C82" w:rsidTr="00FC10C7">
        <w:tc>
          <w:tcPr>
            <w:tcW w:w="2268" w:type="dxa"/>
            <w:gridSpan w:val="2"/>
            <w:tcBorders>
              <w:left w:val="single" w:sz="4" w:space="0" w:color="auto"/>
            </w:tcBorders>
          </w:tcPr>
          <w:p w:rsidR="00441C82" w:rsidRDefault="00441C82" w:rsidP="00FC10C7">
            <w:pPr>
              <w:pStyle w:val="CRCoverPage"/>
              <w:spacing w:after="0"/>
              <w:rPr>
                <w:b/>
                <w:i/>
                <w:noProof/>
                <w:sz w:val="8"/>
                <w:szCs w:val="8"/>
              </w:rPr>
            </w:pPr>
          </w:p>
        </w:tc>
        <w:tc>
          <w:tcPr>
            <w:tcW w:w="7373" w:type="dxa"/>
            <w:gridSpan w:val="9"/>
            <w:tcBorders>
              <w:right w:val="single" w:sz="4" w:space="0" w:color="auto"/>
            </w:tcBorders>
          </w:tcPr>
          <w:p w:rsidR="00441C82" w:rsidRDefault="00441C82" w:rsidP="00FC10C7">
            <w:pPr>
              <w:pStyle w:val="CRCoverPage"/>
              <w:spacing w:after="0"/>
              <w:rPr>
                <w:noProof/>
                <w:sz w:val="8"/>
                <w:szCs w:val="8"/>
              </w:rPr>
            </w:pPr>
          </w:p>
        </w:tc>
      </w:tr>
      <w:tr w:rsidR="00441C82" w:rsidTr="00FC10C7">
        <w:tc>
          <w:tcPr>
            <w:tcW w:w="2268" w:type="dxa"/>
            <w:gridSpan w:val="2"/>
            <w:tcBorders>
              <w:left w:val="single" w:sz="4" w:space="0" w:color="auto"/>
            </w:tcBorders>
          </w:tcPr>
          <w:p w:rsidR="00441C82" w:rsidRDefault="00441C82" w:rsidP="00FC10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41C82" w:rsidRDefault="00441C82" w:rsidP="00FC10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41C82" w:rsidRDefault="00441C82" w:rsidP="00FC10C7">
            <w:pPr>
              <w:pStyle w:val="CRCoverPage"/>
              <w:spacing w:after="0"/>
              <w:jc w:val="center"/>
              <w:rPr>
                <w:b/>
                <w:caps/>
                <w:noProof/>
              </w:rPr>
            </w:pPr>
            <w:r>
              <w:rPr>
                <w:b/>
                <w:caps/>
                <w:noProof/>
              </w:rPr>
              <w:t>N</w:t>
            </w:r>
          </w:p>
        </w:tc>
        <w:tc>
          <w:tcPr>
            <w:tcW w:w="2977" w:type="dxa"/>
            <w:gridSpan w:val="3"/>
          </w:tcPr>
          <w:p w:rsidR="00441C82" w:rsidRDefault="00441C82" w:rsidP="00FC10C7">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441C82" w:rsidRDefault="00441C82" w:rsidP="00FC10C7">
            <w:pPr>
              <w:pStyle w:val="CRCoverPage"/>
              <w:spacing w:after="0"/>
              <w:ind w:left="99"/>
              <w:rPr>
                <w:noProof/>
              </w:rPr>
            </w:pPr>
          </w:p>
        </w:tc>
      </w:tr>
      <w:tr w:rsidR="00441C82" w:rsidTr="00FC10C7">
        <w:tc>
          <w:tcPr>
            <w:tcW w:w="2268" w:type="dxa"/>
            <w:gridSpan w:val="2"/>
            <w:tcBorders>
              <w:left w:val="single" w:sz="4" w:space="0" w:color="auto"/>
            </w:tcBorders>
          </w:tcPr>
          <w:p w:rsidR="00441C82" w:rsidRDefault="00441C82" w:rsidP="00FC10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41C82" w:rsidRDefault="00441C82" w:rsidP="00FC10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41C82" w:rsidRDefault="00441C82" w:rsidP="00FC10C7">
            <w:pPr>
              <w:pStyle w:val="CRCoverPage"/>
              <w:spacing w:after="0"/>
              <w:jc w:val="center"/>
              <w:rPr>
                <w:b/>
                <w:caps/>
                <w:noProof/>
              </w:rPr>
            </w:pPr>
            <w:r>
              <w:rPr>
                <w:b/>
                <w:caps/>
                <w:noProof/>
              </w:rPr>
              <w:t>x</w:t>
            </w:r>
          </w:p>
        </w:tc>
        <w:tc>
          <w:tcPr>
            <w:tcW w:w="2977" w:type="dxa"/>
            <w:gridSpan w:val="3"/>
          </w:tcPr>
          <w:p w:rsidR="00441C82" w:rsidRDefault="00441C82" w:rsidP="00FC10C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441C82" w:rsidRDefault="00441C82" w:rsidP="00FC10C7">
            <w:pPr>
              <w:pStyle w:val="CRCoverPage"/>
              <w:spacing w:after="0"/>
              <w:ind w:left="99"/>
              <w:rPr>
                <w:noProof/>
              </w:rPr>
            </w:pPr>
            <w:r>
              <w:rPr>
                <w:noProof/>
              </w:rPr>
              <w:t xml:space="preserve">TS/TR ... CR ... </w:t>
            </w:r>
          </w:p>
        </w:tc>
      </w:tr>
      <w:tr w:rsidR="00441C82" w:rsidTr="00FC10C7">
        <w:tc>
          <w:tcPr>
            <w:tcW w:w="2268" w:type="dxa"/>
            <w:gridSpan w:val="2"/>
            <w:tcBorders>
              <w:left w:val="single" w:sz="4" w:space="0" w:color="auto"/>
            </w:tcBorders>
          </w:tcPr>
          <w:p w:rsidR="00441C82" w:rsidRDefault="00441C82" w:rsidP="00FC10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41C82" w:rsidRDefault="00441C82" w:rsidP="00FC10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41C82" w:rsidRDefault="00441C82" w:rsidP="00FC10C7">
            <w:pPr>
              <w:pStyle w:val="CRCoverPage"/>
              <w:spacing w:after="0"/>
              <w:jc w:val="center"/>
              <w:rPr>
                <w:b/>
                <w:caps/>
                <w:noProof/>
              </w:rPr>
            </w:pPr>
            <w:r>
              <w:rPr>
                <w:b/>
                <w:caps/>
                <w:noProof/>
              </w:rPr>
              <w:t>x</w:t>
            </w:r>
          </w:p>
        </w:tc>
        <w:tc>
          <w:tcPr>
            <w:tcW w:w="2977" w:type="dxa"/>
            <w:gridSpan w:val="3"/>
          </w:tcPr>
          <w:p w:rsidR="00441C82" w:rsidRDefault="00441C82" w:rsidP="00FC10C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441C82" w:rsidRDefault="00441C82" w:rsidP="00FC10C7">
            <w:pPr>
              <w:pStyle w:val="CRCoverPage"/>
              <w:spacing w:after="0"/>
              <w:ind w:left="99"/>
              <w:rPr>
                <w:noProof/>
              </w:rPr>
            </w:pPr>
            <w:r>
              <w:rPr>
                <w:noProof/>
              </w:rPr>
              <w:t xml:space="preserve">TS/TR ... CR ... </w:t>
            </w:r>
          </w:p>
        </w:tc>
      </w:tr>
      <w:tr w:rsidR="00441C82" w:rsidTr="00FC10C7">
        <w:tc>
          <w:tcPr>
            <w:tcW w:w="2268" w:type="dxa"/>
            <w:gridSpan w:val="2"/>
            <w:tcBorders>
              <w:left w:val="single" w:sz="4" w:space="0" w:color="auto"/>
            </w:tcBorders>
          </w:tcPr>
          <w:p w:rsidR="00441C82" w:rsidRDefault="00441C82" w:rsidP="00FC10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41C82" w:rsidRDefault="00441C82" w:rsidP="00FC10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41C82" w:rsidRDefault="00441C82" w:rsidP="00FC10C7">
            <w:pPr>
              <w:pStyle w:val="CRCoverPage"/>
              <w:spacing w:after="0"/>
              <w:jc w:val="center"/>
              <w:rPr>
                <w:b/>
                <w:caps/>
                <w:noProof/>
              </w:rPr>
            </w:pPr>
            <w:r>
              <w:rPr>
                <w:b/>
                <w:caps/>
                <w:noProof/>
              </w:rPr>
              <w:t>x</w:t>
            </w:r>
          </w:p>
        </w:tc>
        <w:tc>
          <w:tcPr>
            <w:tcW w:w="2977" w:type="dxa"/>
            <w:gridSpan w:val="3"/>
          </w:tcPr>
          <w:p w:rsidR="00441C82" w:rsidRDefault="00441C82" w:rsidP="00FC10C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441C82" w:rsidRDefault="00441C82" w:rsidP="00FC10C7">
            <w:pPr>
              <w:pStyle w:val="CRCoverPage"/>
              <w:spacing w:after="0"/>
              <w:ind w:left="99"/>
              <w:rPr>
                <w:noProof/>
              </w:rPr>
            </w:pPr>
            <w:r>
              <w:rPr>
                <w:noProof/>
              </w:rPr>
              <w:t xml:space="preserve">TS/TR ... CR ... </w:t>
            </w:r>
          </w:p>
        </w:tc>
      </w:tr>
      <w:tr w:rsidR="00441C82" w:rsidTr="00FC10C7">
        <w:tc>
          <w:tcPr>
            <w:tcW w:w="2268" w:type="dxa"/>
            <w:gridSpan w:val="2"/>
            <w:tcBorders>
              <w:left w:val="single" w:sz="4" w:space="0" w:color="auto"/>
            </w:tcBorders>
          </w:tcPr>
          <w:p w:rsidR="00441C82" w:rsidRDefault="00441C82" w:rsidP="00FC10C7">
            <w:pPr>
              <w:pStyle w:val="CRCoverPage"/>
              <w:spacing w:after="0"/>
              <w:rPr>
                <w:b/>
                <w:i/>
                <w:noProof/>
              </w:rPr>
            </w:pPr>
          </w:p>
        </w:tc>
        <w:tc>
          <w:tcPr>
            <w:tcW w:w="7373" w:type="dxa"/>
            <w:gridSpan w:val="9"/>
            <w:tcBorders>
              <w:right w:val="single" w:sz="4" w:space="0" w:color="auto"/>
            </w:tcBorders>
          </w:tcPr>
          <w:p w:rsidR="00441C82" w:rsidRDefault="00441C82" w:rsidP="00FC10C7">
            <w:pPr>
              <w:pStyle w:val="CRCoverPage"/>
              <w:spacing w:after="0"/>
              <w:rPr>
                <w:noProof/>
              </w:rPr>
            </w:pPr>
          </w:p>
        </w:tc>
      </w:tr>
      <w:tr w:rsidR="00441C82" w:rsidTr="00FC10C7">
        <w:tc>
          <w:tcPr>
            <w:tcW w:w="2268" w:type="dxa"/>
            <w:gridSpan w:val="2"/>
            <w:tcBorders>
              <w:left w:val="single" w:sz="4" w:space="0" w:color="auto"/>
              <w:bottom w:val="single" w:sz="4" w:space="0" w:color="auto"/>
            </w:tcBorders>
          </w:tcPr>
          <w:p w:rsidR="00441C82" w:rsidRDefault="00441C82" w:rsidP="00FC10C7">
            <w:pPr>
              <w:pStyle w:val="CRCoverPage"/>
              <w:tabs>
                <w:tab w:val="right" w:pos="2184"/>
              </w:tabs>
              <w:spacing w:after="0"/>
              <w:rPr>
                <w:b/>
                <w:i/>
                <w:noProof/>
              </w:rPr>
            </w:pPr>
            <w:r>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rsidR="00441C82" w:rsidRDefault="00441C82" w:rsidP="00FC10C7">
            <w:pPr>
              <w:pStyle w:val="CRCoverPage"/>
              <w:spacing w:after="0"/>
              <w:ind w:left="100"/>
              <w:rPr>
                <w:noProof/>
              </w:rPr>
            </w:pPr>
          </w:p>
        </w:tc>
      </w:tr>
    </w:tbl>
    <w:p w:rsidR="00441C82" w:rsidRDefault="00441C82" w:rsidP="00441C82">
      <w:pPr>
        <w:pStyle w:val="CRCoverPage"/>
        <w:spacing w:after="0"/>
        <w:rPr>
          <w:noProof/>
          <w:sz w:val="8"/>
          <w:szCs w:val="8"/>
        </w:rPr>
      </w:pPr>
    </w:p>
    <w:p w:rsidR="00441C82" w:rsidRDefault="00441C82" w:rsidP="00441C82">
      <w:pPr>
        <w:rPr>
          <w:noProof/>
        </w:rPr>
        <w:sectPr w:rsidR="00441C82">
          <w:headerReference w:type="even" r:id="rId10"/>
          <w:footnotePr>
            <w:numRestart w:val="eachSect"/>
          </w:footnotePr>
          <w:pgSz w:w="11907" w:h="16840" w:code="9"/>
          <w:pgMar w:top="1418" w:right="1134" w:bottom="1134" w:left="1134" w:header="680" w:footer="567" w:gutter="0"/>
          <w:cols w:space="720"/>
        </w:sectPr>
      </w:pPr>
    </w:p>
    <w:p w:rsidR="00441C82" w:rsidRDefault="00441C82" w:rsidP="00441C82">
      <w:pPr>
        <w:jc w:val="center"/>
        <w:rPr>
          <w:noProof/>
        </w:rPr>
      </w:pPr>
      <w:r w:rsidRPr="00DB12B9">
        <w:rPr>
          <w:noProof/>
          <w:highlight w:val="green"/>
        </w:rPr>
        <w:lastRenderedPageBreak/>
        <w:t>***** Next change *****</w:t>
      </w:r>
    </w:p>
    <w:p w:rsidR="00590748" w:rsidRPr="00590748" w:rsidRDefault="00590748" w:rsidP="00590748">
      <w:pPr>
        <w:keepNext/>
        <w:keepLines/>
        <w:spacing w:before="120" w:after="180" w:line="240" w:lineRule="auto"/>
        <w:ind w:left="1134" w:hanging="1134"/>
        <w:outlineLvl w:val="2"/>
        <w:rPr>
          <w:rFonts w:ascii="Arial" w:eastAsia="SimSun" w:hAnsi="Arial" w:cs="Times New Roman"/>
          <w:sz w:val="28"/>
          <w:szCs w:val="20"/>
          <w:lang w:val="en-GB" w:eastAsia="x-none"/>
        </w:rPr>
      </w:pPr>
      <w:bookmarkStart w:id="3" w:name="_Toc20232572"/>
      <w:r w:rsidRPr="00590748">
        <w:rPr>
          <w:rFonts w:ascii="Arial" w:eastAsia="SimSun" w:hAnsi="Arial" w:cs="Times New Roman"/>
          <w:sz w:val="28"/>
          <w:szCs w:val="20"/>
          <w:lang w:val="en-GB" w:eastAsia="x-none"/>
        </w:rPr>
        <w:t>5.3.12</w:t>
      </w:r>
      <w:r w:rsidRPr="00590748">
        <w:rPr>
          <w:rFonts w:ascii="Arial" w:eastAsia="SimSun" w:hAnsi="Arial" w:cs="Times New Roman"/>
          <w:sz w:val="28"/>
          <w:szCs w:val="20"/>
          <w:lang w:val="en-GB" w:eastAsia="x-none"/>
        </w:rPr>
        <w:tab/>
        <w:t>Handling of local emergency numbers</w:t>
      </w:r>
      <w:bookmarkEnd w:id="3"/>
    </w:p>
    <w:p w:rsidR="00590748" w:rsidRPr="00590748" w:rsidRDefault="00590748" w:rsidP="00590748">
      <w:pPr>
        <w:spacing w:after="180" w:line="240" w:lineRule="auto"/>
        <w:rPr>
          <w:rFonts w:ascii="Times New Roman" w:eastAsia="SimSun" w:hAnsi="Times New Roman" w:cs="Times New Roman"/>
          <w:sz w:val="20"/>
          <w:szCs w:val="20"/>
          <w:lang w:val="en-GB" w:eastAsia="en-US"/>
        </w:rPr>
      </w:pPr>
      <w:r w:rsidRPr="00590748">
        <w:rPr>
          <w:rFonts w:ascii="Times New Roman" w:eastAsia="SimSun" w:hAnsi="Times New Roman" w:cs="Times New Roman"/>
          <w:sz w:val="20"/>
          <w:szCs w:val="20"/>
          <w:lang w:val="en-GB" w:eastAsia="en-US"/>
        </w:rPr>
        <w:t>The additional requirements in subclause 5.3.12A apply to a UE supporting registration or attach procedures via 3GPP access and registration procedures via non-3GPP access.</w:t>
      </w:r>
    </w:p>
    <w:p w:rsidR="00590748" w:rsidRPr="00590748" w:rsidRDefault="00590748" w:rsidP="00590748">
      <w:pPr>
        <w:spacing w:after="180" w:line="240" w:lineRule="auto"/>
        <w:rPr>
          <w:rFonts w:ascii="Times New Roman" w:eastAsia="SimSun" w:hAnsi="Times New Roman" w:cs="Times New Roman"/>
          <w:sz w:val="20"/>
          <w:szCs w:val="20"/>
          <w:lang w:val="en-GB" w:eastAsia="en-US"/>
        </w:rPr>
      </w:pPr>
      <w:r w:rsidRPr="00590748">
        <w:rPr>
          <w:rFonts w:ascii="Times New Roman" w:eastAsia="SimSun" w:hAnsi="Times New Roman" w:cs="Times New Roman"/>
          <w:sz w:val="20"/>
          <w:szCs w:val="20"/>
          <w:lang w:val="en-GB" w:eastAsia="en-US"/>
        </w:rPr>
        <w:t>The network may send a local emergency numbers list or an extended local emergency numbers list or both, in the REGISTRATION ACCEPT message, by including the Emergency number list</w:t>
      </w:r>
      <w:r w:rsidRPr="00590748">
        <w:rPr>
          <w:rFonts w:ascii="Times New Roman" w:eastAsia="SimSun" w:hAnsi="Times New Roman" w:cs="Times New Roman"/>
          <w:iCs/>
          <w:sz w:val="20"/>
          <w:szCs w:val="20"/>
          <w:lang w:val="en-GB" w:eastAsia="en-US"/>
        </w:rPr>
        <w:t xml:space="preserve"> </w:t>
      </w:r>
      <w:r w:rsidRPr="00590748">
        <w:rPr>
          <w:rFonts w:ascii="Times New Roman" w:eastAsia="SimSun" w:hAnsi="Times New Roman" w:cs="Times New Roman"/>
          <w:sz w:val="20"/>
          <w:szCs w:val="20"/>
          <w:lang w:val="en-GB" w:eastAsia="en-US"/>
        </w:rPr>
        <w:t>IE and the Extended emergency number list IE, respectively. The Local emergency numbers list can be updated as described in 3GPP TS 24.301 [15], subclause 5.3.7.</w:t>
      </w:r>
    </w:p>
    <w:p w:rsidR="00590748" w:rsidRPr="00590748" w:rsidRDefault="00590748" w:rsidP="00590748">
      <w:pPr>
        <w:spacing w:after="180" w:line="240" w:lineRule="auto"/>
        <w:rPr>
          <w:rFonts w:ascii="Times New Roman" w:eastAsia="SimSun" w:hAnsi="Times New Roman" w:cs="Times New Roman"/>
          <w:sz w:val="20"/>
          <w:szCs w:val="20"/>
          <w:lang w:val="en-GB" w:eastAsia="en-US"/>
        </w:rPr>
      </w:pPr>
      <w:r w:rsidRPr="00590748">
        <w:rPr>
          <w:rFonts w:ascii="Times New Roman" w:eastAsia="SimSun" w:hAnsi="Times New Roman" w:cs="Times New Roman"/>
          <w:sz w:val="20"/>
          <w:szCs w:val="20"/>
          <w:lang w:val="en-GB" w:eastAsia="en-US"/>
        </w:rPr>
        <w:t>The user equipment shall store the local emergency numbers list and the extended local emergency numbers list, as provided by the network. The local emergency numbers list stored in the user equipment shall be replaced on each receipt of the Emergency number list</w:t>
      </w:r>
      <w:r w:rsidRPr="00590748">
        <w:rPr>
          <w:rFonts w:ascii="Times New Roman" w:eastAsia="SimSun" w:hAnsi="Times New Roman" w:cs="Times New Roman"/>
          <w:iCs/>
          <w:sz w:val="20"/>
          <w:szCs w:val="20"/>
          <w:lang w:val="en-GB" w:eastAsia="en-US"/>
        </w:rPr>
        <w:t xml:space="preserve"> </w:t>
      </w:r>
      <w:r w:rsidRPr="00590748">
        <w:rPr>
          <w:rFonts w:ascii="Times New Roman" w:eastAsia="SimSun" w:hAnsi="Times New Roman" w:cs="Times New Roman"/>
          <w:sz w:val="20"/>
          <w:szCs w:val="20"/>
          <w:lang w:val="en-GB" w:eastAsia="en-US"/>
        </w:rPr>
        <w:t>IE. The extended local emergency numbers list stored in the user equipment shall be replaced on each receipt of the Extended emergency number list IE.</w:t>
      </w:r>
      <w:bookmarkStart w:id="4" w:name="_Hlk519012764"/>
      <w:r w:rsidRPr="00590748">
        <w:rPr>
          <w:rFonts w:ascii="Times New Roman" w:eastAsia="SimSun" w:hAnsi="Times New Roman" w:cs="Times New Roman"/>
          <w:sz w:val="20"/>
          <w:szCs w:val="20"/>
          <w:lang w:val="en-GB" w:eastAsia="ja-JP"/>
        </w:rPr>
        <w:t xml:space="preserve"> </w:t>
      </w:r>
      <w:bookmarkStart w:id="5" w:name="_Hlk519065892"/>
      <w:r w:rsidRPr="00590748">
        <w:rPr>
          <w:rFonts w:ascii="Times New Roman" w:eastAsia="SimSun" w:hAnsi="Times New Roman" w:cs="Times New Roman"/>
          <w:sz w:val="20"/>
          <w:szCs w:val="20"/>
          <w:lang w:val="en-GB" w:eastAsia="en-US"/>
        </w:rPr>
        <w:t>The received local emergency numbers list or the received extended local emergency numbers list or both shall be provided to the upper layers</w:t>
      </w:r>
      <w:r w:rsidRPr="00590748">
        <w:rPr>
          <w:rFonts w:ascii="Times New Roman" w:eastAsia="SimSun" w:hAnsi="Times New Roman" w:cs="Times New Roman"/>
          <w:sz w:val="20"/>
          <w:szCs w:val="20"/>
          <w:lang w:val="en-GB" w:eastAsia="ja-JP"/>
        </w:rPr>
        <w:t>.</w:t>
      </w:r>
      <w:bookmarkEnd w:id="4"/>
      <w:bookmarkEnd w:id="5"/>
    </w:p>
    <w:p w:rsidR="00590748" w:rsidRPr="00590748" w:rsidRDefault="00590748" w:rsidP="00590748">
      <w:pPr>
        <w:spacing w:after="180" w:line="240" w:lineRule="auto"/>
        <w:rPr>
          <w:rFonts w:ascii="Times New Roman" w:eastAsia="SimSun" w:hAnsi="Times New Roman" w:cs="Times New Roman"/>
          <w:sz w:val="20"/>
          <w:szCs w:val="20"/>
          <w:lang w:val="en-CA" w:eastAsia="en-US"/>
        </w:rPr>
      </w:pPr>
      <w:r w:rsidRPr="00590748">
        <w:rPr>
          <w:rFonts w:ascii="Times New Roman" w:eastAsia="SimSun" w:hAnsi="Times New Roman" w:cs="Times New Roman"/>
          <w:sz w:val="20"/>
          <w:szCs w:val="20"/>
          <w:lang w:val="en-CA" w:eastAsia="en-US"/>
        </w:rPr>
        <w:t>If a REGISTRATION ACCEPT message is received via non-3GPP access from a PLMN in a country different from the current country of the UE, the UE shall keep the stored local emergency numbers list and the extended local emergency numbers list, if available.</w:t>
      </w:r>
    </w:p>
    <w:p w:rsidR="00590748" w:rsidRPr="00590748" w:rsidRDefault="00590748" w:rsidP="00590748">
      <w:pPr>
        <w:spacing w:after="180" w:line="240" w:lineRule="auto"/>
        <w:rPr>
          <w:rFonts w:ascii="Times New Roman" w:eastAsia="SimSun" w:hAnsi="Times New Roman" w:cs="Times New Roman"/>
          <w:sz w:val="20"/>
          <w:szCs w:val="20"/>
          <w:lang w:val="en-GB" w:eastAsia="en-US"/>
        </w:rPr>
      </w:pPr>
      <w:r w:rsidRPr="00590748">
        <w:rPr>
          <w:rFonts w:ascii="Times New Roman" w:eastAsia="SimSun" w:hAnsi="Times New Roman" w:cs="Times New Roman"/>
          <w:sz w:val="20"/>
          <w:szCs w:val="20"/>
          <w:lang w:val="en-GB" w:eastAsia="en-US"/>
        </w:rPr>
        <w:t>The emergency number(s) received in the Emergency number list IE are valid only in networks in the same country as the PLMN from which this IE is received. If no Emergency number list IE is contained in the REGISTRATION ACCEPT message, then the stored local emergency numbers list in the user equipment shall be kept, except if the user equipment has successfully registered to a PLMN in a country different from that of the PLMN that sent the list.</w:t>
      </w:r>
    </w:p>
    <w:p w:rsidR="00590748" w:rsidRPr="00590748" w:rsidRDefault="00590748" w:rsidP="00590748">
      <w:pPr>
        <w:spacing w:after="180" w:line="240" w:lineRule="auto"/>
        <w:rPr>
          <w:rFonts w:ascii="Times New Roman" w:eastAsia="SimSun" w:hAnsi="Times New Roman" w:cs="Times New Roman"/>
          <w:sz w:val="20"/>
          <w:szCs w:val="20"/>
          <w:lang w:val="en-GB" w:eastAsia="en-US"/>
        </w:rPr>
      </w:pPr>
      <w:bookmarkStart w:id="6" w:name="_Hlk525884534"/>
      <w:bookmarkStart w:id="7" w:name="_Hlk525732816"/>
      <w:r w:rsidRPr="00590748">
        <w:rPr>
          <w:rFonts w:ascii="Times New Roman" w:eastAsia="SimSun" w:hAnsi="Times New Roman" w:cs="Times New Roman"/>
          <w:sz w:val="20"/>
          <w:szCs w:val="20"/>
          <w:lang w:val="en-GB" w:eastAsia="en-US"/>
        </w:rPr>
        <w:t>The emergency number(s) received in the Extended emergency number list IE are valid only in:</w:t>
      </w:r>
    </w:p>
    <w:p w:rsidR="00590748" w:rsidRPr="00590748" w:rsidRDefault="00590748" w:rsidP="00590748">
      <w:pPr>
        <w:spacing w:after="180" w:line="240" w:lineRule="auto"/>
        <w:ind w:left="568" w:hanging="284"/>
        <w:rPr>
          <w:rFonts w:ascii="Times New Roman" w:eastAsia="SimSun" w:hAnsi="Times New Roman" w:cs="Times New Roman"/>
          <w:sz w:val="20"/>
          <w:szCs w:val="20"/>
          <w:lang w:val="en-GB" w:eastAsia="x-none"/>
        </w:rPr>
      </w:pPr>
      <w:r w:rsidRPr="00590748">
        <w:rPr>
          <w:rFonts w:ascii="Times New Roman" w:eastAsia="SimSun" w:hAnsi="Times New Roman" w:cs="Times New Roman"/>
          <w:sz w:val="20"/>
          <w:szCs w:val="20"/>
          <w:lang w:val="en-GB" w:eastAsia="x-none"/>
        </w:rPr>
        <w:t>-</w:t>
      </w:r>
      <w:r w:rsidRPr="00590748">
        <w:rPr>
          <w:rFonts w:ascii="Times New Roman" w:eastAsia="SimSun" w:hAnsi="Times New Roman" w:cs="Times New Roman"/>
          <w:sz w:val="20"/>
          <w:szCs w:val="20"/>
          <w:lang w:val="en-GB" w:eastAsia="x-none"/>
        </w:rPr>
        <w:tab/>
        <w:t>networks in the same country as the PLMN from which this IE is received, if the Extended Emergency Number List Validity (EENLV) field within the Extended emergency number list IE indicates "Extended Local Emergency Numbers List is valid in the country of the PLMN from which this IE is received"; and</w:t>
      </w:r>
    </w:p>
    <w:p w:rsidR="00590748" w:rsidRPr="00590748" w:rsidRDefault="00590748" w:rsidP="00590748">
      <w:pPr>
        <w:spacing w:after="180" w:line="240" w:lineRule="auto"/>
        <w:ind w:left="568" w:hanging="284"/>
        <w:rPr>
          <w:rFonts w:ascii="Times New Roman" w:eastAsia="SimSun" w:hAnsi="Times New Roman" w:cs="Times New Roman"/>
          <w:sz w:val="20"/>
          <w:szCs w:val="20"/>
          <w:lang w:val="en-GB" w:eastAsia="x-none"/>
        </w:rPr>
      </w:pPr>
      <w:r w:rsidRPr="00590748">
        <w:rPr>
          <w:rFonts w:ascii="Times New Roman" w:eastAsia="SimSun" w:hAnsi="Times New Roman" w:cs="Times New Roman"/>
          <w:sz w:val="20"/>
          <w:szCs w:val="20"/>
          <w:lang w:val="en-GB" w:eastAsia="x-none"/>
        </w:rPr>
        <w:t>-</w:t>
      </w:r>
      <w:r w:rsidRPr="00590748">
        <w:rPr>
          <w:rFonts w:ascii="Times New Roman" w:eastAsia="SimSun" w:hAnsi="Times New Roman" w:cs="Times New Roman"/>
          <w:sz w:val="20"/>
          <w:szCs w:val="20"/>
          <w:lang w:val="en-GB" w:eastAsia="x-none"/>
        </w:rPr>
        <w:tab/>
        <w:t>the PLMN from which this IE is received, if the EENLV field within the Extended emergency number list IE indicates "Extended Local Emergency Numbers List is valid only in the PLMN from which this IE is received".</w:t>
      </w:r>
    </w:p>
    <w:p w:rsidR="00590748" w:rsidRPr="00590748" w:rsidRDefault="00590748" w:rsidP="00590748">
      <w:pPr>
        <w:spacing w:after="180" w:line="240" w:lineRule="auto"/>
        <w:rPr>
          <w:rFonts w:ascii="Times New Roman" w:eastAsia="SimSun" w:hAnsi="Times New Roman" w:cs="Times New Roman"/>
          <w:sz w:val="20"/>
          <w:szCs w:val="20"/>
          <w:lang w:val="en-GB" w:eastAsia="en-US"/>
        </w:rPr>
      </w:pPr>
      <w:r w:rsidRPr="00590748">
        <w:rPr>
          <w:rFonts w:ascii="Times New Roman" w:eastAsia="SimSun" w:hAnsi="Times New Roman" w:cs="Times New Roman"/>
          <w:sz w:val="20"/>
          <w:szCs w:val="20"/>
          <w:lang w:val="en-GB" w:eastAsia="en-US"/>
        </w:rPr>
        <w:t xml:space="preserve">If no Extended Local Emergency Numbers List is contained in the REGISTRATION ACCEPT message, and the registered PLMN has not changed, then the stored Extended Local Emergency Numbers List in the user equipment shall be kept. </w:t>
      </w:r>
      <w:bookmarkStart w:id="8" w:name="_Hlk526330940"/>
      <w:bookmarkEnd w:id="6"/>
      <w:r w:rsidRPr="00590748">
        <w:rPr>
          <w:rFonts w:ascii="Times New Roman" w:eastAsia="SimSun" w:hAnsi="Times New Roman" w:cs="Times New Roman"/>
          <w:sz w:val="20"/>
          <w:szCs w:val="20"/>
          <w:lang w:val="en-GB" w:eastAsia="en-US"/>
        </w:rPr>
        <w:t>If no Extended Local Emergency Numbers List is contained in the REGISTRATION ACCEPT message, but the registered PLMN has changed, then:</w:t>
      </w:r>
    </w:p>
    <w:p w:rsidR="00590748" w:rsidRPr="00590748" w:rsidRDefault="00590748" w:rsidP="00590748">
      <w:pPr>
        <w:spacing w:after="180" w:line="240" w:lineRule="auto"/>
        <w:ind w:left="568" w:hanging="284"/>
        <w:rPr>
          <w:rFonts w:ascii="Times New Roman" w:eastAsia="SimSun" w:hAnsi="Times New Roman" w:cs="Times New Roman"/>
          <w:sz w:val="20"/>
          <w:szCs w:val="20"/>
          <w:lang w:val="en-GB" w:eastAsia="x-none"/>
        </w:rPr>
      </w:pPr>
      <w:r w:rsidRPr="00590748">
        <w:rPr>
          <w:rFonts w:ascii="Times New Roman" w:eastAsia="SimSun" w:hAnsi="Times New Roman" w:cs="Times New Roman"/>
          <w:sz w:val="20"/>
          <w:szCs w:val="20"/>
          <w:lang w:val="en-GB" w:eastAsia="x-none"/>
        </w:rPr>
        <w:t>-</w:t>
      </w:r>
      <w:r w:rsidRPr="00590748">
        <w:rPr>
          <w:rFonts w:ascii="Times New Roman" w:eastAsia="SimSun" w:hAnsi="Times New Roman" w:cs="Times New Roman"/>
          <w:sz w:val="20"/>
          <w:szCs w:val="20"/>
          <w:lang w:val="en-GB" w:eastAsia="x-none"/>
        </w:rPr>
        <w:tab/>
        <w:t>if the last received indication in the EENLV field within the Extended emergency number list IE indicates "Extended Local Emergency Numbers List is valid only in the PLMN from which this IE is received", the stored Extended Local Emergency Numbers List in the user equipment shall be deleted; and</w:t>
      </w:r>
    </w:p>
    <w:p w:rsidR="00590748" w:rsidRPr="00590748" w:rsidRDefault="00590748" w:rsidP="00590748">
      <w:pPr>
        <w:spacing w:after="180" w:line="240" w:lineRule="auto"/>
        <w:ind w:left="568" w:hanging="284"/>
        <w:rPr>
          <w:rFonts w:ascii="Times New Roman" w:eastAsia="SimSun" w:hAnsi="Times New Roman" w:cs="Times New Roman"/>
          <w:sz w:val="20"/>
          <w:szCs w:val="20"/>
          <w:lang w:val="en-GB" w:eastAsia="x-none"/>
        </w:rPr>
      </w:pPr>
      <w:r w:rsidRPr="00590748">
        <w:rPr>
          <w:rFonts w:ascii="Times New Roman" w:eastAsia="SimSun" w:hAnsi="Times New Roman" w:cs="Times New Roman"/>
          <w:sz w:val="20"/>
          <w:szCs w:val="20"/>
          <w:lang w:val="en-GB" w:eastAsia="x-none"/>
        </w:rPr>
        <w:t>-</w:t>
      </w:r>
      <w:r w:rsidRPr="00590748">
        <w:rPr>
          <w:rFonts w:ascii="Times New Roman" w:eastAsia="SimSun" w:hAnsi="Times New Roman" w:cs="Times New Roman"/>
          <w:sz w:val="20"/>
          <w:szCs w:val="20"/>
          <w:lang w:val="en-GB" w:eastAsia="x-none"/>
        </w:rPr>
        <w:tab/>
        <w:t xml:space="preserve">if the last received indication in the EENLV field within the Extended emergency number list IE indicates "Extended Local Emergency Numbers List is valid in the country of the PLMN from which this IE is received" the list shall be kept </w:t>
      </w:r>
      <w:bookmarkStart w:id="9" w:name="_Hlk526330845"/>
      <w:r w:rsidRPr="00590748">
        <w:rPr>
          <w:rFonts w:ascii="Times New Roman" w:eastAsia="SimSun" w:hAnsi="Times New Roman" w:cs="Times New Roman"/>
          <w:sz w:val="20"/>
          <w:szCs w:val="20"/>
          <w:lang w:val="en-GB" w:eastAsia="x-none"/>
        </w:rPr>
        <w:t xml:space="preserve">except if the user equipment has successfully registered </w:t>
      </w:r>
      <w:bookmarkEnd w:id="9"/>
      <w:r w:rsidRPr="00590748">
        <w:rPr>
          <w:rFonts w:ascii="Times New Roman" w:eastAsia="SimSun" w:hAnsi="Times New Roman" w:cs="Times New Roman"/>
          <w:sz w:val="20"/>
          <w:szCs w:val="20"/>
          <w:lang w:val="en-GB" w:eastAsia="x-none"/>
        </w:rPr>
        <w:t>to a PLMN in a country different from that of the PLMN that sent the stored list.</w:t>
      </w:r>
      <w:bookmarkEnd w:id="7"/>
      <w:bookmarkEnd w:id="8"/>
    </w:p>
    <w:p w:rsidR="00590748" w:rsidRPr="00590748" w:rsidRDefault="00590748" w:rsidP="00590748">
      <w:pPr>
        <w:keepLines/>
        <w:spacing w:after="180" w:line="240" w:lineRule="auto"/>
        <w:ind w:left="1135" w:hanging="851"/>
        <w:rPr>
          <w:rFonts w:ascii="Times New Roman" w:eastAsia="SimSun" w:hAnsi="Times New Roman" w:cs="Times New Roman"/>
          <w:sz w:val="20"/>
          <w:szCs w:val="20"/>
          <w:lang w:val="en-GB" w:eastAsia="x-none"/>
        </w:rPr>
      </w:pPr>
      <w:r w:rsidRPr="00590748">
        <w:rPr>
          <w:rFonts w:ascii="Times New Roman" w:eastAsia="SimSun" w:hAnsi="Times New Roman" w:cs="Times New Roman"/>
          <w:sz w:val="20"/>
          <w:szCs w:val="20"/>
          <w:lang w:val="en-GB" w:eastAsia="x-none"/>
        </w:rPr>
        <w:t>NOTE:</w:t>
      </w:r>
      <w:r w:rsidRPr="00590748">
        <w:rPr>
          <w:rFonts w:ascii="Times New Roman" w:eastAsia="SimSun" w:hAnsi="Times New Roman" w:cs="Times New Roman"/>
          <w:sz w:val="20"/>
          <w:szCs w:val="20"/>
          <w:lang w:val="en-GB" w:eastAsia="x-none"/>
        </w:rPr>
        <w:tab/>
        <w:t>To prevent the misrouting of emergency calls, all operators within a country need to follow the regulation or agree on the setting of the Extended emergency number list IE in accordance to national agreement – either to indicate validity within a country or to indicate validity only within the PLMN.</w:t>
      </w:r>
    </w:p>
    <w:p w:rsidR="00590748" w:rsidRPr="00590748" w:rsidRDefault="00590748" w:rsidP="00590748">
      <w:pPr>
        <w:spacing w:after="180" w:line="240" w:lineRule="auto"/>
        <w:rPr>
          <w:rFonts w:ascii="Times New Roman" w:eastAsia="SimSun" w:hAnsi="Times New Roman" w:cs="Times New Roman"/>
          <w:sz w:val="20"/>
          <w:szCs w:val="20"/>
          <w:lang w:val="en-GB" w:eastAsia="en-US"/>
        </w:rPr>
      </w:pPr>
      <w:r w:rsidRPr="00590748">
        <w:rPr>
          <w:rFonts w:ascii="Times New Roman" w:eastAsia="SimSun" w:hAnsi="Times New Roman" w:cs="Times New Roman"/>
          <w:sz w:val="20"/>
          <w:szCs w:val="20"/>
          <w:lang w:val="en-GB" w:eastAsia="en-US"/>
        </w:rPr>
        <w:t>The local emergency numbers list and the extended local emergency numbers list shall be deleted at switch off or removal of the USIM</w:t>
      </w:r>
      <w:ins w:id="10" w:author="Rohit Naik" w:date="2019-10-22T17:14:00Z">
        <w:r w:rsidR="00F92AF9">
          <w:rPr>
            <w:rFonts w:ascii="Times New Roman" w:eastAsia="SimSun" w:hAnsi="Times New Roman" w:cs="Times New Roman"/>
            <w:sz w:val="20"/>
            <w:szCs w:val="20"/>
            <w:lang w:val="en-GB" w:eastAsia="en-US"/>
          </w:rPr>
          <w:t xml:space="preserve"> or when UE detects change in the country</w:t>
        </w:r>
      </w:ins>
      <w:r w:rsidRPr="00590748">
        <w:rPr>
          <w:rFonts w:ascii="Times New Roman" w:eastAsia="SimSun" w:hAnsi="Times New Roman" w:cs="Times New Roman"/>
          <w:sz w:val="20"/>
          <w:szCs w:val="20"/>
          <w:lang w:val="en-GB" w:eastAsia="en-US"/>
        </w:rPr>
        <w:t xml:space="preserve">. The user equipment shall be able to store up to ten </w:t>
      </w:r>
      <w:r w:rsidRPr="00590748">
        <w:rPr>
          <w:rFonts w:ascii="Times New Roman" w:eastAsia="SimSun" w:hAnsi="Times New Roman" w:cs="Times New Roman"/>
          <w:sz w:val="20"/>
          <w:szCs w:val="20"/>
          <w:lang w:val="en-GB" w:eastAsia="en-US"/>
        </w:rPr>
        <w:lastRenderedPageBreak/>
        <w:t xml:space="preserve">entries in the local emergency numbers list and up to twenty entries in the Extended local emergency numbers list, received from the network. </w:t>
      </w:r>
    </w:p>
    <w:p w:rsidR="00590748" w:rsidRPr="00590748" w:rsidRDefault="00590748" w:rsidP="00590748">
      <w:pPr>
        <w:spacing w:after="180" w:line="240" w:lineRule="auto"/>
        <w:rPr>
          <w:rFonts w:ascii="Times New Roman" w:eastAsia="SimSun" w:hAnsi="Times New Roman" w:cs="Times New Roman"/>
          <w:sz w:val="20"/>
          <w:szCs w:val="20"/>
          <w:lang w:val="en-GB" w:eastAsia="en-US"/>
        </w:rPr>
      </w:pPr>
      <w:r w:rsidRPr="00590748">
        <w:rPr>
          <w:rFonts w:ascii="Times New Roman" w:eastAsia="SimSun" w:hAnsi="Times New Roman" w:cs="Times New Roman"/>
          <w:sz w:val="20"/>
          <w:szCs w:val="20"/>
          <w:lang w:val="en-GB" w:eastAsia="en-US"/>
        </w:rPr>
        <w:t>For the use of the local emergency numbers list and the extended local emergency numbers list by the UE see 3GPP TS 24.301 [15], subclause 5.3.7.</w:t>
      </w:r>
    </w:p>
    <w:p w:rsidR="009E7A7D" w:rsidRPr="009E7A7D" w:rsidRDefault="009E7A7D" w:rsidP="009E7A7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p>
    <w:p w:rsidR="0080076A" w:rsidRPr="0080076A" w:rsidRDefault="0080076A" w:rsidP="002872AE">
      <w:pPr>
        <w:jc w:val="center"/>
        <w:rPr>
          <w:noProof/>
        </w:rPr>
      </w:pPr>
      <w:r w:rsidRPr="00DB12B9">
        <w:rPr>
          <w:noProof/>
          <w:highlight w:val="green"/>
        </w:rPr>
        <w:t xml:space="preserve">***** </w:t>
      </w:r>
      <w:r>
        <w:rPr>
          <w:noProof/>
          <w:highlight w:val="green"/>
        </w:rPr>
        <w:t>End</w:t>
      </w:r>
      <w:r w:rsidRPr="00DB12B9">
        <w:rPr>
          <w:noProof/>
          <w:highlight w:val="green"/>
        </w:rPr>
        <w:t xml:space="preserve"> change *****</w:t>
      </w:r>
    </w:p>
    <w:sectPr w:rsidR="0080076A" w:rsidRPr="0080076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6DDF" w:rsidRDefault="00F06DDF">
      <w:pPr>
        <w:spacing w:after="0" w:line="240" w:lineRule="auto"/>
      </w:pPr>
      <w:r>
        <w:separator/>
      </w:r>
    </w:p>
  </w:endnote>
  <w:endnote w:type="continuationSeparator" w:id="0">
    <w:p w:rsidR="00F06DDF" w:rsidRDefault="00F06D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Bold">
    <w:panose1 w:val="020F0702030404030204"/>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6DDF" w:rsidRDefault="00F06DDF">
      <w:pPr>
        <w:spacing w:after="0" w:line="240" w:lineRule="auto"/>
      </w:pPr>
      <w:r>
        <w:separator/>
      </w:r>
    </w:p>
  </w:footnote>
  <w:footnote w:type="continuationSeparator" w:id="0">
    <w:p w:rsidR="00F06DDF" w:rsidRDefault="00F06DD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1C82" w:rsidRDefault="00441C82">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625D46"/>
    <w:multiLevelType w:val="hybridMultilevel"/>
    <w:tmpl w:val="04186D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3611EFF"/>
    <w:multiLevelType w:val="hybridMultilevel"/>
    <w:tmpl w:val="84A88BC0"/>
    <w:lvl w:ilvl="0" w:tplc="B998920E">
      <w:start w:val="1"/>
      <w:numFmt w:val="bullet"/>
      <w:lvlText w:val="▪"/>
      <w:lvlJc w:val="left"/>
      <w:pPr>
        <w:tabs>
          <w:tab w:val="num" w:pos="720"/>
        </w:tabs>
        <w:ind w:left="720" w:hanging="360"/>
      </w:pPr>
      <w:rPr>
        <w:rFonts w:ascii="Calibri Bold" w:hAnsi="Calibri Bold" w:hint="default"/>
      </w:rPr>
    </w:lvl>
    <w:lvl w:ilvl="1" w:tplc="9204421A">
      <w:start w:val="1"/>
      <w:numFmt w:val="bullet"/>
      <w:lvlText w:val="▪"/>
      <w:lvlJc w:val="left"/>
      <w:pPr>
        <w:tabs>
          <w:tab w:val="num" w:pos="1440"/>
        </w:tabs>
        <w:ind w:left="1440" w:hanging="360"/>
      </w:pPr>
      <w:rPr>
        <w:rFonts w:ascii="Calibri Bold" w:hAnsi="Calibri Bold" w:hint="default"/>
      </w:rPr>
    </w:lvl>
    <w:lvl w:ilvl="2" w:tplc="585E8E4E">
      <w:start w:val="1"/>
      <w:numFmt w:val="bullet"/>
      <w:lvlText w:val="▪"/>
      <w:lvlJc w:val="left"/>
      <w:pPr>
        <w:tabs>
          <w:tab w:val="num" w:pos="2160"/>
        </w:tabs>
        <w:ind w:left="2160" w:hanging="360"/>
      </w:pPr>
      <w:rPr>
        <w:rFonts w:ascii="Calibri Bold" w:hAnsi="Calibri Bold" w:hint="default"/>
      </w:rPr>
    </w:lvl>
    <w:lvl w:ilvl="3" w:tplc="B6A8F1CA">
      <w:start w:val="56"/>
      <w:numFmt w:val="bullet"/>
      <w:lvlText w:val="•"/>
      <w:lvlJc w:val="left"/>
      <w:pPr>
        <w:tabs>
          <w:tab w:val="num" w:pos="2880"/>
        </w:tabs>
        <w:ind w:left="2880" w:hanging="360"/>
      </w:pPr>
      <w:rPr>
        <w:rFonts w:ascii="Calibri Bold" w:hAnsi="Calibri Bold" w:hint="default"/>
      </w:rPr>
    </w:lvl>
    <w:lvl w:ilvl="4" w:tplc="523E8254" w:tentative="1">
      <w:start w:val="1"/>
      <w:numFmt w:val="bullet"/>
      <w:lvlText w:val="▪"/>
      <w:lvlJc w:val="left"/>
      <w:pPr>
        <w:tabs>
          <w:tab w:val="num" w:pos="3600"/>
        </w:tabs>
        <w:ind w:left="3600" w:hanging="360"/>
      </w:pPr>
      <w:rPr>
        <w:rFonts w:ascii="Calibri Bold" w:hAnsi="Calibri Bold" w:hint="default"/>
      </w:rPr>
    </w:lvl>
    <w:lvl w:ilvl="5" w:tplc="526EBA42" w:tentative="1">
      <w:start w:val="1"/>
      <w:numFmt w:val="bullet"/>
      <w:lvlText w:val="▪"/>
      <w:lvlJc w:val="left"/>
      <w:pPr>
        <w:tabs>
          <w:tab w:val="num" w:pos="4320"/>
        </w:tabs>
        <w:ind w:left="4320" w:hanging="360"/>
      </w:pPr>
      <w:rPr>
        <w:rFonts w:ascii="Calibri Bold" w:hAnsi="Calibri Bold" w:hint="default"/>
      </w:rPr>
    </w:lvl>
    <w:lvl w:ilvl="6" w:tplc="FB1AA590" w:tentative="1">
      <w:start w:val="1"/>
      <w:numFmt w:val="bullet"/>
      <w:lvlText w:val="▪"/>
      <w:lvlJc w:val="left"/>
      <w:pPr>
        <w:tabs>
          <w:tab w:val="num" w:pos="5040"/>
        </w:tabs>
        <w:ind w:left="5040" w:hanging="360"/>
      </w:pPr>
      <w:rPr>
        <w:rFonts w:ascii="Calibri Bold" w:hAnsi="Calibri Bold" w:hint="default"/>
      </w:rPr>
    </w:lvl>
    <w:lvl w:ilvl="7" w:tplc="F4C6E42E" w:tentative="1">
      <w:start w:val="1"/>
      <w:numFmt w:val="bullet"/>
      <w:lvlText w:val="▪"/>
      <w:lvlJc w:val="left"/>
      <w:pPr>
        <w:tabs>
          <w:tab w:val="num" w:pos="5760"/>
        </w:tabs>
        <w:ind w:left="5760" w:hanging="360"/>
      </w:pPr>
      <w:rPr>
        <w:rFonts w:ascii="Calibri Bold" w:hAnsi="Calibri Bold" w:hint="default"/>
      </w:rPr>
    </w:lvl>
    <w:lvl w:ilvl="8" w:tplc="60E82364" w:tentative="1">
      <w:start w:val="1"/>
      <w:numFmt w:val="bullet"/>
      <w:lvlText w:val="▪"/>
      <w:lvlJc w:val="left"/>
      <w:pPr>
        <w:tabs>
          <w:tab w:val="num" w:pos="6480"/>
        </w:tabs>
        <w:ind w:left="6480" w:hanging="360"/>
      </w:pPr>
      <w:rPr>
        <w:rFonts w:ascii="Calibri Bold" w:hAnsi="Calibri Bold" w:hint="default"/>
      </w:rPr>
    </w:lvl>
  </w:abstractNum>
  <w:abstractNum w:abstractNumId="2" w15:restartNumberingAfterBreak="0">
    <w:nsid w:val="69CE4F7D"/>
    <w:multiLevelType w:val="hybridMultilevel"/>
    <w:tmpl w:val="A01A7A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hit Naik">
    <w15:presenceInfo w15:providerId="AD" w15:userId="S-1-5-21-1711831044-1024940897-1435325219-1372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C82"/>
    <w:rsid w:val="00050F7A"/>
    <w:rsid w:val="000E3951"/>
    <w:rsid w:val="001305B2"/>
    <w:rsid w:val="001E0F6E"/>
    <w:rsid w:val="00281512"/>
    <w:rsid w:val="002872AE"/>
    <w:rsid w:val="002C1A6E"/>
    <w:rsid w:val="00350BAC"/>
    <w:rsid w:val="00351834"/>
    <w:rsid w:val="003A47B3"/>
    <w:rsid w:val="003C7694"/>
    <w:rsid w:val="00441C82"/>
    <w:rsid w:val="004560F7"/>
    <w:rsid w:val="00473E05"/>
    <w:rsid w:val="004F3120"/>
    <w:rsid w:val="00513B4D"/>
    <w:rsid w:val="00590748"/>
    <w:rsid w:val="00592197"/>
    <w:rsid w:val="00645E00"/>
    <w:rsid w:val="0069526F"/>
    <w:rsid w:val="006E53C3"/>
    <w:rsid w:val="00791529"/>
    <w:rsid w:val="0080076A"/>
    <w:rsid w:val="00852050"/>
    <w:rsid w:val="008955CC"/>
    <w:rsid w:val="00946CD9"/>
    <w:rsid w:val="009E7A7D"/>
    <w:rsid w:val="009F7A83"/>
    <w:rsid w:val="00A101EF"/>
    <w:rsid w:val="00A745C4"/>
    <w:rsid w:val="00A935E1"/>
    <w:rsid w:val="00AF2BE6"/>
    <w:rsid w:val="00B47695"/>
    <w:rsid w:val="00BD1B61"/>
    <w:rsid w:val="00BF16C5"/>
    <w:rsid w:val="00BF1BEA"/>
    <w:rsid w:val="00D36A73"/>
    <w:rsid w:val="00DB149A"/>
    <w:rsid w:val="00E96882"/>
    <w:rsid w:val="00EA77A3"/>
    <w:rsid w:val="00F06DDF"/>
    <w:rsid w:val="00F61C45"/>
    <w:rsid w:val="00F92A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91FBB69-4058-44F9-B474-317707A78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441C8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441C82"/>
    <w:pPr>
      <w:overflowPunct w:val="0"/>
      <w:autoSpaceDE w:val="0"/>
      <w:autoSpaceDN w:val="0"/>
      <w:adjustRightInd w:val="0"/>
      <w:spacing w:before="120" w:after="180" w:line="240" w:lineRule="auto"/>
      <w:ind w:left="1134" w:hanging="1134"/>
      <w:textAlignment w:val="baseline"/>
      <w:outlineLvl w:val="2"/>
    </w:pPr>
    <w:rPr>
      <w:rFonts w:ascii="Arial" w:eastAsia="Times New Roman" w:hAnsi="Arial" w:cs="Times New Roman"/>
      <w:color w:val="auto"/>
      <w:sz w:val="28"/>
      <w:szCs w:val="20"/>
      <w:lang w:val="en-GB" w:eastAsia="en-US"/>
    </w:rPr>
  </w:style>
  <w:style w:type="paragraph" w:styleId="Heading4">
    <w:name w:val="heading 4"/>
    <w:aliases w:val="h4,H4,E4,RFQ3,4,H4-Heading 4,a.,Heading4,H41,H42,H43,H44,H45,H4-Heading 4&#10;,heading 4,I4,l4,heading&#10;4,Heading No. L4,heading4,44,4H,heading,heading7"/>
    <w:basedOn w:val="Heading3"/>
    <w:next w:val="Normal"/>
    <w:link w:val="Heading4Char"/>
    <w:qFormat/>
    <w:rsid w:val="00441C82"/>
    <w:pPr>
      <w:ind w:left="1418" w:hanging="1418"/>
      <w:outlineLvl w:val="3"/>
    </w:pPr>
    <w:rPr>
      <w:sz w:val="24"/>
    </w:rPr>
  </w:style>
  <w:style w:type="paragraph" w:styleId="Heading5">
    <w:name w:val="heading 5"/>
    <w:basedOn w:val="Normal"/>
    <w:next w:val="Normal"/>
    <w:link w:val="Heading5Char"/>
    <w:uiPriority w:val="9"/>
    <w:semiHidden/>
    <w:unhideWhenUsed/>
    <w:qFormat/>
    <w:rsid w:val="004F312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441C82"/>
    <w:rPr>
      <w:color w:val="0000FF"/>
      <w:u w:val="single"/>
    </w:rPr>
  </w:style>
  <w:style w:type="paragraph" w:customStyle="1" w:styleId="CRCoverPage">
    <w:name w:val="CR Cover Page"/>
    <w:link w:val="CRCoverPageZchn"/>
    <w:rsid w:val="00441C82"/>
    <w:pPr>
      <w:spacing w:after="120" w:line="240" w:lineRule="auto"/>
    </w:pPr>
    <w:rPr>
      <w:rFonts w:ascii="Arial" w:eastAsia="Times New Roman" w:hAnsi="Arial" w:cs="Times New Roman"/>
      <w:sz w:val="20"/>
      <w:szCs w:val="20"/>
      <w:lang w:val="en-GB" w:eastAsia="en-US"/>
    </w:rPr>
  </w:style>
  <w:style w:type="character" w:customStyle="1" w:styleId="CRCoverPageZchn">
    <w:name w:val="CR Cover Page Zchn"/>
    <w:link w:val="CRCoverPage"/>
    <w:locked/>
    <w:rsid w:val="00441C82"/>
    <w:rPr>
      <w:rFonts w:ascii="Arial" w:eastAsia="Times New Roman" w:hAnsi="Arial" w:cs="Times New Roman"/>
      <w:sz w:val="20"/>
      <w:szCs w:val="20"/>
      <w:lang w:val="en-GB" w:eastAsia="en-US"/>
    </w:rPr>
  </w:style>
  <w:style w:type="paragraph" w:styleId="BalloonText">
    <w:name w:val="Balloon Text"/>
    <w:basedOn w:val="Normal"/>
    <w:link w:val="BalloonTextChar"/>
    <w:uiPriority w:val="99"/>
    <w:semiHidden/>
    <w:unhideWhenUsed/>
    <w:rsid w:val="00441C8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1C82"/>
    <w:rPr>
      <w:rFonts w:ascii="Segoe UI" w:hAnsi="Segoe UI" w:cs="Segoe UI"/>
      <w:sz w:val="18"/>
      <w:szCs w:val="18"/>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441C82"/>
    <w:rPr>
      <w:rFonts w:ascii="Arial" w:eastAsia="Times New Roman" w:hAnsi="Arial" w:cs="Times New Roman"/>
      <w:sz w:val="28"/>
      <w:szCs w:val="20"/>
      <w:lang w:val="en-GB" w:eastAsia="en-US"/>
    </w:rPr>
  </w:style>
  <w:style w:type="character" w:customStyle="1" w:styleId="Heading4Char">
    <w:name w:val="Heading 4 Char"/>
    <w:aliases w:val="h4 Char,H4 Char,E4 Char,RFQ3 Char,4 Char,H4-Heading 4 Char,a. Char,Heading4 Char,H41 Char,H42 Char,H43 Char,H44 Char,H45 Char,H4-Heading 4&#10; Char,heading 4 Char,I4 Char,l4 Char,heading&#10;4 Char,Heading No. L4 Char,heading4 Char,44 Char"/>
    <w:basedOn w:val="DefaultParagraphFont"/>
    <w:link w:val="Heading4"/>
    <w:rsid w:val="00441C82"/>
    <w:rPr>
      <w:rFonts w:ascii="Arial" w:eastAsia="Times New Roman" w:hAnsi="Arial" w:cs="Times New Roman"/>
      <w:sz w:val="24"/>
      <w:szCs w:val="20"/>
      <w:lang w:val="en-GB" w:eastAsia="en-US"/>
    </w:rPr>
  </w:style>
  <w:style w:type="character" w:customStyle="1" w:styleId="Heading2Char">
    <w:name w:val="Heading 2 Char"/>
    <w:basedOn w:val="DefaultParagraphFont"/>
    <w:link w:val="Heading2"/>
    <w:uiPriority w:val="9"/>
    <w:semiHidden/>
    <w:rsid w:val="00441C82"/>
    <w:rPr>
      <w:rFonts w:asciiTheme="majorHAnsi" w:eastAsiaTheme="majorEastAsia" w:hAnsiTheme="majorHAnsi" w:cstheme="majorBidi"/>
      <w:color w:val="2E74B5" w:themeColor="accent1" w:themeShade="BF"/>
      <w:sz w:val="26"/>
      <w:szCs w:val="26"/>
    </w:rPr>
  </w:style>
  <w:style w:type="paragraph" w:customStyle="1" w:styleId="TH">
    <w:name w:val="TH"/>
    <w:basedOn w:val="Normal"/>
    <w:link w:val="THZchn"/>
    <w:rsid w:val="00441C82"/>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US"/>
    </w:rPr>
  </w:style>
  <w:style w:type="character" w:customStyle="1" w:styleId="THZchn">
    <w:name w:val="TH Zchn"/>
    <w:link w:val="TH"/>
    <w:rsid w:val="00441C82"/>
    <w:rPr>
      <w:rFonts w:ascii="Arial" w:eastAsia="Times New Roman" w:hAnsi="Arial" w:cs="Times New Roman"/>
      <w:b/>
      <w:sz w:val="20"/>
      <w:szCs w:val="20"/>
      <w:lang w:val="en-GB" w:eastAsia="en-US"/>
    </w:rPr>
  </w:style>
  <w:style w:type="paragraph" w:customStyle="1" w:styleId="TAL">
    <w:name w:val="TAL"/>
    <w:basedOn w:val="Normal"/>
    <w:link w:val="TALChar"/>
    <w:rsid w:val="00A101EF"/>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H">
    <w:name w:val="TAH"/>
    <w:basedOn w:val="Normal"/>
    <w:link w:val="TAHChar"/>
    <w:rsid w:val="00A101EF"/>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paragraph" w:customStyle="1" w:styleId="B1">
    <w:name w:val="B1"/>
    <w:basedOn w:val="List"/>
    <w:link w:val="B1Char"/>
    <w:qFormat/>
    <w:rsid w:val="00A101EF"/>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1Char">
    <w:name w:val="B1 Char"/>
    <w:basedOn w:val="DefaultParagraphFont"/>
    <w:link w:val="B1"/>
    <w:rsid w:val="00A101EF"/>
    <w:rPr>
      <w:rFonts w:ascii="Times New Roman" w:eastAsia="Times New Roman" w:hAnsi="Times New Roman" w:cs="Times New Roman"/>
      <w:sz w:val="20"/>
      <w:szCs w:val="20"/>
      <w:lang w:val="en-GB" w:eastAsia="en-GB"/>
    </w:rPr>
  </w:style>
  <w:style w:type="character" w:customStyle="1" w:styleId="TALChar">
    <w:name w:val="TAL Char"/>
    <w:link w:val="TAL"/>
    <w:locked/>
    <w:rsid w:val="00A101EF"/>
    <w:rPr>
      <w:rFonts w:ascii="Arial" w:eastAsia="Times New Roman" w:hAnsi="Arial" w:cs="Times New Roman"/>
      <w:sz w:val="18"/>
      <w:szCs w:val="20"/>
      <w:lang w:val="en-GB" w:eastAsia="en-GB"/>
    </w:rPr>
  </w:style>
  <w:style w:type="character" w:customStyle="1" w:styleId="THChar">
    <w:name w:val="TH Char"/>
    <w:locked/>
    <w:rsid w:val="00A101EF"/>
    <w:rPr>
      <w:rFonts w:ascii="Arial" w:hAnsi="Arial"/>
      <w:b/>
    </w:rPr>
  </w:style>
  <w:style w:type="character" w:customStyle="1" w:styleId="TAHChar">
    <w:name w:val="TAH Char"/>
    <w:link w:val="TAH"/>
    <w:rsid w:val="00A101EF"/>
    <w:rPr>
      <w:rFonts w:ascii="Arial" w:eastAsia="Times New Roman" w:hAnsi="Arial" w:cs="Times New Roman"/>
      <w:b/>
      <w:sz w:val="18"/>
      <w:szCs w:val="20"/>
      <w:lang w:val="en-GB" w:eastAsia="en-GB"/>
    </w:rPr>
  </w:style>
  <w:style w:type="paragraph" w:styleId="List">
    <w:name w:val="List"/>
    <w:basedOn w:val="Normal"/>
    <w:uiPriority w:val="99"/>
    <w:semiHidden/>
    <w:unhideWhenUsed/>
    <w:rsid w:val="00A101EF"/>
    <w:pPr>
      <w:ind w:left="360" w:hanging="360"/>
      <w:contextualSpacing/>
    </w:pPr>
  </w:style>
  <w:style w:type="paragraph" w:customStyle="1" w:styleId="NO">
    <w:name w:val="NO"/>
    <w:basedOn w:val="Normal"/>
    <w:link w:val="NOZchn"/>
    <w:qFormat/>
    <w:rsid w:val="00791529"/>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paragraph" w:customStyle="1" w:styleId="TF">
    <w:name w:val="TF"/>
    <w:basedOn w:val="TH"/>
    <w:rsid w:val="00791529"/>
    <w:pPr>
      <w:keepNext w:val="0"/>
      <w:spacing w:before="0" w:after="240"/>
    </w:pPr>
    <w:rPr>
      <w:lang w:eastAsia="ja-JP"/>
    </w:rPr>
  </w:style>
  <w:style w:type="paragraph" w:styleId="Header">
    <w:name w:val="header"/>
    <w:basedOn w:val="Normal"/>
    <w:link w:val="HeaderChar"/>
    <w:uiPriority w:val="99"/>
    <w:unhideWhenUsed/>
    <w:rsid w:val="00A745C4"/>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45C4"/>
  </w:style>
  <w:style w:type="paragraph" w:styleId="Footer">
    <w:name w:val="footer"/>
    <w:basedOn w:val="Normal"/>
    <w:link w:val="FooterChar"/>
    <w:uiPriority w:val="99"/>
    <w:unhideWhenUsed/>
    <w:rsid w:val="00A745C4"/>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45C4"/>
  </w:style>
  <w:style w:type="character" w:customStyle="1" w:styleId="Heading5Char">
    <w:name w:val="Heading 5 Char"/>
    <w:basedOn w:val="DefaultParagraphFont"/>
    <w:link w:val="Heading5"/>
    <w:uiPriority w:val="9"/>
    <w:semiHidden/>
    <w:rsid w:val="004F3120"/>
    <w:rPr>
      <w:rFonts w:asciiTheme="majorHAnsi" w:eastAsiaTheme="majorEastAsia" w:hAnsiTheme="majorHAnsi" w:cstheme="majorBidi"/>
      <w:color w:val="2E74B5" w:themeColor="accent1" w:themeShade="BF"/>
    </w:rPr>
  </w:style>
  <w:style w:type="paragraph" w:customStyle="1" w:styleId="B2">
    <w:name w:val="B2"/>
    <w:basedOn w:val="List2"/>
    <w:link w:val="B2Char"/>
    <w:rsid w:val="004F3120"/>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x-none" w:eastAsia="en-US"/>
    </w:rPr>
  </w:style>
  <w:style w:type="character" w:customStyle="1" w:styleId="NOZchn">
    <w:name w:val="NO Zchn"/>
    <w:link w:val="NO"/>
    <w:rsid w:val="004F3120"/>
    <w:rPr>
      <w:rFonts w:ascii="Times New Roman" w:eastAsia="Times New Roman" w:hAnsi="Times New Roman" w:cs="Times New Roman"/>
      <w:sz w:val="20"/>
      <w:szCs w:val="20"/>
      <w:lang w:val="en-GB" w:eastAsia="ja-JP"/>
    </w:rPr>
  </w:style>
  <w:style w:type="character" w:customStyle="1" w:styleId="B2Char">
    <w:name w:val="B2 Char"/>
    <w:link w:val="B2"/>
    <w:rsid w:val="004F3120"/>
    <w:rPr>
      <w:rFonts w:ascii="Times New Roman" w:eastAsia="Times New Roman" w:hAnsi="Times New Roman" w:cs="Times New Roman"/>
      <w:sz w:val="20"/>
      <w:szCs w:val="20"/>
      <w:lang w:val="x-none" w:eastAsia="en-US"/>
    </w:rPr>
  </w:style>
  <w:style w:type="paragraph" w:styleId="List2">
    <w:name w:val="List 2"/>
    <w:basedOn w:val="Normal"/>
    <w:uiPriority w:val="99"/>
    <w:semiHidden/>
    <w:unhideWhenUsed/>
    <w:rsid w:val="004F3120"/>
    <w:pPr>
      <w:ind w:left="720" w:hanging="360"/>
      <w:contextualSpacing/>
    </w:pPr>
  </w:style>
  <w:style w:type="paragraph" w:styleId="ListParagraph">
    <w:name w:val="List Paragraph"/>
    <w:basedOn w:val="Normal"/>
    <w:uiPriority w:val="34"/>
    <w:qFormat/>
    <w:rsid w:val="00351834"/>
    <w:pPr>
      <w:ind w:left="720"/>
      <w:contextualSpacing/>
    </w:pPr>
  </w:style>
  <w:style w:type="paragraph" w:styleId="NormalWeb">
    <w:name w:val="Normal (Web)"/>
    <w:basedOn w:val="Normal"/>
    <w:uiPriority w:val="99"/>
    <w:semiHidden/>
    <w:unhideWhenUsed/>
    <w:rsid w:val="009E7A7D"/>
    <w:pPr>
      <w:spacing w:before="100" w:beforeAutospacing="1" w:after="100" w:afterAutospacing="1" w:line="240" w:lineRule="auto"/>
    </w:pPr>
    <w:rPr>
      <w:rFonts w:ascii="Times New Roman" w:eastAsia="Times New Roman" w:hAnsi="Times New Roman" w:cs="Times New Roman"/>
      <w:sz w:val="24"/>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4241243">
      <w:bodyDiv w:val="1"/>
      <w:marLeft w:val="0"/>
      <w:marRight w:val="0"/>
      <w:marTop w:val="0"/>
      <w:marBottom w:val="0"/>
      <w:divBdr>
        <w:top w:val="none" w:sz="0" w:space="0" w:color="auto"/>
        <w:left w:val="none" w:sz="0" w:space="0" w:color="auto"/>
        <w:bottom w:val="none" w:sz="0" w:space="0" w:color="auto"/>
        <w:right w:val="none" w:sz="0" w:space="0" w:color="auto"/>
      </w:divBdr>
    </w:div>
    <w:div w:id="1951234786">
      <w:bodyDiv w:val="1"/>
      <w:marLeft w:val="0"/>
      <w:marRight w:val="0"/>
      <w:marTop w:val="0"/>
      <w:marBottom w:val="0"/>
      <w:divBdr>
        <w:top w:val="none" w:sz="0" w:space="0" w:color="auto"/>
        <w:left w:val="none" w:sz="0" w:space="0" w:color="auto"/>
        <w:bottom w:val="none" w:sz="0" w:space="0" w:color="auto"/>
        <w:right w:val="none" w:sz="0" w:space="0" w:color="auto"/>
      </w:divBdr>
      <w:divsChild>
        <w:div w:id="903833782">
          <w:marLeft w:val="1800"/>
          <w:marRight w:val="0"/>
          <w:marTop w:val="77"/>
          <w:marBottom w:val="0"/>
          <w:divBdr>
            <w:top w:val="none" w:sz="0" w:space="0" w:color="auto"/>
            <w:left w:val="none" w:sz="0" w:space="0" w:color="auto"/>
            <w:bottom w:val="none" w:sz="0" w:space="0" w:color="auto"/>
            <w:right w:val="none" w:sz="0" w:space="0" w:color="auto"/>
          </w:divBdr>
        </w:div>
        <w:div w:id="787049123">
          <w:marLeft w:val="1800"/>
          <w:marRight w:val="0"/>
          <w:marTop w:val="77"/>
          <w:marBottom w:val="0"/>
          <w:divBdr>
            <w:top w:val="none" w:sz="0" w:space="0" w:color="auto"/>
            <w:left w:val="none" w:sz="0" w:space="0" w:color="auto"/>
            <w:bottom w:val="none" w:sz="0" w:space="0" w:color="auto"/>
            <w:right w:val="none" w:sz="0" w:space="0" w:color="auto"/>
          </w:divBdr>
        </w:div>
        <w:div w:id="1022514006">
          <w:marLeft w:val="1800"/>
          <w:marRight w:val="0"/>
          <w:marTop w:val="77"/>
          <w:marBottom w:val="0"/>
          <w:divBdr>
            <w:top w:val="none" w:sz="0" w:space="0" w:color="auto"/>
            <w:left w:val="none" w:sz="0" w:space="0" w:color="auto"/>
            <w:bottom w:val="none" w:sz="0" w:space="0" w:color="auto"/>
            <w:right w:val="none" w:sz="0" w:space="0" w:color="auto"/>
          </w:divBdr>
        </w:div>
        <w:div w:id="1661421636">
          <w:marLeft w:val="2520"/>
          <w:marRight w:val="0"/>
          <w:marTop w:val="58"/>
          <w:marBottom w:val="0"/>
          <w:divBdr>
            <w:top w:val="none" w:sz="0" w:space="0" w:color="auto"/>
            <w:left w:val="none" w:sz="0" w:space="0" w:color="auto"/>
            <w:bottom w:val="none" w:sz="0" w:space="0" w:color="auto"/>
            <w:right w:val="none" w:sz="0" w:space="0" w:color="auto"/>
          </w:divBdr>
        </w:div>
        <w:div w:id="2015953356">
          <w:marLeft w:val="2520"/>
          <w:marRight w:val="0"/>
          <w:marTop w:val="58"/>
          <w:marBottom w:val="0"/>
          <w:divBdr>
            <w:top w:val="none" w:sz="0" w:space="0" w:color="auto"/>
            <w:left w:val="none" w:sz="0" w:space="0" w:color="auto"/>
            <w:bottom w:val="none" w:sz="0" w:space="0" w:color="auto"/>
            <w:right w:val="none" w:sz="0" w:space="0" w:color="auto"/>
          </w:divBdr>
        </w:div>
        <w:div w:id="1044909066">
          <w:marLeft w:val="2520"/>
          <w:marRight w:val="0"/>
          <w:marTop w:val="58"/>
          <w:marBottom w:val="0"/>
          <w:divBdr>
            <w:top w:val="none" w:sz="0" w:space="0" w:color="auto"/>
            <w:left w:val="none" w:sz="0" w:space="0" w:color="auto"/>
            <w:bottom w:val="none" w:sz="0" w:space="0" w:color="auto"/>
            <w:right w:val="none" w:sz="0" w:space="0" w:color="auto"/>
          </w:divBdr>
        </w:div>
        <w:div w:id="1100638161">
          <w:marLeft w:val="2520"/>
          <w:marRight w:val="0"/>
          <w:marTop w:val="5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150</TotalTime>
  <Pages>4</Pages>
  <Words>1116</Words>
  <Characters>6363</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Rohit Naik</dc:creator>
  <cp:keywords/>
  <dc:description/>
  <cp:lastModifiedBy>Rohit Naik</cp:lastModifiedBy>
  <cp:revision>30</cp:revision>
  <dcterms:created xsi:type="dcterms:W3CDTF">2019-10-15T07:15:00Z</dcterms:created>
  <dcterms:modified xsi:type="dcterms:W3CDTF">2019-11-04T02:55:00Z</dcterms:modified>
</cp:coreProperties>
</file>