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50E72" w14:textId="1DAC3EF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E7B3E" w:rsidRPr="007E7B3E">
        <w:rPr>
          <w:b/>
          <w:noProof/>
          <w:sz w:val="24"/>
        </w:rPr>
        <w:t>C1-198354</w:t>
      </w:r>
    </w:p>
    <w:p w14:paraId="1E7818BD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F435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BE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688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492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70C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5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299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DF8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B3B2CC" w14:textId="184D8D36" w:rsidR="001E41F3" w:rsidRPr="00410371" w:rsidRDefault="007E7B3E" w:rsidP="007E7B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DEF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7D0970" w14:textId="5086394B" w:rsidR="001E41F3" w:rsidRPr="00410371" w:rsidRDefault="007E7B3E" w:rsidP="00547111">
            <w:pPr>
              <w:pStyle w:val="CRCoverPage"/>
              <w:spacing w:after="0"/>
              <w:rPr>
                <w:noProof/>
              </w:rPr>
            </w:pPr>
            <w:r w:rsidRPr="007E7B3E">
              <w:rPr>
                <w:b/>
                <w:noProof/>
                <w:sz w:val="28"/>
              </w:rPr>
              <w:t>1721</w:t>
            </w:r>
          </w:p>
        </w:tc>
        <w:tc>
          <w:tcPr>
            <w:tcW w:w="709" w:type="dxa"/>
          </w:tcPr>
          <w:p w14:paraId="24DFE54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BBB98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0898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1D327" w14:textId="3A518404" w:rsidR="001E41F3" w:rsidRPr="00410371" w:rsidRDefault="007E7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E67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A9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2C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593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15A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74D758" w14:textId="77777777" w:rsidTr="00547111">
        <w:tc>
          <w:tcPr>
            <w:tcW w:w="9641" w:type="dxa"/>
            <w:gridSpan w:val="9"/>
          </w:tcPr>
          <w:p w14:paraId="6661F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762AA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BF7FAD" w14:textId="77777777" w:rsidTr="00A7671C">
        <w:tc>
          <w:tcPr>
            <w:tcW w:w="2835" w:type="dxa"/>
          </w:tcPr>
          <w:p w14:paraId="284F2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989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B1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F943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42F17" w14:textId="65DA07C6" w:rsidR="00F25D98" w:rsidRDefault="000465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AF30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C63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ED4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308A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E91F2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F7311F" w14:textId="77777777" w:rsidTr="00547111">
        <w:tc>
          <w:tcPr>
            <w:tcW w:w="9640" w:type="dxa"/>
            <w:gridSpan w:val="11"/>
          </w:tcPr>
          <w:p w14:paraId="4014E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83F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247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46E30" w14:textId="30841C51" w:rsidR="001E41F3" w:rsidRDefault="000465B0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5GMM cause#76 without integrity protected</w:t>
            </w:r>
          </w:p>
        </w:tc>
      </w:tr>
      <w:tr w:rsidR="001E41F3" w14:paraId="016E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80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4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F7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9A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C596D" w14:textId="20E1804B" w:rsidR="001E41F3" w:rsidRDefault="0004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DA899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B33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4D5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B557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E42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B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358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9D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3F39B" w14:textId="15B89DCB" w:rsidR="001E41F3" w:rsidRDefault="0004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B7539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EC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4DCB2" w14:textId="6BD258D1" w:rsidR="001E41F3" w:rsidRDefault="0004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14:paraId="0AF3B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71D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0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C86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C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F7B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C49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616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AB26C4" w14:textId="5F946917" w:rsidR="001E41F3" w:rsidRDefault="000465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B19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8A2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89C2E" w14:textId="1C27AE39" w:rsidR="001E41F3" w:rsidRDefault="0004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CD26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FA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8B4E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569F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23DC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C79BD6" w14:textId="77777777" w:rsidTr="00547111">
        <w:tc>
          <w:tcPr>
            <w:tcW w:w="1843" w:type="dxa"/>
          </w:tcPr>
          <w:p w14:paraId="5052B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AF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AA2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24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789B5" w14:textId="506F7355" w:rsidR="001E41F3" w:rsidRDefault="00255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fake base station may send 5GMM cause#76 in a non integrity protected NAS message. In this case the UE shall discard the NAS message message</w:t>
            </w:r>
            <w:r w:rsidR="004D5875">
              <w:rPr>
                <w:noProof/>
              </w:rPr>
              <w:t xml:space="preserve">, </w:t>
            </w:r>
            <w:r w:rsidR="001A1365">
              <w:rPr>
                <w:noProof/>
              </w:rPr>
              <w:t>and follow the procedure as defined for 5GMM Cause value #11 when it is received in non-integrity protected Registraion Reject message.</w:t>
            </w:r>
            <w:r w:rsidR="004D5875">
              <w:rPr>
                <w:noProof/>
              </w:rPr>
              <w:t xml:space="preserve"> </w:t>
            </w:r>
          </w:p>
        </w:tc>
      </w:tr>
      <w:tr w:rsidR="001E41F3" w14:paraId="1F3219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9E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3C8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A2C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2A1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F973F" w14:textId="1F869029" w:rsidR="001E41F3" w:rsidRDefault="001A1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when a UE receives </w:t>
            </w:r>
            <w:r>
              <w:rPr>
                <w:noProof/>
              </w:rPr>
              <w:t>5GMM cause#76 in a non integrity protected non-integrity protected Registraion Reject message or service reject message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the UE shall discard the NAS message message, and follow the procedure as defined for 5GMM Cause value #11 when it is received in non-integrity protected Registraion Reject message</w:t>
            </w:r>
            <w:r>
              <w:rPr>
                <w:noProof/>
              </w:rPr>
              <w:t xml:space="preserve"> or service reject message.</w:t>
            </w:r>
          </w:p>
        </w:tc>
      </w:tr>
      <w:tr w:rsidR="001E41F3" w14:paraId="13DDE9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A7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DA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644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83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28508" w14:textId="6587CC53" w:rsidR="001E41F3" w:rsidRDefault="001A1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remains camp on the fake base station and may not get the service.</w:t>
            </w:r>
            <w:bookmarkStart w:id="2" w:name="_GoBack"/>
            <w:bookmarkEnd w:id="2"/>
          </w:p>
        </w:tc>
      </w:tr>
      <w:tr w:rsidR="001E41F3" w14:paraId="047B9538" w14:textId="77777777" w:rsidTr="00547111">
        <w:tc>
          <w:tcPr>
            <w:tcW w:w="2694" w:type="dxa"/>
            <w:gridSpan w:val="2"/>
          </w:tcPr>
          <w:p w14:paraId="223FC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041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3EC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839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280CD" w14:textId="64E653CE" w:rsidR="001E41F3" w:rsidRDefault="004D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.3.20.2</w:t>
            </w:r>
          </w:p>
        </w:tc>
      </w:tr>
      <w:tr w:rsidR="001E41F3" w14:paraId="3FFF0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F39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ED0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54C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F6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ED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1F4B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A121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02D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FDFD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E6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46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CF41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D71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8E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959D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FB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774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48DB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0CF7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008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2A5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4A9F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8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47BA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7CA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54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ECD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BA3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A3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856B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E00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EB43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18D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31A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AA44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032E5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4AE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DA8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150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CCF81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DCAA5" w14:textId="77777777" w:rsidR="004D5875" w:rsidRDefault="004D5875" w:rsidP="004D5875">
      <w:pPr>
        <w:pStyle w:val="Heading4"/>
        <w:rPr>
          <w:lang w:eastAsia="ko-KR"/>
        </w:rPr>
      </w:pPr>
      <w:bookmarkStart w:id="3" w:name="_Toc20232586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3"/>
    </w:p>
    <w:p w14:paraId="26F3CB99" w14:textId="77777777" w:rsidR="004D5875" w:rsidRDefault="004D5875" w:rsidP="004D5875">
      <w:r w:rsidRPr="00CC0C94">
        <w:t xml:space="preserve">The UE </w:t>
      </w:r>
      <w:r>
        <w:t>shall maintain</w:t>
      </w:r>
      <w:r w:rsidRPr="00CC0C94">
        <w:t xml:space="preserve"> </w:t>
      </w:r>
    </w:p>
    <w:p w14:paraId="71D67423" w14:textId="77777777" w:rsidR="004D5875" w:rsidRDefault="004D5875" w:rsidP="004D5875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 w:rsidDel="00E247F5">
        <w:t xml:space="preserve"> 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14:paraId="4B324E76" w14:textId="77777777" w:rsidR="004D5875" w:rsidRDefault="004D5875" w:rsidP="004D5875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14:paraId="63F8E67F" w14:textId="77777777" w:rsidR="004D5875" w:rsidRPr="00C807E2" w:rsidRDefault="004D5875" w:rsidP="004D5875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14:paraId="5EAF89F9" w14:textId="77777777" w:rsidR="004D5875" w:rsidRPr="00A16488" w:rsidRDefault="004D5875" w:rsidP="004D5875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14:paraId="0F4D0E9F" w14:textId="77777777" w:rsidR="004D5875" w:rsidRPr="00CC0C94" w:rsidRDefault="004D5875" w:rsidP="004D5875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14:paraId="1A36923A" w14:textId="77777777" w:rsidR="004D5875" w:rsidRDefault="004D5875" w:rsidP="004D5875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14:paraId="3A9471D8" w14:textId="77777777" w:rsidR="004D5875" w:rsidRDefault="004D5875" w:rsidP="004D5875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14:paraId="6BE03CD7" w14:textId="77777777" w:rsidR="004D5875" w:rsidRDefault="004D5875" w:rsidP="004D5875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14:paraId="148AE7FD" w14:textId="77777777" w:rsidR="004D5875" w:rsidRPr="00EF5380" w:rsidRDefault="004D5875" w:rsidP="004D5875">
      <w:r w:rsidRPr="00EF5380">
        <w:t>The UE implementation-specific maximum value for any of the above counters shall not be greater than 10.</w:t>
      </w:r>
    </w:p>
    <w:p w14:paraId="2FF28D55" w14:textId="77777777" w:rsidR="004D5875" w:rsidRDefault="004D5875" w:rsidP="004D5875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0724C71B" w14:textId="2BA0AE88" w:rsidR="004D5875" w:rsidRPr="00CC0C94" w:rsidRDefault="004D5875" w:rsidP="004D5875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>, #27, #72</w:t>
      </w:r>
      <w:ins w:id="4" w:author="Kundan Tiwari" w:date="2019-11-04T06:01:00Z">
        <w:r>
          <w:t>,</w:t>
        </w:r>
      </w:ins>
      <w:r>
        <w:t xml:space="preserve"> </w:t>
      </w:r>
      <w:del w:id="5" w:author="Kundan Tiwari" w:date="2019-11-04T06:01:00Z">
        <w:r w:rsidDel="004D5875">
          <w:delText>or</w:delText>
        </w:r>
      </w:del>
      <w:r>
        <w:t xml:space="preserve"> #73</w:t>
      </w:r>
      <w:ins w:id="6" w:author="Kundan Tiwari" w:date="2019-11-04T06:01:00Z">
        <w:r>
          <w:t xml:space="preserve"> or </w:t>
        </w:r>
        <w:r>
          <w:t xml:space="preserve">#76 </w:t>
        </w:r>
      </w:ins>
      <w:r>
        <w:t xml:space="preserve">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14:paraId="28F70664" w14:textId="77777777" w:rsidR="004D5875" w:rsidRPr="00CC0C94" w:rsidRDefault="004D5875" w:rsidP="004D5875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</w:p>
    <w:p w14:paraId="27BCEAEB" w14:textId="77777777" w:rsidR="004D5875" w:rsidRDefault="004D5875" w:rsidP="004D5875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14:paraId="158D02E1" w14:textId="77777777" w:rsidR="004D5875" w:rsidRDefault="004D5875" w:rsidP="004D587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14:paraId="5DB42C7B" w14:textId="77777777" w:rsidR="004D5875" w:rsidRPr="00CC0C94" w:rsidRDefault="004D5875" w:rsidP="004D5875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14:paraId="641B541B" w14:textId="77777777" w:rsidR="004D5875" w:rsidRPr="00CC0C94" w:rsidRDefault="004D5875" w:rsidP="004D5875">
      <w:pPr>
        <w:pStyle w:val="B4"/>
      </w:pPr>
      <w:r w:rsidRPr="00CC0C94">
        <w:t>-</w:t>
      </w:r>
      <w:r w:rsidRPr="00CC0C94">
        <w:tab/>
        <w:t>delete the list of equivalent PLMNs</w:t>
      </w:r>
      <w:r>
        <w:t xml:space="preserve"> if any</w:t>
      </w:r>
      <w:r w:rsidRPr="00CC0C94">
        <w:t>;</w:t>
      </w:r>
    </w:p>
    <w:p w14:paraId="07767F75" w14:textId="77777777" w:rsidR="004D5875" w:rsidRDefault="004D5875" w:rsidP="004D5875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14:paraId="68045157" w14:textId="77777777" w:rsidR="004D5875" w:rsidRPr="00CC0C94" w:rsidRDefault="004D5875" w:rsidP="004D5875">
      <w:pPr>
        <w:pStyle w:val="B4"/>
      </w:pPr>
      <w:r w:rsidRPr="00232079"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14:paraId="08B16C65" w14:textId="77777777" w:rsidR="004D5875" w:rsidRDefault="004D5875" w:rsidP="004D5875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14:paraId="199826DA" w14:textId="77777777" w:rsidR="004D5875" w:rsidRDefault="004D5875" w:rsidP="004D5875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7D172998" w14:textId="77777777" w:rsidR="004D5875" w:rsidRPr="00CC0C94" w:rsidRDefault="004D5875" w:rsidP="004D5875">
      <w:pPr>
        <w:pStyle w:val="B4"/>
      </w:pPr>
      <w:r w:rsidRPr="00CC0C94">
        <w:lastRenderedPageBreak/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14:paraId="7CA3B975" w14:textId="77777777" w:rsidR="004D5875" w:rsidRDefault="004D5875" w:rsidP="004D5875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14:paraId="300EA67B" w14:textId="77777777" w:rsidR="004D5875" w:rsidRDefault="004D5875" w:rsidP="004D5875">
      <w:pPr>
        <w:pStyle w:val="B3"/>
      </w:pPr>
      <w:r>
        <w:t>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14:paraId="3D158298" w14:textId="77777777" w:rsidR="004D5875" w:rsidRDefault="004D5875" w:rsidP="004D5875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14:paraId="7D3FC6C0" w14:textId="77777777" w:rsidR="004D5875" w:rsidRDefault="004D5875" w:rsidP="004D587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14:paraId="12B8A32C" w14:textId="77777777" w:rsidR="004D5875" w:rsidRDefault="004D5875" w:rsidP="004D5875">
      <w:pPr>
        <w:pStyle w:val="B4"/>
      </w:pPr>
      <w:r w:rsidRPr="00CA112E">
        <w:t>-</w:t>
      </w:r>
      <w:r w:rsidRPr="00CA112E">
        <w:tab/>
        <w:t xml:space="preserve">set the 5GS update status to 5U3 ROAMING NOT ALLOWED (and shall store it according to subclause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14:paraId="5058865B" w14:textId="77777777" w:rsidR="004D5875" w:rsidRDefault="004D5875" w:rsidP="004D5875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14:paraId="6F2733D0" w14:textId="77777777" w:rsidR="004D5875" w:rsidRDefault="004D5875" w:rsidP="004D5875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14:paraId="4DFB9BD6" w14:textId="77777777" w:rsidR="004D5875" w:rsidRDefault="004D5875" w:rsidP="004D5875">
      <w:pPr>
        <w:pStyle w:val="NO"/>
      </w:pPr>
      <w:r>
        <w:t>NOTE 2: How to select another access point for non-3GPP access is implementation specific.</w:t>
      </w:r>
    </w:p>
    <w:p w14:paraId="48964286" w14:textId="77777777" w:rsidR="004D5875" w:rsidRPr="00CC0C94" w:rsidRDefault="004D5875" w:rsidP="004D5875">
      <w:pPr>
        <w:pStyle w:val="B3"/>
      </w:pPr>
      <w:r>
        <w:t>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14:paraId="4782EA18" w14:textId="77777777" w:rsidR="004D5875" w:rsidRDefault="004D5875" w:rsidP="004D5875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</w:t>
      </w:r>
    </w:p>
    <w:p w14:paraId="045B6547" w14:textId="77777777" w:rsidR="004D5875" w:rsidRDefault="004D5875" w:rsidP="004D5875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14:paraId="4148FE01" w14:textId="77777777" w:rsidR="004D5875" w:rsidRDefault="004D5875" w:rsidP="004D5875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14:paraId="28454275" w14:textId="77777777" w:rsidR="004D5875" w:rsidRDefault="004D5875" w:rsidP="004D5875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14:paraId="04135108" w14:textId="77777777" w:rsidR="004D5875" w:rsidRPr="00CC0C94" w:rsidRDefault="004D5875" w:rsidP="004D5875">
      <w:pPr>
        <w:pStyle w:val="B2"/>
      </w:pPr>
      <w:r>
        <w:t>a)</w:t>
      </w:r>
      <w:r>
        <w:tab/>
        <w:t>if the 5GMM cause value is received over 3GPP access, the UE shall</w:t>
      </w:r>
    </w:p>
    <w:p w14:paraId="7418612A" w14:textId="77777777" w:rsidR="004D5875" w:rsidRPr="00CC0C94" w:rsidRDefault="004D5875" w:rsidP="004D5875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14:paraId="6654907A" w14:textId="77777777" w:rsidR="004D5875" w:rsidRDefault="004D5875" w:rsidP="004D5875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14:paraId="55377ADA" w14:textId="77777777" w:rsidR="004D5875" w:rsidRDefault="004D5875" w:rsidP="004D5875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14:paraId="4C70D190" w14:textId="77777777" w:rsidR="004D5875" w:rsidRDefault="004D5875" w:rsidP="004D5875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14:paraId="1F246F62" w14:textId="77777777" w:rsidR="004D5875" w:rsidRDefault="004D5875" w:rsidP="004D5875">
      <w:pPr>
        <w:pStyle w:val="B2"/>
      </w:pPr>
      <w:r>
        <w:t>b)</w:t>
      </w:r>
      <w:r>
        <w:tab/>
        <w:t>if the 5GMM cause value is received over non-3GPP access, the UE shall</w:t>
      </w:r>
    </w:p>
    <w:p w14:paraId="53D1D5EC" w14:textId="77777777" w:rsidR="004D5875" w:rsidRPr="00CC0C94" w:rsidRDefault="004D5875" w:rsidP="004D5875">
      <w:pPr>
        <w:pStyle w:val="B3"/>
      </w:pPr>
      <w:r w:rsidRPr="00CC0C94">
        <w:lastRenderedPageBreak/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14:paraId="340897FA" w14:textId="77777777" w:rsidR="004D5875" w:rsidRDefault="004D5875" w:rsidP="004D5875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14:paraId="48BB121C" w14:textId="390E256B" w:rsidR="004D5875" w:rsidRPr="00CC0C94" w:rsidRDefault="004D5875" w:rsidP="004D5875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>cause value received is #11</w:t>
      </w:r>
      <w:ins w:id="7" w:author="Kundan Tiwari" w:date="2019-11-04T06:06:00Z">
        <w:r w:rsidR="00AB2DD0">
          <w:t>,</w:t>
        </w:r>
      </w:ins>
      <w:r>
        <w:t xml:space="preserve"> </w:t>
      </w:r>
      <w:del w:id="8" w:author="Kundan Tiwari" w:date="2019-11-04T06:06:00Z">
        <w:r w:rsidDel="00AB2DD0">
          <w:delText>or</w:delText>
        </w:r>
      </w:del>
      <w:r>
        <w:t xml:space="preserve"> #73</w:t>
      </w:r>
      <w:ins w:id="9" w:author="Kundan Tiwari" w:date="2019-11-04T06:06:00Z">
        <w:r w:rsidR="00AB2DD0">
          <w:t xml:space="preserve">, or </w:t>
        </w:r>
        <w:r w:rsidR="00AB2DD0">
          <w:t xml:space="preserve">#76 </w:t>
        </w:r>
      </w:ins>
      <w:r>
        <w:t xml:space="preserve">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subclause 5.5.1 </w:t>
      </w:r>
      <w:r w:rsidRPr="00CC0C94">
        <w:t>and 5.6.1,</w:t>
      </w:r>
    </w:p>
    <w:p w14:paraId="4BB2902B" w14:textId="77777777" w:rsidR="004D5875" w:rsidRDefault="004D5875" w:rsidP="004D5875">
      <w:pPr>
        <w:pStyle w:val="B2"/>
        <w:ind w:left="1135" w:hanging="288"/>
      </w:pPr>
      <w:r>
        <w:t>-</w:t>
      </w:r>
      <w:r>
        <w:tab/>
      </w:r>
      <w:r w:rsidRPr="00CC0C94">
        <w:t xml:space="preserve">if the </w:t>
      </w:r>
      <w:r>
        <w:t xml:space="preserve">message was received via 3GPP access and if the </w:t>
      </w:r>
      <w:r w:rsidRPr="00CC0C94">
        <w:t>PLMN-specific attempt counter for the PLMN sending the reject message has a value less than a UE implementation-specific maximum value, the UE shall increment the PLMN-specific attempt counter for the PLMN;</w:t>
      </w:r>
      <w:r>
        <w:t xml:space="preserve"> or</w:t>
      </w:r>
    </w:p>
    <w:p w14:paraId="1C518CDA" w14:textId="77777777" w:rsidR="004D5875" w:rsidRDefault="004D5875" w:rsidP="004D5875">
      <w:pPr>
        <w:pStyle w:val="B2"/>
        <w:ind w:left="1135" w:hanging="288"/>
      </w:pPr>
      <w:r>
        <w:t>-</w:t>
      </w:r>
      <w:r>
        <w:tab/>
        <w:t>if the message was received via non-3GPP access and if the 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14:paraId="7F9548C1" w14:textId="77777777" w:rsidR="004D5875" w:rsidRDefault="004D5875" w:rsidP="004D5875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14:paraId="1D1511D8" w14:textId="77777777" w:rsidR="004D5875" w:rsidRPr="00CC0C94" w:rsidRDefault="004D5875" w:rsidP="004D5875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14:paraId="4C5A5D84" w14:textId="77777777" w:rsidR="004D5875" w:rsidRPr="00CC0C94" w:rsidRDefault="004D5875" w:rsidP="004D5875">
      <w:pPr>
        <w:outlineLvl w:val="0"/>
      </w:pPr>
      <w:r>
        <w:t>Upon expiry of timer T3247</w:t>
      </w:r>
      <w:r w:rsidRPr="00CC0C94">
        <w:t>, the UE shall</w:t>
      </w:r>
    </w:p>
    <w:p w14:paraId="41C266D2" w14:textId="77777777" w:rsidR="004D5875" w:rsidRDefault="004D5875" w:rsidP="004D5875">
      <w:pPr>
        <w:pStyle w:val="B1"/>
      </w:pPr>
      <w:r w:rsidRPr="00CC0C94">
        <w:t>-</w:t>
      </w:r>
      <w:r w:rsidRPr="00CC0C94">
        <w:tab/>
        <w:t>erase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14:paraId="59EF6645" w14:textId="77777777" w:rsidR="004D5875" w:rsidRPr="00CC0C94" w:rsidRDefault="004D5875" w:rsidP="004D5875">
      <w:pPr>
        <w:pStyle w:val="B1"/>
      </w:pPr>
      <w:r w:rsidRPr="00CC0C94">
        <w:t>-</w:t>
      </w:r>
      <w:r w:rsidRPr="00CC0C94">
        <w:tab/>
        <w:t>erase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]);</w:t>
      </w:r>
    </w:p>
    <w:p w14:paraId="5033590E" w14:textId="77777777" w:rsidR="004D5875" w:rsidRPr="00CC0C94" w:rsidRDefault="004D5875" w:rsidP="004D5875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</w:p>
    <w:p w14:paraId="5CEC4ED1" w14:textId="77777777" w:rsidR="004D5875" w:rsidRDefault="004D5875" w:rsidP="004D5875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14:paraId="709894DE" w14:textId="77777777" w:rsidR="004D5875" w:rsidRPr="00CC0C94" w:rsidRDefault="004D5875" w:rsidP="004D5875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</w:p>
    <w:p w14:paraId="28940CE6" w14:textId="77777777" w:rsidR="004D5875" w:rsidRPr="00CC0C94" w:rsidRDefault="004D5875" w:rsidP="004D5875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14:paraId="52BF9DF5" w14:textId="77777777" w:rsidR="004D5875" w:rsidRDefault="004D5875" w:rsidP="004D5875">
      <w:pPr>
        <w:pStyle w:val="B1"/>
      </w:pPr>
      <w:r w:rsidRPr="00232079">
        <w:t>-</w:t>
      </w:r>
      <w:r w:rsidRPr="00232079">
        <w:tab/>
        <w:t>set the USIM to valid for non-EPS services, if</w:t>
      </w:r>
    </w:p>
    <w:p w14:paraId="1C1BA802" w14:textId="77777777" w:rsidR="004D5875" w:rsidRDefault="004D5875" w:rsidP="004D5875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14:paraId="6C090CB2" w14:textId="77777777" w:rsidR="004D5875" w:rsidRDefault="004D5875" w:rsidP="004D5875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 xml:space="preserve">MN from the forbidden PLMN list; </w:t>
      </w:r>
    </w:p>
    <w:p w14:paraId="3238FCCE" w14:textId="77777777" w:rsidR="004D5875" w:rsidRDefault="004D5875" w:rsidP="004D5875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14:paraId="4F47334A" w14:textId="77777777" w:rsidR="004D5875" w:rsidRDefault="004D5875" w:rsidP="004D5875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lastRenderedPageBreak/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14:paraId="79879085" w14:textId="77777777" w:rsidR="004D5875" w:rsidRDefault="004D5875" w:rsidP="004D5875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14:paraId="60C03B12" w14:textId="77777777" w:rsidR="004D5875" w:rsidRPr="00CC0C94" w:rsidRDefault="004D5875" w:rsidP="004D5875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14:paraId="49A70C03" w14:textId="77777777" w:rsidR="004D5875" w:rsidRDefault="004D5875" w:rsidP="004D5875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2884AD34" w14:textId="77777777" w:rsidR="004D5875" w:rsidRDefault="004D5875" w:rsidP="004D5875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14:paraId="04F55CC4" w14:textId="77777777" w:rsidR="004D5875" w:rsidRDefault="004D5875" w:rsidP="004D5875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14:paraId="1C564E3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DBB4" w14:textId="77777777" w:rsidR="00143DCF" w:rsidRDefault="00143DCF">
      <w:r>
        <w:separator/>
      </w:r>
    </w:p>
  </w:endnote>
  <w:endnote w:type="continuationSeparator" w:id="0">
    <w:p w14:paraId="0800E90B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469BB" w14:textId="77777777" w:rsidR="00143DCF" w:rsidRDefault="00143DCF">
      <w:r>
        <w:separator/>
      </w:r>
    </w:p>
  </w:footnote>
  <w:footnote w:type="continuationSeparator" w:id="0">
    <w:p w14:paraId="0902752B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FE9C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092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FBB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FD4D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ndan Tiwari">
    <w15:presenceInfo w15:providerId="Windows Live" w15:userId="5c20ace9cbdbcc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B0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1365"/>
    <w:rsid w:val="001A7B60"/>
    <w:rsid w:val="001B52F0"/>
    <w:rsid w:val="001B7A65"/>
    <w:rsid w:val="001E41F3"/>
    <w:rsid w:val="00227EAD"/>
    <w:rsid w:val="002559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5875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7B3E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2DD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CB541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58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D58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D58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12677-47A4-4E2B-8E69-27FB35F1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2478</Words>
  <Characters>12911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15</cp:revision>
  <cp:lastPrinted>1899-12-31T23:00:00Z</cp:lastPrinted>
  <dcterms:created xsi:type="dcterms:W3CDTF">2018-11-05T09:14:00Z</dcterms:created>
  <dcterms:modified xsi:type="dcterms:W3CDTF">2019-11-04T00:40:00Z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