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D1A88">
        <w:rPr>
          <w:b/>
          <w:noProof/>
          <w:sz w:val="24"/>
        </w:rPr>
        <w:t>8</w:t>
      </w:r>
      <w:r w:rsidR="0007796A">
        <w:rPr>
          <w:b/>
          <w:noProof/>
          <w:sz w:val="24"/>
        </w:rPr>
        <w:t>306</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5AC4" w:rsidP="00E13F3D">
            <w:pPr>
              <w:pStyle w:val="CRCoverPage"/>
              <w:spacing w:after="0"/>
              <w:jc w:val="right"/>
              <w:rPr>
                <w:b/>
                <w:noProof/>
                <w:sz w:val="28"/>
              </w:rPr>
            </w:pPr>
            <w:r>
              <w:rPr>
                <w:b/>
                <w:noProof/>
                <w:sz w:val="28"/>
              </w:rPr>
              <w:t>24.2</w:t>
            </w:r>
            <w:r w:rsidR="00D9633C">
              <w:rPr>
                <w:b/>
                <w:noProof/>
                <w:sz w:val="28"/>
              </w:rPr>
              <w:t>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796A" w:rsidP="00547111">
            <w:pPr>
              <w:pStyle w:val="CRCoverPage"/>
              <w:spacing w:after="0"/>
              <w:rPr>
                <w:noProof/>
              </w:rPr>
            </w:pPr>
            <w:r>
              <w:rPr>
                <w:b/>
                <w:noProof/>
                <w:sz w:val="28"/>
              </w:rPr>
              <w:t>1296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5AC4">
            <w:pPr>
              <w:pStyle w:val="CRCoverPage"/>
              <w:spacing w:after="0"/>
              <w:jc w:val="center"/>
              <w:rPr>
                <w:noProof/>
                <w:sz w:val="28"/>
              </w:rPr>
            </w:pPr>
            <w:r w:rsidRPr="005D1A88">
              <w:rPr>
                <w:b/>
                <w:noProof/>
                <w:sz w:val="28"/>
              </w:rPr>
              <w:t>1</w:t>
            </w:r>
            <w:r w:rsidR="00081192">
              <w:rPr>
                <w:b/>
                <w:noProof/>
                <w:sz w:val="28"/>
              </w:rPr>
              <w:t>6</w:t>
            </w:r>
            <w:r w:rsidRPr="005D1A88">
              <w:rPr>
                <w:b/>
                <w:noProof/>
                <w:sz w:val="28"/>
              </w:rPr>
              <w:t>.</w:t>
            </w:r>
            <w:r w:rsidR="00D9633C">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5AC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9633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33C">
            <w:pPr>
              <w:pStyle w:val="CRCoverPage"/>
              <w:spacing w:after="0"/>
              <w:ind w:left="100"/>
              <w:rPr>
                <w:noProof/>
              </w:rPr>
            </w:pPr>
            <w:r>
              <w:t>Further introduce support for 5G-SRVCC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AC4">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633C">
            <w:pPr>
              <w:pStyle w:val="CRCoverPage"/>
              <w:spacing w:after="0"/>
              <w:ind w:left="100"/>
              <w:rPr>
                <w:noProof/>
              </w:rPr>
            </w:pPr>
            <w:r>
              <w:rPr>
                <w:noProof/>
              </w:rPr>
              <w:t>5G</w:t>
            </w:r>
            <w:r w:rsidR="0007796A">
              <w:rPr>
                <w:noProof/>
              </w:rPr>
              <w:t>_</w:t>
            </w:r>
            <w:r>
              <w:rPr>
                <w:noProof/>
              </w:rPr>
              <w:t>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6704">
              <w:rPr>
                <w:noProof/>
              </w:rPr>
              <w:t>2019-11-0</w:t>
            </w:r>
            <w:r w:rsidR="00D9633C">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633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AC4">
            <w:pPr>
              <w:pStyle w:val="CRCoverPage"/>
              <w:spacing w:after="0"/>
              <w:ind w:left="100"/>
              <w:rPr>
                <w:noProof/>
              </w:rPr>
            </w:pPr>
            <w:r>
              <w:rPr>
                <w:noProof/>
              </w:rPr>
              <w:t>Rel-1</w:t>
            </w:r>
            <w:r w:rsidR="0008119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33C" w:rsidRDefault="00D9633C" w:rsidP="00FB2A04">
            <w:pPr>
              <w:pStyle w:val="CRCoverPage"/>
              <w:spacing w:after="0"/>
              <w:ind w:left="100"/>
              <w:rPr>
                <w:noProof/>
              </w:rPr>
            </w:pPr>
            <w:r>
              <w:rPr>
                <w:noProof/>
              </w:rPr>
              <w:t>The “</w:t>
            </w:r>
            <w:r w:rsidRPr="00F6303A">
              <w:rPr>
                <w:rFonts w:hint="eastAsia"/>
                <w:lang w:eastAsia="zh-CN"/>
              </w:rPr>
              <w:t xml:space="preserve">UE </w:t>
            </w:r>
            <w:r w:rsidRPr="00F6303A">
              <w:t xml:space="preserve">PS to CS </w:t>
            </w:r>
            <w:r w:rsidRPr="00F6303A">
              <w:rPr>
                <w:rFonts w:hint="eastAsia"/>
                <w:lang w:eastAsia="zh-CN"/>
              </w:rPr>
              <w:t>SRVCC capability</w:t>
            </w:r>
            <w:r>
              <w:rPr>
                <w:noProof/>
              </w:rPr>
              <w:t>” is obtained from the HSS(/UDM) but this is ommitted in 6.3.1.</w:t>
            </w:r>
          </w:p>
          <w:p w:rsidR="00D9633C" w:rsidRDefault="00D9633C" w:rsidP="00FB2A04">
            <w:pPr>
              <w:pStyle w:val="CRCoverPage"/>
              <w:spacing w:after="0"/>
              <w:ind w:left="100"/>
              <w:rPr>
                <w:noProof/>
              </w:rPr>
            </w:pPr>
          </w:p>
          <w:p w:rsidR="00FB2A04" w:rsidRDefault="00D9633C" w:rsidP="00FB2A04">
            <w:pPr>
              <w:pStyle w:val="CRCoverPage"/>
              <w:spacing w:after="0"/>
              <w:ind w:left="100"/>
              <w:rPr>
                <w:noProof/>
              </w:rPr>
            </w:pPr>
            <w:r>
              <w:rPr>
                <w:noProof/>
              </w:rPr>
              <w:t>The capability indicator for PS to CS SRVCC is also indicated during NAS registration (absent in Annex G.2).</w:t>
            </w:r>
          </w:p>
          <w:p w:rsidR="00D9633C" w:rsidRDefault="00D9633C" w:rsidP="00FB2A04">
            <w:pPr>
              <w:pStyle w:val="CRCoverPage"/>
              <w:spacing w:after="0"/>
              <w:ind w:left="100"/>
              <w:rPr>
                <w:noProof/>
              </w:rPr>
            </w:pPr>
          </w:p>
          <w:p w:rsidR="00D9633C" w:rsidRDefault="00D9633C" w:rsidP="00FB2A04">
            <w:pPr>
              <w:pStyle w:val="CRCoverPage"/>
              <w:spacing w:after="0"/>
              <w:ind w:left="100"/>
              <w:rPr>
                <w:noProof/>
              </w:rPr>
            </w:pPr>
            <w:r>
              <w:rPr>
                <w:noProof/>
              </w:rPr>
              <w:t xml:space="preserve">Key to understand flows in case of UE using NG-RAN and supporting </w:t>
            </w:r>
            <w:r w:rsidRPr="00F6303A">
              <w:rPr>
                <w:rFonts w:hint="eastAsia"/>
                <w:lang w:eastAsia="zh-CN"/>
              </w:rPr>
              <w:t xml:space="preserve"> </w:t>
            </w:r>
            <w:r>
              <w:rPr>
                <w:lang w:eastAsia="zh-CN"/>
              </w:rPr>
              <w:t xml:space="preserve">“(4G) </w:t>
            </w:r>
            <w:r w:rsidRPr="00F6303A">
              <w:rPr>
                <w:rFonts w:hint="eastAsia"/>
                <w:lang w:eastAsia="zh-CN"/>
              </w:rPr>
              <w:t>SRVCC capability</w:t>
            </w:r>
            <w:r>
              <w:rPr>
                <w:lang w:eastAsia="zh-CN"/>
              </w:rPr>
              <w:t>” or 5G-SRVCC capability was missing.</w:t>
            </w:r>
          </w:p>
          <w:p w:rsidR="00D9633C" w:rsidRDefault="00D9633C" w:rsidP="00FB2A04">
            <w:pPr>
              <w:pStyle w:val="CRCoverPage"/>
              <w:spacing w:after="0"/>
              <w:ind w:left="100"/>
              <w:rPr>
                <w:noProof/>
              </w:rPr>
            </w:pPr>
          </w:p>
          <w:p w:rsidR="00D9633C" w:rsidRDefault="00D9633C" w:rsidP="00FB2A04">
            <w:pPr>
              <w:pStyle w:val="CRCoverPage"/>
              <w:spacing w:after="0"/>
              <w:ind w:left="100"/>
              <w:rPr>
                <w:noProof/>
              </w:rPr>
            </w:pPr>
            <w:r>
              <w:rPr>
                <w:noProof/>
              </w:rPr>
              <w:t>NIT: Description of “</w:t>
            </w:r>
            <w:r w:rsidRPr="00D9633C">
              <w:rPr>
                <w:noProof/>
              </w:rPr>
              <w:t>g.3gpp.srvcc</w:t>
            </w:r>
            <w:r>
              <w:rPr>
                <w:noProof/>
              </w:rPr>
              <w:t>” absent in A.5.2 and A.4.2.</w:t>
            </w:r>
          </w:p>
          <w:p w:rsidR="00D9633C" w:rsidRDefault="00D9633C" w:rsidP="00FB2A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9633C" w:rsidTr="00547111">
        <w:tc>
          <w:tcPr>
            <w:tcW w:w="2694" w:type="dxa"/>
            <w:gridSpan w:val="2"/>
            <w:tcBorders>
              <w:left w:val="single" w:sz="4" w:space="0" w:color="auto"/>
            </w:tcBorders>
          </w:tcPr>
          <w:p w:rsidR="00D9633C" w:rsidRDefault="00D9633C" w:rsidP="00D96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33C" w:rsidRDefault="00D9633C" w:rsidP="00D9633C">
            <w:pPr>
              <w:pStyle w:val="CRCoverPage"/>
              <w:spacing w:after="0"/>
              <w:ind w:left="100"/>
              <w:rPr>
                <w:noProof/>
              </w:rPr>
            </w:pPr>
            <w:r>
              <w:rPr>
                <w:noProof/>
              </w:rPr>
              <w:t>Fix above ommisions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9633C" w:rsidTr="00547111">
        <w:tc>
          <w:tcPr>
            <w:tcW w:w="2694" w:type="dxa"/>
            <w:gridSpan w:val="2"/>
            <w:tcBorders>
              <w:left w:val="single" w:sz="4" w:space="0" w:color="auto"/>
              <w:bottom w:val="single" w:sz="4" w:space="0" w:color="auto"/>
            </w:tcBorders>
          </w:tcPr>
          <w:p w:rsidR="00D9633C" w:rsidRDefault="00D9633C" w:rsidP="00D963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33C" w:rsidRDefault="00D9633C" w:rsidP="00D9633C">
            <w:pPr>
              <w:pStyle w:val="CRCoverPage"/>
              <w:spacing w:after="0"/>
              <w:ind w:left="100"/>
              <w:rPr>
                <w:noProof/>
              </w:rPr>
            </w:pPr>
            <w:r>
              <w:rPr>
                <w:noProof/>
              </w:rPr>
              <w:t>TS does not properly describe 5G impacts on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633C">
            <w:pPr>
              <w:pStyle w:val="CRCoverPage"/>
              <w:spacing w:after="0"/>
              <w:ind w:left="100"/>
              <w:rPr>
                <w:noProof/>
              </w:rPr>
            </w:pPr>
            <w:r>
              <w:rPr>
                <w:noProof/>
              </w:rPr>
              <w:t>3.1, 6.3.1, A.2.2, A.4.2, A.5.2, G.2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A41DC" w:rsidRPr="00462C74" w:rsidRDefault="004A41DC" w:rsidP="004A41DC">
      <w:pPr>
        <w:jc w:val="center"/>
        <w:rPr>
          <w:noProof/>
          <w:color w:val="FFFFFF" w:themeColor="background1"/>
        </w:rPr>
      </w:pPr>
      <w:r w:rsidRPr="00462C74">
        <w:rPr>
          <w:noProof/>
          <w:color w:val="FFFFFF" w:themeColor="background1"/>
          <w:highlight w:val="black"/>
        </w:rPr>
        <w:lastRenderedPageBreak/>
        <w:t>*** First change ***</w:t>
      </w:r>
    </w:p>
    <w:p w:rsidR="00D9633C" w:rsidRPr="00F6303A" w:rsidRDefault="00D9633C" w:rsidP="00D9633C">
      <w:pPr>
        <w:pStyle w:val="Heading2"/>
      </w:pPr>
      <w:bookmarkStart w:id="3" w:name="_Toc20150445"/>
      <w:bookmarkStart w:id="4" w:name="_Toc20150446"/>
      <w:bookmarkStart w:id="5" w:name="_Toc20150260"/>
      <w:bookmarkStart w:id="6" w:name="_Toc20150256"/>
      <w:bookmarkStart w:id="7" w:name="_Toc20150246"/>
      <w:bookmarkStart w:id="8" w:name="_Toc20149881"/>
      <w:bookmarkStart w:id="9" w:name="_Toc20149855"/>
      <w:r w:rsidRPr="00F6303A">
        <w:t>3.1</w:t>
      </w:r>
      <w:r w:rsidRPr="00F6303A">
        <w:tab/>
        <w:t>Definitions</w:t>
      </w:r>
      <w:bookmarkEnd w:id="9"/>
    </w:p>
    <w:p w:rsidR="00D9633C" w:rsidRPr="00F6303A" w:rsidRDefault="00D9633C" w:rsidP="00D9633C">
      <w:pPr>
        <w:rPr>
          <w:rFonts w:hint="eastAsia"/>
        </w:rPr>
      </w:pPr>
      <w:r w:rsidRPr="00F6303A">
        <w:t>For the purposes of the present document, the terms and definitions given in 3GPP TR 21.905 [1] and the following apply. A term defined in the present document takes precedence over the definition of the same term, if any, in 3GPP TR 21.905 [1].</w:t>
      </w:r>
    </w:p>
    <w:p w:rsidR="00D9633C" w:rsidRPr="00F6303A" w:rsidRDefault="00D9633C" w:rsidP="00D9633C">
      <w:r w:rsidRPr="00F6303A">
        <w:rPr>
          <w:b/>
        </w:rPr>
        <w:t>Alerting phase:</w:t>
      </w:r>
      <w:r w:rsidRPr="00F6303A">
        <w:t xml:space="preserve"> </w:t>
      </w:r>
      <w:r w:rsidRPr="00F6303A">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D9633C" w:rsidRPr="00F6303A" w:rsidRDefault="00D9633C" w:rsidP="00D9633C">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rsidR="00D9633C" w:rsidRPr="00F6303A" w:rsidRDefault="00D9633C" w:rsidP="00D9633C">
      <w:r w:rsidRPr="00F6303A">
        <w:rPr>
          <w:b/>
        </w:rPr>
        <w:t>Dual radio access transfer for calls in alerting phase</w:t>
      </w:r>
      <w:r w:rsidRPr="00F6303A">
        <w:t>: feature enabling dual radio access transfer of a session with speech media component where the session is in an alerting phase.</w:t>
      </w:r>
    </w:p>
    <w:p w:rsidR="00D9633C" w:rsidRPr="00F6303A" w:rsidDel="00803443" w:rsidRDefault="00D9633C" w:rsidP="00D9633C">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rsidR="00D9633C" w:rsidRPr="00F6303A" w:rsidRDefault="00D9633C" w:rsidP="00D9633C">
      <w:r w:rsidRPr="00F6303A">
        <w:rPr>
          <w:b/>
        </w:rPr>
        <w:t>Dynamic STI</w:t>
      </w:r>
      <w:r w:rsidRPr="00F6303A">
        <w:t>: An STI dynamically assigned by the SCC AS, representing the SIP dialog identifier (Call-ID header field and the values of tags in To and From header fields) and used for session transfer request when Gm service control is available.</w:t>
      </w:r>
    </w:p>
    <w:p w:rsidR="00D9633C" w:rsidRPr="00F6303A" w:rsidRDefault="00D9633C" w:rsidP="00D9633C">
      <w:pPr>
        <w:rPr>
          <w:b/>
        </w:rPr>
      </w:pPr>
      <w:r w:rsidRPr="00F6303A">
        <w:rPr>
          <w:b/>
        </w:rPr>
        <w:t>Dynamic STN</w:t>
      </w:r>
      <w:r w:rsidRPr="00F6303A">
        <w:t>: An STN encoded as  an E.164 number in tel URI format dynamically assigned by the SCC AS replacing the static STN during PS to CS dual radio access transfer.</w:t>
      </w:r>
    </w:p>
    <w:p w:rsidR="00D9633C" w:rsidRPr="00F6303A" w:rsidRDefault="00D9633C" w:rsidP="00D9633C">
      <w:r w:rsidRPr="00F6303A">
        <w:rPr>
          <w:b/>
        </w:rPr>
        <w:t>Static STN:</w:t>
      </w:r>
      <w:r w:rsidRPr="00F6303A">
        <w:t xml:space="preserve"> An STN configured in the SC UE as an E.164 number. The static STN is used for PS to CS transfer when dynamic STN cannot be used.</w:t>
      </w:r>
    </w:p>
    <w:p w:rsidR="00D9633C" w:rsidRPr="00F6303A" w:rsidRDefault="00D9633C" w:rsidP="00D9633C">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rsidR="00D9633C" w:rsidRPr="00F6303A" w:rsidRDefault="00D9633C" w:rsidP="00D9633C">
      <w:r w:rsidRPr="00F6303A">
        <w:rPr>
          <w:b/>
        </w:rPr>
        <w:t>Static STI:</w:t>
      </w:r>
      <w:r w:rsidRPr="00F6303A">
        <w:t xml:space="preserve"> An STI configured in the SC UE either as a SIP URI or as an E.164 number in tel URI format or SIP URI representation of tel URI. The static STI is used for CS-PS transfer when dynamic STI is unavailable.</w:t>
      </w:r>
    </w:p>
    <w:p w:rsidR="00D9633C" w:rsidRPr="00F6303A" w:rsidRDefault="00D9633C" w:rsidP="00D9633C">
      <w:r w:rsidRPr="00F6303A">
        <w:rPr>
          <w:b/>
        </w:rPr>
        <w:t>PS to PS STI</w:t>
      </w:r>
      <w:r w:rsidRPr="00F6303A">
        <w:t>: An STI configured in SC UE either as a SIP URI or as an E.164 number in tel URI format or SIP URI representation of tel URI. The PS to PS STI is used for PS to PS access transfer.</w:t>
      </w:r>
    </w:p>
    <w:p w:rsidR="00D9633C" w:rsidRPr="00F6303A" w:rsidRDefault="00D9633C" w:rsidP="00D9633C">
      <w:r w:rsidRPr="00F6303A">
        <w:rPr>
          <w:b/>
        </w:rPr>
        <w:t>PS to CS STN:</w:t>
      </w:r>
      <w:r w:rsidRPr="00F6303A">
        <w:t xml:space="preserve"> An STN that is encoded as an E.164 number. The PS to CS STN is used for PS to CS access transfer.</w:t>
      </w:r>
    </w:p>
    <w:p w:rsidR="00D9633C" w:rsidRPr="00F6303A" w:rsidRDefault="00D9633C" w:rsidP="00D9633C">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informations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rsidR="00D9633C" w:rsidRPr="00F6303A" w:rsidRDefault="00D9633C" w:rsidP="00D9633C">
      <w:r w:rsidRPr="00F6303A">
        <w:rPr>
          <w:b/>
          <w:bCs/>
        </w:rPr>
        <w:t>Active speech media component</w:t>
      </w:r>
      <w:r w:rsidRPr="00F6303A">
        <w:t>: speech media component which has "recvonly" or "sendrecv" directionality at the SC UE or at the MSC server serving the SC UE.</w:t>
      </w:r>
    </w:p>
    <w:p w:rsidR="00D9633C" w:rsidRPr="00F6303A" w:rsidRDefault="00D9633C" w:rsidP="00D9633C">
      <w:r w:rsidRPr="00F6303A">
        <w:rPr>
          <w:b/>
          <w:bCs/>
        </w:rPr>
        <w:t>Inactive speech media component</w:t>
      </w:r>
      <w:r w:rsidRPr="00F6303A">
        <w:t>: speech media component which has "sendonly" or "inactive" directionality at the SC UE or at the MSC server serving the SC UE.</w:t>
      </w:r>
    </w:p>
    <w:p w:rsidR="00D9633C" w:rsidRPr="00F6303A" w:rsidRDefault="00D9633C" w:rsidP="00D9633C">
      <w:r w:rsidRPr="00F6303A">
        <w:rPr>
          <w:b/>
          <w:bCs/>
        </w:rPr>
        <w:t>Active video media component</w:t>
      </w:r>
      <w:r w:rsidRPr="00F6303A">
        <w:t>: video media component which has "recvonly" or "sendrecv" directionality at the SC UE or at the MSC server serving the SC UE.</w:t>
      </w:r>
    </w:p>
    <w:p w:rsidR="00D9633C" w:rsidRPr="00F6303A" w:rsidRDefault="00D9633C" w:rsidP="00D9633C">
      <w:r w:rsidRPr="00F6303A">
        <w:rPr>
          <w:b/>
          <w:bCs/>
        </w:rPr>
        <w:t>Inactive video media component</w:t>
      </w:r>
      <w:r w:rsidRPr="00F6303A">
        <w:t>: video media component which has "sendonly" or "inactive" directionality at the SC UE or at the MSC server serving the SC UE.</w:t>
      </w:r>
    </w:p>
    <w:p w:rsidR="00D9633C" w:rsidRPr="00F6303A" w:rsidRDefault="00D9633C" w:rsidP="00D9633C">
      <w:r w:rsidRPr="00F6303A">
        <w:rPr>
          <w:b/>
        </w:rPr>
        <w:t>ATCF URI for originating requests:</w:t>
      </w:r>
      <w:r w:rsidRPr="00F6303A">
        <w:t xml:space="preserve"> A URI of the ATCF where the ATCF receives requests sent by the served UEs.</w:t>
      </w:r>
    </w:p>
    <w:p w:rsidR="00D9633C" w:rsidRPr="00F6303A" w:rsidRDefault="00D9633C" w:rsidP="00D9633C">
      <w:r w:rsidRPr="00F6303A">
        <w:rPr>
          <w:b/>
        </w:rPr>
        <w:t>ATCF URI for terminating requests:</w:t>
      </w:r>
      <w:r w:rsidRPr="00F6303A">
        <w:t xml:space="preserve"> A URI of the ATCF where the ATCF receives requests targeted to the served UEs.</w:t>
      </w:r>
    </w:p>
    <w:p w:rsidR="00D9633C" w:rsidRPr="00F6303A" w:rsidRDefault="00D9633C" w:rsidP="00D9633C">
      <w:r w:rsidRPr="00F6303A">
        <w:rPr>
          <w:b/>
        </w:rPr>
        <w:lastRenderedPageBreak/>
        <w:t>ATCF management URI:</w:t>
      </w:r>
      <w:r w:rsidRPr="00F6303A">
        <w:t xml:space="preserve"> A URI hosted by the ATCF where the ATCF performing the role of a UAS receives SIP requests for ATCF management (e.g. SIP MESSAGE requests containing the PS to CS SRVCC related information). The ATCF management URI is routable via the I-CSCF in the network where the ATCF is located using the same routing mechanism as used for Public Service Identities hosted by an AS.</w:t>
      </w:r>
    </w:p>
    <w:p w:rsidR="00D9633C" w:rsidRPr="00F6303A" w:rsidRDefault="00D9633C" w:rsidP="00D9633C">
      <w:r w:rsidRPr="00F6303A">
        <w:rPr>
          <w:b/>
        </w:rPr>
        <w:t>Registration Path:</w:t>
      </w:r>
      <w:r w:rsidRPr="00F6303A">
        <w:t xml:space="preserve"> The set of Path header field values and the set of Service-Route header field values created by successful completion of the SIP REGISTER transaction.</w:t>
      </w:r>
    </w:p>
    <w:p w:rsidR="00D9633C" w:rsidRPr="00F6303A" w:rsidRDefault="00D9633C" w:rsidP="00D9633C">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rsidR="00D9633C" w:rsidRPr="00F6303A" w:rsidRDefault="00D9633C" w:rsidP="00D9633C">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rsidR="00D9633C" w:rsidRPr="00F6303A" w:rsidRDefault="00D9633C" w:rsidP="00D9633C">
      <w:r w:rsidRPr="00F6303A">
        <w:rPr>
          <w:b/>
        </w:rPr>
        <w:t>ATGW information for CS to PS SRVCC:</w:t>
      </w:r>
      <w:r w:rsidRPr="00F6303A">
        <w:t xml:space="preserve"> Session description containing speech media component that will be used by the SC UE to send media to the ATGW during the CS to PS SRVCC access transfer. </w:t>
      </w:r>
    </w:p>
    <w:p w:rsidR="00D9633C" w:rsidRPr="00F6303A" w:rsidRDefault="00D9633C" w:rsidP="00D9633C">
      <w:r w:rsidRPr="00F6303A">
        <w:rPr>
          <w:b/>
        </w:rPr>
        <w:t>PS to CS SRVCC for calls in alerting phase</w:t>
      </w:r>
      <w:r w:rsidRPr="00F6303A">
        <w:t>: feature enabling PS to CS SRVCC of a session with speech media component where the session is in alerting phase.</w:t>
      </w:r>
    </w:p>
    <w:p w:rsidR="00D9633C" w:rsidRPr="00F6303A" w:rsidRDefault="00D9633C" w:rsidP="00D9633C">
      <w:r w:rsidRPr="00F6303A">
        <w:rPr>
          <w:b/>
        </w:rPr>
        <w:t>CS to PS SRVCC for calls in alerting phase</w:t>
      </w:r>
      <w:r w:rsidRPr="00F6303A">
        <w:t>: feature enabling CS to PS SRVCC of a session with speech media component where the session is in alerting phase.</w:t>
      </w:r>
    </w:p>
    <w:p w:rsidR="00D9633C" w:rsidRDefault="00D9633C" w:rsidP="00D9633C">
      <w:pPr>
        <w:rPr>
          <w:rFonts w:hint="eastAsia"/>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rsidR="00D9633C" w:rsidRPr="00F6303A" w:rsidRDefault="00D9633C" w:rsidP="00D9633C">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rsidR="00D9633C" w:rsidRPr="00F6303A" w:rsidRDefault="00D9633C" w:rsidP="00D9633C">
      <w:pPr>
        <w:rPr>
          <w:b/>
        </w:rPr>
      </w:pPr>
      <w:r w:rsidRPr="00F6303A">
        <w:rPr>
          <w:b/>
        </w:rPr>
        <w:t xml:space="preserve">CS session in an early phase: </w:t>
      </w:r>
      <w:r w:rsidRPr="00F6303A">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D9633C" w:rsidRDefault="00D9633C" w:rsidP="00D9633C">
      <w:pPr>
        <w:rPr>
          <w:b/>
        </w:rPr>
      </w:pPr>
      <w:r>
        <w:rPr>
          <w:b/>
        </w:rPr>
        <w:t>Precondition enabled dialog</w:t>
      </w:r>
      <w:r>
        <w:t>: a dialog (either a confirmed dialog or an early dialog) created by a SIP response containing a Require header field with the precondition option tag.</w:t>
      </w:r>
    </w:p>
    <w:p w:rsidR="00D9633C" w:rsidRDefault="00D9633C" w:rsidP="00D9633C">
      <w:pPr>
        <w:rPr>
          <w:b/>
        </w:rPr>
      </w:pPr>
      <w:r>
        <w:rPr>
          <w:b/>
        </w:rPr>
        <w:t>Precondition enabled initial INVITE request</w:t>
      </w:r>
      <w:r>
        <w:t>: an initial INVITE request containing a Require header field with the precondition option tag or a Supported header field with the precondition option tag.</w:t>
      </w:r>
    </w:p>
    <w:p w:rsidR="00D9633C" w:rsidRDefault="00D9633C" w:rsidP="00D9633C">
      <w:pPr>
        <w:rPr>
          <w:b/>
        </w:rPr>
      </w:pPr>
      <w:r>
        <w:rPr>
          <w:b/>
        </w:rPr>
        <w:t>RTP payload format</w:t>
      </w:r>
      <w:r>
        <w:t xml:space="preserve">: </w:t>
      </w:r>
      <w:r>
        <w:rPr>
          <w:lang w:val="en-US"/>
        </w:rPr>
        <w:t xml:space="preserve">the &lt;encoding name&gt; portion of an </w:t>
      </w:r>
      <w:r w:rsidRPr="00420751">
        <w:rPr>
          <w:lang w:val="en-US"/>
        </w:rPr>
        <w:t>"</w:t>
      </w:r>
      <w:r>
        <w:rPr>
          <w:lang w:val="en-US"/>
        </w:rPr>
        <w:t xml:space="preserve">a=rtpmap"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rsidR="00D9633C" w:rsidRDefault="00D9633C" w:rsidP="00D9633C">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 xml:space="preserve">sub-field of an &lt;fmt&gt;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a=rtpmap</w:t>
      </w:r>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a=fmtp</w:t>
      </w:r>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rsidR="00D9633C" w:rsidRDefault="00D9633C" w:rsidP="00D9633C">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 xml:space="preserve">sub-field of an &lt;fmt&gt;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 xml:space="preserve">an "a=rtpmap" attribute and an "a=fmtp" attribute for the RTP payload type </w:t>
      </w:r>
      <w:r>
        <w:rPr>
          <w:lang w:val="en-US"/>
        </w:rPr>
        <w:t>number, included in an SDP body, according to IETF RFC 4566 [93].</w:t>
      </w:r>
    </w:p>
    <w:p w:rsidR="00D9633C" w:rsidRPr="00F6303A" w:rsidRDefault="00D9633C" w:rsidP="00D9633C">
      <w:r w:rsidRPr="00F6303A">
        <w:t>For the purposes of the present document, the following terms and definitions given in 3GPP TS 23.237 [</w:t>
      </w:r>
      <w:r w:rsidRPr="00F6303A">
        <w:rPr>
          <w:rFonts w:hint="eastAsia"/>
        </w:rPr>
        <w:t>9</w:t>
      </w:r>
      <w:r w:rsidRPr="00F6303A">
        <w:t>] apply:</w:t>
      </w:r>
    </w:p>
    <w:p w:rsidR="00D9633C" w:rsidRPr="00F6303A" w:rsidRDefault="00D9633C" w:rsidP="00D9633C">
      <w:pPr>
        <w:pStyle w:val="EW"/>
        <w:rPr>
          <w:b/>
          <w:bCs/>
        </w:rPr>
      </w:pPr>
      <w:r w:rsidRPr="00F6303A">
        <w:rPr>
          <w:b/>
          <w:bCs/>
        </w:rPr>
        <w:t>Access Leg</w:t>
      </w:r>
    </w:p>
    <w:p w:rsidR="00D9633C" w:rsidRPr="00F6303A" w:rsidRDefault="00D9633C" w:rsidP="00D9633C">
      <w:pPr>
        <w:pStyle w:val="EW"/>
        <w:rPr>
          <w:b/>
          <w:bCs/>
        </w:rPr>
      </w:pPr>
      <w:r w:rsidRPr="00F6303A">
        <w:rPr>
          <w:b/>
          <w:bCs/>
        </w:rPr>
        <w:t>Access Transfer Control Function (ATCF)</w:t>
      </w:r>
    </w:p>
    <w:p w:rsidR="00D9633C" w:rsidRPr="00F6303A" w:rsidRDefault="00D9633C" w:rsidP="00D9633C">
      <w:pPr>
        <w:pStyle w:val="EW"/>
        <w:rPr>
          <w:b/>
          <w:bCs/>
        </w:rPr>
      </w:pPr>
      <w:r w:rsidRPr="00F6303A">
        <w:rPr>
          <w:b/>
          <w:bCs/>
        </w:rPr>
        <w:t>Access Transfer Gateway (ATGW)</w:t>
      </w:r>
    </w:p>
    <w:p w:rsidR="00D9633C" w:rsidRPr="00F6303A" w:rsidRDefault="00D9633C" w:rsidP="00D9633C">
      <w:pPr>
        <w:pStyle w:val="EW"/>
        <w:rPr>
          <w:b/>
          <w:bCs/>
        </w:rPr>
      </w:pPr>
      <w:r w:rsidRPr="00F6303A">
        <w:rPr>
          <w:b/>
          <w:bCs/>
        </w:rPr>
        <w:t>Access Transfer Update - Session Transfer Identifier (ATU-STI)</w:t>
      </w:r>
    </w:p>
    <w:p w:rsidR="00D9633C" w:rsidRPr="00F6303A" w:rsidRDefault="00D9633C" w:rsidP="00D9633C">
      <w:pPr>
        <w:pStyle w:val="EW"/>
        <w:rPr>
          <w:b/>
          <w:bCs/>
        </w:rPr>
      </w:pPr>
      <w:r w:rsidRPr="00F6303A">
        <w:rPr>
          <w:b/>
          <w:bCs/>
        </w:rPr>
        <w:t>Dual radio</w:t>
      </w:r>
    </w:p>
    <w:p w:rsidR="00D9633C" w:rsidRPr="00F6303A" w:rsidRDefault="00D9633C" w:rsidP="00D9633C">
      <w:pPr>
        <w:pStyle w:val="EW"/>
        <w:rPr>
          <w:b/>
          <w:bCs/>
        </w:rPr>
      </w:pPr>
      <w:r w:rsidRPr="00F6303A">
        <w:rPr>
          <w:b/>
          <w:bCs/>
        </w:rPr>
        <w:t>Emergency Session Transfer Number for SR VCC (E-STN-SR)</w:t>
      </w:r>
    </w:p>
    <w:p w:rsidR="00D9633C" w:rsidRPr="00F6303A" w:rsidRDefault="00D9633C" w:rsidP="00D9633C">
      <w:pPr>
        <w:pStyle w:val="EW"/>
        <w:rPr>
          <w:b/>
          <w:bCs/>
        </w:rPr>
      </w:pPr>
      <w:r w:rsidRPr="00F6303A">
        <w:rPr>
          <w:b/>
          <w:bCs/>
        </w:rPr>
        <w:t>Home Leg</w:t>
      </w:r>
    </w:p>
    <w:p w:rsidR="00D9633C" w:rsidRPr="00F6303A" w:rsidRDefault="00D9633C" w:rsidP="00D9633C">
      <w:pPr>
        <w:pStyle w:val="EW"/>
        <w:rPr>
          <w:b/>
          <w:bCs/>
        </w:rPr>
      </w:pPr>
      <w:r w:rsidRPr="00F6303A">
        <w:rPr>
          <w:b/>
          <w:bCs/>
        </w:rPr>
        <w:t>Local Operating Environment</w:t>
      </w:r>
    </w:p>
    <w:p w:rsidR="00D9633C" w:rsidRPr="00F6303A" w:rsidRDefault="00D9633C" w:rsidP="00D9633C">
      <w:pPr>
        <w:pStyle w:val="EW"/>
        <w:rPr>
          <w:b/>
          <w:bCs/>
        </w:rPr>
      </w:pPr>
      <w:r w:rsidRPr="00F6303A">
        <w:rPr>
          <w:b/>
          <w:bCs/>
        </w:rPr>
        <w:t>Remote Leg</w:t>
      </w:r>
    </w:p>
    <w:p w:rsidR="00D9633C" w:rsidRPr="00F6303A" w:rsidRDefault="00D9633C" w:rsidP="00D9633C">
      <w:pPr>
        <w:pStyle w:val="EW"/>
        <w:rPr>
          <w:b/>
          <w:bCs/>
        </w:rPr>
      </w:pPr>
      <w:r w:rsidRPr="00F6303A">
        <w:rPr>
          <w:b/>
          <w:bCs/>
        </w:rPr>
        <w:lastRenderedPageBreak/>
        <w:t xml:space="preserve">Serving Leg </w:t>
      </w:r>
      <w:r w:rsidRPr="00F6303A">
        <w:rPr>
          <w:b/>
        </w:rPr>
        <w:t>Session Transfer Identifier for reverse SRVCC (STI-rSR)</w:t>
      </w:r>
    </w:p>
    <w:p w:rsidR="00D9633C" w:rsidRPr="00F6303A" w:rsidRDefault="00D9633C" w:rsidP="00D9633C">
      <w:pPr>
        <w:pStyle w:val="EW"/>
        <w:rPr>
          <w:b/>
          <w:bCs/>
        </w:rPr>
      </w:pPr>
      <w:r w:rsidRPr="00F6303A">
        <w:rPr>
          <w:b/>
          <w:bCs/>
        </w:rPr>
        <w:t>Source Access Leg</w:t>
      </w:r>
    </w:p>
    <w:p w:rsidR="00D9633C" w:rsidRDefault="00D9633C" w:rsidP="00D9633C">
      <w:pPr>
        <w:pStyle w:val="EW"/>
        <w:rPr>
          <w:b/>
          <w:bCs/>
        </w:rPr>
      </w:pPr>
      <w:r w:rsidRPr="00F6303A">
        <w:rPr>
          <w:b/>
          <w:bCs/>
        </w:rPr>
        <w:t>Target Access Leg</w:t>
      </w:r>
    </w:p>
    <w:p w:rsidR="00D9633C" w:rsidRPr="002D7B55" w:rsidRDefault="00D9633C" w:rsidP="00D9633C">
      <w:pPr>
        <w:pStyle w:val="EX"/>
        <w:rPr>
          <w:b/>
          <w:bCs/>
        </w:rPr>
      </w:pPr>
      <w:r w:rsidRPr="002D7B55">
        <w:rPr>
          <w:b/>
          <w:lang w:eastAsia="ko-KR"/>
        </w:rPr>
        <w:t xml:space="preserve">Emergency Session Transfer </w:t>
      </w:r>
      <w:r w:rsidRPr="002D7B55">
        <w:rPr>
          <w:b/>
        </w:rPr>
        <w:t>Number</w:t>
      </w:r>
      <w:r w:rsidRPr="002D7B55">
        <w:rPr>
          <w:b/>
          <w:lang w:eastAsia="ko-KR"/>
        </w:rPr>
        <w:t xml:space="preserve"> for DRVCC</w:t>
      </w:r>
      <w:r w:rsidRPr="002D7B55">
        <w:rPr>
          <w:b/>
          <w:lang w:val="en-US" w:eastAsia="ko-KR"/>
        </w:rPr>
        <w:t xml:space="preserve"> (E-STN-DRVCC)</w:t>
      </w:r>
    </w:p>
    <w:p w:rsidR="00D9633C" w:rsidRPr="00F6303A" w:rsidRDefault="00D9633C" w:rsidP="00D9633C">
      <w:r w:rsidRPr="00F6303A">
        <w:t>For the purposes of the present document, the following terms and definitions given in 3GPP TS 24.292 [4] apply:</w:t>
      </w:r>
    </w:p>
    <w:p w:rsidR="00D9633C" w:rsidRPr="00F6303A" w:rsidRDefault="00D9633C" w:rsidP="00D9633C">
      <w:pPr>
        <w:pStyle w:val="EW"/>
        <w:rPr>
          <w:b/>
          <w:bCs/>
        </w:rPr>
      </w:pPr>
      <w:r w:rsidRPr="00F6303A">
        <w:rPr>
          <w:b/>
          <w:bCs/>
        </w:rPr>
        <w:t>CS call</w:t>
      </w:r>
    </w:p>
    <w:p w:rsidR="00D9633C" w:rsidRPr="002D7B55" w:rsidRDefault="00D9633C" w:rsidP="00D9633C">
      <w:pPr>
        <w:pStyle w:val="EX"/>
        <w:rPr>
          <w:b/>
          <w:lang w:eastAsia="ko-KR"/>
        </w:rPr>
      </w:pPr>
      <w:r w:rsidRPr="002D7B55">
        <w:rPr>
          <w:b/>
          <w:lang w:eastAsia="ko-KR"/>
        </w:rPr>
        <w:t>CS media</w:t>
      </w:r>
    </w:p>
    <w:p w:rsidR="00D9633C" w:rsidRPr="00F6303A" w:rsidRDefault="00D9633C" w:rsidP="00D9633C">
      <w:r w:rsidRPr="00F6303A">
        <w:t>For the purposes of the present document, the following terms and definitions given in 3GPP TS 23.218 [67] apply:</w:t>
      </w:r>
    </w:p>
    <w:p w:rsidR="00D9633C" w:rsidRPr="002D7B55" w:rsidRDefault="00D9633C" w:rsidP="00D9633C">
      <w:pPr>
        <w:pStyle w:val="EX"/>
        <w:rPr>
          <w:b/>
          <w:lang w:eastAsia="ko-KR"/>
        </w:rPr>
      </w:pPr>
      <w:r w:rsidRPr="002D7B55">
        <w:rPr>
          <w:b/>
          <w:lang w:eastAsia="ko-KR"/>
        </w:rPr>
        <w:t>Initial filter criteria</w:t>
      </w:r>
    </w:p>
    <w:p w:rsidR="00D9633C" w:rsidRPr="00F6303A" w:rsidRDefault="00D9633C" w:rsidP="00D9633C">
      <w:r w:rsidRPr="00F6303A">
        <w:t>For the purposes of the present document, the following terms and definitions given in 3GPP TS 23.228 [15] apply:</w:t>
      </w:r>
    </w:p>
    <w:p w:rsidR="00D9633C" w:rsidRPr="002D7B55" w:rsidRDefault="00D9633C" w:rsidP="00D9633C">
      <w:pPr>
        <w:pStyle w:val="EX"/>
        <w:rPr>
          <w:b/>
          <w:lang w:eastAsia="ko-KR"/>
        </w:rPr>
      </w:pPr>
      <w:r w:rsidRPr="002D7B55">
        <w:rPr>
          <w:b/>
          <w:lang w:eastAsia="ko-KR"/>
        </w:rPr>
        <w:t>Policy and Charging Rule Function (PCRF)</w:t>
      </w:r>
    </w:p>
    <w:p w:rsidR="00D9633C" w:rsidRPr="00F6303A" w:rsidRDefault="00D9633C" w:rsidP="00D9633C">
      <w:r w:rsidRPr="00F6303A">
        <w:t>For the purposes of the present document, the following terms and definitions given in 3GPP TS 23.003 [</w:t>
      </w:r>
      <w:r w:rsidRPr="00F6303A">
        <w:rPr>
          <w:rFonts w:hint="eastAsia"/>
        </w:rPr>
        <w:t>12</w:t>
      </w:r>
      <w:r w:rsidRPr="00F6303A">
        <w:t>] apply:</w:t>
      </w:r>
    </w:p>
    <w:p w:rsidR="00D9633C" w:rsidRPr="00F6303A" w:rsidRDefault="00D9633C" w:rsidP="00D9633C">
      <w:pPr>
        <w:pStyle w:val="EW"/>
        <w:rPr>
          <w:rFonts w:hint="eastAsia"/>
          <w:b/>
          <w:lang w:eastAsia="zh-CN"/>
        </w:rPr>
      </w:pPr>
      <w:r w:rsidRPr="00F6303A">
        <w:rPr>
          <w:rFonts w:hint="eastAsia"/>
          <w:b/>
          <w:lang w:eastAsia="zh-CN"/>
        </w:rPr>
        <w:t>Correlation MSISDN</w:t>
      </w:r>
    </w:p>
    <w:p w:rsidR="00D9633C" w:rsidRPr="00F6303A" w:rsidRDefault="00D9633C" w:rsidP="00D9633C">
      <w:pPr>
        <w:pStyle w:val="EW"/>
        <w:rPr>
          <w:b/>
          <w:bCs/>
        </w:rPr>
      </w:pPr>
      <w:r w:rsidRPr="00F6303A">
        <w:rPr>
          <w:b/>
          <w:bCs/>
        </w:rPr>
        <w:t>IP Multimedia Routeing Number (IMRN)</w:t>
      </w:r>
    </w:p>
    <w:p w:rsidR="00D9633C" w:rsidRPr="00F6303A" w:rsidRDefault="00D9633C" w:rsidP="00D9633C">
      <w:pPr>
        <w:pStyle w:val="EW"/>
        <w:rPr>
          <w:b/>
          <w:bCs/>
        </w:rPr>
      </w:pPr>
      <w:r w:rsidRPr="00F6303A">
        <w:rPr>
          <w:b/>
          <w:bCs/>
        </w:rPr>
        <w:t>Session Transfer Identifier (STI)</w:t>
      </w:r>
    </w:p>
    <w:p w:rsidR="00D9633C" w:rsidRPr="00F6303A" w:rsidRDefault="00D9633C" w:rsidP="00D9633C">
      <w:pPr>
        <w:pStyle w:val="EW"/>
        <w:rPr>
          <w:rFonts w:hint="eastAsia"/>
          <w:b/>
          <w:bCs/>
        </w:rPr>
      </w:pPr>
      <w:r w:rsidRPr="00F6303A">
        <w:rPr>
          <w:b/>
          <w:bCs/>
        </w:rPr>
        <w:t>Session Transfer Number (STN)</w:t>
      </w:r>
    </w:p>
    <w:p w:rsidR="00D9633C" w:rsidRPr="002D7B55" w:rsidRDefault="00D9633C" w:rsidP="00D9633C">
      <w:pPr>
        <w:pStyle w:val="EX"/>
        <w:rPr>
          <w:b/>
          <w:lang w:eastAsia="ko-KR"/>
        </w:rPr>
      </w:pPr>
      <w:r w:rsidRPr="002D7B55">
        <w:rPr>
          <w:b/>
          <w:lang w:eastAsia="ko-KR"/>
        </w:rPr>
        <w:t>Session Transfer Number for SR-VCC (STN-SR)</w:t>
      </w:r>
    </w:p>
    <w:p w:rsidR="00D9633C" w:rsidRPr="00F6303A" w:rsidRDefault="00D9633C" w:rsidP="00D9633C">
      <w:r w:rsidRPr="00F6303A">
        <w:t>For the purposes of the present document, the following terms and definitions given in IETF RFC 5012 [16] apply:</w:t>
      </w:r>
    </w:p>
    <w:p w:rsidR="00D9633C" w:rsidRPr="002D7B55" w:rsidRDefault="00D9633C" w:rsidP="00D9633C">
      <w:pPr>
        <w:pStyle w:val="EX"/>
        <w:rPr>
          <w:b/>
          <w:lang w:eastAsia="ko-KR"/>
        </w:rPr>
      </w:pPr>
      <w:r w:rsidRPr="002D7B55">
        <w:rPr>
          <w:b/>
          <w:lang w:eastAsia="ko-KR"/>
        </w:rPr>
        <w:t>Emergency service URN</w:t>
      </w:r>
    </w:p>
    <w:p w:rsidR="00D9633C" w:rsidRPr="00F6303A" w:rsidRDefault="00D9633C" w:rsidP="00D9633C">
      <w:r w:rsidRPr="00F6303A">
        <w:t>For the purposes of the present document, the following terms and definitions given in IETF RFC 4353 [55] apply:</w:t>
      </w:r>
    </w:p>
    <w:p w:rsidR="00D9633C" w:rsidRPr="00F6303A" w:rsidRDefault="00D9633C" w:rsidP="00D9633C">
      <w:pPr>
        <w:pStyle w:val="EW"/>
        <w:rPr>
          <w:b/>
          <w:bCs/>
        </w:rPr>
      </w:pPr>
      <w:r w:rsidRPr="00F6303A">
        <w:rPr>
          <w:b/>
          <w:bCs/>
        </w:rPr>
        <w:t>Conference</w:t>
      </w:r>
    </w:p>
    <w:p w:rsidR="00D9633C" w:rsidRPr="00F6303A" w:rsidRDefault="00D9633C" w:rsidP="00D9633C">
      <w:pPr>
        <w:pStyle w:val="EW"/>
        <w:rPr>
          <w:b/>
          <w:bCs/>
        </w:rPr>
      </w:pPr>
      <w:r w:rsidRPr="00F6303A">
        <w:rPr>
          <w:b/>
          <w:bCs/>
        </w:rPr>
        <w:t>Conference URI</w:t>
      </w:r>
    </w:p>
    <w:p w:rsidR="00D9633C" w:rsidRPr="00F6303A" w:rsidRDefault="00D9633C" w:rsidP="00D9633C">
      <w:pPr>
        <w:pStyle w:val="EW"/>
        <w:rPr>
          <w:b/>
          <w:bCs/>
        </w:rPr>
      </w:pPr>
      <w:r w:rsidRPr="00F6303A">
        <w:rPr>
          <w:b/>
          <w:bCs/>
        </w:rPr>
        <w:t>Focus</w:t>
      </w:r>
    </w:p>
    <w:p w:rsidR="00D9633C" w:rsidRPr="00F6303A" w:rsidRDefault="00D9633C" w:rsidP="00D9633C">
      <w:pPr>
        <w:pStyle w:val="EX"/>
        <w:rPr>
          <w:b/>
          <w:lang w:eastAsia="ko-KR"/>
        </w:rPr>
      </w:pPr>
      <w:r w:rsidRPr="00F6303A">
        <w:rPr>
          <w:b/>
          <w:lang w:eastAsia="ko-KR"/>
        </w:rPr>
        <w:t>Participant</w:t>
      </w:r>
    </w:p>
    <w:p w:rsidR="00D9633C" w:rsidRPr="00F6303A" w:rsidRDefault="00D9633C" w:rsidP="00D9633C">
      <w:r w:rsidRPr="00F6303A">
        <w:t>For the purposes of the present document, the following terms and definitions given in IETF RFC 3264 [58] apply:</w:t>
      </w:r>
    </w:p>
    <w:p w:rsidR="00D9633C" w:rsidRPr="002D7B55" w:rsidRDefault="00D9633C" w:rsidP="00D9633C">
      <w:pPr>
        <w:pStyle w:val="EX"/>
        <w:rPr>
          <w:b/>
          <w:lang w:eastAsia="ko-KR"/>
        </w:rPr>
      </w:pPr>
      <w:r w:rsidRPr="002D7B55">
        <w:rPr>
          <w:b/>
          <w:lang w:eastAsia="ko-KR"/>
        </w:rPr>
        <w:t>Directionality</w:t>
      </w:r>
    </w:p>
    <w:p w:rsidR="00D9633C" w:rsidRPr="00F6303A" w:rsidRDefault="00D9633C" w:rsidP="00D9633C">
      <w:r w:rsidRPr="00F6303A">
        <w:t>For the purposes of the present document, the following terms and definitions given in 3GPP TS 23.292 [63] apply:</w:t>
      </w:r>
    </w:p>
    <w:p w:rsidR="00D9633C" w:rsidRPr="002D7B55" w:rsidRDefault="00D9633C" w:rsidP="00D9633C">
      <w:pPr>
        <w:pStyle w:val="EX"/>
        <w:rPr>
          <w:b/>
          <w:lang w:eastAsia="ko-KR"/>
        </w:rPr>
      </w:pPr>
      <w:r w:rsidRPr="002D7B55">
        <w:rPr>
          <w:b/>
          <w:lang w:eastAsia="ko-KR"/>
        </w:rPr>
        <w:t>ICS user</w:t>
      </w:r>
    </w:p>
    <w:p w:rsidR="00D9633C" w:rsidRPr="00F6303A" w:rsidRDefault="00D9633C" w:rsidP="00D9633C">
      <w:r w:rsidRPr="00F6303A">
        <w:t>For the purposes of the present document, the following terms and definitions given 3GPP TS 24.229 [2] apply:</w:t>
      </w:r>
    </w:p>
    <w:p w:rsidR="00D9633C" w:rsidRPr="00F6303A" w:rsidRDefault="00D9633C" w:rsidP="00D9633C">
      <w:pPr>
        <w:pStyle w:val="EW"/>
        <w:rPr>
          <w:b/>
        </w:rPr>
      </w:pPr>
      <w:r w:rsidRPr="00F6303A">
        <w:rPr>
          <w:b/>
        </w:rPr>
        <w:t>Authorised Resource-Priority header field</w:t>
      </w:r>
    </w:p>
    <w:p w:rsidR="00D9633C" w:rsidRPr="00F6303A" w:rsidRDefault="00D9633C" w:rsidP="00D9633C">
      <w:pPr>
        <w:pStyle w:val="EX"/>
        <w:rPr>
          <w:b/>
          <w:lang w:eastAsia="ko-KR"/>
        </w:rPr>
      </w:pPr>
      <w:r w:rsidRPr="00F6303A">
        <w:rPr>
          <w:b/>
          <w:lang w:eastAsia="ko-KR"/>
        </w:rPr>
        <w:t>Temporarily Authorised Resource-Priority header field</w:t>
      </w:r>
    </w:p>
    <w:p w:rsidR="00D9633C" w:rsidRPr="00F6303A" w:rsidRDefault="00D9633C" w:rsidP="00D9633C">
      <w:pPr>
        <w:pStyle w:val="NO"/>
      </w:pPr>
      <w:r w:rsidRPr="00F6303A">
        <w:t>NOTE:</w:t>
      </w:r>
      <w:r w:rsidRPr="00F6303A">
        <w:tab/>
        <w:t>Within the present specification, a Temporarily Authorised Resource-Priority header field can be applied to handling of originating requests in the ATCF.</w:t>
      </w:r>
    </w:p>
    <w:p w:rsidR="00D9633C" w:rsidRPr="00A32990" w:rsidRDefault="00D9633C" w:rsidP="00D9633C">
      <w:r w:rsidRPr="00A32990">
        <w:t>For the purposes of the present document, the following terms and definitions given in 3GPP TS 2</w:t>
      </w:r>
      <w:r>
        <w:t>4.301</w:t>
      </w:r>
      <w:r w:rsidRPr="00A32990">
        <w:t> </w:t>
      </w:r>
      <w:r>
        <w:t>[52]</w:t>
      </w:r>
      <w:r w:rsidRPr="00A32990">
        <w:t xml:space="preserve"> apply:</w:t>
      </w:r>
    </w:p>
    <w:p w:rsidR="00D9633C" w:rsidRDefault="00D9633C" w:rsidP="00D9633C">
      <w:pPr>
        <w:pStyle w:val="EW"/>
        <w:rPr>
          <w:b/>
        </w:rPr>
      </w:pPr>
      <w:r>
        <w:rPr>
          <w:b/>
        </w:rPr>
        <w:t>Evolved Packet System (EPS)</w:t>
      </w:r>
    </w:p>
    <w:p w:rsidR="00D9633C" w:rsidRPr="002D7B55" w:rsidRDefault="00D9633C" w:rsidP="00D9633C">
      <w:pPr>
        <w:pStyle w:val="EX"/>
        <w:rPr>
          <w:b/>
          <w:lang w:eastAsia="ko-KR"/>
        </w:rPr>
      </w:pPr>
      <w:r w:rsidRPr="00D7403A">
        <w:rPr>
          <w:b/>
          <w:lang w:eastAsia="ko-KR"/>
        </w:rPr>
        <w:t>Persistent EPS bearer context</w:t>
      </w:r>
      <w:r w:rsidRPr="002D7B55">
        <w:rPr>
          <w:b/>
          <w:lang w:eastAsia="ko-KR"/>
        </w:rPr>
        <w:t xml:space="preserve"> </w:t>
      </w:r>
    </w:p>
    <w:p w:rsidR="00D9633C" w:rsidRDefault="00D9633C" w:rsidP="00D9633C">
      <w:r>
        <w:t>For the purposes of the present document, the following terms and definitions given in 3GPP TS 23.501 [96] apply:</w:t>
      </w:r>
    </w:p>
    <w:p w:rsidR="00D9633C" w:rsidRDefault="00D9633C" w:rsidP="00D9633C">
      <w:pPr>
        <w:pStyle w:val="EW"/>
        <w:rPr>
          <w:b/>
        </w:rPr>
      </w:pPr>
      <w:r>
        <w:rPr>
          <w:b/>
        </w:rPr>
        <w:t>5G System (5GS)</w:t>
      </w:r>
    </w:p>
    <w:p w:rsidR="00D9633C" w:rsidRDefault="00D9633C" w:rsidP="00D9633C">
      <w:pPr>
        <w:pStyle w:val="EW"/>
        <w:rPr>
          <w:b/>
        </w:rPr>
      </w:pPr>
      <w:r>
        <w:rPr>
          <w:b/>
        </w:rPr>
        <w:t>NG-RAN</w:t>
      </w:r>
    </w:p>
    <w:p w:rsidR="00D9633C" w:rsidRDefault="00D9633C" w:rsidP="00D9633C">
      <w:pPr>
        <w:pStyle w:val="EW"/>
        <w:rPr>
          <w:b/>
          <w:bCs/>
        </w:rPr>
      </w:pPr>
      <w:r w:rsidRPr="00EF173B">
        <w:rPr>
          <w:b/>
          <w:bCs/>
        </w:rPr>
        <w:t>Non-3GPP InterWorking Function (N3IWF)</w:t>
      </w:r>
    </w:p>
    <w:p w:rsidR="00D9633C" w:rsidRPr="002D7B55" w:rsidRDefault="00D9633C" w:rsidP="00D9633C">
      <w:pPr>
        <w:pStyle w:val="EX"/>
        <w:rPr>
          <w:b/>
        </w:rPr>
      </w:pPr>
      <w:r w:rsidRPr="002D7B55">
        <w:rPr>
          <w:b/>
        </w:rPr>
        <w:t>Protocol Data Unit (PDU) session</w:t>
      </w:r>
    </w:p>
    <w:p w:rsidR="00D9633C" w:rsidRDefault="00D9633C" w:rsidP="00D9633C">
      <w:r>
        <w:t>For the purposes of the present document, the following terms and definitions given in 3GPP TS 24.501 [98] apply:</w:t>
      </w:r>
    </w:p>
    <w:p w:rsidR="00D9633C" w:rsidRPr="007462E6" w:rsidRDefault="00D9633C" w:rsidP="00D9633C">
      <w:pPr>
        <w:pStyle w:val="EX"/>
        <w:rPr>
          <w:b/>
        </w:rPr>
      </w:pPr>
      <w:r w:rsidRPr="00D7403A">
        <w:rPr>
          <w:b/>
        </w:rPr>
        <w:lastRenderedPageBreak/>
        <w:t xml:space="preserve">Persistent </w:t>
      </w:r>
      <w:r>
        <w:rPr>
          <w:b/>
        </w:rPr>
        <w:t>PDU session</w:t>
      </w:r>
      <w:r w:rsidRPr="00D7403A">
        <w:rPr>
          <w:b/>
        </w:rPr>
        <w:t xml:space="preserve"> context</w:t>
      </w:r>
    </w:p>
    <w:p w:rsidR="00D9633C" w:rsidRPr="00F6303A" w:rsidRDefault="00D9633C" w:rsidP="00D9633C">
      <w:r w:rsidRPr="00F6303A">
        <w:t>For the purposes of the present document, the following terms and definitions given 3GPP TS 29.274 [70] apply:</w:t>
      </w:r>
    </w:p>
    <w:p w:rsidR="00D9633C" w:rsidRPr="002D7B55" w:rsidRDefault="00D9633C" w:rsidP="00D9633C">
      <w:pPr>
        <w:pStyle w:val="EX"/>
        <w:rPr>
          <w:b/>
          <w:lang w:eastAsia="ko-KR"/>
        </w:rPr>
      </w:pPr>
      <w:r w:rsidRPr="00F6303A">
        <w:rPr>
          <w:b/>
          <w:lang w:eastAsia="ko-KR"/>
        </w:rPr>
        <w:t>Allocation/Retention Priority (ARP)</w:t>
      </w:r>
    </w:p>
    <w:p w:rsidR="00D9633C" w:rsidRPr="00F6303A" w:rsidRDefault="00D9633C" w:rsidP="00D9633C">
      <w:r w:rsidRPr="00F6303A">
        <w:t>For the purposes of the present document, the following terms and definitions given 3GPP TS 2</w:t>
      </w:r>
      <w:r>
        <w:t>3</w:t>
      </w:r>
      <w:r w:rsidRPr="00F6303A">
        <w:t>.</w:t>
      </w:r>
      <w:r>
        <w:t>216</w:t>
      </w:r>
      <w:r w:rsidRPr="00F6303A">
        <w:t> [</w:t>
      </w:r>
      <w:r>
        <w:t>49</w:t>
      </w:r>
      <w:r w:rsidRPr="00F6303A">
        <w:t>] apply:</w:t>
      </w:r>
    </w:p>
    <w:p w:rsidR="00D9633C" w:rsidRPr="00D9633C" w:rsidRDefault="00D9633C" w:rsidP="00D9633C">
      <w:pPr>
        <w:pStyle w:val="EW"/>
        <w:rPr>
          <w:ins w:id="10" w:author="JLBv6" w:date="2019-11-02T22:43:00Z"/>
          <w:b/>
          <w:bCs/>
          <w:lang w:eastAsia="ko-KR"/>
          <w:rPrChange w:id="11" w:author="JLBv6" w:date="2019-11-02T22:44:00Z">
            <w:rPr>
              <w:ins w:id="12" w:author="JLBv6" w:date="2019-11-02T22:43:00Z"/>
              <w:lang w:eastAsia="ko-KR"/>
            </w:rPr>
          </w:rPrChange>
        </w:rPr>
        <w:pPrChange w:id="13" w:author="JLBv6" w:date="2019-11-02T22:44:00Z">
          <w:pPr>
            <w:pStyle w:val="EX"/>
          </w:pPr>
        </w:pPrChange>
      </w:pPr>
      <w:r w:rsidRPr="00D9633C">
        <w:rPr>
          <w:b/>
          <w:bCs/>
          <w:lang w:eastAsia="ko-KR"/>
          <w:rPrChange w:id="14" w:author="JLBv6" w:date="2019-11-02T22:44:00Z">
            <w:rPr>
              <w:lang w:eastAsia="ko-KR"/>
            </w:rPr>
          </w:rPrChange>
        </w:rPr>
        <w:t>5G SRVCC</w:t>
      </w:r>
    </w:p>
    <w:p w:rsidR="00D9633C" w:rsidRDefault="00D9633C" w:rsidP="00D9633C">
      <w:pPr>
        <w:pStyle w:val="EX"/>
        <w:rPr>
          <w:b/>
          <w:lang w:eastAsia="ko-KR"/>
        </w:rPr>
      </w:pPr>
      <w:ins w:id="15" w:author="JLBv6" w:date="2019-11-02T22:43:00Z">
        <w:r w:rsidRPr="008F757E">
          <w:rPr>
            <w:b/>
          </w:rPr>
          <w:t>MME_SRVCC</w:t>
        </w:r>
      </w:ins>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633C" w:rsidRPr="00F6303A" w:rsidRDefault="00D9633C" w:rsidP="00D9633C">
      <w:pPr>
        <w:pStyle w:val="Heading3"/>
      </w:pPr>
      <w:r w:rsidRPr="00F6303A">
        <w:t>6.3.1</w:t>
      </w:r>
      <w:r w:rsidRPr="00F6303A">
        <w:tab/>
        <w:t>General</w:t>
      </w:r>
      <w:bookmarkEnd w:id="8"/>
    </w:p>
    <w:p w:rsidR="00D9633C" w:rsidRPr="00F6303A" w:rsidRDefault="00D9633C" w:rsidP="00D9633C">
      <w:r w:rsidRPr="00F6303A">
        <w:t xml:space="preserve">The </w:t>
      </w:r>
      <w:r w:rsidRPr="00F6303A">
        <w:rPr>
          <w:rFonts w:hint="eastAsia"/>
        </w:rPr>
        <w:t>SCC AS</w:t>
      </w:r>
      <w:r w:rsidRPr="00F6303A">
        <w:t xml:space="preserve"> can obtain registration state information that it needs to implement SCC specific requirements from:</w:t>
      </w:r>
    </w:p>
    <w:p w:rsidR="00D9633C" w:rsidRPr="00F6303A" w:rsidRDefault="00D9633C" w:rsidP="00D9633C">
      <w:pPr>
        <w:pStyle w:val="B1"/>
      </w:pPr>
      <w:r w:rsidRPr="00F6303A">
        <w:t>a)</w:t>
      </w:r>
      <w:r w:rsidRPr="00F6303A">
        <w:tab/>
        <w:t>any received third-party SIP REGISTER request (e.g. including information contained in the body of the third-party SIP REGISTER request) as specified in 3GPP TS 24.229 [2];</w:t>
      </w:r>
    </w:p>
    <w:p w:rsidR="00D9633C" w:rsidRPr="00F6303A" w:rsidRDefault="00D9633C" w:rsidP="00D9633C">
      <w:pPr>
        <w:pStyle w:val="B1"/>
      </w:pPr>
      <w:r w:rsidRPr="00F6303A">
        <w:t>b)</w:t>
      </w:r>
      <w:r w:rsidRPr="00F6303A">
        <w:tab/>
        <w:t>any received reg event package as specified in 3GPP TS 24.229 [2]; or</w:t>
      </w:r>
    </w:p>
    <w:p w:rsidR="00D9633C" w:rsidRPr="00F6303A" w:rsidRDefault="00D9633C" w:rsidP="00D9633C">
      <w:pPr>
        <w:pStyle w:val="B1"/>
        <w:rPr>
          <w:noProof/>
        </w:rPr>
      </w:pPr>
      <w:r w:rsidRPr="00F6303A">
        <w:t>c)</w:t>
      </w:r>
      <w:r w:rsidRPr="00F6303A">
        <w:tab/>
        <w:t>the Sh interface as specified in 3GPP TS 29.328 [6] and 3GPP TS 29.329 [7]</w:t>
      </w:r>
      <w:r w:rsidRPr="00F6303A">
        <w:rPr>
          <w:noProof/>
        </w:rPr>
        <w:t>.</w:t>
      </w:r>
    </w:p>
    <w:p w:rsidR="00D9633C" w:rsidRPr="00F6303A" w:rsidRDefault="00D9633C" w:rsidP="00D9633C">
      <w:pPr>
        <w:pStyle w:val="NO"/>
      </w:pPr>
      <w:r w:rsidRPr="00F6303A">
        <w:t>NOTE 1:</w:t>
      </w:r>
      <w:r w:rsidRPr="00F6303A">
        <w:tab/>
      </w:r>
      <w:r w:rsidRPr="00F6303A">
        <w:rPr>
          <w:noProof/>
        </w:rPr>
        <w:t xml:space="preserve">Obtaining </w:t>
      </w:r>
      <w:r w:rsidRPr="00F6303A">
        <w:t>registration state information from HSS</w:t>
      </w:r>
      <w:ins w:id="16" w:author="JLBv6" w:date="2019-11-02T22:40:00Z">
        <w:r>
          <w:t>(/UDM</w:t>
        </w:r>
      </w:ins>
      <w:ins w:id="17" w:author="JLBv6" w:date="2019-11-02T22:41:00Z">
        <w:r>
          <w:t>)</w:t>
        </w:r>
      </w:ins>
      <w:r w:rsidRPr="00F6303A">
        <w:t xml:space="preserve"> using Sh interface does not allow the SCC AS to know the capabilities supported by the user registered UE(s), including the used IP-CAN(s)</w:t>
      </w:r>
      <w:r w:rsidRPr="00F6303A">
        <w:rPr>
          <w:rFonts w:hint="eastAsia"/>
          <w:lang w:eastAsia="zh-CN"/>
        </w:rPr>
        <w:t>, other than that is specified in 3GPP TS</w:t>
      </w:r>
      <w:r w:rsidRPr="00F6303A">
        <w:t> 29.328 [6]</w:t>
      </w:r>
      <w:r w:rsidRPr="00F6303A">
        <w:rPr>
          <w:rFonts w:hint="eastAsia"/>
          <w:lang w:eastAsia="zh-CN"/>
        </w:rPr>
        <w:t xml:space="preserve">, e.g. </w:t>
      </w:r>
      <w:r w:rsidRPr="00F6303A">
        <w:rPr>
          <w:lang w:eastAsia="zh-CN"/>
        </w:rPr>
        <w:t xml:space="preserve">the </w:t>
      </w:r>
      <w:r w:rsidRPr="00F6303A">
        <w:rPr>
          <w:rFonts w:hint="eastAsia"/>
          <w:lang w:eastAsia="zh-CN"/>
        </w:rPr>
        <w:t xml:space="preserve">UE </w:t>
      </w:r>
      <w:r w:rsidRPr="00F6303A">
        <w:t xml:space="preserve">PS to CS </w:t>
      </w:r>
      <w:r w:rsidRPr="00F6303A">
        <w:rPr>
          <w:rFonts w:hint="eastAsia"/>
          <w:lang w:eastAsia="zh-CN"/>
        </w:rPr>
        <w:t>SRVCC capability and 3GPP access networks</w:t>
      </w:r>
      <w:r>
        <w:rPr>
          <w:lang w:eastAsia="zh-CN"/>
        </w:rPr>
        <w:t>'</w:t>
      </w:r>
      <w:r w:rsidRPr="00F6303A">
        <w:rPr>
          <w:rFonts w:hint="eastAsia"/>
          <w:lang w:eastAsia="zh-CN"/>
        </w:rPr>
        <w:t xml:space="preserve"> information related to T-ADS.</w:t>
      </w:r>
    </w:p>
    <w:p w:rsidR="00D9633C" w:rsidRPr="00F6303A" w:rsidRDefault="00D9633C" w:rsidP="00D9633C">
      <w:r w:rsidRPr="00F6303A">
        <w:t>When the SCC AS obtains the registration state information including an Correlation MSISDN using one of the above procedures, the SCC AS shall determine if the registration state information is associated with ongoing CS call by matching the Correlation MSISDN against the:</w:t>
      </w:r>
    </w:p>
    <w:p w:rsidR="00D9633C" w:rsidRPr="00F6303A" w:rsidRDefault="00D9633C" w:rsidP="00D9633C">
      <w:pPr>
        <w:pStyle w:val="B1"/>
      </w:pPr>
      <w:r w:rsidRPr="00F6303A">
        <w:t>a)</w:t>
      </w:r>
      <w:r w:rsidRPr="00F6303A">
        <w:tab/>
        <w:t>tel URI in the P-Asserted-Identity header field or associated with the received IMRN when the SIP INVITE request was due to PS to CS STN, where the SIP INVITE request was stored according to subclause 7.3.1; or</w:t>
      </w:r>
    </w:p>
    <w:p w:rsidR="00D9633C" w:rsidRPr="00F6303A" w:rsidRDefault="00D9633C" w:rsidP="00D9633C">
      <w:pPr>
        <w:pStyle w:val="B1"/>
      </w:pPr>
      <w:r w:rsidRPr="00F6303A">
        <w:t>b)</w:t>
      </w:r>
      <w:r w:rsidRPr="00F6303A">
        <w:tab/>
        <w:t>tel URI in the Request-URI when the SIP INVITE request was due to processing unregistered filter criteria, where the SIP INVITE request was stored according to subclause 7.3.1.</w:t>
      </w:r>
    </w:p>
    <w:p w:rsidR="00D9633C" w:rsidRPr="00F6303A" w:rsidRDefault="00D9633C" w:rsidP="00D9633C">
      <w:r w:rsidRPr="00F6303A">
        <w:t>If the registration state information is associated with an ongoing call the contents of the registration state information shall be bound to the ongoing CS call session identifier.</w:t>
      </w:r>
    </w:p>
    <w:p w:rsidR="00D9633C" w:rsidRPr="00F6303A" w:rsidRDefault="00D9633C" w:rsidP="00D9633C">
      <w:pPr>
        <w:pStyle w:val="NO"/>
        <w:rPr>
          <w:lang w:eastAsia="zh-CN"/>
        </w:rPr>
      </w:pPr>
      <w:r w:rsidRPr="00F6303A">
        <w:rPr>
          <w:lang w:eastAsia="zh-CN"/>
        </w:rPr>
        <w:t>NOTE 2:</w:t>
      </w:r>
      <w:r w:rsidRPr="00F6303A">
        <w:rPr>
          <w:lang w:eastAsia="zh-CN"/>
        </w:rPr>
        <w:tab/>
      </w:r>
      <w:r w:rsidRPr="00F6303A">
        <w:t xml:space="preserve">The SCC AS has no responsibility for supervising the registration state of the SCC UE, nor taking any actions resulting from deregistration. </w:t>
      </w:r>
      <w:r w:rsidRPr="00F6303A">
        <w:rPr>
          <w:lang w:eastAsia="zh-CN"/>
        </w:rPr>
        <w:t>If deregistration of the SC UE occurs, then the other functional entities in IMS, e.g. the S-CSCF</w:t>
      </w:r>
      <w:r w:rsidRPr="00F6303A">
        <w:t>, will initiate the release of SIP dialogs that are supported in the SCC AS</w:t>
      </w:r>
      <w:r w:rsidRPr="00F6303A">
        <w:rPr>
          <w:lang w:eastAsia="zh-CN"/>
        </w:rPr>
        <w:t>.</w:t>
      </w:r>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633C" w:rsidRDefault="00D9633C" w:rsidP="00D9633C">
      <w:pPr>
        <w:pStyle w:val="Heading2"/>
        <w:rPr>
          <w:lang w:val="x-none"/>
        </w:rPr>
      </w:pPr>
      <w:r>
        <w:t>A.2.2</w:t>
      </w:r>
      <w:r>
        <w:tab/>
        <w:t>Key required to interpret signalling flows</w:t>
      </w:r>
      <w:bookmarkEnd w:id="7"/>
    </w:p>
    <w:p w:rsidR="00D9633C" w:rsidRDefault="00D9633C" w:rsidP="00D9633C">
      <w:r>
        <w:t>The key to interpret signalling flows specified in 3GPP TS 24.228 [</w:t>
      </w:r>
      <w:r>
        <w:rPr>
          <w:noProof/>
        </w:rPr>
        <w:t>3</w:t>
      </w:r>
      <w:r>
        <w:t>] subclauses 4.1 and 4.2 applies with the additions specified below:</w:t>
      </w:r>
    </w:p>
    <w:p w:rsidR="00D9633C" w:rsidRDefault="00D9633C" w:rsidP="00D9633C">
      <w:pPr>
        <w:pStyle w:val="B1"/>
      </w:pPr>
      <w:r>
        <w:t>-</w:t>
      </w:r>
      <w:r>
        <w:tab/>
        <w:t>tel:+1-237-555-1111 represents the public user identity of SC UE A.</w:t>
      </w:r>
    </w:p>
    <w:p w:rsidR="00D9633C" w:rsidRDefault="00D9633C" w:rsidP="00D9633C">
      <w:pPr>
        <w:pStyle w:val="B1"/>
      </w:pPr>
      <w:r>
        <w:t>-</w:t>
      </w:r>
      <w:r>
        <w:tab/>
        <w:t>tel:+1-237-555-2222 represents the public user identity of UE B.</w:t>
      </w:r>
    </w:p>
    <w:p w:rsidR="00D9633C" w:rsidRDefault="00D9633C" w:rsidP="00D9633C">
      <w:pPr>
        <w:pStyle w:val="B1"/>
      </w:pPr>
      <w:r>
        <w:t>-</w:t>
      </w:r>
      <w:r>
        <w:tab/>
        <w:t>sip:sccas1.home1.net represents the Internet host of SCC AS.</w:t>
      </w:r>
    </w:p>
    <w:p w:rsidR="00D9633C" w:rsidRDefault="00D9633C" w:rsidP="00D9633C">
      <w:pPr>
        <w:pStyle w:val="B1"/>
      </w:pPr>
      <w:r>
        <w:t>-</w:t>
      </w:r>
      <w:r>
        <w:tab/>
        <w:t>sip:pstops.transfer@sccas1.home1.net represents the PS to PS STI.</w:t>
      </w:r>
    </w:p>
    <w:p w:rsidR="00D9633C" w:rsidRDefault="00D9633C" w:rsidP="00D9633C">
      <w:pPr>
        <w:pStyle w:val="B1"/>
      </w:pPr>
      <w:r>
        <w:t>-</w:t>
      </w:r>
      <w:r>
        <w:tab/>
        <w:t>sip:domain.xfer@sccas.home1.net representing the static STI.</w:t>
      </w:r>
    </w:p>
    <w:p w:rsidR="00D9633C" w:rsidRDefault="00D9633C" w:rsidP="00D9633C">
      <w:pPr>
        <w:pStyle w:val="B1"/>
      </w:pPr>
      <w:r>
        <w:t>-</w:t>
      </w:r>
      <w:r>
        <w:tab/>
        <w:t>#### represents the contents in the headers are not shown and does not impact the implementation of the flows.</w:t>
      </w:r>
    </w:p>
    <w:p w:rsidR="00D9633C" w:rsidRDefault="00D9633C" w:rsidP="00D9633C">
      <w:pPr>
        <w:pStyle w:val="B1"/>
      </w:pPr>
      <w:r>
        <w:t>-</w:t>
      </w:r>
      <w:r>
        <w:tab/>
        <w:t>sip:home1.net represents the home network domain name of the SC UE A.</w:t>
      </w:r>
    </w:p>
    <w:p w:rsidR="00D9633C" w:rsidRDefault="00D9633C" w:rsidP="00D9633C">
      <w:pPr>
        <w:pStyle w:val="B1"/>
      </w:pPr>
      <w:r>
        <w:lastRenderedPageBreak/>
        <w:t>-</w:t>
      </w:r>
      <w:r>
        <w:tab/>
        <w:t>sip:additional.session.xfer@sccas.home1.net represents the additional transferred session SCC AS URI.</w:t>
      </w:r>
    </w:p>
    <w:p w:rsidR="00D9633C" w:rsidRDefault="00D9633C" w:rsidP="00D9633C">
      <w:pPr>
        <w:pStyle w:val="B1"/>
      </w:pPr>
      <w:r>
        <w:t>-</w:t>
      </w:r>
      <w:r>
        <w:tab/>
        <w:t>sip:additional.session.xfer.pscssrvcc@sccas.home1.net represents the additional transferred session SCC AS URI for PS to CS SRVCC.</w:t>
      </w:r>
    </w:p>
    <w:p w:rsidR="00D9633C" w:rsidRDefault="00D9633C" w:rsidP="00D9633C">
      <w:pPr>
        <w:pStyle w:val="B1"/>
      </w:pPr>
      <w:r>
        <w:t>-</w:t>
      </w:r>
      <w:r>
        <w:tab/>
        <w:t>tel:+1-237-888-9999</w:t>
      </w:r>
      <w:r>
        <w:tab/>
        <w:t>represents the STN-SR owned by ATCF.</w:t>
      </w:r>
    </w:p>
    <w:p w:rsidR="00D9633C" w:rsidRDefault="00D9633C" w:rsidP="00D9633C">
      <w:pPr>
        <w:pStyle w:val="B1"/>
      </w:pPr>
      <w:r>
        <w:t>-</w:t>
      </w:r>
      <w:r>
        <w:tab/>
        <w:t>sip:reg@atcf.visited2.net;lr represents the ATCF URI for originating requests.</w:t>
      </w:r>
    </w:p>
    <w:p w:rsidR="00D9633C" w:rsidRDefault="00D9633C" w:rsidP="00D9633C">
      <w:pPr>
        <w:pStyle w:val="B1"/>
      </w:pPr>
      <w:r>
        <w:t>-</w:t>
      </w:r>
      <w:r>
        <w:tab/>
        <w:t>sip:termsdgfdfwe@atcf.visited2.net represents the ATCF URI for terminating requests.</w:t>
      </w:r>
    </w:p>
    <w:p w:rsidR="00D9633C" w:rsidRDefault="00D9633C" w:rsidP="00D9633C">
      <w:pPr>
        <w:pStyle w:val="B1"/>
      </w:pPr>
      <w:r>
        <w:t>-</w:t>
      </w:r>
      <w:r>
        <w:tab/>
        <w:t>sip:atcf.visited2.net represents the ATCF management URI.</w:t>
      </w:r>
    </w:p>
    <w:p w:rsidR="00D9633C" w:rsidRDefault="00D9633C" w:rsidP="00D9633C">
      <w:pPr>
        <w:pStyle w:val="B1"/>
      </w:pPr>
      <w:r>
        <w:t>-</w:t>
      </w:r>
      <w:r>
        <w:tab/>
        <w:t>sip:sti-sr@atcf.visited2.net represents the STI-rSR owned by ATCF.</w:t>
      </w:r>
    </w:p>
    <w:p w:rsidR="00D9633C" w:rsidRDefault="00D9633C" w:rsidP="00D9633C">
      <w:pPr>
        <w:pStyle w:val="B1"/>
      </w:pPr>
      <w:r>
        <w:t>-</w:t>
      </w:r>
      <w:r>
        <w:tab/>
      </w:r>
      <w:r>
        <w:rPr>
          <w:rFonts w:cs="Courier New"/>
          <w:szCs w:val="16"/>
        </w:rPr>
        <w:t>sip:</w:t>
      </w:r>
      <w:r>
        <w:rPr>
          <w:rFonts w:cs="Courier New"/>
          <w:szCs w:val="16"/>
          <w:lang w:eastAsia="zh-CN"/>
        </w:rPr>
        <w:t>AUT-STI1</w:t>
      </w:r>
      <w:r>
        <w:rPr>
          <w:rFonts w:cs="Courier New"/>
          <w:szCs w:val="16"/>
        </w:rPr>
        <w:t xml:space="preserve">@sccas.home1.net </w:t>
      </w:r>
      <w:r>
        <w:t>represents the ATU-STI for PS to CS SRVCC.</w:t>
      </w:r>
    </w:p>
    <w:p w:rsidR="00D9633C" w:rsidRDefault="00D9633C" w:rsidP="00D9633C">
      <w:pPr>
        <w:pStyle w:val="B1"/>
      </w:pPr>
      <w:r>
        <w:t>-</w:t>
      </w:r>
      <w:r>
        <w:tab/>
        <w:t>sip:cs2ps@sccas1.home1.net represents the ATU-STI for  CS to PS SRVCC.</w:t>
      </w:r>
    </w:p>
    <w:p w:rsidR="00D9633C" w:rsidRDefault="00D9633C" w:rsidP="00D9633C">
      <w:pPr>
        <w:pStyle w:val="B1"/>
      </w:pPr>
      <w:r>
        <w:t>-</w:t>
      </w:r>
      <w:r>
        <w:tab/>
        <w:t>sip:termpdfjkghlj@msc123.visited2.net;lr represents the MSC URI for terminating requests.</w:t>
      </w:r>
    </w:p>
    <w:p w:rsidR="00D9633C" w:rsidRDefault="00D9633C" w:rsidP="00D9633C">
      <w:pPr>
        <w:pStyle w:val="B1"/>
      </w:pPr>
      <w:r>
        <w:t>-</w:t>
      </w:r>
      <w:r>
        <w:tab/>
        <w:t>sip:msc123.visited2.net represents the MSC management URI.</w:t>
      </w:r>
    </w:p>
    <w:p w:rsidR="00D9633C" w:rsidRDefault="00D9633C" w:rsidP="00D9633C">
      <w:pPr>
        <w:pStyle w:val="B1"/>
      </w:pPr>
      <w:r>
        <w:t>-</w:t>
      </w:r>
      <w:r>
        <w:tab/>
        <w:t>sip:</w:t>
      </w:r>
      <w:r>
        <w:rPr>
          <w:lang w:eastAsia="zh-CN"/>
        </w:rPr>
        <w:t>eatf1</w:t>
      </w:r>
      <w:r>
        <w:t>.</w:t>
      </w:r>
      <w:r>
        <w:rPr>
          <w:lang w:eastAsia="zh-CN"/>
        </w:rPr>
        <w:t>visit1</w:t>
      </w:r>
      <w:r>
        <w:t>.net represents the EATF URI.</w:t>
      </w:r>
    </w:p>
    <w:p w:rsidR="00D9633C" w:rsidRDefault="00D9633C" w:rsidP="00D9633C">
      <w:pPr>
        <w:pStyle w:val="B1"/>
      </w:pPr>
      <w:r>
        <w:t>-</w:t>
      </w:r>
      <w:r>
        <w:tab/>
        <w:t>sip:</w:t>
      </w:r>
      <w:r>
        <w:rPr>
          <w:lang w:eastAsia="zh-CN"/>
        </w:rPr>
        <w:t>ecscf</w:t>
      </w:r>
      <w:r>
        <w:t>.</w:t>
      </w:r>
      <w:r>
        <w:rPr>
          <w:lang w:eastAsia="zh-CN"/>
        </w:rPr>
        <w:t>visit1</w:t>
      </w:r>
      <w:r>
        <w:t>.net represents the E-CSCF URI.</w:t>
      </w:r>
    </w:p>
    <w:p w:rsidR="00D9633C" w:rsidRDefault="00D9633C" w:rsidP="00D9633C">
      <w:r>
        <w:t>Each signalling flow table contains descriptions for headers where the content of the header is new to that signalling flow, as is already performed in 3GPP TS 24.228 [</w:t>
      </w:r>
      <w:r>
        <w:rPr>
          <w:noProof/>
        </w:rPr>
        <w:t>3</w:t>
      </w:r>
      <w:r>
        <w:t>].</w:t>
      </w:r>
    </w:p>
    <w:p w:rsidR="00D9633C" w:rsidRDefault="00D9633C" w:rsidP="00D9633C">
      <w:r>
        <w:t>However, 3GPP TS 24.228 [</w:t>
      </w:r>
      <w:r>
        <w:rPr>
          <w:noProof/>
        </w:rPr>
        <w:t>3</w:t>
      </w:r>
      <w:r>
        <w:t>] includes extensive descriptions for the contents of various headers following each of the tables representing the contents of the signalling flows. Where the operation of the header is identical to that shown in 3GPP TS 24.228 [</w:t>
      </w:r>
      <w:r>
        <w:rPr>
          <w:noProof/>
        </w:rPr>
        <w:t>3</w:t>
      </w:r>
      <w:r>
        <w:t>], then such text is not reproduced in the present document.</w:t>
      </w:r>
    </w:p>
    <w:p w:rsidR="00D9633C" w:rsidRDefault="00D9633C" w:rsidP="00D9633C">
      <w:r>
        <w:t>Additional text may also be found on the contents of headers within 3GPP TS 24.228 [</w:t>
      </w:r>
      <w:r>
        <w:rPr>
          <w:noProof/>
        </w:rPr>
        <w:t>3</w:t>
      </w:r>
      <w:r>
        <w:t>] in addition to the material shown in the present document.</w:t>
      </w:r>
    </w:p>
    <w:p w:rsidR="00D9633C" w:rsidRDefault="00D9633C" w:rsidP="00D9633C">
      <w:r>
        <w:t>In order to differentiate between messages for SIP and media, the notation in figure A.2-1 is used.</w:t>
      </w:r>
    </w:p>
    <w:p w:rsidR="00D9633C" w:rsidRDefault="00D9633C" w:rsidP="00D9633C">
      <w:pPr>
        <w:pStyle w:val="TH"/>
      </w:pPr>
      <w:r>
        <w:rPr>
          <w:lang w:val="x-none"/>
        </w:rPr>
        <w:object w:dxaOrig="6585" w:dyaOrig="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9.35pt;height:141.85pt" o:ole="">
            <v:imagedata r:id="rId12" o:title=""/>
          </v:shape>
          <o:OLEObject Type="Embed" ProgID="Visio.Drawing.6" ShapeID="_x0000_i1032" DrawAspect="Content" ObjectID="_1634242374" r:id="rId13"/>
        </w:object>
      </w:r>
    </w:p>
    <w:p w:rsidR="00D9633C" w:rsidRDefault="00D9633C" w:rsidP="00D9633C">
      <w:pPr>
        <w:pStyle w:val="TF"/>
      </w:pPr>
      <w:r>
        <w:t>Figure A.2-1: Signalling flow notation</w:t>
      </w:r>
    </w:p>
    <w:p w:rsidR="00D9633C" w:rsidRDefault="00D9633C" w:rsidP="00D9633C">
      <w:pPr>
        <w:rPr>
          <w:ins w:id="18" w:author="JLBv6" w:date="2019-11-02T22:09:00Z"/>
        </w:rPr>
      </w:pPr>
      <w:ins w:id="19" w:author="JLBv6" w:date="2019-11-02T22:07:00Z">
        <w:r>
          <w:t>Where the signalling flow applies to 5G SRVCC, the MME is the MME_</w:t>
        </w:r>
        <w:r w:rsidRPr="00E1146D">
          <w:t xml:space="preserve"> </w:t>
        </w:r>
        <w:r>
          <w:t xml:space="preserve">SRVCC and the HSS is a UDM/HSS (see </w:t>
        </w:r>
        <w:r w:rsidRPr="00F6303A">
          <w:t>3GPP TS 2</w:t>
        </w:r>
        <w:r>
          <w:t>3</w:t>
        </w:r>
        <w:r w:rsidRPr="00F6303A">
          <w:t>.</w:t>
        </w:r>
        <w:r>
          <w:t>216</w:t>
        </w:r>
        <w:r w:rsidRPr="00F6303A">
          <w:t> [</w:t>
        </w:r>
        <w:r>
          <w:t>49</w:t>
        </w:r>
        <w:r w:rsidRPr="00F6303A">
          <w:t>]</w:t>
        </w:r>
        <w:r>
          <w:t>).</w:t>
        </w:r>
      </w:ins>
    </w:p>
    <w:p w:rsidR="00D9633C" w:rsidRDefault="00D9633C" w:rsidP="00D9633C">
      <w:pPr>
        <w:rPr>
          <w:ins w:id="20" w:author="JLBv6" w:date="2019-11-02T22:10:00Z"/>
        </w:rPr>
      </w:pPr>
      <w:ins w:id="21" w:author="JLBv6" w:date="2019-11-02T22:11:00Z">
        <w:r>
          <w:t xml:space="preserve">For the </w:t>
        </w:r>
        <w:r>
          <w:t>signalling flow</w:t>
        </w:r>
        <w:r>
          <w:t>s for registration</w:t>
        </w:r>
      </w:ins>
      <w:ins w:id="22" w:author="JLBv6" w:date="2019-11-02T22:14:00Z">
        <w:r>
          <w:t xml:space="preserve">, </w:t>
        </w:r>
      </w:ins>
      <w:ins w:id="23" w:author="JLBv6" w:date="2019-11-02T22:11:00Z">
        <w:r>
          <w:t>where the UE is using NG-RAN</w:t>
        </w:r>
      </w:ins>
      <w:ins w:id="24" w:author="JLBv6" w:date="2019-11-02T22:19:00Z">
        <w:r>
          <w:t xml:space="preserve"> (see </w:t>
        </w:r>
      </w:ins>
      <w:ins w:id="25" w:author="JLBv6" w:date="2019-11-02T22:20:00Z">
        <w:r>
          <w:rPr>
            <w:lang w:eastAsia="ko-KR"/>
          </w:rPr>
          <w:t>3GPP TS 23.501 [37]</w:t>
        </w:r>
      </w:ins>
      <w:ins w:id="26" w:author="JLBv6" w:date="2019-11-02T22:19:00Z">
        <w:r>
          <w:t>)</w:t>
        </w:r>
      </w:ins>
      <w:ins w:id="27" w:author="JLBv6" w:date="2019-11-02T22:11:00Z">
        <w:r>
          <w:t xml:space="preserve">, the MME is </w:t>
        </w:r>
      </w:ins>
      <w:ins w:id="28" w:author="JLBv6" w:date="2019-11-02T22:15:00Z">
        <w:r>
          <w:t>a</w:t>
        </w:r>
      </w:ins>
      <w:ins w:id="29" w:author="JLBv6" w:date="2019-11-02T22:20:00Z">
        <w:r>
          <w:t>n</w:t>
        </w:r>
      </w:ins>
      <w:ins w:id="30" w:author="JLBv6" w:date="2019-11-02T22:11:00Z">
        <w:r>
          <w:t xml:space="preserve"> AMF</w:t>
        </w:r>
      </w:ins>
      <w:ins w:id="31" w:author="JLBv6" w:date="2019-11-02T22:12:00Z">
        <w:r>
          <w:t xml:space="preserve"> </w:t>
        </w:r>
        <w:r>
          <w:t>and the HSS is a UDM/HSS</w:t>
        </w:r>
      </w:ins>
      <w:ins w:id="32" w:author="JLBv6" w:date="2019-11-02T22:11:00Z">
        <w:r>
          <w:t>.</w:t>
        </w:r>
      </w:ins>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633C" w:rsidRPr="00F6303A" w:rsidRDefault="00D9633C" w:rsidP="00D9633C">
      <w:pPr>
        <w:pStyle w:val="Heading2"/>
      </w:pPr>
      <w:r w:rsidRPr="00F6303A">
        <w:rPr>
          <w:lang w:val="en-US"/>
        </w:rPr>
        <w:lastRenderedPageBreak/>
        <w:t>A.4.2</w:t>
      </w:r>
      <w:r w:rsidRPr="00F6303A">
        <w:rPr>
          <w:lang w:val="en-US"/>
        </w:rPr>
        <w:tab/>
        <w:t xml:space="preserve">Session origination with </w:t>
      </w:r>
      <w:r w:rsidRPr="00F6303A">
        <w:t>PS to CS</w:t>
      </w:r>
      <w:r w:rsidRPr="00F6303A">
        <w:rPr>
          <w:lang w:val="en-US"/>
        </w:rPr>
        <w:t xml:space="preserve"> SRVCC </w:t>
      </w:r>
      <w:r w:rsidRPr="00F6303A">
        <w:t>enhancements</w:t>
      </w:r>
      <w:bookmarkEnd w:id="6"/>
    </w:p>
    <w:p w:rsidR="00D9633C" w:rsidRPr="00F6303A" w:rsidRDefault="00D9633C" w:rsidP="00D9633C">
      <w:pPr>
        <w:rPr>
          <w:noProof/>
        </w:rPr>
      </w:pPr>
      <w:r w:rsidRPr="00F6303A">
        <w:rPr>
          <w:noProof/>
        </w:rPr>
        <w:t>The signalling flow shown in figure A.4.2-1 gives an example of originating session set up when ATCF anchors the media of the session. This flow assumes that ATCF was invoked during registration.</w:t>
      </w:r>
    </w:p>
    <w:p w:rsidR="00D9633C" w:rsidRPr="00F6303A" w:rsidRDefault="00D9633C" w:rsidP="00D9633C">
      <w:pPr>
        <w:pStyle w:val="TH"/>
      </w:pPr>
      <w:r w:rsidRPr="00F6303A">
        <w:object w:dxaOrig="10563" w:dyaOrig="9707">
          <v:shape id="_x0000_i1028" type="#_x0000_t75" style="width:485.2pt;height:445.45pt" o:ole="">
            <v:imagedata r:id="rId14" o:title=""/>
          </v:shape>
          <o:OLEObject Type="Embed" ProgID="Visio.Drawing.11" ShapeID="_x0000_i1028" DrawAspect="Content" ObjectID="_1634242375" r:id="rId15"/>
        </w:object>
      </w:r>
    </w:p>
    <w:p w:rsidR="00D9633C" w:rsidRPr="00F6303A" w:rsidRDefault="00D9633C" w:rsidP="00D9633C">
      <w:pPr>
        <w:pStyle w:val="TF"/>
        <w:ind w:left="1418"/>
        <w:rPr>
          <w:noProof/>
        </w:rPr>
      </w:pPr>
      <w:r w:rsidRPr="00F6303A">
        <w:t>Figure</w:t>
      </w:r>
      <w:r w:rsidRPr="00F6303A">
        <w:rPr>
          <w:noProof/>
        </w:rPr>
        <w:t xml:space="preserve"> A.4.2-1 Signalling flows for service continuity using </w:t>
      </w:r>
      <w:r w:rsidRPr="00F6303A">
        <w:t>PS to CS</w:t>
      </w:r>
      <w:r w:rsidRPr="00F6303A">
        <w:rPr>
          <w:noProof/>
        </w:rPr>
        <w:t xml:space="preserve"> SRVCC enhancements</w:t>
      </w:r>
    </w:p>
    <w:p w:rsidR="00D9633C" w:rsidRPr="00F6303A" w:rsidRDefault="00D9633C" w:rsidP="00D9633C">
      <w:pPr>
        <w:pStyle w:val="B1"/>
        <w:rPr>
          <w:b/>
        </w:rPr>
      </w:pPr>
      <w:r w:rsidRPr="00F6303A">
        <w:rPr>
          <w:b/>
        </w:rPr>
        <w:t>1.</w:t>
      </w:r>
      <w:r w:rsidRPr="00F6303A">
        <w:rPr>
          <w:b/>
        </w:rPr>
        <w:tab/>
        <w:t>SIP INVITE request (UE to P-CSCF) - see example in table A.4.2-1</w:t>
      </w:r>
    </w:p>
    <w:p w:rsidR="00D9633C" w:rsidRPr="00F6303A" w:rsidRDefault="00D9633C" w:rsidP="00D9633C">
      <w:pPr>
        <w:pStyle w:val="TH"/>
      </w:pPr>
      <w:r w:rsidRPr="00F6303A">
        <w:lastRenderedPageBreak/>
        <w:t>Table A.4.2-1: SIP INVITE request (UE to P-CSCF)</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INVITE tel:+1-212-555-2222 SIP/2.0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70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Route: &lt;sip:pcscf1.visited2.net:7531;lr;comp=sigcomp&gt;, &lt;sip:orig@scscf1.home1.net;lr&gt;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P-Preferred-Identity: "John Doe" &lt;sip:user1_public1@home1.net&gt;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F6303A">
        <w:rPr>
          <w:rFonts w:ascii="Courier New" w:eastAsia="PMingLiU" w:hAnsi="Courier New" w:cs="Courier New"/>
          <w:sz w:val="16"/>
          <w:szCs w:val="16"/>
          <w:lang w:eastAsia="zh-TW"/>
        </w:rPr>
        <w:t xml:space="preserve">P-Preferred-Service: </w:t>
      </w:r>
      <w:r w:rsidRPr="00F6303A">
        <w:rPr>
          <w:rFonts w:ascii="Courier New" w:hAnsi="Courier New" w:cs="Courier New"/>
          <w:sz w:val="16"/>
          <w:szCs w:val="16"/>
        </w:rPr>
        <w:t>urn:urn-7:3gpp-service.ims.icsi.mmtel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P-Access-Network-Info: 3GPP-UTRAN-TDD; utran-cell-id-3gpp=234151D0FCE11</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Privacy: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From: &lt;sip:user1_public1@home1.net&gt;;tag=171828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To: &lt;tel:+1-212-555-2222&gt;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cb03a0s09a2sdfglkj490333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Cseq: 127 INVITE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Require: sec-agree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precondition, 100rel, gruu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Proxy-Require: sec-agree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Security-Verify: ipsec-3gpp; q=0.1; alg=hmac-sha-1-96; spi-c=98765432; spi-s=87654321; port-c=8642; port-s=7531</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Contact: &lt;sip:user1_public1@home1.net;gr=urn:uuid:f81d4fae-7dec-11d0-a765-00a0c91e6bf6;comp=sigcomp&gt;;+g.3gpp.icsi-ref="urn%3Aurn-7%3A3gpp-service.ims.icsi.mmtel"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Accept-Contact: *;+g.3gpp.icsi-ref="urn%3Aurn-7%3A3gpp-service.ims.icsi.mmtel"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Allow: INVITE, ACK, CANCEL, BYE, PRACK, UPDATE, REFER, MESSAGE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application/sdp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o=- 2987933615 2987933615 IN IP6 5555::aaa:bbb:ccc:ddd</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5555::aaa:bbb:ccc:ddd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de-DE"/>
        </w:rPr>
      </w:pPr>
      <w:r w:rsidRPr="00F6303A">
        <w:rPr>
          <w:rFonts w:ascii="Courier New" w:hAnsi="Courier New"/>
          <w:sz w:val="16"/>
          <w:lang w:val="de-DE"/>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m=audio 3456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remote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none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b/>
        </w:rPr>
      </w:pPr>
      <w:r w:rsidRPr="00F6303A">
        <w:rPr>
          <w:b/>
        </w:rPr>
        <w:t>2.</w:t>
      </w:r>
      <w:r w:rsidRPr="00F6303A">
        <w:rPr>
          <w:b/>
        </w:rPr>
        <w:tab/>
        <w:t>SIP INVITE request (P-CSCF to ATCF) - see example in table A.4.2-2</w:t>
      </w:r>
    </w:p>
    <w:p w:rsidR="00D9633C" w:rsidRPr="00F6303A" w:rsidRDefault="00D9633C" w:rsidP="00D9633C">
      <w:r w:rsidRPr="00F6303A">
        <w:t>Since a Feature-Caps header field with the g.3gpp.atcf feature-capability indicator was included in SIP 2xx response to the SIP REGISTER request which created the binding of the contact address using which the SIP INVITE request is sent</w:t>
      </w:r>
      <w:r w:rsidRPr="00F6303A">
        <w:rPr>
          <w:bCs/>
        </w:rPr>
        <w:t>, the P-</w:t>
      </w:r>
      <w:r w:rsidRPr="00F6303A">
        <w:t>CSCF</w:t>
      </w:r>
      <w:r w:rsidRPr="00F6303A">
        <w:rPr>
          <w:bCs/>
        </w:rPr>
        <w:t xml:space="preserve"> routes the SIP INVITE request to the ATCF.</w:t>
      </w:r>
    </w:p>
    <w:p w:rsidR="00D9633C" w:rsidRPr="00F6303A" w:rsidRDefault="00D9633C" w:rsidP="00D9633C">
      <w:pPr>
        <w:pStyle w:val="TH"/>
      </w:pPr>
      <w:r w:rsidRPr="00F6303A">
        <w:lastRenderedPageBreak/>
        <w:t>Table A.4.2-2: SIP INVITE request (P-CSCF to ATCF)</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INVITE tel:+1-212-555-2222 SIP/2.0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69</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Route: &lt;</w:t>
      </w:r>
      <w:r w:rsidRPr="00F6303A">
        <w:rPr>
          <w:rFonts w:ascii="Courier New" w:hAnsi="Courier New"/>
          <w:sz w:val="16"/>
        </w:rPr>
        <w:t>sip:orig@atcf.visited2.net;lr</w:t>
      </w:r>
      <w:r w:rsidRPr="00F6303A">
        <w:rPr>
          <w:rFonts w:ascii="Courier New" w:hAnsi="Courier New"/>
          <w:sz w:val="16"/>
          <w:lang w:val="en-US"/>
        </w:rPr>
        <w:t>&gt;, &lt;sip:orig@scscf1.home1.net;lr&gt;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P-Asserted-Identity: "John Doe" &lt;sip:user1_public1@home1.net&gt;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F6303A">
        <w:rPr>
          <w:rFonts w:ascii="Courier New" w:eastAsia="PMingLiU" w:hAnsi="Courier New" w:cs="Courier New"/>
          <w:sz w:val="16"/>
          <w:szCs w:val="16"/>
          <w:lang w:eastAsia="zh-TW"/>
        </w:rPr>
        <w:t xml:space="preserve">P-Preferred-Service: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P-Access-Network-Info: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To: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Proxy-Require: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Contact: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Accept-Contact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o=- 2987933615 2987933615 IN IP6 5555::aaa:bbb:ccc:ddd</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de-DE"/>
        </w:rPr>
      </w:pPr>
      <w:r w:rsidRPr="00F6303A">
        <w:rPr>
          <w:rFonts w:ascii="Courier New" w:hAnsi="Courier New"/>
          <w:sz w:val="16"/>
          <w:lang w:val="de-DE"/>
        </w:rPr>
        <w:t xml:space="preserve">c=IN IP6 5555::aaa:bbb:ccc:ddd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de-DE"/>
        </w:rPr>
      </w:pPr>
      <w:r w:rsidRPr="00F6303A">
        <w:rPr>
          <w:rFonts w:ascii="Courier New" w:hAnsi="Courier New"/>
          <w:sz w:val="16"/>
          <w:lang w:val="de-DE"/>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m=audio 3456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remote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none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 w:rsidR="00D9633C" w:rsidRPr="00F6303A" w:rsidRDefault="00D9633C" w:rsidP="00D9633C">
      <w:pPr>
        <w:pStyle w:val="B1"/>
      </w:pPr>
      <w:r w:rsidRPr="00F6303A">
        <w:rPr>
          <w:b/>
          <w:bCs/>
        </w:rPr>
        <w:tab/>
        <w:t>Route:</w:t>
      </w:r>
      <w:r w:rsidRPr="00F6303A">
        <w:rPr>
          <w:b/>
          <w:bCs/>
        </w:rPr>
        <w:tab/>
      </w:r>
      <w:r w:rsidRPr="00F6303A">
        <w:rPr>
          <w:bCs/>
        </w:rPr>
        <w:t>ATCF URI for originating requests (as configured in P-CSCF) followed by the remaining Route header fields determined by P-CSCF</w:t>
      </w:r>
      <w:r w:rsidRPr="00F6303A">
        <w:rPr>
          <w:rFonts w:eastAsia="MS Mincho"/>
        </w:rPr>
        <w:t>.</w:t>
      </w:r>
    </w:p>
    <w:p w:rsidR="00D9633C" w:rsidRPr="00F6303A" w:rsidRDefault="00D9633C" w:rsidP="00D9633C">
      <w:pPr>
        <w:pStyle w:val="B1"/>
        <w:rPr>
          <w:b/>
        </w:rPr>
      </w:pPr>
      <w:r w:rsidRPr="00F6303A">
        <w:rPr>
          <w:b/>
        </w:rPr>
        <w:t>3.</w:t>
      </w:r>
      <w:r w:rsidRPr="00F6303A">
        <w:rPr>
          <w:b/>
        </w:rPr>
        <w:tab/>
        <w:t>ATGW resource reservation</w:t>
      </w:r>
    </w:p>
    <w:p w:rsidR="00D9633C" w:rsidRPr="00F6303A" w:rsidRDefault="00D9633C" w:rsidP="00D9633C">
      <w:r w:rsidRPr="00F6303A">
        <w:t>The ATCF decides to anchor the media of the session and reserves the resources in the ATGW.</w:t>
      </w:r>
    </w:p>
    <w:p w:rsidR="00D9633C" w:rsidRPr="00F6303A" w:rsidRDefault="00D9633C" w:rsidP="00D9633C">
      <w:pPr>
        <w:pStyle w:val="B1"/>
        <w:rPr>
          <w:b/>
        </w:rPr>
      </w:pPr>
      <w:r w:rsidRPr="00F6303A">
        <w:rPr>
          <w:b/>
        </w:rPr>
        <w:t>4-9.</w:t>
      </w:r>
      <w:r w:rsidRPr="00F6303A">
        <w:rPr>
          <w:b/>
        </w:rPr>
        <w:tab/>
        <w:t>SIP INVITE request (ATCF towards remote UE) - see example in table A.4.2-4</w:t>
      </w:r>
    </w:p>
    <w:p w:rsidR="00D9633C" w:rsidRPr="00F6303A" w:rsidRDefault="00D9633C" w:rsidP="00D9633C">
      <w:r w:rsidRPr="00F6303A">
        <w:t>The ATCF modifies the SDP offer without changing the dialog identifier and forwards the SIP INVITE request. The ATCF replaces the IP address, ports, ... with values provided by ATGW.</w:t>
      </w:r>
    </w:p>
    <w:p w:rsidR="00D9633C" w:rsidRPr="00F6303A" w:rsidRDefault="00D9633C" w:rsidP="00D9633C">
      <w:pPr>
        <w:pStyle w:val="TH"/>
      </w:pPr>
      <w:r w:rsidRPr="00F6303A">
        <w:lastRenderedPageBreak/>
        <w:t>Table A.4.2-4: SIP INVITE request (ATCF towards remote UE)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INVITE tel:+1-212-555-2222 SIP/2.0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 &lt;sip:atcf.visited.net;lr&gt;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atcf.visited2.net:5060;branch=z9hG4bKnas55889,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Route: &lt;sip:orig@scscf1.home1.net;lr&gt;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P-Asserted-Identity: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F6303A">
        <w:rPr>
          <w:rFonts w:ascii="Courier New" w:eastAsia="PMingLiU" w:hAnsi="Courier New" w:cs="Courier New"/>
          <w:sz w:val="16"/>
          <w:szCs w:val="16"/>
          <w:lang w:eastAsia="zh-TW"/>
        </w:rPr>
        <w:t xml:space="preserve">P-Preferred-Service: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P-Access-Network-Info: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To: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Proxy-Require: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Contact: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Accept-Contact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o=- 22 333 IN IP6 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w:t>
      </w:r>
      <w:r w:rsidRPr="00F6303A">
        <w:rPr>
          <w:rFonts w:ascii="Courier New" w:hAnsi="Courier New"/>
          <w:sz w:val="16"/>
          <w:lang w:val="en-US"/>
        </w:rPr>
        <w:t>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m=audio 8899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remote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none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bCs/>
        </w:rPr>
      </w:pPr>
      <w:r w:rsidRPr="00F6303A">
        <w:tab/>
      </w:r>
      <w:r w:rsidRPr="00F6303A">
        <w:rPr>
          <w:b/>
          <w:bCs/>
        </w:rPr>
        <w:t>SDP offer:</w:t>
      </w:r>
      <w:r w:rsidRPr="00F6303A">
        <w:rPr>
          <w:b/>
          <w:bCs/>
        </w:rPr>
        <w:tab/>
      </w:r>
      <w:r w:rsidRPr="00F6303A">
        <w:rPr>
          <w:bCs/>
        </w:rPr>
        <w:t>the IP address and ports are updated to contain the values provided by ATGW .</w:t>
      </w:r>
    </w:p>
    <w:p w:rsidR="00D9633C" w:rsidRPr="00F6303A" w:rsidRDefault="00D9633C" w:rsidP="00D9633C">
      <w:pPr>
        <w:pStyle w:val="B1"/>
        <w:rPr>
          <w:b/>
        </w:rPr>
      </w:pPr>
      <w:r w:rsidRPr="00F6303A">
        <w:rPr>
          <w:b/>
        </w:rPr>
        <w:t>10-12.</w:t>
      </w:r>
      <w:r w:rsidRPr="00F6303A">
        <w:rPr>
          <w:b/>
        </w:rPr>
        <w:tab/>
        <w:t>SIP 183 (Session Progress) response (remote UE  towards SCC AS)</w:t>
      </w:r>
    </w:p>
    <w:p w:rsidR="00D9633C" w:rsidRPr="00F6303A" w:rsidRDefault="00D9633C" w:rsidP="00D9633C">
      <w:r w:rsidRPr="00F6303A">
        <w:t>The remote UE responds with SIP 183 (Session progress) response.</w:t>
      </w:r>
    </w:p>
    <w:p w:rsidR="00D9633C" w:rsidRPr="00F6303A" w:rsidRDefault="00D9633C" w:rsidP="00D9633C">
      <w:pPr>
        <w:pStyle w:val="B1"/>
        <w:rPr>
          <w:b/>
        </w:rPr>
      </w:pPr>
      <w:r w:rsidRPr="00F6303A">
        <w:rPr>
          <w:b/>
        </w:rPr>
        <w:t>13.-15.</w:t>
      </w:r>
      <w:r w:rsidRPr="00F6303A">
        <w:rPr>
          <w:b/>
        </w:rPr>
        <w:tab/>
        <w:t>SIP 183 (Session Progress) response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towards ATCF) - see example in table A.4.2-13</w:t>
      </w:r>
    </w:p>
    <w:p w:rsidR="00D9633C" w:rsidRPr="00F6303A" w:rsidRDefault="00D9633C" w:rsidP="00D9633C">
      <w:r w:rsidRPr="00F6303A">
        <w:t>The SCC AS forwards the SIP 183 (Session progress) response.</w:t>
      </w:r>
    </w:p>
    <w:p w:rsidR="00D9633C" w:rsidRPr="00F6303A" w:rsidRDefault="00D9633C" w:rsidP="00D9633C">
      <w:pPr>
        <w:pStyle w:val="TH"/>
      </w:pPr>
      <w:r w:rsidRPr="00F6303A">
        <w:lastRenderedPageBreak/>
        <w:t>Table A.4.2-13: SIP 183 (Session Progress) response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towards ATCF)</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SIP/2.0 183 Session Progress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Feature-Caps: *;+g.3gpp.srvcc</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 &lt;sip:atcf.visited.net;lr&gt;, &lt;sip:scscf.home1.net;lr&gt;, &lt;sip:icscf.home1.net;lr&gt;, &lt;sip:sccas.home1.net;lr&gt;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sccas.home1.net:5060;branch=z9hG4bKnas522, SIP/2.0/UDP scscf.home1.net:5060;branch=z9hG4bKnas889, SIP/2.0/UDP icscf.home1.net:5060;branch=z9hG4bKnas225, SIP/2.0/UDP atcf.visited2.net:5060;branch=z9hG4bKnas55889,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P-Asserted-Identity: &lt;tel:+1-212-555-2222&gt;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To: &lt;tel:+1-212-555-2222&gt;; tag=aaa</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Contact: &lt;sip:user2_public1@home2.net;gr=urn:uuid:2ad8950e-48a5-4a74-8d99-ad76cc7fc74&gt;;+g.3gpp.icsi-ref="urn%3Aurn-7%3A3gpp-service.ims.icsi.mmtel"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o=- 462346 5654 IN IP6 1234::55:66:77:88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w:t>
      </w:r>
      <w:r w:rsidRPr="00F6303A">
        <w:rPr>
          <w:rFonts w:ascii="Courier New" w:hAnsi="Courier New"/>
          <w:sz w:val="16"/>
          <w:lang w:val="en-US"/>
        </w:rPr>
        <w:t>1234::55:66:77:88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m=audio 4456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local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ins w:id="33" w:author="JLBv6" w:date="2019-11-02T21:42:00Z"/>
          <w:bCs/>
        </w:rPr>
      </w:pPr>
      <w:ins w:id="34" w:author="JLBv6" w:date="2019-11-02T21:42:00Z">
        <w:r w:rsidRPr="00F6303A">
          <w:rPr>
            <w:b/>
            <w:bCs/>
          </w:rPr>
          <w:t>Feature-Caps:</w:t>
        </w:r>
        <w:r w:rsidRPr="00F6303A">
          <w:rPr>
            <w:b/>
            <w:bCs/>
          </w:rPr>
          <w:tab/>
        </w:r>
        <w:r w:rsidRPr="00F6303A">
          <w:rPr>
            <w:bCs/>
          </w:rPr>
          <w:t xml:space="preserve">The header field contains </w:t>
        </w:r>
      </w:ins>
    </w:p>
    <w:p w:rsidR="00D9633C" w:rsidRPr="00F6303A" w:rsidRDefault="00D9633C" w:rsidP="00D9633C">
      <w:pPr>
        <w:pStyle w:val="B2"/>
        <w:rPr>
          <w:ins w:id="35" w:author="JLBv6" w:date="2019-11-02T21:42:00Z"/>
        </w:rPr>
      </w:pPr>
      <w:ins w:id="36" w:author="JLBv6" w:date="2019-11-02T21:42:00Z">
        <w:r w:rsidRPr="00F6303A">
          <w:t>-</w:t>
        </w:r>
        <w:r w:rsidRPr="00F6303A">
          <w:tab/>
          <w:t xml:space="preserve">g.3gpp.srvcc indicating that </w:t>
        </w:r>
      </w:ins>
      <w:ins w:id="37" w:author="JLBv6" w:date="2019-11-02T21:43:00Z">
        <w:r>
          <w:rPr>
            <w:lang w:val="en-US"/>
          </w:rPr>
          <w:t>the SCC AS has</w:t>
        </w:r>
      </w:ins>
      <w:ins w:id="38" w:author="JLBv6" w:date="2019-11-02T21:44:00Z">
        <w:r>
          <w:rPr>
            <w:lang w:val="en-US"/>
          </w:rPr>
          <w:t xml:space="preserve"> been anchored in session and indicating to the ATGW </w:t>
        </w:r>
      </w:ins>
      <w:ins w:id="39" w:author="JLBv6" w:date="2019-11-02T21:45:00Z">
        <w:r>
          <w:rPr>
            <w:lang w:val="en-US"/>
          </w:rPr>
          <w:t xml:space="preserve">to anchor itself and </w:t>
        </w:r>
      </w:ins>
      <w:ins w:id="40" w:author="JLBv6" w:date="2019-11-02T21:44:00Z">
        <w:r>
          <w:rPr>
            <w:lang w:val="en-US"/>
          </w:rPr>
          <w:t>to anchor the ATGW in the media</w:t>
        </w:r>
      </w:ins>
      <w:ins w:id="41" w:author="JLBv6" w:date="2019-11-02T21:42:00Z">
        <w:r w:rsidRPr="00F6303A">
          <w:t>.</w:t>
        </w:r>
      </w:ins>
    </w:p>
    <w:p w:rsidR="00D9633C" w:rsidRPr="00F6303A" w:rsidRDefault="00D9633C" w:rsidP="00D9633C">
      <w:pPr>
        <w:pStyle w:val="B1"/>
        <w:rPr>
          <w:rFonts w:eastAsia="MS Mincho"/>
        </w:rPr>
      </w:pPr>
      <w:r w:rsidRPr="00F6303A">
        <w:rPr>
          <w:b/>
          <w:bCs/>
        </w:rPr>
        <w:t>Supported</w:t>
      </w:r>
      <w:r w:rsidRPr="00F6303A">
        <w:rPr>
          <w:rFonts w:hint="eastAsia"/>
          <w:b/>
          <w:bCs/>
        </w:rPr>
        <w:t>:</w:t>
      </w:r>
      <w:r w:rsidRPr="00F6303A">
        <w:rPr>
          <w:rFonts w:hint="eastAsia"/>
          <w:b/>
          <w:bCs/>
        </w:rPr>
        <w:tab/>
      </w:r>
      <w:r w:rsidRPr="00F6303A">
        <w:rPr>
          <w:bCs/>
        </w:rPr>
        <w:t xml:space="preserve">The SCC AS adds </w:t>
      </w:r>
      <w:r w:rsidRPr="00F6303A">
        <w:t>the "tdialog" and the "replaces" option tags in the Supported header field header, if not already included. In this example the "tdialog" and the "replaces" option tags were already included</w:t>
      </w:r>
      <w:r w:rsidRPr="00F6303A">
        <w:rPr>
          <w:rFonts w:eastAsia="MS Mincho"/>
        </w:rPr>
        <w:t>.</w:t>
      </w:r>
    </w:p>
    <w:p w:rsidR="00D9633C" w:rsidRPr="00F6303A" w:rsidRDefault="00D9633C" w:rsidP="00D9633C">
      <w:pPr>
        <w:pStyle w:val="B1"/>
        <w:rPr>
          <w:b/>
        </w:rPr>
      </w:pPr>
      <w:r w:rsidRPr="00F6303A">
        <w:rPr>
          <w:b/>
        </w:rPr>
        <w:t>16.</w:t>
      </w:r>
      <w:r w:rsidRPr="00F6303A">
        <w:rPr>
          <w:b/>
        </w:rPr>
        <w:tab/>
        <w:t>ATGW resource configuration</w:t>
      </w:r>
    </w:p>
    <w:p w:rsidR="00D9633C" w:rsidRPr="00F6303A" w:rsidRDefault="00D9633C" w:rsidP="00D9633C">
      <w:r w:rsidRPr="00F6303A">
        <w:t>The ATCF configures the resources of ATGW.</w:t>
      </w:r>
    </w:p>
    <w:p w:rsidR="00D9633C" w:rsidRPr="00F6303A" w:rsidRDefault="00D9633C" w:rsidP="00D9633C">
      <w:pPr>
        <w:pStyle w:val="B1"/>
        <w:rPr>
          <w:b/>
        </w:rPr>
      </w:pPr>
      <w:r w:rsidRPr="00F6303A">
        <w:rPr>
          <w:b/>
        </w:rPr>
        <w:t>17.</w:t>
      </w:r>
      <w:r w:rsidRPr="00F6303A">
        <w:rPr>
          <w:b/>
        </w:rPr>
        <w:tab/>
        <w:t>SIP 183 (Session Progress) response (ATCF towards UE) - see example in table A.4.2-17</w:t>
      </w:r>
    </w:p>
    <w:p w:rsidR="00D9633C" w:rsidRPr="00F6303A" w:rsidRDefault="00D9633C" w:rsidP="00D9633C">
      <w:r w:rsidRPr="00F6303A">
        <w:t>The ATCF replaces the IP address, ports, ... in SDP answer with values provided by ATGW.</w:t>
      </w:r>
    </w:p>
    <w:p w:rsidR="00D9633C" w:rsidRPr="00F6303A" w:rsidRDefault="00D9633C" w:rsidP="00D9633C">
      <w:pPr>
        <w:pStyle w:val="TH"/>
      </w:pPr>
      <w:r w:rsidRPr="00F6303A">
        <w:lastRenderedPageBreak/>
        <w:t>Table A.4.2-17: SIP 183 (Session Progress) response (ATCF towards UE)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SIP/2.0 183 Session Progress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Feature-Caps: *;+g.3gpp.srvcc</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 &lt;sip:atcf.visited.net;lr&gt;, &lt;sip:scscf.home1.net;lr&gt;, &lt;sip:icscf.home1.net;lr&gt;, &lt;sip:sccas.home1.net;lr&gt;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P-Asserted-Identity: &lt;tel:+1-212-555-2222&gt;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To: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Contact: &lt;sip:user2_public1@home2.net;gr=urn:uuid:2ad8950e-48a5-4a74-8d99-ad76cc7fc74&gt;;+g.3gpp.icsi-ref="urn%3Aurn-7%3A3gpp-service.ims.icsi.mmtel"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o=- 44 555 IN IP6 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w:t>
      </w:r>
      <w:r w:rsidRPr="00F6303A">
        <w:rPr>
          <w:rFonts w:ascii="Courier New" w:hAnsi="Courier New"/>
          <w:sz w:val="16"/>
          <w:lang w:val="en-US"/>
        </w:rPr>
        <w:t>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m=audio 11234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local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bCs/>
        </w:rPr>
      </w:pPr>
      <w:r w:rsidRPr="00F6303A">
        <w:tab/>
      </w:r>
      <w:r w:rsidRPr="00F6303A">
        <w:rPr>
          <w:b/>
        </w:rPr>
        <w:t>SDP answer:</w:t>
      </w:r>
      <w:r w:rsidRPr="00F6303A">
        <w:rPr>
          <w:b/>
        </w:rPr>
        <w:tab/>
      </w:r>
      <w:r w:rsidRPr="00F6303A">
        <w:t>the IP address and ports are updated to contain the values provided by ATGW.</w:t>
      </w:r>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633C" w:rsidRPr="00F6303A" w:rsidRDefault="00D9633C" w:rsidP="00D9633C">
      <w:pPr>
        <w:pStyle w:val="Heading2"/>
        <w:rPr>
          <w:noProof/>
        </w:rPr>
      </w:pPr>
      <w:r w:rsidRPr="00F6303A">
        <w:rPr>
          <w:noProof/>
        </w:rPr>
        <w:t>A.5.2</w:t>
      </w:r>
      <w:r w:rsidRPr="00F6303A">
        <w:rPr>
          <w:noProof/>
        </w:rPr>
        <w:tab/>
        <w:t>Call termination prior to CS to PS SRVCC</w:t>
      </w:r>
      <w:bookmarkEnd w:id="5"/>
    </w:p>
    <w:p w:rsidR="00D9633C" w:rsidRPr="00F6303A" w:rsidRDefault="00D9633C" w:rsidP="00D9633C">
      <w:pPr>
        <w:rPr>
          <w:noProof/>
        </w:rPr>
      </w:pPr>
      <w:r w:rsidRPr="00F6303A">
        <w:rPr>
          <w:noProof/>
        </w:rPr>
        <w:t xml:space="preserve">The signalling flow shown in figure A.5.2-1 gives an example of a terminating session set up. In this flow, the ATCF anchors the media of the session in ATGW. </w:t>
      </w:r>
    </w:p>
    <w:p w:rsidR="00D9633C" w:rsidRPr="00F6303A" w:rsidRDefault="00D9633C" w:rsidP="00D9633C">
      <w:pPr>
        <w:pStyle w:val="TH"/>
      </w:pPr>
      <w:r w:rsidRPr="00F6303A">
        <w:object w:dxaOrig="12927" w:dyaOrig="10584">
          <v:shape id="_x0000_i1025" type="#_x0000_t75" style="width:463.7pt;height:380.4pt" o:ole="">
            <v:imagedata r:id="rId16" o:title=""/>
          </v:shape>
          <o:OLEObject Type="Embed" ProgID="Visio.Drawing.11" ShapeID="_x0000_i1025" DrawAspect="Content" ObjectID="_1634242376" r:id="rId17"/>
        </w:object>
      </w:r>
    </w:p>
    <w:p w:rsidR="00D9633C" w:rsidRPr="00F6303A" w:rsidRDefault="00D9633C" w:rsidP="00D9633C">
      <w:pPr>
        <w:pStyle w:val="NF"/>
      </w:pPr>
      <w:r w:rsidRPr="00F6303A">
        <w:t>NOTE:</w:t>
      </w:r>
      <w:r w:rsidRPr="00F6303A">
        <w:tab/>
        <w:t>For clarity, the SIP 100 (Trying) responses are not shown in the signalling flow.</w:t>
      </w:r>
    </w:p>
    <w:p w:rsidR="00D9633C" w:rsidRPr="00F6303A" w:rsidRDefault="00D9633C" w:rsidP="00D9633C">
      <w:pPr>
        <w:pStyle w:val="TF"/>
        <w:rPr>
          <w:noProof/>
        </w:rPr>
      </w:pPr>
      <w:r w:rsidRPr="00F6303A">
        <w:t>Figure A.5.2-1</w:t>
      </w:r>
      <w:r w:rsidRPr="00F6303A">
        <w:tab/>
      </w:r>
      <w:r w:rsidRPr="00F6303A">
        <w:rPr>
          <w:noProof/>
        </w:rPr>
        <w:t>Signalling flows for service continuity using CS to PS SRVCC.</w:t>
      </w:r>
    </w:p>
    <w:p w:rsidR="00D9633C" w:rsidRPr="00F6303A" w:rsidRDefault="00D9633C" w:rsidP="00D9633C">
      <w:pPr>
        <w:pStyle w:val="B1"/>
        <w:rPr>
          <w:b/>
        </w:rPr>
      </w:pPr>
      <w:r w:rsidRPr="00F6303A">
        <w:rPr>
          <w:b/>
        </w:rPr>
        <w:t>1.</w:t>
      </w:r>
      <w:r w:rsidRPr="00F6303A">
        <w:rPr>
          <w:b/>
        </w:rPr>
        <w:tab/>
        <w:t>SC UE A registers in IMS.</w:t>
      </w:r>
    </w:p>
    <w:p w:rsidR="00D9633C" w:rsidRPr="00F6303A" w:rsidRDefault="00D9633C" w:rsidP="00D9633C">
      <w:pPr>
        <w:pStyle w:val="B1"/>
        <w:rPr>
          <w:b/>
        </w:rPr>
      </w:pPr>
      <w:r w:rsidRPr="00F6303A">
        <w:rPr>
          <w:b/>
        </w:rPr>
        <w:t>2.</w:t>
      </w:r>
      <w:r w:rsidRPr="00F6303A">
        <w:rPr>
          <w:b/>
        </w:rPr>
        <w:tab/>
        <w:t>The SC UE A performs a CS attach and the MSC server registers in IMS.</w:t>
      </w:r>
    </w:p>
    <w:p w:rsidR="00D9633C" w:rsidRPr="00F6303A" w:rsidRDefault="00D9633C" w:rsidP="00D9633C">
      <w:pPr>
        <w:pStyle w:val="B1"/>
        <w:rPr>
          <w:b/>
        </w:rPr>
      </w:pPr>
      <w:r w:rsidRPr="00F6303A">
        <w:rPr>
          <w:b/>
        </w:rPr>
        <w:t>3-4.</w:t>
      </w:r>
      <w:r w:rsidRPr="00F6303A">
        <w:rPr>
          <w:b/>
        </w:rPr>
        <w:tab/>
        <w:t>SIP INVITE request (Remote UE B to SCC AS)</w:t>
      </w:r>
    </w:p>
    <w:p w:rsidR="00D9633C" w:rsidRPr="00F6303A" w:rsidRDefault="00D9633C" w:rsidP="00D9633C">
      <w:pPr>
        <w:pStyle w:val="B1"/>
      </w:pPr>
      <w:r w:rsidRPr="00F6303A">
        <w:tab/>
        <w:t>The remote UE sends a SIP INVITE request towards the user at SC UE A.</w:t>
      </w:r>
    </w:p>
    <w:p w:rsidR="00D9633C" w:rsidRPr="00F6303A" w:rsidRDefault="00D9633C" w:rsidP="00D9633C">
      <w:pPr>
        <w:pStyle w:val="B1"/>
      </w:pPr>
      <w:r w:rsidRPr="00F6303A">
        <w:rPr>
          <w:b/>
        </w:rPr>
        <w:t>5-6.</w:t>
      </w:r>
      <w:r w:rsidRPr="00F6303A">
        <w:rPr>
          <w:b/>
        </w:rPr>
        <w:tab/>
        <w:t>SIP INVITE request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to MSC server)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5</w:t>
      </w:r>
    </w:p>
    <w:p w:rsidR="00D9633C" w:rsidRPr="00F6303A" w:rsidRDefault="00D9633C" w:rsidP="00D9633C">
      <w:pPr>
        <w:pStyle w:val="B1"/>
      </w:pPr>
      <w:r w:rsidRPr="00F6303A">
        <w:tab/>
        <w:t>The SCC AS forwards the SIP INVITE request towards the MSC server.</w:t>
      </w:r>
    </w:p>
    <w:p w:rsidR="00D9633C" w:rsidRPr="00F6303A" w:rsidRDefault="00D9633C" w:rsidP="00D9633C">
      <w:pPr>
        <w:pStyle w:val="TH"/>
      </w:pPr>
      <w:r w:rsidRPr="00F6303A">
        <w:lastRenderedPageBreak/>
        <w:t>Table A.5.2-5: SIP INVITE request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to MSC server)</w:t>
      </w:r>
    </w:p>
    <w:p w:rsidR="00D9633C" w:rsidRPr="00F6303A" w:rsidRDefault="00D9633C" w:rsidP="00D9633C">
      <w:pPr>
        <w:pStyle w:val="NormalCourierNew"/>
        <w:rPr>
          <w:lang w:val="en-GB"/>
        </w:rPr>
      </w:pPr>
      <w:r w:rsidRPr="00F6303A">
        <w:rPr>
          <w:lang w:val="en-GB"/>
        </w:rPr>
        <w:t>INVITE tel:+1-2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SIP/2.0</w:t>
      </w:r>
    </w:p>
    <w:p w:rsidR="00D9633C" w:rsidRPr="00F6303A" w:rsidRDefault="00D9633C" w:rsidP="00D9633C">
      <w:pPr>
        <w:pStyle w:val="NormalCourierNew"/>
        <w:rPr>
          <w:lang w:val="en-GB"/>
        </w:rPr>
      </w:pPr>
      <w:r w:rsidRPr="00F6303A">
        <w:rPr>
          <w:lang w:val="en-GB"/>
        </w:rPr>
        <w:t xml:space="preserve">Via: SIP/2.0/UDP sccas1.home1.net;branch=z9hG4bK871y12.1 </w:t>
      </w:r>
    </w:p>
    <w:p w:rsidR="00D9633C" w:rsidRPr="00F6303A" w:rsidRDefault="00D9633C" w:rsidP="00D9633C">
      <w:pPr>
        <w:pStyle w:val="NormalCourierNew"/>
        <w:rPr>
          <w:lang w:val="en-GB"/>
        </w:rPr>
      </w:pPr>
      <w:r w:rsidRPr="00F6303A">
        <w:rPr>
          <w:lang w:val="en-GB"/>
        </w:rPr>
        <w:t>Max-Forwards: 70</w:t>
      </w:r>
    </w:p>
    <w:p w:rsidR="00D9633C" w:rsidRPr="00F6303A" w:rsidRDefault="00D9633C" w:rsidP="00D9633C">
      <w:pPr>
        <w:pStyle w:val="NormalCourierNew"/>
        <w:rPr>
          <w:lang w:val="en-US"/>
        </w:rPr>
      </w:pPr>
      <w:r w:rsidRPr="00F6303A">
        <w:rPr>
          <w:lang w:val="en-US"/>
        </w:rPr>
        <w:t>Route: &lt;sip:scscf1.home1.net;lr&gt;,&lt;sip:msc2.visited2.net;lr&gt;</w:t>
      </w:r>
    </w:p>
    <w:p w:rsidR="00D9633C" w:rsidRPr="00F6303A" w:rsidRDefault="00D9633C" w:rsidP="00D9633C">
      <w:pPr>
        <w:pStyle w:val="NormalCourierNew"/>
        <w:rPr>
          <w:lang w:val="en-GB"/>
        </w:rPr>
      </w:pPr>
      <w:r w:rsidRPr="00F6303A">
        <w:rPr>
          <w:lang w:val="en-GB"/>
        </w:rPr>
        <w:t>Record-Route: &lt;sip:sccas1.home1.net;lr&gt;</w:t>
      </w:r>
    </w:p>
    <w:p w:rsidR="00D9633C" w:rsidRPr="00F6303A" w:rsidRDefault="00D9633C" w:rsidP="00D9633C">
      <w:pPr>
        <w:pStyle w:val="NormalCourierNew"/>
        <w:rPr>
          <w:lang w:val="en-GB"/>
        </w:rPr>
      </w:pPr>
      <w:r w:rsidRPr="00F6303A">
        <w:rPr>
          <w:lang w:val="en-GB"/>
        </w:rPr>
        <w:t>P-Asserted-Identity: "John Doe" &lt;sip:user1_public2@visited2.net&gt;, &lt;tel:+1-237-555-2222&gt;</w:t>
      </w:r>
    </w:p>
    <w:p w:rsidR="00D9633C" w:rsidRPr="00F6303A" w:rsidRDefault="00D9633C" w:rsidP="00D9633C">
      <w:pPr>
        <w:pStyle w:val="NormalCourierNew"/>
        <w:rPr>
          <w:lang w:val="en-GB"/>
        </w:rPr>
      </w:pPr>
      <w:r w:rsidRPr="00F6303A">
        <w:rPr>
          <w:lang w:val="en-GB"/>
        </w:rPr>
        <w:t>P-Asserted-Service: urn:urn-7:3gpp-service.ims.icsi.mmtel</w:t>
      </w:r>
    </w:p>
    <w:p w:rsidR="00D9633C" w:rsidRPr="00F6303A" w:rsidRDefault="00D9633C" w:rsidP="00D9633C">
      <w:pPr>
        <w:pStyle w:val="NormalCourierNew"/>
        <w:rPr>
          <w:lang w:val="en-GB"/>
        </w:rPr>
      </w:pPr>
      <w:r w:rsidRPr="00F6303A">
        <w:rPr>
          <w:lang w:val="en-GB"/>
        </w:rPr>
        <w:t>Accept-Contact: *;+g.3gpp.icsi-ref="urn%3Aurn-7%3A3gpp-service.ims.icsi.mmtel"</w:t>
      </w:r>
    </w:p>
    <w:p w:rsidR="00D9633C" w:rsidRPr="00F6303A" w:rsidRDefault="00D9633C" w:rsidP="00D9633C">
      <w:pPr>
        <w:pStyle w:val="NormalCourierNew"/>
        <w:rPr>
          <w:lang w:val="en-GB"/>
        </w:rPr>
      </w:pPr>
      <w:r w:rsidRPr="00F6303A">
        <w:rPr>
          <w:lang w:val="en-GB"/>
        </w:rPr>
        <w:t>Privacy: none</w:t>
      </w:r>
    </w:p>
    <w:p w:rsidR="00D9633C" w:rsidRPr="00F6303A" w:rsidRDefault="00D9633C" w:rsidP="00D9633C">
      <w:pPr>
        <w:pStyle w:val="NormalCourierNew"/>
        <w:rPr>
          <w:lang w:val="en-GB"/>
        </w:rPr>
      </w:pPr>
      <w:r w:rsidRPr="00F6303A">
        <w:rPr>
          <w:lang w:val="en-GB"/>
        </w:rPr>
        <w:t>From: &lt;tel:+1-2</w:t>
      </w:r>
      <w:r w:rsidRPr="00F6303A">
        <w:rPr>
          <w:rFonts w:hint="eastAsia"/>
          <w:lang w:val="en-GB"/>
        </w:rPr>
        <w:t>37</w:t>
      </w:r>
      <w:r w:rsidRPr="00F6303A">
        <w:rPr>
          <w:lang w:val="en-GB"/>
        </w:rPr>
        <w:t>-555-2222&gt;;tag=171828</w:t>
      </w:r>
    </w:p>
    <w:p w:rsidR="00D9633C" w:rsidRPr="00F6303A" w:rsidRDefault="00D9633C" w:rsidP="00D9633C">
      <w:pPr>
        <w:pStyle w:val="NormalCourierNew"/>
        <w:rPr>
          <w:lang w:val="en-GB"/>
        </w:rPr>
      </w:pPr>
      <w:r w:rsidRPr="00F6303A">
        <w:rPr>
          <w:lang w:val="en-GB"/>
        </w:rPr>
        <w:t>To: tel:+1-2</w:t>
      </w:r>
      <w:r w:rsidRPr="00F6303A">
        <w:rPr>
          <w:rFonts w:hint="eastAsia"/>
          <w:lang w:val="en-GB"/>
        </w:rPr>
        <w:t>37</w:t>
      </w:r>
      <w:r w:rsidRPr="00F6303A">
        <w:rPr>
          <w:lang w:val="en-GB"/>
        </w:rPr>
        <w:t>-555-</w:t>
      </w:r>
      <w:r w:rsidRPr="00F6303A">
        <w:rPr>
          <w:rFonts w:hint="eastAsia"/>
          <w:lang w:val="en-GB"/>
        </w:rPr>
        <w:t>1111</w:t>
      </w:r>
    </w:p>
    <w:p w:rsidR="00D9633C" w:rsidRPr="00F6303A" w:rsidRDefault="00D9633C" w:rsidP="00D9633C">
      <w:pPr>
        <w:pStyle w:val="NormalCourierNew"/>
        <w:rPr>
          <w:lang w:val="en-GB"/>
        </w:rPr>
      </w:pPr>
      <w:r w:rsidRPr="00F6303A">
        <w:rPr>
          <w:lang w:val="en-GB"/>
        </w:rPr>
        <w:t>P-Charging-Vector: icid-value="1234bc9876e"</w:t>
      </w:r>
      <w:r w:rsidRPr="00F6303A">
        <w:rPr>
          <w:lang w:val="de-DE" w:eastAsia="de-DE"/>
        </w:rPr>
        <w:t>;icid-generated-at</w:t>
      </w:r>
      <w:r w:rsidRPr="00F6303A">
        <w:rPr>
          <w:lang w:val="en-GB"/>
        </w:rPr>
        <w:t>=</w:t>
      </w:r>
      <w:r w:rsidRPr="00F6303A">
        <w:rPr>
          <w:lang w:val="en-US"/>
        </w:rPr>
        <w:t>5555::aaa:bbb:ccc:eeee</w:t>
      </w:r>
      <w:r w:rsidRPr="00F6303A">
        <w:rPr>
          <w:lang w:val="en-GB"/>
        </w:rPr>
        <w:t>";orig-ioi=visited2.net</w:t>
      </w:r>
    </w:p>
    <w:p w:rsidR="00D9633C" w:rsidRPr="00F6303A" w:rsidRDefault="00D9633C" w:rsidP="00D9633C">
      <w:pPr>
        <w:pStyle w:val="NormalCourierNew"/>
        <w:rPr>
          <w:lang w:val="en-GB"/>
        </w:rPr>
      </w:pPr>
      <w:r w:rsidRPr="00F6303A">
        <w:rPr>
          <w:lang w:val="en-GB"/>
        </w:rPr>
        <w:t>Call-ID: cb03a0s09a2sdfglkj490333</w:t>
      </w:r>
    </w:p>
    <w:p w:rsidR="00D9633C" w:rsidRPr="00F6303A" w:rsidRDefault="00D9633C" w:rsidP="00D9633C">
      <w:pPr>
        <w:pStyle w:val="NormalCourierNew"/>
        <w:rPr>
          <w:lang w:val="en-GB"/>
        </w:rPr>
      </w:pPr>
      <w:r w:rsidRPr="00F6303A">
        <w:rPr>
          <w:lang w:val="en-GB"/>
        </w:rPr>
        <w:t>Cseq: 127 INVITE</w:t>
      </w:r>
    </w:p>
    <w:p w:rsidR="00D9633C" w:rsidRPr="00F6303A" w:rsidRDefault="00D9633C" w:rsidP="00D9633C">
      <w:pPr>
        <w:pStyle w:val="NormalCourierNew"/>
        <w:rPr>
          <w:lang w:val="en-GB"/>
        </w:rPr>
      </w:pPr>
      <w:r w:rsidRPr="00F6303A">
        <w:rPr>
          <w:lang w:val="en-GB"/>
        </w:rPr>
        <w:t>Supported: 100rel, precondition, gruu, 199</w:t>
      </w:r>
    </w:p>
    <w:p w:rsidR="00D9633C" w:rsidRPr="00F6303A" w:rsidRDefault="00D9633C" w:rsidP="00D9633C">
      <w:pPr>
        <w:pStyle w:val="NormalCourierNew"/>
        <w:rPr>
          <w:lang w:val="en-GB"/>
        </w:rPr>
      </w:pPr>
      <w:r w:rsidRPr="00F6303A">
        <w:rPr>
          <w:lang w:val="en-GB"/>
        </w:rPr>
        <w:t>Accept: applicatiom/sdp,application/3gpp-ims+xml</w:t>
      </w:r>
    </w:p>
    <w:p w:rsidR="00D9633C" w:rsidRPr="00F6303A" w:rsidRDefault="00D9633C" w:rsidP="00D9633C">
      <w:pPr>
        <w:pStyle w:val="NormalCourierNew"/>
        <w:rPr>
          <w:lang w:val="en-GB"/>
        </w:rPr>
      </w:pPr>
      <w:r w:rsidRPr="00F6303A">
        <w:rPr>
          <w:lang w:val="en-GB"/>
        </w:rPr>
        <w:t>Contact: &lt;sip:user2_public1@visited2.net;gr=urn:uuid:f81d4fae-7dec-11d0-a765-00a0c91e6bf6&gt;;+g.3gpp.icsi-ref="urn%3Aurn-7%3A3gpp-service.ims.icsi.mmtel"&gt;</w:t>
      </w:r>
    </w:p>
    <w:p w:rsidR="00D9633C" w:rsidRPr="00F6303A" w:rsidRDefault="00D9633C" w:rsidP="00D9633C">
      <w:pPr>
        <w:pStyle w:val="NormalCourierNew"/>
        <w:rPr>
          <w:lang w:val="en-GB"/>
        </w:rPr>
      </w:pPr>
      <w:r w:rsidRPr="00F6303A">
        <w:rPr>
          <w:lang w:val="en-GB"/>
        </w:rPr>
        <w:t>Allow: INVITE, ACK, CANCEL, BYE, PRACK, UPDATE, REFER, MESSAGE</w:t>
      </w:r>
    </w:p>
    <w:p w:rsidR="00D9633C" w:rsidRPr="00F6303A" w:rsidRDefault="00D9633C" w:rsidP="00D9633C">
      <w:pPr>
        <w:pStyle w:val="NormalCourierNew"/>
        <w:rPr>
          <w:lang w:val="en-GB"/>
        </w:rPr>
      </w:pPr>
      <w:r w:rsidRPr="00F6303A">
        <w:rPr>
          <w:lang w:val="en-GB"/>
        </w:rPr>
        <w:t>Feature-Caps: *;+g.3gpp.srvcc</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GB"/>
        </w:rPr>
      </w:pPr>
      <w:r w:rsidRPr="00F6303A">
        <w:rPr>
          <w:lang w:val="en-GB"/>
        </w:rPr>
        <w:t>v=0</w:t>
      </w:r>
    </w:p>
    <w:p w:rsidR="00D9633C" w:rsidRPr="00F6303A" w:rsidRDefault="00D9633C" w:rsidP="00D9633C">
      <w:pPr>
        <w:pStyle w:val="NormalCourierNew"/>
        <w:rPr>
          <w:lang w:val="en-GB"/>
        </w:rPr>
      </w:pPr>
      <w:r w:rsidRPr="00F6303A">
        <w:rPr>
          <w:lang w:val="en-GB"/>
        </w:rPr>
        <w:t>o=- 2987933615 2987933615 IN IP6 5555::aaa:bbb:ccc:ddd</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c=IN IP6 5555::aaa:bbb:ccc:ddd</w:t>
      </w:r>
    </w:p>
    <w:p w:rsidR="00D9633C" w:rsidRPr="00F6303A" w:rsidRDefault="00D9633C" w:rsidP="00D9633C">
      <w:pPr>
        <w:pStyle w:val="NormalCourierNew"/>
        <w:rPr>
          <w:lang w:val="fr-FR"/>
        </w:rPr>
      </w:pPr>
      <w:r w:rsidRPr="00F6303A">
        <w:rPr>
          <w:lang w:val="fr-FR"/>
        </w:rPr>
        <w:t>t=0 0</w:t>
      </w:r>
    </w:p>
    <w:p w:rsidR="00D9633C" w:rsidRPr="00F6303A" w:rsidRDefault="00D9633C" w:rsidP="00D9633C">
      <w:pPr>
        <w:pStyle w:val="NormalCourierNew"/>
        <w:rPr>
          <w:lang w:val="fr-FR"/>
        </w:rPr>
      </w:pPr>
      <w:r w:rsidRPr="00F6303A">
        <w:rPr>
          <w:lang w:val="fr-FR"/>
        </w:rPr>
        <w:t>m=video 3400 RTP/AVP 98 99</w:t>
      </w:r>
    </w:p>
    <w:p w:rsidR="00D9633C" w:rsidRPr="00F6303A" w:rsidRDefault="00D9633C" w:rsidP="00D9633C">
      <w:pPr>
        <w:pStyle w:val="NormalCourierNew"/>
        <w:rPr>
          <w:lang w:val="en-GB"/>
        </w:rPr>
      </w:pPr>
      <w:r w:rsidRPr="00F6303A">
        <w:rPr>
          <w:lang w:val="en-GB"/>
        </w:rPr>
        <w:t>b=AS:75</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a=inactive</w:t>
      </w:r>
    </w:p>
    <w:p w:rsidR="00D9633C" w:rsidRPr="00F6303A" w:rsidRDefault="00D9633C" w:rsidP="00D9633C">
      <w:pPr>
        <w:pStyle w:val="NormalCourierNew"/>
        <w:rPr>
          <w:lang w:val="en-GB"/>
        </w:rPr>
      </w:pPr>
      <w:r w:rsidRPr="00F6303A">
        <w:rPr>
          <w:lang w:val="en-GB"/>
        </w:rPr>
        <w:t>a=rtpmap:98 H263</w:t>
      </w:r>
    </w:p>
    <w:p w:rsidR="00D9633C" w:rsidRPr="00F6303A" w:rsidRDefault="00D9633C" w:rsidP="00D9633C">
      <w:pPr>
        <w:pStyle w:val="NormalCourierNew"/>
        <w:rPr>
          <w:lang w:val="en-GB"/>
        </w:rPr>
      </w:pPr>
      <w:r w:rsidRPr="00F6303A">
        <w:rPr>
          <w:lang w:val="en-GB"/>
        </w:rPr>
        <w:t>a=fmtp:98 profile-level-id=0</w:t>
      </w:r>
    </w:p>
    <w:p w:rsidR="00D9633C" w:rsidRPr="00F6303A" w:rsidRDefault="00D9633C" w:rsidP="00D9633C">
      <w:pPr>
        <w:pStyle w:val="NormalCourierNew"/>
        <w:rPr>
          <w:lang w:val="en-GB"/>
        </w:rPr>
      </w:pPr>
      <w:r w:rsidRPr="00F6303A">
        <w:rPr>
          <w:lang w:val="en-GB"/>
        </w:rPr>
        <w:t>a=rtpmap:99 MP4V-ES</w:t>
      </w:r>
    </w:p>
    <w:p w:rsidR="00D9633C" w:rsidRPr="00F6303A" w:rsidRDefault="00D9633C" w:rsidP="00D9633C">
      <w:pPr>
        <w:pStyle w:val="NormalCourierNew"/>
        <w:rPr>
          <w:lang w:val="en-GB"/>
        </w:rPr>
      </w:pPr>
      <w:r w:rsidRPr="00F6303A">
        <w:rPr>
          <w:lang w:val="en-GB"/>
        </w:rPr>
        <w:t>m=audio 3456 RTP/AVP 97 0 96</w:t>
      </w:r>
    </w:p>
    <w:p w:rsidR="00D9633C" w:rsidRPr="00F6303A" w:rsidRDefault="00D9633C" w:rsidP="00D9633C">
      <w:pPr>
        <w:pStyle w:val="NormalCourierNew"/>
        <w:rPr>
          <w:lang w:val="en-GB"/>
        </w:rPr>
      </w:pPr>
      <w:r w:rsidRPr="00F6303A">
        <w:rPr>
          <w:lang w:val="en-GB"/>
        </w:rPr>
        <w:t>b=AS:25.4</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 xml:space="preserve">a=rtpmap:97 AMR </w:t>
      </w:r>
    </w:p>
    <w:p w:rsidR="00D9633C" w:rsidRPr="00F6303A" w:rsidRDefault="00D9633C" w:rsidP="00D9633C">
      <w:pPr>
        <w:pStyle w:val="NormalCourierNew"/>
        <w:rPr>
          <w:lang w:val="en-GB"/>
        </w:rPr>
      </w:pPr>
      <w:r w:rsidRPr="00F6303A">
        <w:rPr>
          <w:lang w:val="en-GB"/>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Pr>
        <w:pStyle w:val="B1"/>
        <w:rPr>
          <w:b/>
        </w:rPr>
      </w:pPr>
    </w:p>
    <w:p w:rsidR="00D9633C" w:rsidRPr="00F6303A" w:rsidRDefault="00D9633C" w:rsidP="00D9633C">
      <w:pPr>
        <w:pStyle w:val="B1"/>
        <w:rPr>
          <w:ins w:id="42" w:author="JLBv6" w:date="2019-11-02T21:46:00Z"/>
          <w:bCs/>
        </w:rPr>
      </w:pPr>
      <w:ins w:id="43" w:author="JLBv6" w:date="2019-11-02T21:46:00Z">
        <w:r w:rsidRPr="00F6303A">
          <w:rPr>
            <w:b/>
            <w:bCs/>
          </w:rPr>
          <w:t>Feature-Caps:</w:t>
        </w:r>
        <w:r w:rsidRPr="00F6303A">
          <w:rPr>
            <w:b/>
            <w:bCs/>
          </w:rPr>
          <w:tab/>
        </w:r>
        <w:r w:rsidRPr="00F6303A">
          <w:rPr>
            <w:bCs/>
          </w:rPr>
          <w:t xml:space="preserve">The header field contains </w:t>
        </w:r>
      </w:ins>
    </w:p>
    <w:p w:rsidR="00D9633C" w:rsidRPr="00F6303A" w:rsidRDefault="00D9633C" w:rsidP="00D9633C">
      <w:pPr>
        <w:pStyle w:val="B2"/>
        <w:rPr>
          <w:ins w:id="44" w:author="JLBv6" w:date="2019-11-02T21:46:00Z"/>
        </w:rPr>
      </w:pPr>
      <w:ins w:id="45" w:author="JLBv6" w:date="2019-11-02T21:46:00Z">
        <w:r w:rsidRPr="00F6303A">
          <w:t>-</w:t>
        </w:r>
        <w:r w:rsidRPr="00F6303A">
          <w:tab/>
          <w:t xml:space="preserve">g.3gpp.srvcc indicating that </w:t>
        </w:r>
        <w:r>
          <w:rPr>
            <w:lang w:val="en-US"/>
          </w:rPr>
          <w:t>the SCC AS has been anchored in session and indicating to the ATGW to anchor itself and to anchor the ATGW in the media</w:t>
        </w:r>
        <w:r w:rsidRPr="00F6303A">
          <w:t>.</w:t>
        </w:r>
      </w:ins>
    </w:p>
    <w:p w:rsidR="00D9633C" w:rsidRPr="00F6303A" w:rsidRDefault="00D9633C" w:rsidP="00D9633C">
      <w:pPr>
        <w:pStyle w:val="B1"/>
        <w:rPr>
          <w:b/>
        </w:rPr>
      </w:pPr>
      <w:r w:rsidRPr="00F6303A">
        <w:rPr>
          <w:b/>
        </w:rPr>
        <w:t>7.</w:t>
      </w:r>
      <w:r w:rsidRPr="00F6303A">
        <w:rPr>
          <w:b/>
        </w:rPr>
        <w:tab/>
        <w:t>INVITE request (MSC server to ATCF)</w:t>
      </w:r>
      <w:r w:rsidRPr="00F6303A">
        <w:rPr>
          <w:rFonts w:hint="eastAsia"/>
          <w:b/>
        </w:rPr>
        <w:t xml:space="preserve"> -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7</w:t>
      </w:r>
    </w:p>
    <w:p w:rsidR="00D9633C" w:rsidRPr="00F6303A" w:rsidRDefault="00D9633C" w:rsidP="00D9633C">
      <w:pPr>
        <w:pStyle w:val="TH"/>
      </w:pPr>
      <w:r w:rsidRPr="00F6303A">
        <w:lastRenderedPageBreak/>
        <w:t>Table A.5.2-7: SIP INVITE request (MSC server to ATCF)</w:t>
      </w:r>
    </w:p>
    <w:p w:rsidR="00D9633C" w:rsidRPr="00F6303A" w:rsidRDefault="00D9633C" w:rsidP="00D9633C">
      <w:pPr>
        <w:pStyle w:val="NormalCourierNew"/>
        <w:rPr>
          <w:lang w:val="en-GB"/>
        </w:rPr>
      </w:pPr>
      <w:r w:rsidRPr="00F6303A">
        <w:rPr>
          <w:lang w:val="en-GB"/>
        </w:rPr>
        <w:t>INVITE tel:+1-2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SIP/2.0</w:t>
      </w:r>
    </w:p>
    <w:p w:rsidR="00D9633C" w:rsidRPr="00F6303A" w:rsidRDefault="00D9633C" w:rsidP="00D9633C">
      <w:pPr>
        <w:pStyle w:val="NormalCourierNew"/>
        <w:rPr>
          <w:lang w:val="en-GB"/>
        </w:rPr>
      </w:pPr>
      <w:r w:rsidRPr="00F6303A">
        <w:rPr>
          <w:lang w:val="en-GB"/>
        </w:rPr>
        <w:t xml:space="preserve">Via: SIP/2.0/UDP msc2.visited2.net;branch=z9hG4bK879l11.1,SIP/2.0/UDP scscf1.home1.net;branch=z9hG4bK871z34.1,SIP/2.0/UDP sccas1_s.home1.net;branch=z9hG4bK871y12.1 </w:t>
      </w:r>
    </w:p>
    <w:p w:rsidR="00D9633C" w:rsidRPr="00F6303A" w:rsidRDefault="00D9633C" w:rsidP="00D9633C">
      <w:pPr>
        <w:pStyle w:val="NormalCourierNew"/>
        <w:rPr>
          <w:lang w:val="en-GB"/>
        </w:rPr>
      </w:pPr>
      <w:r w:rsidRPr="00F6303A">
        <w:rPr>
          <w:lang w:val="en-GB"/>
        </w:rPr>
        <w:t>Max-Forwards: 70</w:t>
      </w:r>
    </w:p>
    <w:p w:rsidR="00D9633C" w:rsidRPr="00F6303A" w:rsidRDefault="00D9633C" w:rsidP="00D9633C">
      <w:pPr>
        <w:pStyle w:val="NormalCourierNew"/>
        <w:rPr>
          <w:lang w:val="en-US"/>
        </w:rPr>
      </w:pPr>
      <w:r w:rsidRPr="00F6303A">
        <w:rPr>
          <w:lang w:val="en-US"/>
        </w:rPr>
        <w:t>Route: &lt;sip:atcf2.visited2.net;lr&gt;,&lt;sip:msc2.visited2.net;lr&gt;</w:t>
      </w:r>
    </w:p>
    <w:p w:rsidR="00D9633C" w:rsidRPr="00F6303A" w:rsidRDefault="00D9633C" w:rsidP="00D9633C">
      <w:pPr>
        <w:pStyle w:val="NormalCourierNew"/>
        <w:rPr>
          <w:lang w:val="en-GB"/>
        </w:rPr>
      </w:pPr>
      <w:r w:rsidRPr="00F6303A">
        <w:rPr>
          <w:lang w:val="en-GB"/>
        </w:rPr>
        <w:t>Record-Route: &lt;sip:atcf2.visited2.net;lr&gt;,&lt;</w:t>
      </w:r>
      <w:r w:rsidRPr="00F6303A">
        <w:rPr>
          <w:lang w:val="en-US"/>
        </w:rPr>
        <w:t>sip:msc2.visited2.net;lr&gt;,&lt;sip:scscf1.home1.net;lr&gt;,</w:t>
      </w:r>
      <w:r w:rsidRPr="00F6303A">
        <w:rPr>
          <w:lang w:val="en-GB"/>
        </w:rPr>
        <w:t>&lt;sip:sccas1.home1.net;lr&gt;</w:t>
      </w:r>
    </w:p>
    <w:p w:rsidR="00D9633C" w:rsidRPr="00F6303A" w:rsidRDefault="00D9633C" w:rsidP="00D9633C">
      <w:pPr>
        <w:pStyle w:val="NormalCourierNew"/>
        <w:rPr>
          <w:lang w:val="en-GB"/>
        </w:rPr>
      </w:pPr>
      <w:r w:rsidRPr="00F6303A">
        <w:rPr>
          <w:lang w:val="en-GB"/>
        </w:rPr>
        <w:t>P-Asserted-Identity: "John Doe" &lt;sip:user1_public2@visited2.net&gt;, &lt;tel:+1-2</w:t>
      </w:r>
      <w:r w:rsidRPr="00F6303A">
        <w:rPr>
          <w:rFonts w:hint="eastAsia"/>
          <w:lang w:val="en-GB"/>
        </w:rPr>
        <w:t>37</w:t>
      </w:r>
      <w:r w:rsidRPr="00F6303A">
        <w:rPr>
          <w:lang w:val="en-GB"/>
        </w:rPr>
        <w:t>-555-2222&gt;</w:t>
      </w:r>
    </w:p>
    <w:p w:rsidR="00D9633C" w:rsidRPr="00F6303A" w:rsidRDefault="00D9633C" w:rsidP="00D9633C">
      <w:pPr>
        <w:pStyle w:val="NormalCourierNew"/>
        <w:rPr>
          <w:lang w:val="en-GB"/>
        </w:rPr>
      </w:pPr>
      <w:r w:rsidRPr="00F6303A">
        <w:rPr>
          <w:lang w:val="en-GB"/>
        </w:rPr>
        <w:t>P-Asserted-Service: urn:urn-7:3gpp-service.ims.icsi.mmtel</w:t>
      </w:r>
    </w:p>
    <w:p w:rsidR="00D9633C" w:rsidRPr="00F6303A" w:rsidRDefault="00D9633C" w:rsidP="00D9633C">
      <w:pPr>
        <w:pStyle w:val="NormalCourierNew"/>
        <w:rPr>
          <w:lang w:val="en-GB"/>
        </w:rPr>
      </w:pPr>
      <w:r w:rsidRPr="00F6303A">
        <w:rPr>
          <w:lang w:val="en-GB"/>
        </w:rPr>
        <w:t>Accept-Contact: *;+g.3gpp.icsi-ref="urn%3Aurn-7%3A3gpp-service.ims.icsi.mmtel"</w:t>
      </w:r>
    </w:p>
    <w:p w:rsidR="00D9633C" w:rsidRPr="00F6303A" w:rsidRDefault="00D9633C" w:rsidP="00D9633C">
      <w:pPr>
        <w:pStyle w:val="NormalCourierNew"/>
        <w:rPr>
          <w:lang w:val="en-GB"/>
        </w:rPr>
      </w:pPr>
      <w:r w:rsidRPr="00F6303A">
        <w:rPr>
          <w:lang w:val="en-GB"/>
        </w:rPr>
        <w:t>Privacy: none</w:t>
      </w:r>
    </w:p>
    <w:p w:rsidR="00D9633C" w:rsidRPr="00F6303A" w:rsidRDefault="00D9633C" w:rsidP="00D9633C">
      <w:pPr>
        <w:pStyle w:val="NormalCourierNew"/>
        <w:rPr>
          <w:lang w:val="en-GB"/>
        </w:rPr>
      </w:pPr>
      <w:r w:rsidRPr="00F6303A">
        <w:rPr>
          <w:lang w:val="en-GB"/>
        </w:rPr>
        <w:t>From: &lt;sip:user2_public1@visited2.net&gt;;tag=171828</w:t>
      </w:r>
    </w:p>
    <w:p w:rsidR="00D9633C" w:rsidRPr="00F6303A" w:rsidRDefault="00D9633C" w:rsidP="00D9633C">
      <w:pPr>
        <w:pStyle w:val="NormalCourierNew"/>
        <w:rPr>
          <w:lang w:val="en-GB"/>
        </w:rPr>
      </w:pPr>
      <w:r w:rsidRPr="00F6303A">
        <w:rPr>
          <w:lang w:val="en-GB"/>
        </w:rPr>
        <w:t>To: tel:+1-2</w:t>
      </w:r>
      <w:r w:rsidRPr="00F6303A">
        <w:rPr>
          <w:rFonts w:hint="eastAsia"/>
          <w:lang w:val="en-GB"/>
        </w:rPr>
        <w:t>37</w:t>
      </w:r>
      <w:r w:rsidRPr="00F6303A">
        <w:rPr>
          <w:lang w:val="en-GB"/>
        </w:rPr>
        <w:t>-555-</w:t>
      </w:r>
      <w:r w:rsidRPr="00F6303A">
        <w:rPr>
          <w:rFonts w:hint="eastAsia"/>
          <w:lang w:val="en-GB"/>
        </w:rPr>
        <w:t>1111</w:t>
      </w:r>
    </w:p>
    <w:p w:rsidR="00D9633C" w:rsidRPr="00F6303A" w:rsidRDefault="00D9633C" w:rsidP="00D9633C">
      <w:pPr>
        <w:pStyle w:val="NormalCourierNew"/>
        <w:rPr>
          <w:lang w:val="en-GB"/>
        </w:rPr>
      </w:pPr>
      <w:r w:rsidRPr="00F6303A">
        <w:rPr>
          <w:lang w:val="en-GB"/>
        </w:rPr>
        <w:t>Call-ID: cb03a0s09a2sdfglkj490333</w:t>
      </w:r>
    </w:p>
    <w:p w:rsidR="00D9633C" w:rsidRPr="00F6303A" w:rsidRDefault="00D9633C" w:rsidP="00D9633C">
      <w:pPr>
        <w:pStyle w:val="NormalCourierNew"/>
        <w:rPr>
          <w:lang w:val="en-GB"/>
        </w:rPr>
      </w:pPr>
      <w:r w:rsidRPr="00F6303A">
        <w:rPr>
          <w:lang w:val="en-GB"/>
        </w:rPr>
        <w:t>Cseq: 127 INVITE</w:t>
      </w:r>
    </w:p>
    <w:p w:rsidR="00D9633C" w:rsidRPr="00F6303A" w:rsidRDefault="00D9633C" w:rsidP="00D9633C">
      <w:pPr>
        <w:pStyle w:val="NormalCourierNew"/>
        <w:rPr>
          <w:lang w:val="en-GB"/>
        </w:rPr>
      </w:pPr>
      <w:r w:rsidRPr="00F6303A">
        <w:rPr>
          <w:lang w:val="en-GB"/>
        </w:rPr>
        <w:t>Supported: 100rel, precondition, gruu, 199</w:t>
      </w:r>
    </w:p>
    <w:p w:rsidR="00D9633C" w:rsidRPr="00F6303A" w:rsidRDefault="00D9633C" w:rsidP="00D9633C">
      <w:pPr>
        <w:pStyle w:val="NormalCourierNew"/>
        <w:rPr>
          <w:lang w:val="en-GB"/>
        </w:rPr>
      </w:pPr>
      <w:r w:rsidRPr="00F6303A">
        <w:rPr>
          <w:lang w:val="en-GB"/>
        </w:rPr>
        <w:t>Accept: applicatiom/sdp,application/3gpp-ims+xml</w:t>
      </w:r>
    </w:p>
    <w:p w:rsidR="00D9633C" w:rsidRPr="00F6303A" w:rsidRDefault="00D9633C" w:rsidP="00D9633C">
      <w:pPr>
        <w:pStyle w:val="NormalCourierNew"/>
        <w:rPr>
          <w:lang w:val="en-GB"/>
        </w:rPr>
      </w:pPr>
      <w:r w:rsidRPr="00F6303A">
        <w:rPr>
          <w:lang w:val="en-GB"/>
        </w:rPr>
        <w:t>Contact: &lt;sip:user2_public1@visited2.net;gr=urn:uuid:f81d4fae-7dec-11d0-a765-00a0c91e6bf6&gt;;+g.3gpp.icsi-ref="urn%3Aurn-7%3A3gpp-service.ims.icsi.mmtel"&gt;;g.3gpp.rsrvcc</w:t>
      </w:r>
    </w:p>
    <w:p w:rsidR="00D9633C" w:rsidRPr="00F6303A" w:rsidRDefault="00D9633C" w:rsidP="00D9633C">
      <w:pPr>
        <w:pStyle w:val="NormalCourierNew"/>
        <w:rPr>
          <w:lang w:val="en-GB"/>
        </w:rPr>
      </w:pPr>
      <w:r w:rsidRPr="00F6303A">
        <w:rPr>
          <w:lang w:val="en-GB"/>
        </w:rPr>
        <w:t>Allow: INVITE, ACK, CANCEL, BYE, PRACK, UPDATE, REFER, MESSAGE</w:t>
      </w:r>
    </w:p>
    <w:p w:rsidR="00D9633C" w:rsidRPr="00F6303A" w:rsidRDefault="00D9633C" w:rsidP="00D9633C">
      <w:pPr>
        <w:pStyle w:val="NormalCourierNew"/>
        <w:rPr>
          <w:lang w:val="en-GB"/>
        </w:rPr>
      </w:pPr>
      <w:r w:rsidRPr="00F6303A">
        <w:rPr>
          <w:lang w:val="en-GB"/>
        </w:rPr>
        <w:t>P-Charging-Vector: icid-value="1234bc9876e"</w:t>
      </w:r>
      <w:r w:rsidRPr="00F6303A">
        <w:rPr>
          <w:lang w:val="de-DE" w:eastAsia="de-DE"/>
        </w:rPr>
        <w:t>;icid-generated-at</w:t>
      </w:r>
      <w:r w:rsidRPr="00F6303A">
        <w:rPr>
          <w:lang w:val="en-GB"/>
        </w:rPr>
        <w:t>=</w:t>
      </w:r>
      <w:r w:rsidRPr="00F6303A">
        <w:rPr>
          <w:lang w:val="en-US"/>
        </w:rPr>
        <w:t>5555::aaa:bbb:ccc:eeee</w:t>
      </w:r>
      <w:r w:rsidRPr="00F6303A">
        <w:rPr>
          <w:lang w:val="en-GB"/>
        </w:rPr>
        <w:t>";orig-ioi=visited2.net</w:t>
      </w:r>
    </w:p>
    <w:p w:rsidR="00D9633C" w:rsidRPr="00F6303A" w:rsidRDefault="00D9633C" w:rsidP="00D9633C">
      <w:pPr>
        <w:pStyle w:val="NormalCourierNew"/>
        <w:rPr>
          <w:lang w:val="en-GB"/>
        </w:rPr>
      </w:pPr>
      <w:r w:rsidRPr="00F6303A">
        <w:rPr>
          <w:lang w:val="en-GB"/>
        </w:rPr>
        <w:t>Feature-Caps: *;+g.3gpp.srvcc</w:t>
      </w:r>
    </w:p>
    <w:p w:rsidR="00D9633C" w:rsidRPr="00F6303A" w:rsidRDefault="00D9633C" w:rsidP="00D9633C">
      <w:pPr>
        <w:pStyle w:val="NormalCourierNew"/>
        <w:rPr>
          <w:color w:val="000000"/>
          <w:lang w:val="en-GB"/>
        </w:rPr>
      </w:pPr>
      <w:r w:rsidRPr="00F6303A">
        <w:rPr>
          <w:color w:val="000000"/>
          <w:lang w:val="en-GB"/>
        </w:rPr>
        <w:t>Content-Type: multipart/mixed;boundary="boundary1"</w:t>
      </w:r>
    </w:p>
    <w:p w:rsidR="00D9633C" w:rsidRPr="00F6303A" w:rsidRDefault="00D9633C" w:rsidP="00D9633C">
      <w:pPr>
        <w:pStyle w:val="NormalCourierNew"/>
        <w:rPr>
          <w:color w:val="000000"/>
          <w:lang w:val="en-US"/>
        </w:rPr>
      </w:pPr>
      <w:r w:rsidRPr="00F6303A">
        <w:rPr>
          <w:color w:val="000000"/>
          <w:lang w:val="en-US"/>
        </w:rPr>
        <w:t>Content-Length: (…)</w:t>
      </w:r>
    </w:p>
    <w:p w:rsidR="00D9633C" w:rsidRPr="00F6303A" w:rsidRDefault="00D9633C" w:rsidP="00D9633C">
      <w:pPr>
        <w:pStyle w:val="NormalCourierNew"/>
        <w:rPr>
          <w:color w:val="000000"/>
          <w:lang w:val="en-US"/>
        </w:rPr>
      </w:pPr>
    </w:p>
    <w:p w:rsidR="00D9633C" w:rsidRPr="00F6303A" w:rsidRDefault="00D9633C" w:rsidP="00D9633C">
      <w:pPr>
        <w:pStyle w:val="NormalCourierNew"/>
        <w:rPr>
          <w:color w:val="000000"/>
          <w:lang w:val="en-US"/>
        </w:rPr>
      </w:pPr>
      <w:r w:rsidRPr="00F6303A">
        <w:rPr>
          <w:color w:val="000000"/>
          <w:lang w:val="en-US"/>
        </w:rPr>
        <w:t>--boundary1</w:t>
      </w:r>
    </w:p>
    <w:p w:rsidR="00D9633C" w:rsidRPr="00F6303A" w:rsidRDefault="00D9633C" w:rsidP="00D9633C">
      <w:pPr>
        <w:pStyle w:val="NormalCourierNew"/>
        <w:rPr>
          <w:lang w:val="en-US"/>
        </w:rPr>
      </w:pPr>
      <w:r w:rsidRPr="00F6303A">
        <w:rPr>
          <w:lang w:val="en-US"/>
        </w:rPr>
        <w:t>Content-Type: application/sdp</w:t>
      </w:r>
    </w:p>
    <w:p w:rsidR="00D9633C" w:rsidRPr="00F6303A" w:rsidRDefault="00D9633C" w:rsidP="00D9633C">
      <w:pPr>
        <w:pStyle w:val="NormalCourierNew"/>
        <w:rPr>
          <w:lang w:val="en-US"/>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pPr>
      <w:r w:rsidRPr="00F6303A">
        <w:t>o=- 2987933615 2987933615 IN IP6 5555::aaa:bbb:ccc:ddd</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c=IN IP6 5555::aaa:bbb:ccc:ddd</w:t>
      </w:r>
    </w:p>
    <w:p w:rsidR="00D9633C" w:rsidRPr="00F6303A" w:rsidRDefault="00D9633C" w:rsidP="00D9633C">
      <w:pPr>
        <w:pStyle w:val="NormalCourierNew"/>
        <w:rPr>
          <w:lang w:val="fr-FR"/>
        </w:rPr>
      </w:pPr>
      <w:r w:rsidRPr="00F6303A">
        <w:rPr>
          <w:lang w:val="fr-FR"/>
        </w:rPr>
        <w:t>t=0 0</w:t>
      </w:r>
    </w:p>
    <w:p w:rsidR="00D9633C" w:rsidRPr="00F6303A" w:rsidRDefault="00D9633C" w:rsidP="00D9633C">
      <w:pPr>
        <w:pStyle w:val="NormalCourierNew"/>
        <w:rPr>
          <w:lang w:val="sv-SE"/>
        </w:rPr>
      </w:pPr>
      <w:r w:rsidRPr="00F6303A">
        <w:rPr>
          <w:lang w:val="sv-SE"/>
        </w:rPr>
        <w:t>m=video 3400 RTP/AVP 98 99</w:t>
      </w:r>
    </w:p>
    <w:p w:rsidR="00D9633C" w:rsidRPr="00F6303A" w:rsidRDefault="00D9633C" w:rsidP="00D9633C">
      <w:pPr>
        <w:pStyle w:val="NormalCourierNew"/>
        <w:rPr>
          <w:lang w:val="en-GB"/>
        </w:rPr>
      </w:pPr>
      <w:r w:rsidRPr="00F6303A">
        <w:rPr>
          <w:lang w:val="en-GB"/>
        </w:rPr>
        <w:t>b=AS:75</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a=inactive</w:t>
      </w:r>
    </w:p>
    <w:p w:rsidR="00D9633C" w:rsidRPr="00F6303A" w:rsidRDefault="00D9633C" w:rsidP="00D9633C">
      <w:pPr>
        <w:pStyle w:val="NormalCourierNew"/>
        <w:rPr>
          <w:lang w:val="en-GB"/>
        </w:rPr>
      </w:pPr>
      <w:r w:rsidRPr="00F6303A">
        <w:rPr>
          <w:lang w:val="en-GB"/>
        </w:rPr>
        <w:t>a=rtpmap:98 H263</w:t>
      </w:r>
    </w:p>
    <w:p w:rsidR="00D9633C" w:rsidRPr="00F6303A" w:rsidRDefault="00D9633C" w:rsidP="00D9633C">
      <w:pPr>
        <w:pStyle w:val="NormalCourierNew"/>
        <w:rPr>
          <w:lang w:val="en-GB"/>
        </w:rPr>
      </w:pPr>
      <w:r w:rsidRPr="00F6303A">
        <w:rPr>
          <w:lang w:val="en-GB"/>
        </w:rPr>
        <w:t>a=fmtp:98 profile-level-id=0</w:t>
      </w:r>
    </w:p>
    <w:p w:rsidR="00D9633C" w:rsidRPr="00F6303A" w:rsidRDefault="00D9633C" w:rsidP="00D9633C">
      <w:pPr>
        <w:pStyle w:val="NormalCourierNew"/>
      </w:pPr>
      <w:r w:rsidRPr="00F6303A">
        <w:t>a=rtpmap:99 MP4V-ES</w:t>
      </w:r>
    </w:p>
    <w:p w:rsidR="00D9633C" w:rsidRPr="00F6303A" w:rsidRDefault="00D9633C" w:rsidP="00D9633C">
      <w:pPr>
        <w:pStyle w:val="NormalCourierNew"/>
        <w:rPr>
          <w:lang w:val="en-GB"/>
        </w:rPr>
      </w:pPr>
      <w:r w:rsidRPr="00F6303A">
        <w:rPr>
          <w:lang w:val="en-GB"/>
        </w:rPr>
        <w:t>m=audio 3456 RTP/AVP 97 0 96</w:t>
      </w:r>
    </w:p>
    <w:p w:rsidR="00D9633C" w:rsidRPr="00F6303A" w:rsidRDefault="00D9633C" w:rsidP="00D9633C">
      <w:pPr>
        <w:pStyle w:val="NormalCourierNew"/>
        <w:rPr>
          <w:lang w:val="en-GB"/>
        </w:rPr>
      </w:pPr>
      <w:r w:rsidRPr="00F6303A">
        <w:rPr>
          <w:lang w:val="en-GB"/>
        </w:rPr>
        <w:t>b=AS:25.4</w:t>
      </w:r>
    </w:p>
    <w:p w:rsidR="00D9633C" w:rsidRPr="00F6303A" w:rsidRDefault="00D9633C" w:rsidP="00D9633C">
      <w:pPr>
        <w:pStyle w:val="NormalCourierNew"/>
      </w:pPr>
      <w:r w:rsidRPr="00F6303A">
        <w:t>a=curr:qos local none</w:t>
      </w:r>
    </w:p>
    <w:p w:rsidR="00D9633C" w:rsidRPr="00F6303A" w:rsidRDefault="00D9633C" w:rsidP="00D9633C">
      <w:pPr>
        <w:pStyle w:val="NormalCourierNew"/>
      </w:pPr>
      <w:r w:rsidRPr="00F6303A">
        <w:t>a=curr:qos remote none</w:t>
      </w:r>
    </w:p>
    <w:p w:rsidR="00D9633C" w:rsidRPr="00F6303A" w:rsidRDefault="00D9633C" w:rsidP="00D9633C">
      <w:pPr>
        <w:pStyle w:val="NormalCourierNew"/>
      </w:pPr>
      <w:r w:rsidRPr="00F6303A">
        <w:t>a=des:qos mandatory local sendrecv</w:t>
      </w:r>
    </w:p>
    <w:p w:rsidR="00D9633C" w:rsidRPr="00F6303A" w:rsidRDefault="00D9633C" w:rsidP="00D9633C">
      <w:pPr>
        <w:pStyle w:val="NormalCourierNew"/>
      </w:pPr>
      <w:r w:rsidRPr="00F6303A">
        <w:t>a=des:qos none remote sendrecv</w:t>
      </w:r>
    </w:p>
    <w:p w:rsidR="00D9633C" w:rsidRPr="00F6303A" w:rsidRDefault="00D9633C" w:rsidP="00D9633C">
      <w:pPr>
        <w:pStyle w:val="NormalCourierNew"/>
      </w:pPr>
      <w:r w:rsidRPr="00F6303A">
        <w:t xml:space="preserve">a=rtpmap:97 AMR </w:t>
      </w:r>
    </w:p>
    <w:p w:rsidR="00D9633C" w:rsidRPr="00F6303A" w:rsidRDefault="00D9633C" w:rsidP="00D9633C">
      <w:pPr>
        <w:pStyle w:val="NormalCourierNew"/>
      </w:pPr>
      <w:r w:rsidRPr="00F6303A">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Pr>
        <w:pStyle w:val="NormalCourierNew"/>
        <w:rPr>
          <w:lang w:val="en-GB"/>
        </w:rPr>
      </w:pPr>
    </w:p>
    <w:p w:rsidR="00D9633C" w:rsidRPr="00F6303A" w:rsidRDefault="00D9633C" w:rsidP="00D9633C">
      <w:pPr>
        <w:pStyle w:val="NormalCourierNew"/>
        <w:rPr>
          <w:color w:val="000000"/>
          <w:lang w:val="en-GB"/>
        </w:rPr>
      </w:pPr>
      <w:r w:rsidRPr="00F6303A">
        <w:rPr>
          <w:color w:val="000000"/>
          <w:lang w:val="en-GB"/>
        </w:rPr>
        <w:t>--boundary1</w:t>
      </w:r>
    </w:p>
    <w:p w:rsidR="00D9633C" w:rsidRPr="00F6303A" w:rsidRDefault="00D9633C" w:rsidP="00D9633C">
      <w:pPr>
        <w:pStyle w:val="NormalCourierNew"/>
        <w:rPr>
          <w:lang w:val="en-GB"/>
        </w:rPr>
      </w:pPr>
      <w:r w:rsidRPr="00F6303A">
        <w:rPr>
          <w:lang w:val="en-GB"/>
        </w:rPr>
        <w:t>Content-Type: application/</w:t>
      </w:r>
      <w:r w:rsidRPr="00F6303A">
        <w:rPr>
          <w:lang w:val="en-US"/>
        </w:rPr>
        <w:t>vnd.3gpp.srvcc-ext+xml</w:t>
      </w:r>
    </w:p>
    <w:p w:rsidR="00D9633C" w:rsidRPr="00F6303A" w:rsidRDefault="00D9633C" w:rsidP="00D9633C">
      <w:pPr>
        <w:pStyle w:val="NormalCourierNew"/>
        <w:rPr>
          <w:lang w:val="en-GB"/>
        </w:rPr>
      </w:pPr>
    </w:p>
    <w:p w:rsidR="00D9633C" w:rsidRPr="00F6303A" w:rsidRDefault="00D9633C" w:rsidP="00D9633C">
      <w:pPr>
        <w:pStyle w:val="NormalCourierNew"/>
        <w:rPr>
          <w:lang w:val="en-GB"/>
        </w:rPr>
      </w:pPr>
      <w:r w:rsidRPr="00F6303A">
        <w:rPr>
          <w:lang w:val="en-GB"/>
        </w:rPr>
        <w:t>&lt;?xml version="1.0"?&gt;</w:t>
      </w:r>
    </w:p>
    <w:p w:rsidR="00D9633C" w:rsidRPr="00F6303A" w:rsidRDefault="00D9633C" w:rsidP="00D9633C">
      <w:pPr>
        <w:pStyle w:val="NormalCourierNew"/>
        <w:rPr>
          <w:lang w:val="en-GB"/>
        </w:rPr>
      </w:pPr>
      <w:r w:rsidRPr="00F6303A">
        <w:rPr>
          <w:lang w:val="en-GB"/>
        </w:rPr>
        <w:t>&lt;srvcc</w:t>
      </w:r>
      <w:r w:rsidRPr="00F6303A">
        <w:rPr>
          <w:lang w:val="en-US"/>
        </w:rPr>
        <w:t>-ext</w:t>
      </w:r>
      <w:r w:rsidRPr="00F6303A">
        <w:rPr>
          <w:lang w:val="en-GB"/>
        </w:rPr>
        <w:t>&gt;</w:t>
      </w:r>
    </w:p>
    <w:p w:rsidR="00D9633C" w:rsidRPr="00F6303A" w:rsidRDefault="00D9633C" w:rsidP="00D9633C">
      <w:pPr>
        <w:pStyle w:val="NormalCourierNew"/>
        <w:rPr>
          <w:lang w:val="en-GB"/>
        </w:rPr>
      </w:pPr>
      <w:r w:rsidRPr="00F6303A">
        <w:rPr>
          <w:lang w:val="en-GB"/>
        </w:rPr>
        <w:t>&lt;Setup-info&gt;</w:t>
      </w:r>
    </w:p>
    <w:p w:rsidR="00D9633C" w:rsidRPr="00F6303A" w:rsidRDefault="00D9633C" w:rsidP="00D9633C">
      <w:pPr>
        <w:pStyle w:val="NormalCourierNew"/>
        <w:rPr>
          <w:lang w:val="en-US"/>
        </w:rPr>
      </w:pPr>
      <w:r w:rsidRPr="00F6303A">
        <w:rPr>
          <w:lang w:val="de-DE"/>
        </w:rPr>
        <w:t xml:space="preserve">    &lt;</w:t>
      </w:r>
      <w:r w:rsidRPr="00F6303A">
        <w:rPr>
          <w:lang w:val="en-US"/>
        </w:rPr>
        <w:t>C-MSISDN&gt;tel:+1-212-555-1111</w:t>
      </w:r>
      <w:r w:rsidRPr="00F6303A">
        <w:rPr>
          <w:lang w:val="de-DE"/>
        </w:rPr>
        <w:t>&lt;/</w:t>
      </w:r>
      <w:r w:rsidRPr="00F6303A">
        <w:rPr>
          <w:lang w:val="en-US"/>
        </w:rPr>
        <w:t>C-MSISDN&gt;</w:t>
      </w:r>
    </w:p>
    <w:p w:rsidR="00D9633C" w:rsidRPr="00F6303A" w:rsidRDefault="00D9633C" w:rsidP="00D9633C">
      <w:pPr>
        <w:pStyle w:val="NormalCourierNew"/>
        <w:rPr>
          <w:lang w:val="de-DE"/>
        </w:rPr>
      </w:pPr>
      <w:r w:rsidRPr="00F6303A">
        <w:rPr>
          <w:lang w:val="en-GB"/>
        </w:rPr>
        <w:t xml:space="preserve">    &lt;</w:t>
      </w:r>
      <w:r w:rsidRPr="00F6303A">
        <w:rPr>
          <w:lang w:val="de-DE"/>
        </w:rPr>
        <w:t>direction&gt;receiver</w:t>
      </w:r>
      <w:r w:rsidRPr="00F6303A">
        <w:rPr>
          <w:lang w:val="en-GB"/>
        </w:rPr>
        <w:t>&lt;/</w:t>
      </w:r>
      <w:r w:rsidRPr="00F6303A">
        <w:rPr>
          <w:lang w:val="de-DE"/>
        </w:rPr>
        <w:t>direction&gt;</w:t>
      </w:r>
    </w:p>
    <w:p w:rsidR="00D9633C" w:rsidRPr="00F6303A" w:rsidRDefault="00D9633C" w:rsidP="00D9633C">
      <w:pPr>
        <w:pStyle w:val="NormalCourierNew"/>
        <w:rPr>
          <w:lang w:val="en-GB"/>
        </w:rPr>
      </w:pPr>
      <w:r w:rsidRPr="00F6303A">
        <w:rPr>
          <w:lang w:val="en-GB"/>
        </w:rPr>
        <w:t>&lt;/Setup-info&gt;</w:t>
      </w:r>
    </w:p>
    <w:p w:rsidR="00D9633C" w:rsidRPr="00F6303A" w:rsidRDefault="00D9633C" w:rsidP="00D9633C">
      <w:pPr>
        <w:pStyle w:val="NormalCourierNew"/>
        <w:rPr>
          <w:lang w:val="en-GB"/>
        </w:rPr>
      </w:pPr>
      <w:r w:rsidRPr="00F6303A">
        <w:rPr>
          <w:lang w:val="en-GB"/>
        </w:rPr>
        <w:t>&lt;/srvcc</w:t>
      </w:r>
      <w:r w:rsidRPr="00F6303A">
        <w:rPr>
          <w:lang w:val="en-US"/>
        </w:rPr>
        <w:t>-ext</w:t>
      </w:r>
      <w:r w:rsidRPr="00F6303A">
        <w:rPr>
          <w:lang w:val="en-GB"/>
        </w:rPr>
        <w:t xml:space="preserve">&gt; </w:t>
      </w:r>
    </w:p>
    <w:p w:rsidR="00D9633C" w:rsidRPr="00F6303A" w:rsidRDefault="00D9633C" w:rsidP="00D9633C">
      <w:pPr>
        <w:pStyle w:val="NormalCourierNew"/>
        <w:rPr>
          <w:lang w:val="en-GB"/>
        </w:rPr>
      </w:pPr>
      <w:r w:rsidRPr="00F6303A">
        <w:rPr>
          <w:lang w:val="en-GB"/>
        </w:rPr>
        <w:t>--boundary1--</w:t>
      </w:r>
    </w:p>
    <w:p w:rsidR="00D9633C" w:rsidRPr="00F6303A" w:rsidRDefault="00D9633C" w:rsidP="00D9633C">
      <w:pPr>
        <w:pStyle w:val="B1"/>
        <w:rPr>
          <w:b/>
        </w:rPr>
      </w:pPr>
    </w:p>
    <w:p w:rsidR="00D9633C" w:rsidRPr="00F6303A" w:rsidRDefault="00D9633C" w:rsidP="00D9633C">
      <w:pPr>
        <w:pStyle w:val="EX"/>
        <w:rPr>
          <w:rFonts w:eastAsia="MS Mincho"/>
        </w:rPr>
      </w:pPr>
      <w:r w:rsidRPr="00F6303A">
        <w:rPr>
          <w:b/>
        </w:rPr>
        <w:t>Route:</w:t>
      </w:r>
      <w:r w:rsidRPr="00F6303A">
        <w:rPr>
          <w:b/>
        </w:rPr>
        <w:tab/>
      </w:r>
      <w:r w:rsidRPr="00F6303A">
        <w:t xml:space="preserve">ATCF management URI received from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in the SIP MESSAGE request containing CS to PS SRVCC information during the registration of the user followed by MSC server URI</w:t>
      </w:r>
      <w:r w:rsidRPr="00F6303A">
        <w:rPr>
          <w:rFonts w:eastAsia="MS Mincho"/>
        </w:rPr>
        <w:t>.</w:t>
      </w:r>
    </w:p>
    <w:p w:rsidR="00D9633C" w:rsidRPr="00F6303A" w:rsidRDefault="00D9633C" w:rsidP="00D9633C">
      <w:pPr>
        <w:pStyle w:val="EX"/>
        <w:rPr>
          <w:bCs/>
        </w:rPr>
      </w:pPr>
      <w:r w:rsidRPr="00F6303A">
        <w:rPr>
          <w:b/>
          <w:bCs/>
        </w:rPr>
        <w:t>application/vnd.3gpp.srvcc-ext+xml:</w:t>
      </w:r>
      <w:r w:rsidRPr="00F6303A">
        <w:rPr>
          <w:b/>
          <w:bCs/>
        </w:rPr>
        <w:tab/>
      </w:r>
      <w:r w:rsidRPr="00F6303A">
        <w:rPr>
          <w:bCs/>
        </w:rPr>
        <w:t xml:space="preserve">Contains the direction of call and the C-MSISDN </w:t>
      </w:r>
      <w:r w:rsidRPr="00F6303A">
        <w:t>of the UE</w:t>
      </w:r>
      <w:r w:rsidRPr="00F6303A">
        <w:rPr>
          <w:bCs/>
        </w:rPr>
        <w:t>.</w:t>
      </w:r>
    </w:p>
    <w:p w:rsidR="00D9633C" w:rsidRPr="00F6303A" w:rsidRDefault="00D9633C" w:rsidP="00D9633C">
      <w:pPr>
        <w:pStyle w:val="B1"/>
        <w:rPr>
          <w:b/>
        </w:rPr>
      </w:pPr>
      <w:r w:rsidRPr="00F6303A">
        <w:rPr>
          <w:b/>
        </w:rPr>
        <w:lastRenderedPageBreak/>
        <w:t>8.</w:t>
      </w:r>
      <w:r w:rsidRPr="00F6303A">
        <w:rPr>
          <w:b/>
        </w:rPr>
        <w:tab/>
        <w:t>ATCF decides whether to anchor the media in the ATGW. In this flow, the ATCF decides to anchor the media in the ATGW and reserves the resources in the ATGW.</w:t>
      </w:r>
    </w:p>
    <w:p w:rsidR="00D9633C" w:rsidRPr="00F6303A" w:rsidRDefault="00D9633C" w:rsidP="00D9633C">
      <w:pPr>
        <w:pStyle w:val="B1"/>
        <w:rPr>
          <w:b/>
        </w:rPr>
      </w:pPr>
      <w:r w:rsidRPr="00F6303A">
        <w:rPr>
          <w:b/>
        </w:rPr>
        <w:t>9.</w:t>
      </w:r>
      <w:r w:rsidRPr="00F6303A">
        <w:rPr>
          <w:b/>
        </w:rPr>
        <w:tab/>
        <w:t xml:space="preserve">SIP INVITE request (ATCF to MSC server)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9</w:t>
      </w:r>
    </w:p>
    <w:p w:rsidR="00D9633C" w:rsidRPr="00F6303A" w:rsidRDefault="00D9633C" w:rsidP="00D9633C">
      <w:pPr>
        <w:pStyle w:val="B1"/>
      </w:pPr>
      <w:r w:rsidRPr="00F6303A">
        <w:tab/>
        <w:t>The ATCF forwards the SIP INVITE request to MSC server according to the received Route header field.</w:t>
      </w:r>
    </w:p>
    <w:p w:rsidR="00D9633C" w:rsidRPr="00F6303A" w:rsidRDefault="00D9633C" w:rsidP="00D9633C">
      <w:pPr>
        <w:pStyle w:val="TH"/>
      </w:pPr>
      <w:r w:rsidRPr="00F6303A">
        <w:t>Table A.5.2-9: SIP INVITE request (ATCF to MSC server)</w:t>
      </w:r>
    </w:p>
    <w:p w:rsidR="00D9633C" w:rsidRPr="00F6303A" w:rsidRDefault="00D9633C" w:rsidP="00D9633C">
      <w:pPr>
        <w:pStyle w:val="NormalCourierNew"/>
        <w:rPr>
          <w:lang w:val="en-GB"/>
        </w:rPr>
      </w:pPr>
      <w:r w:rsidRPr="00F6303A">
        <w:rPr>
          <w:lang w:val="en-GB"/>
        </w:rPr>
        <w:t>INVITE tel:+1-2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SIP/2.0</w:t>
      </w:r>
    </w:p>
    <w:p w:rsidR="00D9633C" w:rsidRPr="00F6303A" w:rsidRDefault="00D9633C" w:rsidP="00D9633C">
      <w:pPr>
        <w:pStyle w:val="NormalCourierNew"/>
        <w:rPr>
          <w:lang w:val="en-GB"/>
        </w:rPr>
      </w:pPr>
      <w:r w:rsidRPr="00F6303A">
        <w:rPr>
          <w:lang w:val="en-GB"/>
        </w:rPr>
        <w:t xml:space="preserve">Via: SIP/2.0/UDP atcf2.visited2.net;branch=z9hG4bK871x99ja,SIP/2.0/UDP msc2.visited2.net;branch=z9hG4bK879l11.1,SIP/2.0/UDP scscf1.home1.net;branch=z9hG4bK871z34.1,SIP/2.0/UDP sccas1.home1.net;branch=z9hG4bK871y12.1 </w:t>
      </w:r>
    </w:p>
    <w:p w:rsidR="00D9633C" w:rsidRPr="00F6303A" w:rsidRDefault="00D9633C" w:rsidP="00D9633C">
      <w:pPr>
        <w:pStyle w:val="NormalCourierNew"/>
        <w:rPr>
          <w:lang w:val="en-GB"/>
        </w:rPr>
      </w:pPr>
      <w:r w:rsidRPr="00F6303A">
        <w:rPr>
          <w:lang w:val="en-GB"/>
        </w:rPr>
        <w:t>Max-Forwards: 68</w:t>
      </w:r>
    </w:p>
    <w:p w:rsidR="00D9633C" w:rsidRPr="00F6303A" w:rsidRDefault="00D9633C" w:rsidP="00D9633C">
      <w:pPr>
        <w:pStyle w:val="NormalCourierNew"/>
        <w:rPr>
          <w:lang w:val="en-GB"/>
        </w:rPr>
      </w:pPr>
      <w:r w:rsidRPr="00F6303A">
        <w:rPr>
          <w:lang w:val="en-GB"/>
        </w:rPr>
        <w:t>Route:</w:t>
      </w:r>
      <w:r w:rsidRPr="00F6303A">
        <w:rPr>
          <w:lang w:val="en-US"/>
        </w:rPr>
        <w:t>&lt;sip:msc2.visited2.net;lr&gt;</w:t>
      </w:r>
    </w:p>
    <w:p w:rsidR="00D9633C" w:rsidRPr="00F6303A" w:rsidRDefault="00D9633C" w:rsidP="00D9633C">
      <w:pPr>
        <w:pStyle w:val="NormalCourierNew"/>
        <w:rPr>
          <w:lang w:val="en-GB"/>
        </w:rPr>
      </w:pPr>
      <w:r w:rsidRPr="00F6303A">
        <w:rPr>
          <w:lang w:val="en-GB"/>
        </w:rPr>
        <w:t>Record-Route:</w:t>
      </w:r>
      <w:r w:rsidRPr="00F6303A">
        <w:rPr>
          <w:lang w:val="en-US"/>
        </w:rPr>
        <w:t>&lt;sip:atcf2.visited2.net:7531;lr&gt;,</w:t>
      </w:r>
      <w:r w:rsidRPr="00F6303A">
        <w:rPr>
          <w:lang w:val="en-GB"/>
        </w:rPr>
        <w:t>&lt;sip:scscf1.visited2.net;lr&gt;,&lt;sccas1.home1.net;lr&gt;</w:t>
      </w:r>
    </w:p>
    <w:p w:rsidR="00D9633C" w:rsidRPr="00F6303A" w:rsidRDefault="00D9633C" w:rsidP="00D9633C">
      <w:pPr>
        <w:pStyle w:val="NormalCourierNew"/>
        <w:rPr>
          <w:lang w:val="en-GB"/>
        </w:rPr>
      </w:pPr>
      <w:r w:rsidRPr="00F6303A">
        <w:rPr>
          <w:lang w:val="en-GB"/>
        </w:rPr>
        <w:t>P-Asserted-Identity:</w:t>
      </w:r>
    </w:p>
    <w:p w:rsidR="00D9633C" w:rsidRPr="00F6303A" w:rsidRDefault="00D9633C" w:rsidP="00D9633C">
      <w:pPr>
        <w:pStyle w:val="NormalCourierNew"/>
        <w:rPr>
          <w:lang w:val="en-GB"/>
        </w:rPr>
      </w:pPr>
      <w:r w:rsidRPr="00F6303A">
        <w:rPr>
          <w:lang w:val="en-GB"/>
        </w:rPr>
        <w:t>P-Charging-Vector: icid-value="1234bc9876e"</w:t>
      </w:r>
      <w:r w:rsidRPr="00F6303A">
        <w:rPr>
          <w:lang w:val="de-DE" w:eastAsia="de-DE"/>
        </w:rPr>
        <w:t>;icid-generated-at</w:t>
      </w:r>
      <w:r w:rsidRPr="00F6303A">
        <w:rPr>
          <w:lang w:val="en-GB"/>
        </w:rPr>
        <w:t>=</w:t>
      </w:r>
      <w:r w:rsidRPr="00F6303A">
        <w:rPr>
          <w:lang w:val="en-US"/>
        </w:rPr>
        <w:t>5555::aaa:bbb:ccc:eeee</w:t>
      </w:r>
      <w:r w:rsidRPr="00F6303A">
        <w:rPr>
          <w:lang w:val="en-GB"/>
        </w:rPr>
        <w:t>";orig-ioi=visited2.net</w:t>
      </w:r>
    </w:p>
    <w:p w:rsidR="00D9633C" w:rsidRPr="00F6303A" w:rsidRDefault="00D9633C" w:rsidP="00D9633C">
      <w:pPr>
        <w:pStyle w:val="NormalCourierNew"/>
        <w:rPr>
          <w:lang w:val="en-GB"/>
        </w:rPr>
      </w:pPr>
      <w:r w:rsidRPr="00F6303A">
        <w:rPr>
          <w:lang w:val="en-GB"/>
        </w:rPr>
        <w:t>P-Asserted-Service: urn:urn-7:3gpp-service.ims.icsi.mmtel</w:t>
      </w:r>
    </w:p>
    <w:p w:rsidR="00D9633C" w:rsidRPr="00F6303A" w:rsidRDefault="00D9633C" w:rsidP="00D9633C">
      <w:pPr>
        <w:pStyle w:val="NormalCourierNew"/>
        <w:rPr>
          <w:lang w:val="en-GB"/>
        </w:rPr>
      </w:pPr>
      <w:r w:rsidRPr="00F6303A">
        <w:rPr>
          <w:lang w:val="en-GB"/>
        </w:rPr>
        <w:t>Accept-Contact: *;+g.3gpp.icsi-ref="urn%3Aurn-7%3A3gpp-service.ims.icsi.mmtel"</w:t>
      </w:r>
    </w:p>
    <w:p w:rsidR="00D9633C" w:rsidRPr="00F6303A" w:rsidRDefault="00D9633C" w:rsidP="00D9633C">
      <w:pPr>
        <w:pStyle w:val="NormalCourierNew"/>
        <w:rPr>
          <w:lang w:val="en-GB"/>
        </w:rPr>
      </w:pPr>
      <w:r w:rsidRPr="00F6303A">
        <w:rPr>
          <w:lang w:val="en-GB"/>
        </w:rPr>
        <w:t>Privacy:</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US"/>
        </w:rPr>
      </w:pPr>
      <w:r w:rsidRPr="00F6303A">
        <w:rPr>
          <w:lang w:val="en-GB"/>
        </w:rPr>
        <w:t>To:</w:t>
      </w:r>
      <w:r w:rsidRPr="00F6303A">
        <w:rPr>
          <w:lang w:val="en-US"/>
        </w:rPr>
        <w:t>tel:</w:t>
      </w:r>
    </w:p>
    <w:p w:rsidR="00D9633C" w:rsidRPr="00F6303A" w:rsidRDefault="00D9633C" w:rsidP="00D9633C">
      <w:pPr>
        <w:pStyle w:val="NormalCourierNew"/>
        <w:rPr>
          <w:lang w:val="en-GB"/>
        </w:rPr>
      </w:pPr>
      <w:r w:rsidRPr="00F6303A">
        <w:rPr>
          <w:lang w:val="en-GB"/>
        </w:rPr>
        <w:t>Call-ID: cb03a0s09a2sdfglkj490333</w:t>
      </w:r>
    </w:p>
    <w:p w:rsidR="00D9633C" w:rsidRPr="00F6303A" w:rsidRDefault="00D9633C" w:rsidP="00D9633C">
      <w:pPr>
        <w:pStyle w:val="NormalCourierNew"/>
        <w:rPr>
          <w:lang w:val="en-GB"/>
        </w:rPr>
      </w:pPr>
      <w:r w:rsidRPr="00F6303A">
        <w:rPr>
          <w:lang w:val="en-GB"/>
        </w:rPr>
        <w:t>Cseq: 127 INVITE</w:t>
      </w:r>
    </w:p>
    <w:p w:rsidR="00D9633C" w:rsidRPr="00F6303A" w:rsidRDefault="00D9633C" w:rsidP="00D9633C">
      <w:pPr>
        <w:pStyle w:val="NormalCourierNew"/>
        <w:rPr>
          <w:lang w:val="en-GB"/>
        </w:rPr>
      </w:pPr>
      <w:r w:rsidRPr="00F6303A">
        <w:rPr>
          <w:lang w:val="en-GB"/>
        </w:rPr>
        <w:t xml:space="preserve">Supported: </w:t>
      </w:r>
    </w:p>
    <w:p w:rsidR="00D9633C" w:rsidRPr="00F6303A" w:rsidRDefault="00D9633C" w:rsidP="00D9633C">
      <w:pPr>
        <w:pStyle w:val="NormalCourierNew"/>
        <w:rPr>
          <w:lang w:val="en-GB"/>
        </w:rPr>
      </w:pPr>
      <w:r w:rsidRPr="00F6303A">
        <w:rPr>
          <w:lang w:val="en-GB"/>
        </w:rPr>
        <w:t>Accept: applicatiom/sdp,application/3gpp-ims+xml,application/3gpp.access-transfer-events+xml;et="1,3,4"</w:t>
      </w:r>
    </w:p>
    <w:p w:rsidR="00D9633C" w:rsidRPr="00F6303A" w:rsidRDefault="00D9633C" w:rsidP="00D9633C">
      <w:pPr>
        <w:pStyle w:val="NormalCourierNew"/>
        <w:rPr>
          <w:lang w:val="en-GB"/>
        </w:rPr>
      </w:pPr>
      <w:r w:rsidRPr="00F6303A">
        <w:rPr>
          <w:lang w:val="en-GB"/>
        </w:rPr>
        <w:t>Recv-Info: g.3gpp.access-transfer-events</w:t>
      </w:r>
    </w:p>
    <w:p w:rsidR="00D9633C" w:rsidRPr="00F6303A" w:rsidRDefault="00D9633C" w:rsidP="00D9633C">
      <w:pPr>
        <w:pStyle w:val="NormalCourierNew"/>
        <w:rPr>
          <w:lang w:val="en-GB"/>
        </w:rPr>
      </w:pPr>
      <w:r w:rsidRPr="00F6303A">
        <w:rPr>
          <w:lang w:val="en-GB"/>
        </w:rPr>
        <w:t>Contact: sip:&lt;+12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@msc2.visited2.net;user=phone&gt;;+g.3gpp.icsi-ref="urn%3Aurn-7%3A3gpp-service.ims.icsi.mmtel"&gt;</w:t>
      </w:r>
    </w:p>
    <w:p w:rsidR="00D9633C" w:rsidRPr="00F6303A" w:rsidRDefault="00D9633C" w:rsidP="00D9633C">
      <w:pPr>
        <w:pStyle w:val="NormalCourierNew"/>
        <w:rPr>
          <w:lang w:val="en-GB"/>
        </w:rPr>
      </w:pPr>
      <w:r w:rsidRPr="00F6303A">
        <w:rPr>
          <w:lang w:val="en-GB"/>
        </w:rPr>
        <w:t>Allow: INVITE, ACK, CANCEL, BYE, PRACK, UPDATE, REFER, MESSAGE</w:t>
      </w:r>
    </w:p>
    <w:p w:rsidR="00D9633C" w:rsidRPr="00F6303A" w:rsidRDefault="00D9633C" w:rsidP="00D9633C">
      <w:pPr>
        <w:pStyle w:val="NormalCourierNew"/>
        <w:rPr>
          <w:lang w:val="en-GB"/>
        </w:rPr>
      </w:pPr>
      <w:r w:rsidRPr="00F6303A">
        <w:rPr>
          <w:lang w:val="en-GB"/>
        </w:rPr>
        <w:t>Feature-Caps: *;+g.3gpp.srvcc</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2987939999 IN IP6 8888::111:222:333:444</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 xml:space="preserve">c=IN IP6 </w:t>
      </w:r>
      <w:r w:rsidRPr="00F6303A">
        <w:rPr>
          <w:lang w:val="en-US"/>
        </w:rPr>
        <w:t>8888::111:222:333:444</w:t>
      </w:r>
    </w:p>
    <w:p w:rsidR="00D9633C" w:rsidRPr="00F6303A" w:rsidRDefault="00D9633C" w:rsidP="00D9633C">
      <w:pPr>
        <w:pStyle w:val="NormalCourierNew"/>
        <w:rPr>
          <w:lang w:val="sv-SE"/>
        </w:rPr>
      </w:pPr>
      <w:r w:rsidRPr="00F6303A">
        <w:rPr>
          <w:lang w:val="sv-SE"/>
        </w:rPr>
        <w:t>t=0 0</w:t>
      </w:r>
    </w:p>
    <w:p w:rsidR="00D9633C" w:rsidRPr="00F6303A" w:rsidRDefault="00D9633C" w:rsidP="00D9633C">
      <w:pPr>
        <w:pStyle w:val="NormalCourierNew"/>
        <w:rPr>
          <w:lang w:val="sv-SE"/>
        </w:rPr>
      </w:pPr>
      <w:r w:rsidRPr="00F6303A">
        <w:rPr>
          <w:lang w:val="sv-SE"/>
        </w:rPr>
        <w:t>m=video 3400 RTP/AVP 98 99</w:t>
      </w:r>
    </w:p>
    <w:p w:rsidR="00D9633C" w:rsidRPr="00F6303A" w:rsidRDefault="00D9633C" w:rsidP="00D9633C">
      <w:pPr>
        <w:pStyle w:val="NormalCourierNew"/>
        <w:rPr>
          <w:lang w:val="en-GB"/>
        </w:rPr>
      </w:pPr>
      <w:r w:rsidRPr="00F6303A">
        <w:rPr>
          <w:lang w:val="en-GB"/>
        </w:rPr>
        <w:t>b=AS:75</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a=inactive</w:t>
      </w:r>
    </w:p>
    <w:p w:rsidR="00D9633C" w:rsidRPr="00F6303A" w:rsidRDefault="00D9633C" w:rsidP="00D9633C">
      <w:pPr>
        <w:pStyle w:val="NormalCourierNew"/>
        <w:rPr>
          <w:lang w:val="en-GB"/>
        </w:rPr>
      </w:pPr>
      <w:r w:rsidRPr="00F6303A">
        <w:rPr>
          <w:lang w:val="en-GB"/>
        </w:rPr>
        <w:t>a=rtpmap:98 H263</w:t>
      </w:r>
    </w:p>
    <w:p w:rsidR="00D9633C" w:rsidRPr="00F6303A" w:rsidRDefault="00D9633C" w:rsidP="00D9633C">
      <w:pPr>
        <w:pStyle w:val="NormalCourierNew"/>
        <w:rPr>
          <w:lang w:val="en-GB"/>
        </w:rPr>
      </w:pPr>
      <w:r w:rsidRPr="00F6303A">
        <w:rPr>
          <w:lang w:val="en-GB"/>
        </w:rPr>
        <w:t>a=fmtp:98 profile-level-id=0</w:t>
      </w:r>
    </w:p>
    <w:p w:rsidR="00D9633C" w:rsidRPr="00F6303A" w:rsidRDefault="00D9633C" w:rsidP="00D9633C">
      <w:pPr>
        <w:pStyle w:val="NormalCourierNew"/>
        <w:rPr>
          <w:lang w:val="en-GB"/>
        </w:rPr>
      </w:pPr>
      <w:r w:rsidRPr="00F6303A">
        <w:rPr>
          <w:lang w:val="en-GB"/>
        </w:rPr>
        <w:t>a=rtpmap:99 MP4V-ES</w:t>
      </w:r>
    </w:p>
    <w:p w:rsidR="00D9633C" w:rsidRPr="00F6303A" w:rsidRDefault="00D9633C" w:rsidP="00D9633C">
      <w:pPr>
        <w:pStyle w:val="NormalCourierNew"/>
        <w:rPr>
          <w:lang w:val="en-GB"/>
        </w:rPr>
      </w:pPr>
      <w:r w:rsidRPr="00F6303A">
        <w:rPr>
          <w:lang w:val="en-GB"/>
        </w:rPr>
        <w:t>m=audio 3456 RTP/AVP 97 0 96</w:t>
      </w:r>
    </w:p>
    <w:p w:rsidR="00D9633C" w:rsidRPr="00F6303A" w:rsidRDefault="00D9633C" w:rsidP="00D9633C">
      <w:pPr>
        <w:pStyle w:val="NormalCourierNew"/>
        <w:rPr>
          <w:lang w:val="en-GB"/>
        </w:rPr>
      </w:pPr>
      <w:r w:rsidRPr="00F6303A">
        <w:rPr>
          <w:lang w:val="en-GB"/>
        </w:rPr>
        <w:t>b=AS:25.4</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 xml:space="preserve">a=rtpmap:97 AMR </w:t>
      </w:r>
    </w:p>
    <w:p w:rsidR="00D9633C" w:rsidRPr="00F6303A" w:rsidRDefault="00D9633C" w:rsidP="00D9633C">
      <w:pPr>
        <w:pStyle w:val="NormalCourierNew"/>
        <w:rPr>
          <w:lang w:val="en-GB"/>
        </w:rPr>
      </w:pPr>
      <w:r w:rsidRPr="00F6303A">
        <w:rPr>
          <w:lang w:val="en-GB"/>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Pr>
        <w:pStyle w:val="B1"/>
        <w:rPr>
          <w:b/>
        </w:rPr>
      </w:pPr>
    </w:p>
    <w:p w:rsidR="00D9633C" w:rsidRPr="00F6303A" w:rsidRDefault="00D9633C" w:rsidP="00D9633C">
      <w:pPr>
        <w:pStyle w:val="EX"/>
      </w:pPr>
      <w:r w:rsidRPr="00F6303A">
        <w:rPr>
          <w:b/>
        </w:rPr>
        <w:t>SDP offer:</w:t>
      </w:r>
      <w:r w:rsidRPr="00F6303A">
        <w:rPr>
          <w:b/>
        </w:rPr>
        <w:tab/>
      </w:r>
      <w:r w:rsidRPr="00F6303A">
        <w:t>the IP address and ports are updated to contain the values provided by ATGW.</w:t>
      </w:r>
    </w:p>
    <w:p w:rsidR="00D9633C" w:rsidRPr="00F6303A" w:rsidRDefault="00D9633C" w:rsidP="00D9633C">
      <w:pPr>
        <w:pStyle w:val="EX"/>
        <w:rPr>
          <w:b/>
        </w:rPr>
      </w:pPr>
      <w:r w:rsidRPr="00F6303A">
        <w:rPr>
          <w:b/>
        </w:rPr>
        <w:t>Accept:</w:t>
      </w:r>
      <w:r w:rsidRPr="00F6303A">
        <w:rPr>
          <w:b/>
        </w:rPr>
        <w:tab/>
      </w:r>
      <w:r w:rsidRPr="00F6303A">
        <w:t>Indicates that the ATCF is able to receive the application/3gpp.access-transfer-events+xml with event types 1, 3 and 4.</w:t>
      </w:r>
    </w:p>
    <w:p w:rsidR="00D9633C" w:rsidRPr="00F6303A" w:rsidRDefault="00D9633C" w:rsidP="00D9633C">
      <w:pPr>
        <w:pStyle w:val="EX"/>
        <w:rPr>
          <w:b/>
        </w:rPr>
      </w:pPr>
      <w:r w:rsidRPr="00F6303A">
        <w:rPr>
          <w:b/>
        </w:rPr>
        <w:t>Recv-Info:</w:t>
      </w:r>
      <w:r w:rsidRPr="00F6303A">
        <w:rPr>
          <w:b/>
        </w:rPr>
        <w:tab/>
      </w:r>
      <w:r w:rsidRPr="00F6303A">
        <w:t>Indicates that the ATCF support receiving the g.3gpp.access-transfer-events info package.</w:t>
      </w:r>
    </w:p>
    <w:p w:rsidR="00D9633C" w:rsidRPr="00F6303A" w:rsidRDefault="00D9633C" w:rsidP="00D9633C">
      <w:pPr>
        <w:pStyle w:val="B1"/>
        <w:rPr>
          <w:b/>
        </w:rPr>
      </w:pPr>
      <w:r w:rsidRPr="00F6303A">
        <w:rPr>
          <w:b/>
        </w:rPr>
        <w:t>10.</w:t>
      </w:r>
      <w:r w:rsidRPr="00F6303A">
        <w:rPr>
          <w:b/>
        </w:rPr>
        <w:tab/>
        <w:t>CC SETUP message (MSC server to UE A)</w:t>
      </w:r>
    </w:p>
    <w:p w:rsidR="00D9633C" w:rsidRPr="00F6303A" w:rsidRDefault="00D9633C" w:rsidP="00D9633C">
      <w:pPr>
        <w:pStyle w:val="B1"/>
      </w:pPr>
      <w:r w:rsidRPr="00F6303A">
        <w:lastRenderedPageBreak/>
        <w:tab/>
        <w:t>The MSC server sends a CC SETUP message. The mapping of the INVITE request to the CC SETUP message is described by 3GPP TS 29.292 [18].</w:t>
      </w:r>
    </w:p>
    <w:p w:rsidR="00D9633C" w:rsidRPr="00F6303A" w:rsidRDefault="00D9633C" w:rsidP="00D9633C">
      <w:pPr>
        <w:pStyle w:val="B1"/>
        <w:rPr>
          <w:b/>
        </w:rPr>
      </w:pPr>
      <w:r w:rsidRPr="00F6303A">
        <w:rPr>
          <w:b/>
        </w:rPr>
        <w:t>11.</w:t>
      </w:r>
      <w:r w:rsidRPr="00F6303A">
        <w:rPr>
          <w:b/>
        </w:rPr>
        <w:tab/>
        <w:t>CC CALL CONFIRM message (UE A to MSC server)</w:t>
      </w:r>
    </w:p>
    <w:p w:rsidR="00D9633C" w:rsidRPr="00F6303A" w:rsidRDefault="00D9633C" w:rsidP="00D9633C">
      <w:pPr>
        <w:pStyle w:val="B1"/>
      </w:pPr>
      <w:r w:rsidRPr="00F6303A">
        <w:tab/>
        <w:t>The UE sends a CC CALL CONFIRM message in accordance to 3GPP TS 24.008 [8].</w:t>
      </w:r>
    </w:p>
    <w:p w:rsidR="00D9633C" w:rsidRPr="00F6303A" w:rsidRDefault="00D9633C" w:rsidP="00D9633C">
      <w:pPr>
        <w:pStyle w:val="B1"/>
        <w:rPr>
          <w:b/>
        </w:rPr>
      </w:pPr>
      <w:r w:rsidRPr="00F6303A">
        <w:rPr>
          <w:b/>
        </w:rPr>
        <w:t>12.</w:t>
      </w:r>
      <w:r w:rsidRPr="00F6303A">
        <w:rPr>
          <w:b/>
        </w:rPr>
        <w:tab/>
        <w:t xml:space="preserve">SIP 183 (Session Progress) response (MSC server to ATCF)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12</w:t>
      </w:r>
    </w:p>
    <w:p w:rsidR="00D9633C" w:rsidRPr="00F6303A" w:rsidRDefault="00D9633C" w:rsidP="00D9633C">
      <w:pPr>
        <w:pStyle w:val="B1"/>
      </w:pPr>
      <w:r w:rsidRPr="00F6303A">
        <w:tab/>
        <w:t>The MSC server sends a SIP 183 (Session Progress) response. The CC CONFIRMED message is mapped to the SIP 183 (Session Progress) response as described in 3GPP TS 29.292 [18].</w:t>
      </w:r>
    </w:p>
    <w:p w:rsidR="00D9633C" w:rsidRPr="00F6303A" w:rsidRDefault="00D9633C" w:rsidP="00D9633C">
      <w:pPr>
        <w:pStyle w:val="TH"/>
      </w:pPr>
      <w:r w:rsidRPr="00F6303A">
        <w:t>Table A.5.2-12: SIP 183 (Session Progress) response (MSC server to ATCF)</w:t>
      </w:r>
    </w:p>
    <w:p w:rsidR="00D9633C" w:rsidRPr="00F6303A" w:rsidRDefault="00D9633C" w:rsidP="00D9633C">
      <w:pPr>
        <w:pStyle w:val="NormalCourierNew"/>
        <w:rPr>
          <w:lang w:val="en-GB"/>
        </w:rPr>
      </w:pPr>
      <w:r w:rsidRPr="00F6303A">
        <w:rPr>
          <w:lang w:val="en-GB"/>
        </w:rPr>
        <w:t>SIP/2.0 183 Session Progress</w:t>
      </w:r>
    </w:p>
    <w:p w:rsidR="00D9633C" w:rsidRPr="00F6303A" w:rsidRDefault="00D9633C" w:rsidP="00D9633C">
      <w:pPr>
        <w:pStyle w:val="NormalCourierNew"/>
        <w:rPr>
          <w:lang w:val="en-GB"/>
        </w:rPr>
      </w:pPr>
      <w:r w:rsidRPr="00F6303A">
        <w:rPr>
          <w:lang w:val="en-GB"/>
        </w:rPr>
        <w:t xml:space="preserve">Via: </w:t>
      </w:r>
    </w:p>
    <w:p w:rsidR="00D9633C" w:rsidRPr="00F6303A" w:rsidRDefault="00D9633C" w:rsidP="00D9633C">
      <w:pPr>
        <w:pStyle w:val="NormalCourierNew"/>
        <w:rPr>
          <w:lang w:val="en-GB"/>
        </w:rPr>
      </w:pPr>
      <w:r w:rsidRPr="00F6303A">
        <w:rPr>
          <w:lang w:val="en-GB"/>
        </w:rPr>
        <w:t xml:space="preserve">Route: </w:t>
      </w:r>
      <w:r w:rsidRPr="00F6303A">
        <w:rPr>
          <w:lang w:val="en-US"/>
        </w:rPr>
        <w:t>sip:atcf2.visited2.net:7531;lr;&gt;;</w:t>
      </w:r>
      <w:r w:rsidRPr="00F6303A">
        <w:rPr>
          <w:lang w:val="en-GB"/>
        </w:rPr>
        <w:t xml:space="preserve"> &lt;sip:scscf1.visited2.net;lr&gt;&gt;</w:t>
      </w:r>
    </w:p>
    <w:p w:rsidR="00D9633C" w:rsidRPr="00F6303A" w:rsidRDefault="00D9633C" w:rsidP="00D9633C">
      <w:pPr>
        <w:pStyle w:val="NormalCourierNew"/>
        <w:rPr>
          <w:lang w:val="en-GB"/>
        </w:rPr>
      </w:pPr>
      <w:r w:rsidRPr="00F6303A">
        <w:rPr>
          <w:lang w:val="en-GB"/>
        </w:rPr>
        <w:t>Record-Route: &lt;sip:scscf1.visited2.net;lr&gt;,</w:t>
      </w:r>
      <w:r w:rsidRPr="00F6303A">
        <w:rPr>
          <w:lang w:val="en-US"/>
        </w:rPr>
        <w:t>&lt;sip:atcf2.visited2.net:7531;lr;&gt;</w:t>
      </w:r>
    </w:p>
    <w:p w:rsidR="00D9633C" w:rsidRPr="00F6303A" w:rsidRDefault="00D9633C" w:rsidP="00D9633C">
      <w:pPr>
        <w:pStyle w:val="NormalCourierNew"/>
        <w:rPr>
          <w:lang w:val="en-US"/>
        </w:rPr>
      </w:pPr>
      <w:r w:rsidRPr="00F6303A">
        <w:rPr>
          <w:lang w:val="en-GB"/>
        </w:rPr>
        <w:t xml:space="preserve">P-Asserted-Identity: </w:t>
      </w:r>
      <w:r w:rsidRPr="00F6303A">
        <w:rPr>
          <w:lang w:val="en-US"/>
        </w:rPr>
        <w:t>tel:&lt;+</w:t>
      </w:r>
      <w:r w:rsidRPr="00F6303A">
        <w:rPr>
          <w:lang w:val="en-GB"/>
        </w:rPr>
        <w:t>12</w:t>
      </w:r>
      <w:r w:rsidRPr="00F6303A">
        <w:rPr>
          <w:rFonts w:hint="eastAsia"/>
          <w:lang w:val="en-GB"/>
        </w:rPr>
        <w:t>37</w:t>
      </w:r>
      <w:r w:rsidRPr="00F6303A">
        <w:rPr>
          <w:lang w:val="en-GB"/>
        </w:rPr>
        <w:t>555</w:t>
      </w:r>
      <w:r w:rsidRPr="00F6303A">
        <w:rPr>
          <w:rFonts w:hint="eastAsia"/>
          <w:lang w:val="en-GB"/>
        </w:rPr>
        <w:t>1111</w:t>
      </w:r>
      <w:r w:rsidRPr="00F6303A">
        <w:rPr>
          <w:lang w:val="en-US"/>
        </w:rPr>
        <w:t>&gt;</w:t>
      </w:r>
    </w:p>
    <w:p w:rsidR="00D9633C" w:rsidRPr="00F6303A" w:rsidRDefault="00D9633C" w:rsidP="00D9633C">
      <w:pPr>
        <w:pStyle w:val="NormalCourierNew"/>
        <w:rPr>
          <w:lang w:val="en-US"/>
        </w:rPr>
      </w:pPr>
      <w:r w:rsidRPr="00F6303A">
        <w:rPr>
          <w:lang w:val="en-US"/>
        </w:rPr>
        <w:t>P-Called-Party-ID:tel:&lt;+</w:t>
      </w:r>
      <w:r w:rsidRPr="00F6303A">
        <w:rPr>
          <w:lang w:val="en-GB"/>
        </w:rPr>
        <w:t>12</w:t>
      </w:r>
      <w:r w:rsidRPr="00F6303A">
        <w:rPr>
          <w:rFonts w:hint="eastAsia"/>
          <w:lang w:val="en-GB"/>
        </w:rPr>
        <w:t>37</w:t>
      </w:r>
      <w:r w:rsidRPr="00F6303A">
        <w:rPr>
          <w:lang w:val="en-GB"/>
        </w:rPr>
        <w:t>555</w:t>
      </w:r>
      <w:r w:rsidRPr="00F6303A">
        <w:rPr>
          <w:rFonts w:hint="eastAsia"/>
          <w:lang w:val="en-GB"/>
        </w:rPr>
        <w:t>1111</w:t>
      </w:r>
      <w:r w:rsidRPr="00F6303A">
        <w:rPr>
          <w:lang w:val="en-US"/>
        </w:rPr>
        <w:t>&gt;</w:t>
      </w:r>
    </w:p>
    <w:p w:rsidR="00D9633C" w:rsidRPr="00F6303A" w:rsidRDefault="00D9633C" w:rsidP="00D9633C">
      <w:pPr>
        <w:pStyle w:val="NormalCourierNew"/>
        <w:rPr>
          <w:lang w:val="en-US"/>
        </w:rPr>
      </w:pPr>
      <w:r w:rsidRPr="00F6303A">
        <w:rPr>
          <w:lang w:val="en-US"/>
        </w:rPr>
        <w:t>P-Charging-Vector: icid-value="1234bc9876e"</w:t>
      </w:r>
      <w:r w:rsidRPr="00F6303A">
        <w:rPr>
          <w:lang w:val="de-DE" w:eastAsia="de-DE"/>
        </w:rPr>
        <w:t>;icid-generated-at</w:t>
      </w:r>
      <w:r w:rsidRPr="00F6303A">
        <w:rPr>
          <w:lang w:val="en-US"/>
        </w:rPr>
        <w:t>=5555::aaa:bbb:ccc:eeee";orig-ioi=visited2.net</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GB"/>
        </w:rPr>
      </w:pPr>
      <w:r w:rsidRPr="00F6303A">
        <w:rPr>
          <w:lang w:val="en-GB"/>
        </w:rPr>
        <w:t>To: &lt;tel:+1-237-555-2222&gt;;tag=314159</w:t>
      </w:r>
    </w:p>
    <w:p w:rsidR="00D9633C" w:rsidRPr="00F6303A" w:rsidRDefault="00D9633C" w:rsidP="00D9633C">
      <w:pPr>
        <w:pStyle w:val="NormalCourierNew"/>
        <w:rPr>
          <w:lang w:val="en-GB"/>
        </w:rPr>
      </w:pPr>
      <w:r w:rsidRPr="00F6303A">
        <w:rPr>
          <w:lang w:val="en-GB"/>
        </w:rPr>
        <w:t>Call-ID:</w:t>
      </w:r>
    </w:p>
    <w:p w:rsidR="00D9633C" w:rsidRPr="00F6303A" w:rsidRDefault="00D9633C" w:rsidP="00D9633C">
      <w:pPr>
        <w:pStyle w:val="NormalCourierNew"/>
        <w:rPr>
          <w:lang w:val="en-GB"/>
        </w:rPr>
      </w:pPr>
      <w:r w:rsidRPr="00F6303A">
        <w:rPr>
          <w:lang w:val="en-GB"/>
        </w:rPr>
        <w:t>Cseq:</w:t>
      </w:r>
    </w:p>
    <w:p w:rsidR="00D9633C" w:rsidRPr="00F6303A" w:rsidRDefault="00D9633C" w:rsidP="00D9633C">
      <w:pPr>
        <w:pStyle w:val="NormalCourierNew"/>
        <w:rPr>
          <w:lang w:val="en-GB"/>
        </w:rPr>
      </w:pPr>
      <w:r w:rsidRPr="00F6303A">
        <w:rPr>
          <w:lang w:val="en-GB"/>
        </w:rPr>
        <w:t>Require: 100rel</w:t>
      </w:r>
    </w:p>
    <w:p w:rsidR="00D9633C" w:rsidRPr="00F6303A" w:rsidRDefault="00D9633C" w:rsidP="00D9633C">
      <w:pPr>
        <w:pStyle w:val="NormalCourierNew"/>
        <w:rPr>
          <w:lang w:val="en-GB"/>
        </w:rPr>
      </w:pPr>
      <w:r w:rsidRPr="00F6303A">
        <w:rPr>
          <w:lang w:val="en-GB"/>
        </w:rPr>
        <w:t>Contact: &lt;sip:user1_public1@visited2.net;gr=urn:uuid:f81d4fae-7dec-11d0-a765-00a0c91e6bf6&gt;;+g.3gpp.icsi-ref="urn%3Aurn-7%3A3gpp-service.ims.icsi.mmtel";+g.3gpp.ti="70D8"</w:t>
      </w:r>
    </w:p>
    <w:p w:rsidR="00D9633C" w:rsidRPr="00F6303A" w:rsidRDefault="00D9633C" w:rsidP="00D9633C">
      <w:pPr>
        <w:pStyle w:val="NormalCourierNew"/>
        <w:rPr>
          <w:lang w:val="en-GB"/>
        </w:rPr>
      </w:pPr>
      <w:r w:rsidRPr="00F6303A">
        <w:rPr>
          <w:lang w:val="en-GB"/>
        </w:rPr>
        <w:t>Allow: INVITE, ACK, CANCEL, BYE, PRACK, UPDATE, REFER</w:t>
      </w:r>
    </w:p>
    <w:p w:rsidR="00D9633C" w:rsidRPr="00F6303A" w:rsidRDefault="00D9633C" w:rsidP="00D9633C">
      <w:pPr>
        <w:pStyle w:val="NormalCourierNew"/>
        <w:rPr>
          <w:lang w:val="en-GB"/>
        </w:rPr>
      </w:pPr>
      <w:r w:rsidRPr="00F6303A">
        <w:rPr>
          <w:lang w:val="en-GB"/>
        </w:rPr>
        <w:t>Rseq: 9021</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r w:rsidRPr="00F6303A">
        <w:rPr>
          <w:lang w:val="en-GB"/>
        </w:rPr>
        <w:t>Recv-Info: g.3gpp.access-transfer-events;et="2"</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2987939999 IN IP6 8888::111:222:333:666</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 xml:space="preserve">c=IN IP6 </w:t>
      </w:r>
      <w:r w:rsidRPr="00F6303A">
        <w:rPr>
          <w:lang w:val="en-US"/>
        </w:rPr>
        <w:t>8888::111:222:333:666</w:t>
      </w:r>
    </w:p>
    <w:p w:rsidR="00D9633C" w:rsidRPr="00F6303A" w:rsidRDefault="00D9633C" w:rsidP="00D9633C">
      <w:pPr>
        <w:pStyle w:val="NormalCourierNew"/>
        <w:rPr>
          <w:lang w:val="en-GB"/>
        </w:rPr>
      </w:pPr>
      <w:r w:rsidRPr="00F6303A">
        <w:rPr>
          <w:lang w:val="en-GB"/>
        </w:rPr>
        <w:t>t=0 0</w:t>
      </w:r>
    </w:p>
    <w:p w:rsidR="00D9633C" w:rsidRPr="00F6303A" w:rsidRDefault="00D9633C" w:rsidP="00D9633C">
      <w:pPr>
        <w:pStyle w:val="NormalCourierNew"/>
        <w:rPr>
          <w:lang w:val="en-GB"/>
        </w:rPr>
      </w:pPr>
      <w:r w:rsidRPr="00F6303A">
        <w:rPr>
          <w:lang w:val="en-GB"/>
        </w:rPr>
        <w:t>m=video 0 RTP/AVP 98 99</w:t>
      </w:r>
    </w:p>
    <w:p w:rsidR="00D9633C" w:rsidRPr="00F6303A" w:rsidRDefault="00D9633C" w:rsidP="00D9633C">
      <w:pPr>
        <w:pStyle w:val="NormalCourierNew"/>
        <w:rPr>
          <w:lang w:val="en-GB"/>
        </w:rPr>
      </w:pPr>
      <w:r w:rsidRPr="00F6303A">
        <w:rPr>
          <w:lang w:val="en-GB"/>
        </w:rPr>
        <w:t>m=audio 6544 RTP/AVP 97 96</w:t>
      </w:r>
    </w:p>
    <w:p w:rsidR="00D9633C" w:rsidRPr="00F6303A" w:rsidRDefault="00D9633C" w:rsidP="00D9633C">
      <w:pPr>
        <w:pStyle w:val="NormalCourierNew"/>
        <w:rPr>
          <w:lang w:val="pt-BR"/>
        </w:rPr>
      </w:pPr>
      <w:r w:rsidRPr="00F6303A">
        <w:rPr>
          <w:lang w:val="pt-BR"/>
        </w:rPr>
        <w:t>b=AS:25.4</w:t>
      </w:r>
    </w:p>
    <w:p w:rsidR="00D9633C" w:rsidRPr="00F6303A" w:rsidRDefault="00D9633C" w:rsidP="00D9633C">
      <w:pPr>
        <w:pStyle w:val="NormalCourierNew"/>
        <w:rPr>
          <w:lang w:val="pt-BR"/>
        </w:rPr>
      </w:pPr>
      <w:r w:rsidRPr="00F6303A">
        <w:rPr>
          <w:lang w:val="pt-BR"/>
        </w:rPr>
        <w:t>a=curr:qos local sendrecv</w:t>
      </w:r>
    </w:p>
    <w:p w:rsidR="00D9633C" w:rsidRPr="00F6303A" w:rsidRDefault="00D9633C" w:rsidP="00D9633C">
      <w:pPr>
        <w:pStyle w:val="NormalCourierNew"/>
        <w:rPr>
          <w:lang w:val="pt-BR"/>
        </w:rPr>
      </w:pPr>
      <w:r w:rsidRPr="00F6303A">
        <w:rPr>
          <w:lang w:val="pt-BR"/>
        </w:rPr>
        <w:t>a=curr:qos remote none</w:t>
      </w:r>
    </w:p>
    <w:p w:rsidR="00D9633C" w:rsidRPr="00F6303A" w:rsidRDefault="00D9633C" w:rsidP="00D9633C">
      <w:pPr>
        <w:pStyle w:val="NormalCourierNew"/>
        <w:rPr>
          <w:lang w:val="pt-BR"/>
        </w:rPr>
      </w:pPr>
      <w:r w:rsidRPr="00F6303A">
        <w:rPr>
          <w:lang w:val="pt-BR"/>
        </w:rPr>
        <w:t>a=des:qos mandatory local sendrecv</w:t>
      </w:r>
    </w:p>
    <w:p w:rsidR="00D9633C" w:rsidRPr="00F6303A" w:rsidRDefault="00D9633C" w:rsidP="00D9633C">
      <w:pPr>
        <w:pStyle w:val="NormalCourierNew"/>
        <w:rPr>
          <w:lang w:val="pt-BR"/>
        </w:rPr>
      </w:pPr>
      <w:r w:rsidRPr="00F6303A">
        <w:rPr>
          <w:lang w:val="pt-BR"/>
        </w:rPr>
        <w:t>a=des: qos mandatory remote sendrecv</w:t>
      </w:r>
    </w:p>
    <w:p w:rsidR="00D9633C" w:rsidRPr="00F6303A" w:rsidRDefault="00D9633C" w:rsidP="00D9633C">
      <w:pPr>
        <w:pStyle w:val="NormalCourierNew"/>
        <w:rPr>
          <w:lang w:val="pt-BR"/>
        </w:rPr>
      </w:pPr>
      <w:r w:rsidRPr="00F6303A">
        <w:rPr>
          <w:lang w:val="pt-BR"/>
        </w:rPr>
        <w:t>a=conf:qos remote sendrecv</w:t>
      </w:r>
    </w:p>
    <w:p w:rsidR="00D9633C" w:rsidRPr="00F6303A" w:rsidRDefault="00D9633C" w:rsidP="00D9633C">
      <w:pPr>
        <w:pStyle w:val="NormalCourierNew"/>
        <w:rPr>
          <w:lang w:val="pt-BR"/>
        </w:rPr>
      </w:pPr>
      <w:r w:rsidRPr="00F6303A">
        <w:rPr>
          <w:lang w:val="pt-BR"/>
        </w:rPr>
        <w:t>a=rtpmap:97 AMR</w:t>
      </w:r>
    </w:p>
    <w:p w:rsidR="00D9633C" w:rsidRPr="00F6303A" w:rsidRDefault="00D9633C" w:rsidP="00D9633C">
      <w:pPr>
        <w:pStyle w:val="NormalCourierNew"/>
        <w:rPr>
          <w:lang w:val="pt-BR"/>
        </w:rPr>
      </w:pPr>
      <w:r w:rsidRPr="00F6303A">
        <w:rPr>
          <w:lang w:val="pt-BR"/>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 w:rsidR="00D9633C" w:rsidRPr="00F6303A" w:rsidRDefault="00D9633C" w:rsidP="00D9633C">
      <w:pPr>
        <w:pStyle w:val="EX"/>
      </w:pPr>
      <w:r w:rsidRPr="00F6303A">
        <w:rPr>
          <w:b/>
        </w:rPr>
        <w:t>Recv-Info:</w:t>
      </w:r>
      <w:r w:rsidRPr="00F6303A">
        <w:rPr>
          <w:b/>
        </w:rPr>
        <w:tab/>
      </w:r>
      <w:r w:rsidRPr="00F6303A">
        <w:t>Indicates that the ATCF support receiving the g.3gpp.access-transfer-events info package with event type 2.</w:t>
      </w:r>
    </w:p>
    <w:p w:rsidR="00D9633C" w:rsidRPr="00F6303A" w:rsidRDefault="00D9633C" w:rsidP="00D9633C">
      <w:pPr>
        <w:pStyle w:val="B1"/>
      </w:pPr>
      <w:r w:rsidRPr="00F6303A">
        <w:rPr>
          <w:b/>
          <w:bCs/>
        </w:rPr>
        <w:t>Contact:</w:t>
      </w:r>
      <w:r w:rsidRPr="00F6303A">
        <w:tab/>
      </w:r>
      <w:r w:rsidRPr="00F6303A">
        <w:rPr>
          <w:lang w:val="en-US"/>
        </w:rPr>
        <w:t xml:space="preserve">g.3gpp.ti media feature tag with value </w:t>
      </w:r>
      <w:r w:rsidRPr="00F6303A">
        <w:t xml:space="preserve">containing the transaction identifier specified in figure 11.9 and table 11.3 of 3GPP TS 24.007 [75] encoded by hexadecimal digit. In this example, </w:t>
      </w:r>
      <w:r w:rsidRPr="00F6303A">
        <w:rPr>
          <w:lang w:val="en-US"/>
        </w:rPr>
        <w:t>the transaction identifier 88 (decimal) and the transaction identifier flag as sent by the MSC server in CS signalling of the terminating CS call are shown</w:t>
      </w:r>
      <w:r w:rsidRPr="00F6303A">
        <w:t>.</w:t>
      </w:r>
    </w:p>
    <w:p w:rsidR="00D9633C" w:rsidRPr="00F6303A" w:rsidRDefault="00D9633C" w:rsidP="00D9633C">
      <w:pPr>
        <w:pStyle w:val="B1"/>
        <w:rPr>
          <w:b/>
        </w:rPr>
      </w:pPr>
      <w:r w:rsidRPr="00F6303A">
        <w:rPr>
          <w:b/>
        </w:rPr>
        <w:t>13.</w:t>
      </w:r>
      <w:r w:rsidRPr="00F6303A">
        <w:rPr>
          <w:b/>
        </w:rPr>
        <w:tab/>
        <w:t>Configure ATGW resources</w:t>
      </w:r>
    </w:p>
    <w:p w:rsidR="00D9633C" w:rsidRPr="00F6303A" w:rsidRDefault="00D9633C" w:rsidP="00D9633C">
      <w:pPr>
        <w:pStyle w:val="B1"/>
      </w:pPr>
      <w:r w:rsidRPr="00F6303A">
        <w:tab/>
        <w:t>The ATCF configures resources in the ATGW.</w:t>
      </w:r>
    </w:p>
    <w:p w:rsidR="00D9633C" w:rsidRPr="00F6303A" w:rsidRDefault="00D9633C" w:rsidP="00D9633C">
      <w:pPr>
        <w:pStyle w:val="B1"/>
        <w:rPr>
          <w:b/>
        </w:rPr>
      </w:pPr>
      <w:r w:rsidRPr="00F6303A">
        <w:rPr>
          <w:b/>
        </w:rPr>
        <w:t>14.</w:t>
      </w:r>
      <w:r w:rsidRPr="00F6303A">
        <w:rPr>
          <w:b/>
        </w:rPr>
        <w:tab/>
        <w:t xml:space="preserve">SIP 183 (Session Progress) response (ATCF to MSC server)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14</w:t>
      </w:r>
    </w:p>
    <w:p w:rsidR="00D9633C" w:rsidRPr="00F6303A" w:rsidRDefault="00D9633C" w:rsidP="00D9633C">
      <w:pPr>
        <w:pStyle w:val="TH"/>
      </w:pPr>
      <w:r w:rsidRPr="00F6303A">
        <w:lastRenderedPageBreak/>
        <w:t>Table A.5.2-14: SIP 183 (Session Progress) response (ATCF to MSC server)</w:t>
      </w:r>
    </w:p>
    <w:p w:rsidR="00D9633C" w:rsidRPr="00F6303A" w:rsidRDefault="00D9633C" w:rsidP="00D9633C">
      <w:pPr>
        <w:pStyle w:val="NormalCourierNew"/>
        <w:rPr>
          <w:lang w:val="en-GB"/>
        </w:rPr>
      </w:pPr>
      <w:r w:rsidRPr="00F6303A">
        <w:rPr>
          <w:lang w:val="en-GB"/>
        </w:rPr>
        <w:t>SIP/2.0 183 Session Progress</w:t>
      </w:r>
    </w:p>
    <w:p w:rsidR="00D9633C" w:rsidRPr="00F6303A" w:rsidRDefault="00D9633C" w:rsidP="00D9633C">
      <w:pPr>
        <w:pStyle w:val="NormalCourierNew"/>
        <w:rPr>
          <w:lang w:val="en-GB"/>
        </w:rPr>
      </w:pPr>
      <w:r w:rsidRPr="00F6303A">
        <w:rPr>
          <w:lang w:val="en-GB"/>
        </w:rPr>
        <w:t xml:space="preserve">Via: </w:t>
      </w:r>
    </w:p>
    <w:p w:rsidR="00D9633C" w:rsidRPr="00F6303A" w:rsidRDefault="00D9633C" w:rsidP="00D9633C">
      <w:pPr>
        <w:pStyle w:val="NormalCourierNew"/>
        <w:rPr>
          <w:lang w:val="en-GB"/>
        </w:rPr>
      </w:pPr>
      <w:r w:rsidRPr="00F6303A">
        <w:rPr>
          <w:lang w:val="en-GB"/>
        </w:rPr>
        <w:t xml:space="preserve">Route: </w:t>
      </w:r>
      <w:r w:rsidRPr="00F6303A">
        <w:rPr>
          <w:lang w:val="en-US"/>
        </w:rPr>
        <w:t>sip:atcf2.visited2.net:7531;lr;&gt;;</w:t>
      </w:r>
      <w:r w:rsidRPr="00F6303A">
        <w:rPr>
          <w:lang w:val="en-GB"/>
        </w:rPr>
        <w:t xml:space="preserve"> &lt;sip:scscf1.home1.net;lr&gt;;g.3gpp.srvcc me</w:t>
      </w:r>
    </w:p>
    <w:p w:rsidR="00D9633C" w:rsidRPr="00F6303A" w:rsidRDefault="00D9633C" w:rsidP="00D9633C">
      <w:pPr>
        <w:pStyle w:val="NormalCourierNew"/>
        <w:rPr>
          <w:lang w:val="en-GB"/>
        </w:rPr>
      </w:pPr>
      <w:r w:rsidRPr="00F6303A">
        <w:rPr>
          <w:lang w:val="en-GB"/>
        </w:rPr>
        <w:t>Record-Route: &lt;sip:scscf1.home1.net;lr&gt;,</w:t>
      </w:r>
      <w:r w:rsidRPr="00F6303A">
        <w:rPr>
          <w:lang w:val="en-US"/>
        </w:rPr>
        <w:t>&lt;sip:atcf2.visited2.net:7531;lr;&gt;</w:t>
      </w:r>
    </w:p>
    <w:p w:rsidR="00D9633C" w:rsidRPr="00F6303A" w:rsidRDefault="00D9633C" w:rsidP="00D9633C">
      <w:pPr>
        <w:pStyle w:val="NormalCourierNew"/>
        <w:rPr>
          <w:lang w:val="en-US"/>
        </w:rPr>
      </w:pPr>
      <w:r w:rsidRPr="00F6303A">
        <w:rPr>
          <w:lang w:val="en-GB"/>
        </w:rPr>
        <w:t>P-Asserted-Identity: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P-Called-Party-ID:</w:t>
      </w:r>
      <w:r w:rsidRPr="00F6303A">
        <w:rPr>
          <w:lang w:val="en-GB"/>
        </w:rPr>
        <w:t xml:space="preserve">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P-Charging-Vector: icid-value="1234bc9876e"</w:t>
      </w:r>
      <w:r w:rsidRPr="00F6303A">
        <w:rPr>
          <w:lang w:val="de-DE" w:eastAsia="de-DE"/>
        </w:rPr>
        <w:t>;icid-generated-at</w:t>
      </w:r>
      <w:r w:rsidRPr="00F6303A">
        <w:rPr>
          <w:lang w:val="en-US"/>
        </w:rPr>
        <w:t>=5555::aaa:bbb:ccc:eeee";orig-ioi=visited2.net</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GB"/>
        </w:rPr>
      </w:pPr>
      <w:r w:rsidRPr="00F6303A">
        <w:rPr>
          <w:lang w:val="en-GB"/>
        </w:rPr>
        <w:t>To: &lt;tel:+1-237-555-2222&gt;;tag=314159</w:t>
      </w:r>
    </w:p>
    <w:p w:rsidR="00D9633C" w:rsidRPr="00F6303A" w:rsidRDefault="00D9633C" w:rsidP="00D9633C">
      <w:pPr>
        <w:pStyle w:val="NormalCourierNew"/>
        <w:rPr>
          <w:lang w:val="en-GB"/>
        </w:rPr>
      </w:pPr>
      <w:r w:rsidRPr="00F6303A">
        <w:rPr>
          <w:lang w:val="en-GB"/>
        </w:rPr>
        <w:t>Call-ID:</w:t>
      </w:r>
    </w:p>
    <w:p w:rsidR="00D9633C" w:rsidRPr="00F6303A" w:rsidRDefault="00D9633C" w:rsidP="00D9633C">
      <w:pPr>
        <w:pStyle w:val="NormalCourierNew"/>
        <w:rPr>
          <w:lang w:val="en-GB"/>
        </w:rPr>
      </w:pPr>
      <w:r w:rsidRPr="00F6303A">
        <w:rPr>
          <w:lang w:val="en-GB"/>
        </w:rPr>
        <w:t>Cseq:</w:t>
      </w:r>
    </w:p>
    <w:p w:rsidR="00D9633C" w:rsidRPr="00F6303A" w:rsidRDefault="00D9633C" w:rsidP="00D9633C">
      <w:pPr>
        <w:pStyle w:val="NormalCourierNew"/>
        <w:rPr>
          <w:lang w:val="en-GB"/>
        </w:rPr>
      </w:pPr>
      <w:r w:rsidRPr="00F6303A">
        <w:rPr>
          <w:lang w:val="en-GB"/>
        </w:rPr>
        <w:t>Require: 100rel</w:t>
      </w:r>
    </w:p>
    <w:p w:rsidR="00D9633C" w:rsidRPr="00F6303A" w:rsidRDefault="00D9633C" w:rsidP="00D9633C">
      <w:pPr>
        <w:pStyle w:val="NormalCourierNew"/>
        <w:rPr>
          <w:lang w:val="en-GB"/>
        </w:rPr>
      </w:pPr>
      <w:r w:rsidRPr="00F6303A">
        <w:rPr>
          <w:lang w:val="en-GB"/>
        </w:rPr>
        <w:t xml:space="preserve">Contact: </w:t>
      </w:r>
    </w:p>
    <w:p w:rsidR="00D9633C" w:rsidRPr="00F6303A" w:rsidRDefault="00D9633C" w:rsidP="00D9633C">
      <w:pPr>
        <w:pStyle w:val="NormalCourierNew"/>
        <w:rPr>
          <w:lang w:val="en-GB"/>
        </w:rPr>
      </w:pPr>
      <w:r w:rsidRPr="00F6303A">
        <w:rPr>
          <w:lang w:val="en-GB"/>
        </w:rPr>
        <w:t>Allow: INVITE, ACK, CANCEL, BYE, PRACK, UPDATE, REFER</w:t>
      </w:r>
    </w:p>
    <w:p w:rsidR="00D9633C" w:rsidRPr="00F6303A" w:rsidRDefault="00D9633C" w:rsidP="00D9633C">
      <w:pPr>
        <w:pStyle w:val="NormalCourierNew"/>
        <w:rPr>
          <w:lang w:val="en-GB"/>
        </w:rPr>
      </w:pPr>
      <w:r w:rsidRPr="00F6303A">
        <w:rPr>
          <w:lang w:val="en-GB"/>
        </w:rPr>
        <w:t>Rseq: 9021</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2987332299 IN IP6 8888::111:222:333:446</w:t>
      </w:r>
    </w:p>
    <w:p w:rsidR="00D9633C" w:rsidRPr="00F6303A" w:rsidRDefault="00D9633C" w:rsidP="00D9633C">
      <w:pPr>
        <w:pStyle w:val="NormalCourierNew"/>
        <w:rPr>
          <w:lang w:val="en-US"/>
        </w:rPr>
      </w:pPr>
      <w:r w:rsidRPr="00F6303A">
        <w:rPr>
          <w:lang w:val="en-US"/>
        </w:rPr>
        <w:t>s=-</w:t>
      </w:r>
    </w:p>
    <w:p w:rsidR="00D9633C" w:rsidRPr="00F6303A" w:rsidRDefault="00D9633C" w:rsidP="00D9633C">
      <w:pPr>
        <w:pStyle w:val="NormalCourierNew"/>
        <w:rPr>
          <w:lang w:val="en-US"/>
        </w:rPr>
      </w:pPr>
      <w:r w:rsidRPr="00F6303A">
        <w:rPr>
          <w:lang w:val="en-US"/>
        </w:rPr>
        <w:t>c=IN IP6 8888::111:222:333:446</w:t>
      </w:r>
    </w:p>
    <w:p w:rsidR="00D9633C" w:rsidRPr="00F6303A" w:rsidRDefault="00D9633C" w:rsidP="00D9633C">
      <w:pPr>
        <w:pStyle w:val="NormalCourierNew"/>
        <w:rPr>
          <w:lang w:val="sv-SE"/>
        </w:rPr>
      </w:pPr>
      <w:r w:rsidRPr="00F6303A">
        <w:rPr>
          <w:lang w:val="sv-SE"/>
        </w:rPr>
        <w:t>t=0 0</w:t>
      </w:r>
    </w:p>
    <w:p w:rsidR="00D9633C" w:rsidRPr="00F6303A" w:rsidRDefault="00D9633C" w:rsidP="00D9633C">
      <w:pPr>
        <w:pStyle w:val="NormalCourierNew"/>
        <w:rPr>
          <w:lang w:val="sv-SE"/>
        </w:rPr>
      </w:pPr>
      <w:r w:rsidRPr="00F6303A">
        <w:rPr>
          <w:lang w:val="sv-SE"/>
        </w:rPr>
        <w:t>m=video 0 RTP/AVP 98 99</w:t>
      </w:r>
    </w:p>
    <w:p w:rsidR="00D9633C" w:rsidRPr="00F6303A" w:rsidRDefault="00D9633C" w:rsidP="00D9633C">
      <w:pPr>
        <w:pStyle w:val="NormalCourierNew"/>
        <w:rPr>
          <w:lang w:val="en-US"/>
        </w:rPr>
      </w:pPr>
      <w:r w:rsidRPr="00F6303A">
        <w:rPr>
          <w:lang w:val="en-US"/>
        </w:rPr>
        <w:t>m=audio 53261 RTP/AVP 97 96</w:t>
      </w:r>
    </w:p>
    <w:p w:rsidR="00D9633C" w:rsidRPr="00F6303A" w:rsidRDefault="00D9633C" w:rsidP="00D9633C">
      <w:pPr>
        <w:pStyle w:val="NormalCourierNew"/>
        <w:rPr>
          <w:lang w:val="pt-BR"/>
        </w:rPr>
      </w:pPr>
      <w:r w:rsidRPr="00F6303A">
        <w:rPr>
          <w:lang w:val="pt-BR"/>
        </w:rPr>
        <w:t>b=AS:25.4</w:t>
      </w:r>
    </w:p>
    <w:p w:rsidR="00D9633C" w:rsidRPr="00F6303A" w:rsidRDefault="00D9633C" w:rsidP="00D9633C">
      <w:pPr>
        <w:pStyle w:val="NormalCourierNew"/>
        <w:rPr>
          <w:lang w:val="pt-BR"/>
        </w:rPr>
      </w:pPr>
      <w:r w:rsidRPr="00F6303A">
        <w:rPr>
          <w:lang w:val="pt-BR"/>
        </w:rPr>
        <w:t>a=curr:qos local sendrecv</w:t>
      </w:r>
    </w:p>
    <w:p w:rsidR="00D9633C" w:rsidRPr="00F6303A" w:rsidRDefault="00D9633C" w:rsidP="00D9633C">
      <w:pPr>
        <w:pStyle w:val="NormalCourierNew"/>
        <w:rPr>
          <w:lang w:val="pt-BR"/>
        </w:rPr>
      </w:pPr>
      <w:r w:rsidRPr="00F6303A">
        <w:rPr>
          <w:lang w:val="pt-BR"/>
        </w:rPr>
        <w:t>a=curr:qos remote none</w:t>
      </w:r>
    </w:p>
    <w:p w:rsidR="00D9633C" w:rsidRPr="00F6303A" w:rsidRDefault="00D9633C" w:rsidP="00D9633C">
      <w:pPr>
        <w:pStyle w:val="NormalCourierNew"/>
        <w:rPr>
          <w:lang w:val="pt-BR"/>
        </w:rPr>
      </w:pPr>
      <w:r w:rsidRPr="00F6303A">
        <w:rPr>
          <w:lang w:val="pt-BR"/>
        </w:rPr>
        <w:t>a=des:qos mandatory local sendrecv</w:t>
      </w:r>
    </w:p>
    <w:p w:rsidR="00D9633C" w:rsidRPr="00F6303A" w:rsidRDefault="00D9633C" w:rsidP="00D9633C">
      <w:pPr>
        <w:pStyle w:val="NormalCourierNew"/>
        <w:rPr>
          <w:lang w:val="pt-BR"/>
        </w:rPr>
      </w:pPr>
      <w:r w:rsidRPr="00F6303A">
        <w:rPr>
          <w:lang w:val="pt-BR"/>
        </w:rPr>
        <w:t>a=des: qos mandatory remote sendrecv</w:t>
      </w:r>
    </w:p>
    <w:p w:rsidR="00D9633C" w:rsidRPr="00F6303A" w:rsidRDefault="00D9633C" w:rsidP="00D9633C">
      <w:pPr>
        <w:pStyle w:val="NormalCourierNew"/>
        <w:rPr>
          <w:lang w:val="pt-BR"/>
        </w:rPr>
      </w:pPr>
      <w:r w:rsidRPr="00F6303A">
        <w:rPr>
          <w:lang w:val="pt-BR"/>
        </w:rPr>
        <w:t>a=conf:qos remote sendrecv</w:t>
      </w:r>
    </w:p>
    <w:p w:rsidR="00D9633C" w:rsidRPr="00F6303A" w:rsidRDefault="00D9633C" w:rsidP="00D9633C">
      <w:pPr>
        <w:pStyle w:val="NormalCourierNew"/>
        <w:rPr>
          <w:lang w:val="pt-BR"/>
        </w:rPr>
      </w:pPr>
      <w:r w:rsidRPr="00F6303A">
        <w:rPr>
          <w:lang w:val="pt-BR"/>
        </w:rPr>
        <w:t>a=rtpmap:97 AMR</w:t>
      </w:r>
    </w:p>
    <w:p w:rsidR="00D9633C" w:rsidRPr="00F6303A" w:rsidRDefault="00D9633C" w:rsidP="00D9633C">
      <w:pPr>
        <w:pStyle w:val="NormalCourierNew"/>
        <w:rPr>
          <w:lang w:val="pt-BR"/>
        </w:rPr>
      </w:pPr>
      <w:r w:rsidRPr="00F6303A">
        <w:rPr>
          <w:lang w:val="pt-BR"/>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 w:rsidR="00D9633C" w:rsidRPr="00F6303A" w:rsidRDefault="00D9633C" w:rsidP="00D9633C">
      <w:pPr>
        <w:pStyle w:val="EX"/>
      </w:pPr>
      <w:r w:rsidRPr="00F6303A">
        <w:rPr>
          <w:b/>
        </w:rPr>
        <w:t>SDP answer:</w:t>
      </w:r>
      <w:r w:rsidRPr="00F6303A">
        <w:rPr>
          <w:b/>
        </w:rPr>
        <w:tab/>
      </w:r>
      <w:r w:rsidRPr="00F6303A">
        <w:t>the IP address and ports are updated to contain the values provided by ATGW.</w:t>
      </w:r>
    </w:p>
    <w:p w:rsidR="00D9633C" w:rsidRPr="00F6303A" w:rsidRDefault="00D9633C" w:rsidP="00D9633C">
      <w:pPr>
        <w:pStyle w:val="B1"/>
        <w:rPr>
          <w:b/>
        </w:rPr>
      </w:pPr>
    </w:p>
    <w:p w:rsidR="00D9633C" w:rsidRPr="00F6303A" w:rsidRDefault="00D9633C" w:rsidP="00D9633C">
      <w:pPr>
        <w:pStyle w:val="B1"/>
        <w:rPr>
          <w:b/>
        </w:rPr>
      </w:pPr>
      <w:r w:rsidRPr="00F6303A">
        <w:rPr>
          <w:b/>
        </w:rPr>
        <w:t>15-16.</w:t>
      </w:r>
      <w:r w:rsidRPr="00F6303A">
        <w:rPr>
          <w:b/>
        </w:rPr>
        <w:tab/>
        <w:t xml:space="preserve">SIP 183 (Session Progress) response (MSC server to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15</w:t>
      </w:r>
    </w:p>
    <w:p w:rsidR="00D9633C" w:rsidRPr="00F6303A" w:rsidRDefault="00D9633C" w:rsidP="00D9633C">
      <w:pPr>
        <w:pStyle w:val="TH"/>
      </w:pPr>
      <w:r w:rsidRPr="00F6303A">
        <w:lastRenderedPageBreak/>
        <w:t>Table A.5.2-15: SIP 183 (Session Progress) response (ATCF to SCC AS)</w:t>
      </w:r>
    </w:p>
    <w:p w:rsidR="00D9633C" w:rsidRPr="00F6303A" w:rsidRDefault="00D9633C" w:rsidP="00D9633C">
      <w:pPr>
        <w:pStyle w:val="NormalCourierNew"/>
        <w:rPr>
          <w:lang w:val="en-GB"/>
        </w:rPr>
      </w:pPr>
      <w:r w:rsidRPr="00F6303A">
        <w:rPr>
          <w:lang w:val="en-GB"/>
        </w:rPr>
        <w:t>SIP/2.0 183 Session Progress</w:t>
      </w:r>
    </w:p>
    <w:p w:rsidR="00D9633C" w:rsidRPr="00F6303A" w:rsidRDefault="00D9633C" w:rsidP="00D9633C">
      <w:pPr>
        <w:pStyle w:val="NormalCourierNew"/>
        <w:rPr>
          <w:lang w:val="en-GB"/>
        </w:rPr>
      </w:pPr>
      <w:r w:rsidRPr="00F6303A">
        <w:rPr>
          <w:lang w:val="en-GB"/>
        </w:rPr>
        <w:t xml:space="preserve">Via: </w:t>
      </w:r>
    </w:p>
    <w:p w:rsidR="00D9633C" w:rsidRPr="00F6303A" w:rsidRDefault="00D9633C" w:rsidP="00D9633C">
      <w:pPr>
        <w:pStyle w:val="NormalCourierNew"/>
        <w:rPr>
          <w:lang w:val="en-GB"/>
        </w:rPr>
      </w:pPr>
      <w:r w:rsidRPr="00F6303A">
        <w:rPr>
          <w:lang w:val="en-GB"/>
        </w:rPr>
        <w:t xml:space="preserve">Route: </w:t>
      </w:r>
      <w:r w:rsidRPr="00F6303A">
        <w:rPr>
          <w:lang w:val="en-US"/>
        </w:rPr>
        <w:t>sip:atcf2.visited2.net:7531;lr;&gt;;</w:t>
      </w:r>
      <w:r w:rsidRPr="00F6303A">
        <w:rPr>
          <w:lang w:val="en-GB"/>
        </w:rPr>
        <w:t xml:space="preserve"> &lt;sip:scscf1.home1.net;lr&gt;;g.3gpp.srvcc me</w:t>
      </w:r>
    </w:p>
    <w:p w:rsidR="00D9633C" w:rsidRPr="00F6303A" w:rsidRDefault="00D9633C" w:rsidP="00D9633C">
      <w:pPr>
        <w:pStyle w:val="NormalCourierNew"/>
        <w:rPr>
          <w:lang w:val="en-GB"/>
        </w:rPr>
      </w:pPr>
      <w:r w:rsidRPr="00F6303A">
        <w:rPr>
          <w:lang w:val="en-GB"/>
        </w:rPr>
        <w:t>Record-Route: &lt;sip:scscf1.home1.net;lr&gt;,</w:t>
      </w:r>
      <w:r w:rsidRPr="00F6303A">
        <w:rPr>
          <w:lang w:val="en-US"/>
        </w:rPr>
        <w:t>&lt;sip:atcf2.visited2.net:7531;lr;&gt;</w:t>
      </w:r>
    </w:p>
    <w:p w:rsidR="00D9633C" w:rsidRPr="00F6303A" w:rsidRDefault="00D9633C" w:rsidP="00D9633C">
      <w:pPr>
        <w:pStyle w:val="NormalCourierNew"/>
        <w:rPr>
          <w:lang w:val="en-US"/>
        </w:rPr>
      </w:pPr>
      <w:r w:rsidRPr="00F6303A">
        <w:rPr>
          <w:lang w:val="en-GB"/>
        </w:rPr>
        <w:t>P-Asserted-Identity: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P-Called-Party-ID:tel:</w:t>
      </w:r>
      <w:r w:rsidRPr="00F6303A">
        <w:rPr>
          <w:lang w:val="en-GB"/>
        </w:rPr>
        <w:t xml:space="preserve">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P-Charging-Vector: P-Charging-Vector: icid-value="1234bc9876e"</w:t>
      </w:r>
      <w:r w:rsidRPr="00F6303A">
        <w:rPr>
          <w:lang w:val="de-DE" w:eastAsia="de-DE"/>
        </w:rPr>
        <w:t>;icid-generated-at</w:t>
      </w:r>
      <w:r w:rsidRPr="00F6303A">
        <w:rPr>
          <w:lang w:val="en-US"/>
        </w:rPr>
        <w:t>=5555::aaa:bbb:ccc:eeee";orig-ioi=visited2.net</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GB"/>
        </w:rPr>
      </w:pPr>
      <w:r w:rsidRPr="00F6303A">
        <w:rPr>
          <w:lang w:val="en-GB"/>
        </w:rPr>
        <w:t>To: &lt;tel:+1-237-555-2222&gt;;tag=314159</w:t>
      </w:r>
    </w:p>
    <w:p w:rsidR="00D9633C" w:rsidRPr="00F6303A" w:rsidRDefault="00D9633C" w:rsidP="00D9633C">
      <w:pPr>
        <w:pStyle w:val="NormalCourierNew"/>
        <w:rPr>
          <w:lang w:val="en-GB"/>
        </w:rPr>
      </w:pPr>
      <w:r w:rsidRPr="00F6303A">
        <w:rPr>
          <w:lang w:val="en-GB"/>
        </w:rPr>
        <w:t>Call-ID:</w:t>
      </w:r>
    </w:p>
    <w:p w:rsidR="00D9633C" w:rsidRPr="00F6303A" w:rsidRDefault="00D9633C" w:rsidP="00D9633C">
      <w:pPr>
        <w:pStyle w:val="NormalCourierNew"/>
        <w:rPr>
          <w:lang w:val="en-GB"/>
        </w:rPr>
      </w:pPr>
      <w:r w:rsidRPr="00F6303A">
        <w:rPr>
          <w:lang w:val="en-GB"/>
        </w:rPr>
        <w:t>Cseq:</w:t>
      </w:r>
    </w:p>
    <w:p w:rsidR="00D9633C" w:rsidRPr="00F6303A" w:rsidRDefault="00D9633C" w:rsidP="00D9633C">
      <w:pPr>
        <w:pStyle w:val="NormalCourierNew"/>
        <w:rPr>
          <w:lang w:val="en-GB"/>
        </w:rPr>
      </w:pPr>
      <w:r w:rsidRPr="00F6303A">
        <w:rPr>
          <w:lang w:val="en-GB"/>
        </w:rPr>
        <w:t>Require: 100rel</w:t>
      </w:r>
    </w:p>
    <w:p w:rsidR="00D9633C" w:rsidRPr="00F6303A" w:rsidRDefault="00D9633C" w:rsidP="00D9633C">
      <w:pPr>
        <w:pStyle w:val="NormalCourierNew"/>
        <w:rPr>
          <w:lang w:val="en-GB"/>
        </w:rPr>
      </w:pPr>
      <w:r w:rsidRPr="00F6303A">
        <w:rPr>
          <w:lang w:val="en-GB"/>
        </w:rPr>
        <w:t xml:space="preserve">Contact: </w:t>
      </w:r>
    </w:p>
    <w:p w:rsidR="00D9633C" w:rsidRPr="00F6303A" w:rsidRDefault="00D9633C" w:rsidP="00D9633C">
      <w:pPr>
        <w:pStyle w:val="NormalCourierNew"/>
        <w:rPr>
          <w:lang w:val="en-GB"/>
        </w:rPr>
      </w:pPr>
      <w:r w:rsidRPr="00F6303A">
        <w:rPr>
          <w:lang w:val="en-GB"/>
        </w:rPr>
        <w:t>Allow: INVITE, ACK, CANCEL, BYE, PRACK, UPDATE, REFER</w:t>
      </w:r>
    </w:p>
    <w:p w:rsidR="00D9633C" w:rsidRPr="00F6303A" w:rsidRDefault="00D9633C" w:rsidP="00D9633C">
      <w:pPr>
        <w:pStyle w:val="NormalCourierNew"/>
        <w:rPr>
          <w:lang w:val="en-GB"/>
        </w:rPr>
      </w:pPr>
      <w:r w:rsidRPr="00F6303A">
        <w:rPr>
          <w:lang w:val="en-GB"/>
        </w:rPr>
        <w:t>Rseq: 9021</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2987332299 IN IP6 8888::111:222:333:446</w:t>
      </w:r>
    </w:p>
    <w:p w:rsidR="00D9633C" w:rsidRPr="00F6303A" w:rsidRDefault="00D9633C" w:rsidP="00D9633C">
      <w:pPr>
        <w:pStyle w:val="NormalCourierNew"/>
        <w:rPr>
          <w:lang w:val="en-US"/>
        </w:rPr>
      </w:pPr>
      <w:r w:rsidRPr="00F6303A">
        <w:rPr>
          <w:lang w:val="en-US"/>
        </w:rPr>
        <w:t>s=-</w:t>
      </w:r>
    </w:p>
    <w:p w:rsidR="00D9633C" w:rsidRPr="00F6303A" w:rsidRDefault="00D9633C" w:rsidP="00D9633C">
      <w:pPr>
        <w:pStyle w:val="NormalCourierNew"/>
        <w:rPr>
          <w:lang w:val="en-US"/>
        </w:rPr>
      </w:pPr>
      <w:r w:rsidRPr="00F6303A">
        <w:rPr>
          <w:lang w:val="en-US"/>
        </w:rPr>
        <w:t>c=IN IP6 8888::111:222:333:446</w:t>
      </w:r>
    </w:p>
    <w:p w:rsidR="00D9633C" w:rsidRPr="00F6303A" w:rsidRDefault="00D9633C" w:rsidP="00D9633C">
      <w:pPr>
        <w:pStyle w:val="NormalCourierNew"/>
        <w:rPr>
          <w:lang w:val="sv-SE"/>
        </w:rPr>
      </w:pPr>
      <w:r w:rsidRPr="00F6303A">
        <w:rPr>
          <w:lang w:val="sv-SE"/>
        </w:rPr>
        <w:t>t=0 0</w:t>
      </w:r>
    </w:p>
    <w:p w:rsidR="00D9633C" w:rsidRPr="00F6303A" w:rsidRDefault="00D9633C" w:rsidP="00D9633C">
      <w:pPr>
        <w:pStyle w:val="NormalCourierNew"/>
        <w:rPr>
          <w:lang w:val="sv-SE"/>
        </w:rPr>
      </w:pPr>
      <w:r w:rsidRPr="00F6303A">
        <w:rPr>
          <w:lang w:val="sv-SE"/>
        </w:rPr>
        <w:t>m=video 0 RTP/AVP 98 99</w:t>
      </w:r>
    </w:p>
    <w:p w:rsidR="00D9633C" w:rsidRPr="00F6303A" w:rsidRDefault="00D9633C" w:rsidP="00D9633C">
      <w:pPr>
        <w:pStyle w:val="NormalCourierNew"/>
        <w:rPr>
          <w:lang w:val="en-US"/>
        </w:rPr>
      </w:pPr>
      <w:r w:rsidRPr="00F6303A">
        <w:rPr>
          <w:lang w:val="en-US"/>
        </w:rPr>
        <w:t>m=audio 53261 RTP/AVP 97 96</w:t>
      </w:r>
    </w:p>
    <w:p w:rsidR="00D9633C" w:rsidRPr="00F6303A" w:rsidRDefault="00D9633C" w:rsidP="00D9633C">
      <w:pPr>
        <w:pStyle w:val="NormalCourierNew"/>
        <w:rPr>
          <w:lang w:val="pt-BR"/>
        </w:rPr>
      </w:pPr>
      <w:r w:rsidRPr="00F6303A">
        <w:rPr>
          <w:lang w:val="pt-BR"/>
        </w:rPr>
        <w:t>b=AS:25.4</w:t>
      </w:r>
    </w:p>
    <w:p w:rsidR="00D9633C" w:rsidRPr="00F6303A" w:rsidRDefault="00D9633C" w:rsidP="00D9633C">
      <w:pPr>
        <w:pStyle w:val="NormalCourierNew"/>
        <w:rPr>
          <w:lang w:val="pt-BR"/>
        </w:rPr>
      </w:pPr>
      <w:r w:rsidRPr="00F6303A">
        <w:rPr>
          <w:lang w:val="pt-BR"/>
        </w:rPr>
        <w:t>a=curr:qos local sendrecv</w:t>
      </w:r>
    </w:p>
    <w:p w:rsidR="00D9633C" w:rsidRPr="00F6303A" w:rsidRDefault="00D9633C" w:rsidP="00D9633C">
      <w:pPr>
        <w:pStyle w:val="NormalCourierNew"/>
        <w:rPr>
          <w:lang w:val="pt-BR"/>
        </w:rPr>
      </w:pPr>
      <w:r w:rsidRPr="00F6303A">
        <w:rPr>
          <w:lang w:val="pt-BR"/>
        </w:rPr>
        <w:t>a=curr:qos remote none</w:t>
      </w:r>
    </w:p>
    <w:p w:rsidR="00D9633C" w:rsidRPr="00F6303A" w:rsidRDefault="00D9633C" w:rsidP="00D9633C">
      <w:pPr>
        <w:pStyle w:val="NormalCourierNew"/>
        <w:rPr>
          <w:lang w:val="pt-BR"/>
        </w:rPr>
      </w:pPr>
      <w:r w:rsidRPr="00F6303A">
        <w:rPr>
          <w:lang w:val="pt-BR"/>
        </w:rPr>
        <w:t>a=des:qos mandatory local sendrecv</w:t>
      </w:r>
    </w:p>
    <w:p w:rsidR="00D9633C" w:rsidRPr="00F6303A" w:rsidRDefault="00D9633C" w:rsidP="00D9633C">
      <w:pPr>
        <w:pStyle w:val="NormalCourierNew"/>
        <w:rPr>
          <w:lang w:val="pt-BR"/>
        </w:rPr>
      </w:pPr>
      <w:r w:rsidRPr="00F6303A">
        <w:rPr>
          <w:lang w:val="pt-BR"/>
        </w:rPr>
        <w:t>a=des: qos mandatory remote sendrecv</w:t>
      </w:r>
    </w:p>
    <w:p w:rsidR="00D9633C" w:rsidRPr="00F6303A" w:rsidRDefault="00D9633C" w:rsidP="00D9633C">
      <w:pPr>
        <w:pStyle w:val="NormalCourierNew"/>
        <w:rPr>
          <w:lang w:val="pt-BR"/>
        </w:rPr>
      </w:pPr>
      <w:r w:rsidRPr="00F6303A">
        <w:rPr>
          <w:lang w:val="pt-BR"/>
        </w:rPr>
        <w:t>a=conf:qos remote sendrecv</w:t>
      </w:r>
    </w:p>
    <w:p w:rsidR="00D9633C" w:rsidRPr="00F6303A" w:rsidRDefault="00D9633C" w:rsidP="00D9633C">
      <w:pPr>
        <w:pStyle w:val="NormalCourierNew"/>
        <w:rPr>
          <w:lang w:val="pt-BR"/>
        </w:rPr>
      </w:pPr>
      <w:r w:rsidRPr="00F6303A">
        <w:rPr>
          <w:lang w:val="pt-BR"/>
        </w:rPr>
        <w:t>a=rtpmap:97 AMR</w:t>
      </w:r>
    </w:p>
    <w:p w:rsidR="00D9633C" w:rsidRPr="00F6303A" w:rsidRDefault="00D9633C" w:rsidP="00D9633C">
      <w:pPr>
        <w:pStyle w:val="NormalCourierNew"/>
        <w:rPr>
          <w:lang w:val="pt-BR"/>
        </w:rPr>
      </w:pPr>
      <w:r w:rsidRPr="00F6303A">
        <w:rPr>
          <w:lang w:val="pt-BR"/>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 w:rsidR="00D9633C" w:rsidRPr="00F6303A" w:rsidRDefault="00D9633C" w:rsidP="00D9633C">
      <w:pPr>
        <w:pStyle w:val="EX"/>
      </w:pPr>
      <w:r w:rsidRPr="00F6303A">
        <w:rPr>
          <w:b/>
        </w:rPr>
        <w:t>SDP answer:</w:t>
      </w:r>
      <w:r w:rsidRPr="00F6303A">
        <w:rPr>
          <w:b/>
        </w:rPr>
        <w:tab/>
      </w:r>
      <w:r w:rsidRPr="00F6303A">
        <w:t>the IP address and ports are the values provided by ATGW.</w:t>
      </w:r>
    </w:p>
    <w:p w:rsidR="00D9633C" w:rsidRPr="00F6303A" w:rsidRDefault="00D9633C" w:rsidP="00D9633C">
      <w:pPr>
        <w:pStyle w:val="B1"/>
        <w:rPr>
          <w:b/>
        </w:rPr>
      </w:pPr>
      <w:r w:rsidRPr="00F6303A">
        <w:rPr>
          <w:b/>
        </w:rPr>
        <w:t>16-17.</w:t>
      </w:r>
      <w:r w:rsidRPr="00F6303A">
        <w:rPr>
          <w:b/>
        </w:rPr>
        <w:tab/>
        <w:t>SIP 183 (Session Progress) response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to remote UE) </w:t>
      </w:r>
    </w:p>
    <w:p w:rsidR="00D9633C" w:rsidRPr="00F6303A" w:rsidRDefault="00D9633C" w:rsidP="00D9633C">
      <w:pPr>
        <w:pStyle w:val="B1"/>
        <w:rPr>
          <w:bCs/>
        </w:rPr>
      </w:pPr>
      <w:r w:rsidRPr="00F6303A">
        <w:rPr>
          <w:bCs/>
        </w:rPr>
        <w:tab/>
        <w:t>The SCC AS sends the SIP 183 (Session Progress) response towards the remote UE.</w:t>
      </w:r>
    </w:p>
    <w:p w:rsidR="00D9633C" w:rsidRPr="00F6303A" w:rsidRDefault="00D9633C" w:rsidP="00D9633C">
      <w:r w:rsidRPr="00F6303A">
        <w:t>Regular call setup continues.</w:t>
      </w:r>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4"/>
    <w:p w:rsidR="00D9633C" w:rsidRPr="00F6303A" w:rsidRDefault="00D9633C" w:rsidP="00D9633C">
      <w:pPr>
        <w:pStyle w:val="Heading1"/>
      </w:pPr>
      <w:r w:rsidRPr="00F6303A">
        <w:lastRenderedPageBreak/>
        <w:t>G.2</w:t>
      </w:r>
      <w:r w:rsidRPr="00F6303A">
        <w:tab/>
        <w:t>SC UE indications of support of access transfer features towards the network</w:t>
      </w:r>
      <w:bookmarkEnd w:id="3"/>
    </w:p>
    <w:p w:rsidR="00D9633C" w:rsidRPr="00F6303A" w:rsidRDefault="00D9633C" w:rsidP="00D9633C">
      <w:pPr>
        <w:pStyle w:val="TH"/>
      </w:pPr>
      <w:r w:rsidRPr="00F6303A">
        <w:t>Table G.2-1: SC UE indications of support of access transfer features to the network</w:t>
      </w:r>
    </w:p>
    <w:tbl>
      <w:tblPr>
        <w:tblW w:w="963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7229"/>
      </w:tblGrid>
      <w:tr w:rsidR="00D9633C" w:rsidRPr="00F6303A" w:rsidTr="003273D0">
        <w:tc>
          <w:tcPr>
            <w:tcW w:w="2405" w:type="dxa"/>
            <w:tcBorders>
              <w:bottom w:val="single" w:sz="18" w:space="0" w:color="000000"/>
            </w:tcBorders>
          </w:tcPr>
          <w:p w:rsidR="00D9633C" w:rsidRPr="00F6303A" w:rsidRDefault="00D9633C" w:rsidP="003273D0">
            <w:pPr>
              <w:pStyle w:val="TAH"/>
            </w:pPr>
            <w:r w:rsidRPr="00F6303A">
              <w:lastRenderedPageBreak/>
              <w:t xml:space="preserve">Access Transfer Feature </w:t>
            </w:r>
            <w:r w:rsidRPr="00F6303A">
              <w:rPr>
                <w:b w:val="0"/>
              </w:rPr>
              <w:t>(NOTE 1)</w:t>
            </w:r>
          </w:p>
        </w:tc>
        <w:tc>
          <w:tcPr>
            <w:tcW w:w="7229" w:type="dxa"/>
            <w:tcBorders>
              <w:bottom w:val="single" w:sz="18" w:space="0" w:color="000000"/>
            </w:tcBorders>
          </w:tcPr>
          <w:p w:rsidR="00D9633C" w:rsidRPr="00F6303A" w:rsidRDefault="00D9633C" w:rsidP="003273D0">
            <w:pPr>
              <w:pStyle w:val="TAH"/>
            </w:pPr>
            <w:r w:rsidRPr="00F6303A">
              <w:t xml:space="preserve"> SC UE indication of support to the network</w:t>
            </w:r>
          </w:p>
        </w:tc>
      </w:tr>
      <w:tr w:rsidR="00D9633C" w:rsidRPr="00F6303A" w:rsidTr="003273D0">
        <w:trPr>
          <w:trHeight w:val="658"/>
        </w:trPr>
        <w:tc>
          <w:tcPr>
            <w:tcW w:w="2405" w:type="dxa"/>
            <w:tcBorders>
              <w:top w:val="single" w:sz="18" w:space="0" w:color="000000"/>
            </w:tcBorders>
          </w:tcPr>
          <w:p w:rsidR="00D9633C" w:rsidRPr="00F6303A" w:rsidRDefault="00D9633C" w:rsidP="003273D0">
            <w:pPr>
              <w:pStyle w:val="TAC"/>
            </w:pPr>
            <w:r w:rsidRPr="00F6303A">
              <w:t>PS to CS SRVCC (Single Active Call)</w:t>
            </w:r>
          </w:p>
        </w:tc>
        <w:tc>
          <w:tcPr>
            <w:tcW w:w="7229" w:type="dxa"/>
            <w:tcBorders>
              <w:top w:val="single" w:sz="18" w:space="0" w:color="000000"/>
            </w:tcBorders>
          </w:tcPr>
          <w:p w:rsidR="00D9633C" w:rsidRPr="00F6303A" w:rsidRDefault="00D9633C" w:rsidP="003273D0">
            <w:pPr>
              <w:pStyle w:val="TAL"/>
            </w:pPr>
            <w:r w:rsidRPr="00F6303A">
              <w:t xml:space="preserve">The SC UE includes a capability indicator (included by the lower layers) during UE </w:t>
            </w:r>
            <w:ins w:id="46" w:author="JLBv6" w:date="2019-11-02T22:24:00Z">
              <w:r>
                <w:t>NAS registration</w:t>
              </w:r>
            </w:ins>
            <w:ins w:id="47" w:author="JLBv6" w:date="2019-11-02T22:27:00Z">
              <w:r>
                <w:t xml:space="preserve"> (</w:t>
              </w:r>
              <w:r w:rsidRPr="00F6303A">
                <w:t>see 3GPP TS 24.</w:t>
              </w:r>
              <w:r>
                <w:t>5</w:t>
              </w:r>
              <w:r w:rsidRPr="00F6303A">
                <w:t>01 [</w:t>
              </w:r>
              <w:r>
                <w:t>98</w:t>
              </w:r>
              <w:r w:rsidRPr="00F6303A">
                <w:t>]</w:t>
              </w:r>
              <w:r>
                <w:t>),</w:t>
              </w:r>
            </w:ins>
            <w:ins w:id="48" w:author="JLBv6" w:date="2019-11-02T22:24:00Z">
              <w:r>
                <w:t xml:space="preserve"> </w:t>
              </w:r>
            </w:ins>
            <w:r w:rsidRPr="00F6303A">
              <w:t>attach and updating procedures (see 3GPP TS 24.301 [52] and 3GPP TS 24.008 [8]).</w:t>
            </w:r>
          </w:p>
        </w:tc>
      </w:tr>
      <w:tr w:rsidR="00D9633C" w:rsidRPr="00F6303A" w:rsidTr="003273D0">
        <w:trPr>
          <w:trHeight w:val="1534"/>
        </w:trPr>
        <w:tc>
          <w:tcPr>
            <w:tcW w:w="2405" w:type="dxa"/>
            <w:tcBorders>
              <w:top w:val="single" w:sz="18" w:space="0" w:color="000000"/>
            </w:tcBorders>
          </w:tcPr>
          <w:p w:rsidR="00D9633C" w:rsidRPr="00F6303A" w:rsidRDefault="00D9633C" w:rsidP="003273D0">
            <w:pPr>
              <w:pStyle w:val="TAC"/>
            </w:pPr>
            <w:r w:rsidRPr="00F6303A">
              <w:t>PS to CS SRVCC with MSC server assisted mid-call feature</w:t>
            </w:r>
          </w:p>
          <w:p w:rsidR="00D9633C" w:rsidRPr="00F6303A" w:rsidRDefault="00D9633C" w:rsidP="003273D0">
            <w:pPr>
              <w:pStyle w:val="TAC"/>
            </w:pPr>
          </w:p>
        </w:tc>
        <w:tc>
          <w:tcPr>
            <w:tcW w:w="7229" w:type="dxa"/>
            <w:tcBorders>
              <w:top w:val="single" w:sz="18" w:space="0" w:color="000000"/>
            </w:tcBorders>
          </w:tcPr>
          <w:p w:rsidR="00D9633C" w:rsidRPr="00F6303A" w:rsidRDefault="00D9633C" w:rsidP="003273D0">
            <w:pPr>
              <w:pStyle w:val="TAL"/>
            </w:pPr>
            <w:r w:rsidRPr="00F6303A">
              <w:t>The SC UE includes the "g.3gpp.mid-call"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t xml:space="preserve">g.3gpp.mid-call </w:t>
            </w:r>
            <w:r w:rsidRPr="00F6303A">
              <w:rPr>
                <w:lang w:eastAsia="zh-CN"/>
              </w:rPr>
              <w:t>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in the Feature-Caps header field</w:t>
            </w:r>
            <w:r w:rsidRPr="00F6303A">
              <w:rPr>
                <w:lang w:eastAsia="zh-CN"/>
              </w:rPr>
              <w:t xml:space="preserve">, </w:t>
            </w:r>
            <w:r w:rsidRPr="00F6303A">
              <w:t>the SC UE includes the "g.3gpp.mid-call media feature"</w:t>
            </w:r>
            <w:r w:rsidRPr="00F6303A">
              <w:rPr>
                <w:rFonts w:hint="eastAsia"/>
                <w:lang w:eastAsia="zh-CN"/>
              </w:rPr>
              <w:t xml:space="preserve"> </w:t>
            </w:r>
            <w:r w:rsidRPr="00F6303A">
              <w:t xml:space="preserve">tag in the Contact header field of the SIP 2xx response. </w:t>
            </w:r>
          </w:p>
        </w:tc>
      </w:tr>
      <w:tr w:rsidR="00D9633C" w:rsidRPr="00F6303A" w:rsidTr="003273D0">
        <w:trPr>
          <w:trHeight w:val="1598"/>
        </w:trPr>
        <w:tc>
          <w:tcPr>
            <w:tcW w:w="2405" w:type="dxa"/>
            <w:tcBorders>
              <w:top w:val="single" w:sz="18" w:space="0" w:color="000000"/>
            </w:tcBorders>
          </w:tcPr>
          <w:p w:rsidR="00D9633C" w:rsidRPr="00F6303A" w:rsidRDefault="00D9633C" w:rsidP="003273D0">
            <w:pPr>
              <w:pStyle w:val="TAC"/>
            </w:pPr>
            <w:r w:rsidRPr="00F6303A">
              <w:t>PS to CS SRVCC for calls in alerting phase</w:t>
            </w:r>
          </w:p>
        </w:tc>
        <w:tc>
          <w:tcPr>
            <w:tcW w:w="7229" w:type="dxa"/>
            <w:tcBorders>
              <w:top w:val="single" w:sz="18" w:space="0" w:color="000000"/>
            </w:tcBorders>
          </w:tcPr>
          <w:p w:rsidR="00D9633C" w:rsidRPr="00F6303A" w:rsidRDefault="00D9633C" w:rsidP="003273D0">
            <w:pPr>
              <w:pStyle w:val="TAL"/>
            </w:pPr>
            <w:r w:rsidRPr="00F6303A">
              <w:t>The SC UE includes the "g.3gpp.srvcc-alerting"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rPr>
                <w:lang w:eastAsia="zh-CN"/>
              </w:rPr>
              <w:t>"</w:t>
            </w:r>
            <w:r w:rsidRPr="00F6303A">
              <w:t>g.3gpp.srvcc-alerting"</w:t>
            </w:r>
            <w:r w:rsidRPr="00F6303A">
              <w:rPr>
                <w:lang w:eastAsia="zh-CN"/>
              </w:rPr>
              <w:t xml:space="preserve"> 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 xml:space="preserve">in the Feature-Caps header field, </w:t>
            </w:r>
            <w:r w:rsidRPr="00F6303A">
              <w:t>the SC UE includes the "g.3gpp.srvcc-alerting" media feature</w:t>
            </w:r>
            <w:r w:rsidRPr="00F6303A">
              <w:rPr>
                <w:rFonts w:hint="eastAsia"/>
                <w:lang w:eastAsia="zh-CN"/>
              </w:rPr>
              <w:t xml:space="preserve"> </w:t>
            </w:r>
            <w:r w:rsidRPr="00F6303A">
              <w:t>tag in the Contact header field of the SIP1xx and SIP 2xx responses.</w:t>
            </w:r>
          </w:p>
        </w:tc>
      </w:tr>
      <w:tr w:rsidR="00D9633C" w:rsidRPr="00F6303A" w:rsidTr="003273D0">
        <w:trPr>
          <w:trHeight w:val="574"/>
        </w:trPr>
        <w:tc>
          <w:tcPr>
            <w:tcW w:w="2405" w:type="dxa"/>
            <w:tcBorders>
              <w:top w:val="single" w:sz="18" w:space="0" w:color="000000"/>
            </w:tcBorders>
          </w:tcPr>
          <w:p w:rsidR="00D9633C" w:rsidRPr="00F6303A" w:rsidRDefault="00D9633C" w:rsidP="003273D0">
            <w:pPr>
              <w:pStyle w:val="TAC"/>
            </w:pPr>
            <w:r w:rsidRPr="00F6303A">
              <w:t>PS to CS SRVCC for originating calls in pre-alerting phase</w:t>
            </w:r>
          </w:p>
        </w:tc>
        <w:tc>
          <w:tcPr>
            <w:tcW w:w="7229" w:type="dxa"/>
            <w:tcBorders>
              <w:top w:val="single" w:sz="18" w:space="0" w:color="000000"/>
            </w:tcBorders>
          </w:tcPr>
          <w:p w:rsidR="00D9633C" w:rsidRPr="00F6303A" w:rsidRDefault="00D9633C" w:rsidP="003273D0">
            <w:pPr>
              <w:pStyle w:val="TAL"/>
            </w:pPr>
            <w:r w:rsidRPr="00F6303A">
              <w:t>The SC UE includes the "g.3gpp.</w:t>
            </w:r>
            <w:r w:rsidRPr="007B2FC9">
              <w:t>ps2cs-</w:t>
            </w:r>
            <w:r w:rsidRPr="00F6303A">
              <w:t>srvcc-orig-pre-alerting" media feature tag in the Contact header of the initial SIP INVITE request.</w:t>
            </w:r>
          </w:p>
        </w:tc>
      </w:tr>
      <w:tr w:rsidR="00D9633C" w:rsidRPr="00F6303A" w:rsidTr="003273D0">
        <w:trPr>
          <w:trHeight w:val="1420"/>
        </w:trPr>
        <w:tc>
          <w:tcPr>
            <w:tcW w:w="2405" w:type="dxa"/>
            <w:tcBorders>
              <w:top w:val="single" w:sz="18" w:space="0" w:color="000000"/>
            </w:tcBorders>
          </w:tcPr>
          <w:p w:rsidR="00D9633C" w:rsidRPr="00F6303A" w:rsidRDefault="00D9633C" w:rsidP="003273D0">
            <w:pPr>
              <w:pStyle w:val="TAC"/>
            </w:pPr>
            <w:r w:rsidRPr="00F6303A">
              <w:t>CS to PS SRVCC (Single Active Call)</w:t>
            </w:r>
          </w:p>
        </w:tc>
        <w:tc>
          <w:tcPr>
            <w:tcW w:w="7229" w:type="dxa"/>
            <w:tcBorders>
              <w:top w:val="single" w:sz="18" w:space="0" w:color="000000"/>
            </w:tcBorders>
          </w:tcPr>
          <w:p w:rsidR="00D9633C" w:rsidRPr="00F6303A" w:rsidRDefault="00D9633C" w:rsidP="003273D0">
            <w:pPr>
              <w:pStyle w:val="TAL"/>
            </w:pPr>
            <w:r w:rsidRPr="00F6303A">
              <w:t>The SC UE includes a capability indicator (included by the lower layers) during UE attach and updating procedures (see 3GPP TS 24.008 [8]) in order to inform the BSS of CS to PS SRVCC support from GERAN.</w:t>
            </w:r>
          </w:p>
          <w:p w:rsidR="00D9633C" w:rsidRPr="00F6303A" w:rsidRDefault="00D9633C" w:rsidP="003273D0">
            <w:pPr>
              <w:pStyle w:val="TAL"/>
            </w:pPr>
          </w:p>
          <w:p w:rsidR="00D9633C" w:rsidRPr="00F6303A" w:rsidRDefault="00D9633C" w:rsidP="003273D0">
            <w:pPr>
              <w:pStyle w:val="TAL"/>
            </w:pPr>
            <w:r w:rsidRPr="00F6303A">
              <w:t>The SC UE includes the "g.3gpp.cs2ps-srvcc" media feature tag in the Contact header field of the SIP REGISTER request.</w:t>
            </w:r>
          </w:p>
        </w:tc>
      </w:tr>
      <w:tr w:rsidR="00D9633C" w:rsidRPr="00F6303A" w:rsidTr="003273D0">
        <w:trPr>
          <w:trHeight w:val="782"/>
        </w:trPr>
        <w:tc>
          <w:tcPr>
            <w:tcW w:w="2405" w:type="dxa"/>
            <w:tcBorders>
              <w:top w:val="single" w:sz="18" w:space="0" w:color="000000"/>
            </w:tcBorders>
          </w:tcPr>
          <w:p w:rsidR="00D9633C" w:rsidRPr="00F6303A" w:rsidRDefault="00D9633C" w:rsidP="003273D0">
            <w:pPr>
              <w:pStyle w:val="TAC"/>
            </w:pPr>
            <w:r w:rsidRPr="00F6303A">
              <w:t>CS to PS SRVCC with MSC server assisted mid-call feature</w:t>
            </w:r>
          </w:p>
        </w:tc>
        <w:tc>
          <w:tcPr>
            <w:tcW w:w="7229" w:type="dxa"/>
            <w:tcBorders>
              <w:top w:val="single" w:sz="18" w:space="0" w:color="000000"/>
            </w:tcBorders>
          </w:tcPr>
          <w:p w:rsidR="00D9633C" w:rsidRPr="00F6303A" w:rsidRDefault="00D9633C" w:rsidP="003273D0">
            <w:pPr>
              <w:pStyle w:val="TAL"/>
            </w:pPr>
            <w:r w:rsidRPr="00F6303A">
              <w:t>The SC UE includes an Accept header in the SIP INVITE request due to STI-rSR containing the application/vnd.3gpp.mid-call+xml MIME type for support of the additional session transfer.</w:t>
            </w:r>
          </w:p>
        </w:tc>
      </w:tr>
      <w:tr w:rsidR="00D9633C" w:rsidRPr="00F6303A" w:rsidTr="003273D0">
        <w:trPr>
          <w:trHeight w:val="550"/>
        </w:trPr>
        <w:tc>
          <w:tcPr>
            <w:tcW w:w="2405" w:type="dxa"/>
            <w:tcBorders>
              <w:top w:val="single" w:sz="18" w:space="0" w:color="000000"/>
            </w:tcBorders>
          </w:tcPr>
          <w:p w:rsidR="00D9633C" w:rsidRPr="00F6303A" w:rsidRDefault="00D9633C" w:rsidP="003273D0">
            <w:pPr>
              <w:pStyle w:val="TAC"/>
            </w:pPr>
            <w:r w:rsidRPr="00F6303A">
              <w:t>CS to PS SRVCC for calls in the alerting phase</w:t>
            </w:r>
          </w:p>
        </w:tc>
        <w:tc>
          <w:tcPr>
            <w:tcW w:w="7229" w:type="dxa"/>
            <w:tcBorders>
              <w:top w:val="single" w:sz="18" w:space="0" w:color="000000"/>
            </w:tcBorders>
          </w:tcPr>
          <w:p w:rsidR="00D9633C" w:rsidRPr="00F6303A" w:rsidRDefault="00D9633C" w:rsidP="003273D0">
            <w:pPr>
              <w:pStyle w:val="TAL"/>
            </w:pPr>
            <w:r w:rsidRPr="00F6303A">
              <w:t xml:space="preserve">The SC UE includes the "g.3gpp.cs2ps-srvcc-alerting" media feature tag in the Contact header field of the SIP REGISTER request. </w:t>
            </w:r>
          </w:p>
          <w:p w:rsidR="00D9633C" w:rsidRPr="00F6303A" w:rsidRDefault="00D9633C" w:rsidP="003273D0">
            <w:pPr>
              <w:pStyle w:val="TAL"/>
            </w:pPr>
          </w:p>
          <w:p w:rsidR="00D9633C" w:rsidRPr="00F6303A" w:rsidRDefault="00D9633C" w:rsidP="003273D0">
            <w:pPr>
              <w:pStyle w:val="TAL"/>
            </w:pPr>
            <w:r w:rsidRPr="00F6303A">
              <w:t>The SC UE includes an Accept header in the SIP INVITE request due to STI-rSR containing the application/vnd.3gpp.state-and-event-info+xml for support of the alerting session transfer.</w:t>
            </w:r>
          </w:p>
        </w:tc>
      </w:tr>
      <w:tr w:rsidR="00D9633C" w:rsidRPr="00F6303A" w:rsidTr="003273D0">
        <w:trPr>
          <w:trHeight w:val="2792"/>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CS dual radio access transfer (single active call)</w:t>
            </w:r>
          </w:p>
          <w:p w:rsidR="00D9633C" w:rsidRPr="00F6303A" w:rsidRDefault="00D9633C" w:rsidP="003273D0">
            <w:pPr>
              <w:pStyle w:val="TAC"/>
            </w:pPr>
          </w:p>
        </w:tc>
        <w:tc>
          <w:tcPr>
            <w:tcW w:w="7229" w:type="dxa"/>
            <w:tcBorders>
              <w:top w:val="single" w:sz="18" w:space="0" w:color="000000"/>
              <w:bottom w:val="single" w:sz="18" w:space="0" w:color="000000"/>
            </w:tcBorders>
          </w:tcPr>
          <w:p w:rsidR="00D9633C" w:rsidRPr="00F6303A" w:rsidRDefault="00D9633C" w:rsidP="003273D0">
            <w:pPr>
              <w:pStyle w:val="TAL"/>
            </w:pPr>
            <w:r w:rsidRPr="00F6303A">
              <w:t>For support of access transfer for an SC UE without ICS capabilities, the SC UE uses a dynamic STN for the access transfer if it supports the use of dynamic STN and receives the dynamic STN from the SCC AS. Otherwise, the SC UE uses a static STN.</w:t>
            </w:r>
          </w:p>
          <w:p w:rsidR="00D9633C" w:rsidRPr="00F6303A" w:rsidRDefault="00D9633C" w:rsidP="003273D0">
            <w:pPr>
              <w:pStyle w:val="TAL"/>
            </w:pPr>
          </w:p>
          <w:p w:rsidR="00D9633C" w:rsidRPr="00F6303A" w:rsidRDefault="00D9633C" w:rsidP="003273D0">
            <w:pPr>
              <w:pStyle w:val="TAL"/>
            </w:pPr>
            <w:r w:rsidRPr="00F6303A">
              <w:t xml:space="preserve">The SC UE indicates support for the dynamic STN by including the "g.3gpp.dynamic-stn" media feature tag in the Contact header of the initial SIP INVITE request and in the Contact header of SIP 1xx and SIP 2xx responses to the SIP INVITE request. </w:t>
            </w:r>
          </w:p>
          <w:p w:rsidR="00D9633C" w:rsidRPr="00F6303A" w:rsidRDefault="00D9633C" w:rsidP="003273D0">
            <w:pPr>
              <w:pStyle w:val="TAL"/>
            </w:pPr>
          </w:p>
          <w:p w:rsidR="00D9633C" w:rsidRPr="00F6303A" w:rsidRDefault="00D9633C" w:rsidP="003273D0">
            <w:pPr>
              <w:pStyle w:val="TAL"/>
            </w:pPr>
            <w:r w:rsidRPr="00F6303A">
              <w:t>Upon receiving the dynamic STN in the "g.3gpp.dynamic-stn" feature-capability indicator in the Feature-Caps header field of a SIP INVITE request, SIP 1xx or SIP 2xx response, and the SC supports the use of the dynamic STN, the SC UE replaces the static STN with the dynamic STN.</w:t>
            </w:r>
          </w:p>
        </w:tc>
      </w:tr>
      <w:tr w:rsidR="00D9633C" w:rsidRPr="00F6303A" w:rsidTr="003273D0">
        <w:trPr>
          <w:trHeight w:val="1612"/>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CS dual radio access transfer with MSC server assisted mid-call feature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the "g.3gpp.mid-call"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rPr>
                <w:lang w:eastAsia="zh-CN"/>
              </w:rPr>
              <w:t>"</w:t>
            </w:r>
            <w:r w:rsidRPr="00F6303A">
              <w:t xml:space="preserve">g.3gpp.mid-call" </w:t>
            </w:r>
            <w:r w:rsidRPr="00F6303A">
              <w:rPr>
                <w:lang w:eastAsia="zh-CN"/>
              </w:rPr>
              <w:t>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 xml:space="preserve">in the Feature-Caps header field, </w:t>
            </w:r>
            <w:r w:rsidRPr="00F6303A">
              <w:t>the SC UE includes the "g.3gpp.mid-call media" feature</w:t>
            </w:r>
            <w:r w:rsidRPr="00F6303A">
              <w:rPr>
                <w:rFonts w:hint="eastAsia"/>
                <w:lang w:eastAsia="zh-CN"/>
              </w:rPr>
              <w:t xml:space="preserve"> </w:t>
            </w:r>
            <w:r w:rsidRPr="00F6303A">
              <w:t>tag in the Contact header field of the SIP 2xx response.</w:t>
            </w:r>
          </w:p>
        </w:tc>
      </w:tr>
      <w:tr w:rsidR="00D9633C" w:rsidRPr="00F6303A" w:rsidTr="003273D0">
        <w:trPr>
          <w:trHeight w:val="1648"/>
        </w:trPr>
        <w:tc>
          <w:tcPr>
            <w:tcW w:w="2405" w:type="dxa"/>
            <w:tcBorders>
              <w:top w:val="single" w:sz="18" w:space="0" w:color="000000"/>
              <w:bottom w:val="single" w:sz="18" w:space="0" w:color="000000"/>
            </w:tcBorders>
          </w:tcPr>
          <w:p w:rsidR="00D9633C" w:rsidRPr="00F6303A" w:rsidRDefault="00D9633C" w:rsidP="003273D0">
            <w:pPr>
              <w:pStyle w:val="TAC"/>
            </w:pPr>
            <w:r w:rsidRPr="00F6303A">
              <w:lastRenderedPageBreak/>
              <w:t>PS to CS dual radio access transfer for calls in 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the "g.3gpp.drvcc-alerting"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rPr>
                <w:lang w:eastAsia="zh-CN"/>
              </w:rPr>
              <w:t>"</w:t>
            </w:r>
            <w:r w:rsidRPr="00F6303A">
              <w:t xml:space="preserve">g.3gpp.drvcc-alerting" </w:t>
            </w:r>
            <w:r w:rsidRPr="00F6303A">
              <w:rPr>
                <w:lang w:eastAsia="zh-CN"/>
              </w:rPr>
              <w:t>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in the Feature-Caps header field</w:t>
            </w:r>
            <w:r w:rsidRPr="00F6303A">
              <w:rPr>
                <w:lang w:eastAsia="zh-CN"/>
              </w:rPr>
              <w:t xml:space="preserve">, </w:t>
            </w:r>
            <w:r w:rsidRPr="00F6303A">
              <w:t>the SC UE includes the "g.3gpp.drvcc-alerting media" feature</w:t>
            </w:r>
            <w:r w:rsidRPr="00F6303A">
              <w:rPr>
                <w:rFonts w:hint="eastAsia"/>
                <w:lang w:eastAsia="zh-CN"/>
              </w:rPr>
              <w:t xml:space="preserve"> </w:t>
            </w:r>
            <w:r w:rsidRPr="00F6303A">
              <w:t>tag in the Contact header field of all SIP 18x responses to the SIP INVITE request.</w:t>
            </w:r>
          </w:p>
        </w:tc>
      </w:tr>
      <w:tr w:rsidR="00D9633C" w:rsidRPr="00F6303A" w:rsidTr="003273D0">
        <w:trPr>
          <w:trHeight w:val="823"/>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CS dual radio access transfer for originating calls in pre-alerting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the "g.3gpp.ps2cs-drvcc-orig-pre-alerting" media feature tag in the Contact header field of the initial SIP INVITE request.</w:t>
            </w:r>
          </w:p>
        </w:tc>
      </w:tr>
      <w:tr w:rsidR="00D9633C" w:rsidRPr="00F6303A" w:rsidTr="003273D0">
        <w:trPr>
          <w:trHeight w:val="689"/>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(single active call)</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uses a dynamic STI for the access transfer if it is configured to use ICS capabilities. Otherwise, the SC UE uses a static STI.</w:t>
            </w:r>
          </w:p>
        </w:tc>
      </w:tr>
      <w:tr w:rsidR="00D9633C" w:rsidRPr="00F6303A" w:rsidTr="003273D0">
        <w:trPr>
          <w:trHeight w:val="777"/>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with MSC server assisted mid-call feature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an Accept header in the SIP INVITE request for static STI containing the application/vnd.3gpp.mid-call+xml MIME type, for support of the additional session transfer.</w:t>
            </w:r>
          </w:p>
        </w:tc>
      </w:tr>
      <w:tr w:rsidR="00D9633C" w:rsidRPr="00F6303A" w:rsidTr="003273D0">
        <w:trPr>
          <w:trHeight w:val="815"/>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for calls in the 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(not using ICS capabilities) includes the "g.3gpp.cs2ps-drvcc-alerting" media feature tag in the Contact header field of the SIP INVITE request for static STI.</w:t>
            </w:r>
          </w:p>
        </w:tc>
      </w:tr>
      <w:tr w:rsidR="00D9633C" w:rsidRPr="00F6303A" w:rsidTr="003273D0">
        <w:trPr>
          <w:trHeight w:val="929"/>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for originating calls in the pre-alerting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(not using ICS capabilities) includes the "g.3gpp.cs2ps</w:t>
            </w:r>
            <w:r>
              <w:t>-</w:t>
            </w:r>
            <w:r w:rsidRPr="00F6303A">
              <w:t xml:space="preserve">drvcc-orig-pre-alerting" media feature tag in the Contact header field of the SIP INVITE request for static STI. </w:t>
            </w:r>
          </w:p>
        </w:tc>
      </w:tr>
      <w:tr w:rsidR="00D9633C" w:rsidRPr="00F6303A" w:rsidTr="003273D0">
        <w:trPr>
          <w:trHeight w:val="528"/>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PS acess transfer</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When the "PS to PS STI" is configured, the SC UE includes the "g.3gpp.pstops-sti" media feature tag in the Contact header field of a SIP REGISTER request.</w:t>
            </w:r>
          </w:p>
        </w:tc>
      </w:tr>
      <w:tr w:rsidR="00D9633C" w:rsidRPr="00F6303A" w:rsidTr="003273D0">
        <w:trPr>
          <w:trHeight w:val="528"/>
        </w:trPr>
        <w:tc>
          <w:tcPr>
            <w:tcW w:w="2405" w:type="dxa"/>
            <w:tcBorders>
              <w:top w:val="single" w:sz="18" w:space="0" w:color="000000"/>
              <w:bottom w:val="single" w:sz="18" w:space="0" w:color="000000"/>
            </w:tcBorders>
          </w:tcPr>
          <w:p w:rsidR="00D9633C" w:rsidRPr="00F6303A" w:rsidRDefault="00D9633C" w:rsidP="003273D0">
            <w:pPr>
              <w:pStyle w:val="TAC"/>
            </w:pPr>
            <w:r>
              <w:t>PS to CS dual radio access transfer for emergency session</w:t>
            </w:r>
          </w:p>
        </w:tc>
        <w:tc>
          <w:tcPr>
            <w:tcW w:w="7229" w:type="dxa"/>
            <w:tcBorders>
              <w:top w:val="single" w:sz="18" w:space="0" w:color="000000"/>
              <w:bottom w:val="single" w:sz="18" w:space="0" w:color="000000"/>
            </w:tcBorders>
          </w:tcPr>
          <w:p w:rsidR="00D9633C" w:rsidRPr="00F6303A" w:rsidRDefault="00D9633C" w:rsidP="003273D0">
            <w:pPr>
              <w:pStyle w:val="TAL"/>
            </w:pPr>
            <w:r>
              <w:t>The SC UE includes the "</w:t>
            </w:r>
            <w:r w:rsidRPr="00F6303A">
              <w:t>g.3gpp.dynamic-</w:t>
            </w:r>
            <w:r>
              <w:t>e-</w:t>
            </w:r>
            <w:r w:rsidRPr="00F6303A">
              <w:t>stn</w:t>
            </w:r>
            <w:r>
              <w:t>-drvcc</w:t>
            </w:r>
            <w:r w:rsidRPr="00FF4655">
              <w:t>"</w:t>
            </w:r>
            <w:r w:rsidRPr="006D42A7">
              <w:rPr>
                <w:lang w:val="en-US"/>
              </w:rPr>
              <w:t xml:space="preserve"> </w:t>
            </w:r>
            <w:r>
              <w:rPr>
                <w:lang w:val="en-US"/>
              </w:rPr>
              <w:t xml:space="preserve">media feature tag in the Contact </w:t>
            </w:r>
          </w:p>
        </w:tc>
      </w:tr>
      <w:tr w:rsidR="00D9633C" w:rsidRPr="002E1C9D" w:rsidTr="003273D0">
        <w:trPr>
          <w:trHeight w:val="434"/>
        </w:trPr>
        <w:tc>
          <w:tcPr>
            <w:tcW w:w="9634" w:type="dxa"/>
            <w:gridSpan w:val="2"/>
            <w:tcBorders>
              <w:top w:val="single" w:sz="18" w:space="0" w:color="000000"/>
              <w:bottom w:val="single" w:sz="18" w:space="0" w:color="000000"/>
            </w:tcBorders>
          </w:tcPr>
          <w:p w:rsidR="00D9633C" w:rsidRPr="002164A6" w:rsidRDefault="00D9633C" w:rsidP="003273D0">
            <w:pPr>
              <w:pStyle w:val="TAN"/>
            </w:pPr>
            <w:r w:rsidRPr="00F6303A">
              <w:t>NOTE 1:</w:t>
            </w:r>
            <w:r w:rsidRPr="00F6303A">
              <w:tab/>
              <w:t>ICS capabilities can be used by the SC UE for support of access transfer. Configuration for ICS is specified in 3GPP TS 24.292 [4].</w:t>
            </w:r>
          </w:p>
        </w:tc>
      </w:tr>
    </w:tbl>
    <w:p w:rsidR="00D9633C" w:rsidRDefault="00D9633C" w:rsidP="00D9633C">
      <w:pPr>
        <w:rPr>
          <w:noProof/>
        </w:rPr>
      </w:pP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4A41DC" w:rsidRDefault="004A41DC">
      <w:pPr>
        <w:rPr>
          <w:noProof/>
        </w:rPr>
      </w:pPr>
    </w:p>
    <w:sectPr w:rsidR="004A41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217" w:rsidRDefault="00940217">
      <w:r>
        <w:separator/>
      </w:r>
    </w:p>
  </w:endnote>
  <w:endnote w:type="continuationSeparator" w:id="0">
    <w:p w:rsidR="00940217" w:rsidRDefault="0094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217" w:rsidRDefault="00940217">
      <w:r>
        <w:separator/>
      </w:r>
    </w:p>
  </w:footnote>
  <w:footnote w:type="continuationSeparator" w:id="0">
    <w:p w:rsidR="00940217" w:rsidRDefault="0094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96A"/>
    <w:rsid w:val="00081192"/>
    <w:rsid w:val="000A1F6F"/>
    <w:rsid w:val="000A6394"/>
    <w:rsid w:val="000B7FED"/>
    <w:rsid w:val="000C038A"/>
    <w:rsid w:val="000C6598"/>
    <w:rsid w:val="00143DCF"/>
    <w:rsid w:val="00145D43"/>
    <w:rsid w:val="00160ACE"/>
    <w:rsid w:val="00192C46"/>
    <w:rsid w:val="001A08B3"/>
    <w:rsid w:val="001A7B60"/>
    <w:rsid w:val="001B52F0"/>
    <w:rsid w:val="001B7A65"/>
    <w:rsid w:val="001D06C2"/>
    <w:rsid w:val="001E41F3"/>
    <w:rsid w:val="001F3014"/>
    <w:rsid w:val="00213F7E"/>
    <w:rsid w:val="00227EAD"/>
    <w:rsid w:val="002561A7"/>
    <w:rsid w:val="0026004D"/>
    <w:rsid w:val="002640DD"/>
    <w:rsid w:val="00275D12"/>
    <w:rsid w:val="00284FEB"/>
    <w:rsid w:val="002860C4"/>
    <w:rsid w:val="002B5741"/>
    <w:rsid w:val="00305409"/>
    <w:rsid w:val="003609EF"/>
    <w:rsid w:val="0036231A"/>
    <w:rsid w:val="00374DD4"/>
    <w:rsid w:val="003E1A36"/>
    <w:rsid w:val="00410371"/>
    <w:rsid w:val="0041446F"/>
    <w:rsid w:val="004242F1"/>
    <w:rsid w:val="00450064"/>
    <w:rsid w:val="004A41DC"/>
    <w:rsid w:val="004B75B7"/>
    <w:rsid w:val="004E1669"/>
    <w:rsid w:val="0051580D"/>
    <w:rsid w:val="00547111"/>
    <w:rsid w:val="00570453"/>
    <w:rsid w:val="00592D74"/>
    <w:rsid w:val="005C6704"/>
    <w:rsid w:val="005D1A88"/>
    <w:rsid w:val="005E2C44"/>
    <w:rsid w:val="005E64FE"/>
    <w:rsid w:val="00621188"/>
    <w:rsid w:val="006220EA"/>
    <w:rsid w:val="006257ED"/>
    <w:rsid w:val="00695808"/>
    <w:rsid w:val="006B46FB"/>
    <w:rsid w:val="006E21FB"/>
    <w:rsid w:val="007071BD"/>
    <w:rsid w:val="00792342"/>
    <w:rsid w:val="007977A8"/>
    <w:rsid w:val="007B512A"/>
    <w:rsid w:val="007C2097"/>
    <w:rsid w:val="007D6A07"/>
    <w:rsid w:val="007F7259"/>
    <w:rsid w:val="008040A8"/>
    <w:rsid w:val="008279FA"/>
    <w:rsid w:val="00842EAA"/>
    <w:rsid w:val="008576CC"/>
    <w:rsid w:val="008626E7"/>
    <w:rsid w:val="00870EE7"/>
    <w:rsid w:val="00885789"/>
    <w:rsid w:val="008863B9"/>
    <w:rsid w:val="008A45A6"/>
    <w:rsid w:val="008A62FD"/>
    <w:rsid w:val="008F686C"/>
    <w:rsid w:val="009148DE"/>
    <w:rsid w:val="0091617F"/>
    <w:rsid w:val="00940217"/>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52B8"/>
    <w:rsid w:val="00B55B23"/>
    <w:rsid w:val="00B67B97"/>
    <w:rsid w:val="00B968C8"/>
    <w:rsid w:val="00BA3EC5"/>
    <w:rsid w:val="00BA51D9"/>
    <w:rsid w:val="00BB5DFC"/>
    <w:rsid w:val="00BC1F42"/>
    <w:rsid w:val="00BD279D"/>
    <w:rsid w:val="00BD6BB8"/>
    <w:rsid w:val="00C66BA2"/>
    <w:rsid w:val="00C75CB0"/>
    <w:rsid w:val="00C95985"/>
    <w:rsid w:val="00CC5026"/>
    <w:rsid w:val="00CC68D0"/>
    <w:rsid w:val="00D03F9A"/>
    <w:rsid w:val="00D06D51"/>
    <w:rsid w:val="00D24991"/>
    <w:rsid w:val="00D50255"/>
    <w:rsid w:val="00D57519"/>
    <w:rsid w:val="00D66520"/>
    <w:rsid w:val="00D9633C"/>
    <w:rsid w:val="00DA3849"/>
    <w:rsid w:val="00DE34CF"/>
    <w:rsid w:val="00E13F3D"/>
    <w:rsid w:val="00E34898"/>
    <w:rsid w:val="00E8079D"/>
    <w:rsid w:val="00EB09B7"/>
    <w:rsid w:val="00EE7D7C"/>
    <w:rsid w:val="00F25D98"/>
    <w:rsid w:val="00F300FB"/>
    <w:rsid w:val="00F75AC4"/>
    <w:rsid w:val="00FB2A04"/>
    <w:rsid w:val="00FB6386"/>
    <w:rsid w:val="00FE12B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E7EC4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F3014"/>
    <w:rPr>
      <w:rFonts w:ascii="Times New Roman" w:hAnsi="Times New Roman"/>
      <w:lang w:val="en-GB" w:eastAsia="en-US"/>
    </w:rPr>
  </w:style>
  <w:style w:type="character" w:customStyle="1" w:styleId="B1Char">
    <w:name w:val="B1 Char"/>
    <w:link w:val="B1"/>
    <w:rsid w:val="004A41DC"/>
    <w:rPr>
      <w:rFonts w:ascii="Times New Roman" w:hAnsi="Times New Roman"/>
      <w:lang w:val="en-GB" w:eastAsia="en-US"/>
    </w:rPr>
  </w:style>
  <w:style w:type="character" w:customStyle="1" w:styleId="TALChar">
    <w:name w:val="TAL Char"/>
    <w:link w:val="TAL"/>
    <w:rsid w:val="005D1A88"/>
    <w:rPr>
      <w:rFonts w:ascii="Arial" w:hAnsi="Arial"/>
      <w:sz w:val="18"/>
      <w:lang w:val="en-GB" w:eastAsia="en-US"/>
    </w:rPr>
  </w:style>
  <w:style w:type="character" w:customStyle="1" w:styleId="THZchn">
    <w:name w:val="TH Zchn"/>
    <w:link w:val="TH"/>
    <w:rsid w:val="005D1A88"/>
    <w:rPr>
      <w:rFonts w:ascii="Arial" w:hAnsi="Arial"/>
      <w:b/>
      <w:lang w:val="en-GB" w:eastAsia="en-US"/>
    </w:rPr>
  </w:style>
  <w:style w:type="character" w:customStyle="1" w:styleId="TAHChar">
    <w:name w:val="TAH Char"/>
    <w:link w:val="TAH"/>
    <w:rsid w:val="005D1A88"/>
    <w:rPr>
      <w:rFonts w:ascii="Arial" w:hAnsi="Arial"/>
      <w:b/>
      <w:sz w:val="18"/>
      <w:lang w:val="en-GB" w:eastAsia="en-US"/>
    </w:rPr>
  </w:style>
  <w:style w:type="character" w:customStyle="1" w:styleId="NOChar">
    <w:name w:val="NO Char"/>
    <w:locked/>
    <w:rsid w:val="005D1A88"/>
    <w:rPr>
      <w:lang w:val="en-GB" w:eastAsia="x-none"/>
    </w:rPr>
  </w:style>
  <w:style w:type="character" w:customStyle="1" w:styleId="B2Char">
    <w:name w:val="B2 Char"/>
    <w:link w:val="B2"/>
    <w:rsid w:val="005D1A88"/>
    <w:rPr>
      <w:rFonts w:ascii="Times New Roman" w:hAnsi="Times New Roman"/>
      <w:lang w:val="en-GB" w:eastAsia="en-US"/>
    </w:rPr>
  </w:style>
  <w:style w:type="character" w:customStyle="1" w:styleId="THChar">
    <w:name w:val="TH Char"/>
    <w:rsid w:val="00D9633C"/>
    <w:rPr>
      <w:rFonts w:ascii="Arial" w:hAnsi="Arial"/>
      <w:b/>
      <w:lang w:eastAsia="en-US"/>
    </w:rPr>
  </w:style>
  <w:style w:type="character" w:customStyle="1" w:styleId="Heading1Char">
    <w:name w:val="Heading 1 Char"/>
    <w:aliases w:val="H1 Char1,h1 Char1,app heading 1 Char1,l1 Char1,1 Char1,1st level Char1,õberschrift 1 Char1,Huvudrubrik Char1,numreq Char1,H1-Heading 1 Char1,Header 1 Char1,Legal Line 1 Char1,head 1 Char1,II+ Char1,I Char1,Heading1 Char1,a Char1,g Char1"/>
    <w:link w:val="Heading1"/>
    <w:rsid w:val="00D9633C"/>
    <w:rPr>
      <w:rFonts w:ascii="Arial" w:hAnsi="Arial"/>
      <w:sz w:val="36"/>
      <w:lang w:val="en-GB" w:eastAsia="en-US"/>
    </w:rPr>
  </w:style>
  <w:style w:type="character" w:customStyle="1" w:styleId="EXCar">
    <w:name w:val="EX Car"/>
    <w:link w:val="EX"/>
    <w:rsid w:val="00D9633C"/>
    <w:rPr>
      <w:rFonts w:ascii="Times New Roman" w:hAnsi="Times New Roman"/>
      <w:lang w:val="en-GB" w:eastAsia="en-US"/>
    </w:rPr>
  </w:style>
  <w:style w:type="character" w:customStyle="1" w:styleId="TFChar">
    <w:name w:val="TF Char"/>
    <w:link w:val="TF"/>
    <w:rsid w:val="00D9633C"/>
    <w:rPr>
      <w:rFonts w:ascii="Arial" w:hAnsi="Arial"/>
      <w:b/>
      <w:lang w:val="en-GB" w:eastAsia="en-US"/>
    </w:rPr>
  </w:style>
  <w:style w:type="paragraph" w:customStyle="1" w:styleId="NormalCourierNew">
    <w:name w:val="Normal + Courier New"/>
    <w:aliases w:val="8 pt,Left:  0,5 cm,Hanging:  0,Right:  0,...,PL + Before:  0,Box: (Single solid line"/>
    <w:basedOn w:val="Normal"/>
    <w:link w:val="NormalCourierNewChar"/>
    <w:rsid w:val="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rPr>
      <w:rFonts w:ascii="Courier New" w:eastAsia="SimSun" w:hAnsi="Courier New"/>
      <w:sz w:val="16"/>
      <w:szCs w:val="16"/>
      <w:lang w:val="it-IT" w:eastAsia="en-GB"/>
    </w:rPr>
  </w:style>
  <w:style w:type="character" w:customStyle="1" w:styleId="NormalCourierNewChar">
    <w:name w:val="Normal + Courier New Char"/>
    <w:aliases w:val="8 pt Char,Left:  0 Char,5 cm Char,Hanging:  0 Char,Right:  0 Char,... Char"/>
    <w:link w:val="NormalCourierNew"/>
    <w:rsid w:val="00D9633C"/>
    <w:rPr>
      <w:rFonts w:ascii="Courier New" w:eastAsia="SimSun" w:hAnsi="Courier New"/>
      <w:sz w:val="16"/>
      <w:szCs w:val="16"/>
      <w:lang w:val="it-IT" w:eastAsia="en-GB"/>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9633C"/>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9633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40321">
      <w:bodyDiv w:val="1"/>
      <w:marLeft w:val="0"/>
      <w:marRight w:val="0"/>
      <w:marTop w:val="0"/>
      <w:marBottom w:val="0"/>
      <w:divBdr>
        <w:top w:val="none" w:sz="0" w:space="0" w:color="auto"/>
        <w:left w:val="none" w:sz="0" w:space="0" w:color="auto"/>
        <w:bottom w:val="none" w:sz="0" w:space="0" w:color="auto"/>
        <w:right w:val="none" w:sz="0" w:space="0" w:color="auto"/>
      </w:divBdr>
    </w:div>
    <w:div w:id="34389853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40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8043-29EA-4843-AA7A-10A2E234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6605</Words>
  <Characters>37654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6</cp:revision>
  <cp:lastPrinted>1900-01-01T06:00:00Z</cp:lastPrinted>
  <dcterms:created xsi:type="dcterms:W3CDTF">2019-11-03T02:15:00Z</dcterms:created>
  <dcterms:modified xsi:type="dcterms:W3CDTF">2019-11-03T04:14:00Z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