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C57375" w14:textId="47C0013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3952E0">
        <w:rPr>
          <w:b/>
          <w:noProof/>
          <w:sz w:val="24"/>
        </w:rPr>
        <w:t>8305</w:t>
      </w:r>
    </w:p>
    <w:p w14:paraId="79EB5027" w14:textId="77777777"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0203E54" w14:textId="77777777" w:rsidTr="00547111">
        <w:tc>
          <w:tcPr>
            <w:tcW w:w="9641" w:type="dxa"/>
            <w:gridSpan w:val="9"/>
            <w:tcBorders>
              <w:top w:val="single" w:sz="4" w:space="0" w:color="auto"/>
              <w:left w:val="single" w:sz="4" w:space="0" w:color="auto"/>
              <w:right w:val="single" w:sz="4" w:space="0" w:color="auto"/>
            </w:tcBorders>
          </w:tcPr>
          <w:p w14:paraId="536EE3A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76740AE" w14:textId="77777777" w:rsidTr="00547111">
        <w:tc>
          <w:tcPr>
            <w:tcW w:w="9641" w:type="dxa"/>
            <w:gridSpan w:val="9"/>
            <w:tcBorders>
              <w:left w:val="single" w:sz="4" w:space="0" w:color="auto"/>
              <w:right w:val="single" w:sz="4" w:space="0" w:color="auto"/>
            </w:tcBorders>
          </w:tcPr>
          <w:p w14:paraId="5004135A" w14:textId="77777777" w:rsidR="001E41F3" w:rsidRDefault="001E41F3">
            <w:pPr>
              <w:pStyle w:val="CRCoverPage"/>
              <w:spacing w:after="0"/>
              <w:jc w:val="center"/>
              <w:rPr>
                <w:noProof/>
              </w:rPr>
            </w:pPr>
            <w:r>
              <w:rPr>
                <w:b/>
                <w:noProof/>
                <w:sz w:val="32"/>
              </w:rPr>
              <w:t>CHANGE REQUEST</w:t>
            </w:r>
          </w:p>
        </w:tc>
      </w:tr>
      <w:tr w:rsidR="001E41F3" w14:paraId="4C1661D9" w14:textId="77777777" w:rsidTr="00547111">
        <w:tc>
          <w:tcPr>
            <w:tcW w:w="9641" w:type="dxa"/>
            <w:gridSpan w:val="9"/>
            <w:tcBorders>
              <w:left w:val="single" w:sz="4" w:space="0" w:color="auto"/>
              <w:right w:val="single" w:sz="4" w:space="0" w:color="auto"/>
            </w:tcBorders>
          </w:tcPr>
          <w:p w14:paraId="5F293D02" w14:textId="77777777" w:rsidR="001E41F3" w:rsidRDefault="001E41F3">
            <w:pPr>
              <w:pStyle w:val="CRCoverPage"/>
              <w:spacing w:after="0"/>
              <w:rPr>
                <w:noProof/>
                <w:sz w:val="8"/>
                <w:szCs w:val="8"/>
              </w:rPr>
            </w:pPr>
          </w:p>
        </w:tc>
      </w:tr>
      <w:tr w:rsidR="001E41F3" w14:paraId="015965D0" w14:textId="77777777" w:rsidTr="00547111">
        <w:tc>
          <w:tcPr>
            <w:tcW w:w="142" w:type="dxa"/>
            <w:tcBorders>
              <w:left w:val="single" w:sz="4" w:space="0" w:color="auto"/>
            </w:tcBorders>
          </w:tcPr>
          <w:p w14:paraId="11B49FCC" w14:textId="77777777" w:rsidR="001E41F3" w:rsidRDefault="001E41F3">
            <w:pPr>
              <w:pStyle w:val="CRCoverPage"/>
              <w:spacing w:after="0"/>
              <w:jc w:val="right"/>
              <w:rPr>
                <w:noProof/>
              </w:rPr>
            </w:pPr>
          </w:p>
        </w:tc>
        <w:tc>
          <w:tcPr>
            <w:tcW w:w="1559" w:type="dxa"/>
            <w:shd w:val="pct30" w:color="FFFF00" w:fill="auto"/>
          </w:tcPr>
          <w:p w14:paraId="5963000B" w14:textId="0A824905"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D1600">
              <w:rPr>
                <w:b/>
                <w:noProof/>
                <w:sz w:val="28"/>
              </w:rPr>
              <w:t>24.501</w:t>
            </w:r>
            <w:r w:rsidR="00E13F3D" w:rsidRPr="00410371">
              <w:rPr>
                <w:b/>
                <w:noProof/>
                <w:sz w:val="28"/>
              </w:rPr>
              <w:t>#</w:t>
            </w:r>
            <w:r>
              <w:rPr>
                <w:b/>
                <w:noProof/>
                <w:sz w:val="28"/>
              </w:rPr>
              <w:fldChar w:fldCharType="end"/>
            </w:r>
          </w:p>
        </w:tc>
        <w:tc>
          <w:tcPr>
            <w:tcW w:w="709" w:type="dxa"/>
          </w:tcPr>
          <w:p w14:paraId="460582E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7BE11C" w14:textId="4FB1B039" w:rsidR="001E41F3" w:rsidRPr="00410371" w:rsidRDefault="003952E0" w:rsidP="00547111">
            <w:pPr>
              <w:pStyle w:val="CRCoverPage"/>
              <w:spacing w:after="0"/>
              <w:rPr>
                <w:noProof/>
              </w:rPr>
            </w:pPr>
            <w:r>
              <w:rPr>
                <w:b/>
                <w:noProof/>
                <w:sz w:val="28"/>
              </w:rPr>
              <w:t>1712</w:t>
            </w:r>
          </w:p>
        </w:tc>
        <w:tc>
          <w:tcPr>
            <w:tcW w:w="709" w:type="dxa"/>
          </w:tcPr>
          <w:p w14:paraId="1777DF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C2C317" w14:textId="77777777" w:rsidR="001E41F3" w:rsidRPr="00410371" w:rsidRDefault="00227EAD" w:rsidP="00E13F3D">
            <w:pPr>
              <w:pStyle w:val="CRCoverPage"/>
              <w:spacing w:after="0"/>
              <w:jc w:val="center"/>
              <w:rPr>
                <w:b/>
                <w:noProof/>
              </w:rPr>
            </w:pPr>
            <w:r>
              <w:rPr>
                <w:b/>
                <w:noProof/>
                <w:sz w:val="28"/>
              </w:rPr>
              <w:t>-</w:t>
            </w:r>
          </w:p>
        </w:tc>
        <w:tc>
          <w:tcPr>
            <w:tcW w:w="2410" w:type="dxa"/>
          </w:tcPr>
          <w:p w14:paraId="06C344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292D4A" w14:textId="077E8D31" w:rsidR="001E41F3" w:rsidRPr="00410371" w:rsidRDefault="000D1600">
            <w:pPr>
              <w:pStyle w:val="CRCoverPage"/>
              <w:spacing w:after="0"/>
              <w:jc w:val="center"/>
              <w:rPr>
                <w:noProof/>
                <w:sz w:val="28"/>
              </w:rPr>
            </w:pPr>
            <w:r>
              <w:rPr>
                <w:b/>
                <w:noProof/>
                <w:sz w:val="28"/>
              </w:rPr>
              <w:t>16.2.0</w:t>
            </w:r>
          </w:p>
        </w:tc>
        <w:tc>
          <w:tcPr>
            <w:tcW w:w="143" w:type="dxa"/>
            <w:tcBorders>
              <w:right w:val="single" w:sz="4" w:space="0" w:color="auto"/>
            </w:tcBorders>
          </w:tcPr>
          <w:p w14:paraId="22BB2A7B" w14:textId="77777777" w:rsidR="001E41F3" w:rsidRDefault="001E41F3">
            <w:pPr>
              <w:pStyle w:val="CRCoverPage"/>
              <w:spacing w:after="0"/>
              <w:rPr>
                <w:noProof/>
              </w:rPr>
            </w:pPr>
          </w:p>
        </w:tc>
      </w:tr>
      <w:tr w:rsidR="001E41F3" w14:paraId="659A8FA9" w14:textId="77777777" w:rsidTr="00547111">
        <w:tc>
          <w:tcPr>
            <w:tcW w:w="9641" w:type="dxa"/>
            <w:gridSpan w:val="9"/>
            <w:tcBorders>
              <w:left w:val="single" w:sz="4" w:space="0" w:color="auto"/>
              <w:right w:val="single" w:sz="4" w:space="0" w:color="auto"/>
            </w:tcBorders>
          </w:tcPr>
          <w:p w14:paraId="5DA387B8" w14:textId="77777777" w:rsidR="001E41F3" w:rsidRDefault="001E41F3">
            <w:pPr>
              <w:pStyle w:val="CRCoverPage"/>
              <w:spacing w:after="0"/>
              <w:rPr>
                <w:noProof/>
              </w:rPr>
            </w:pPr>
          </w:p>
        </w:tc>
      </w:tr>
      <w:tr w:rsidR="001E41F3" w14:paraId="36C5E181" w14:textId="77777777" w:rsidTr="00547111">
        <w:tc>
          <w:tcPr>
            <w:tcW w:w="9641" w:type="dxa"/>
            <w:gridSpan w:val="9"/>
            <w:tcBorders>
              <w:top w:val="single" w:sz="4" w:space="0" w:color="auto"/>
            </w:tcBorders>
          </w:tcPr>
          <w:p w14:paraId="758628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0A6526A" w14:textId="77777777" w:rsidTr="00547111">
        <w:tc>
          <w:tcPr>
            <w:tcW w:w="9641" w:type="dxa"/>
            <w:gridSpan w:val="9"/>
          </w:tcPr>
          <w:p w14:paraId="6068D453" w14:textId="77777777" w:rsidR="001E41F3" w:rsidRDefault="001E41F3">
            <w:pPr>
              <w:pStyle w:val="CRCoverPage"/>
              <w:spacing w:after="0"/>
              <w:rPr>
                <w:noProof/>
                <w:sz w:val="8"/>
                <w:szCs w:val="8"/>
              </w:rPr>
            </w:pPr>
          </w:p>
        </w:tc>
      </w:tr>
    </w:tbl>
    <w:p w14:paraId="77B473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01A90C8" w14:textId="77777777" w:rsidTr="00A7671C">
        <w:tc>
          <w:tcPr>
            <w:tcW w:w="2835" w:type="dxa"/>
          </w:tcPr>
          <w:p w14:paraId="60B8B6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4BAD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CCF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8CE1CA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2D4F2A" w14:textId="1CFB3C7D" w:rsidR="00F25D98" w:rsidRDefault="000D1600" w:rsidP="001E41F3">
            <w:pPr>
              <w:pStyle w:val="CRCoverPage"/>
              <w:spacing w:after="0"/>
              <w:jc w:val="center"/>
              <w:rPr>
                <w:b/>
                <w:caps/>
                <w:noProof/>
              </w:rPr>
            </w:pPr>
            <w:r>
              <w:rPr>
                <w:b/>
                <w:caps/>
                <w:noProof/>
              </w:rPr>
              <w:t>x</w:t>
            </w:r>
          </w:p>
        </w:tc>
        <w:tc>
          <w:tcPr>
            <w:tcW w:w="2126" w:type="dxa"/>
          </w:tcPr>
          <w:p w14:paraId="2342CF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7173D" w14:textId="77777777" w:rsidR="00F25D98" w:rsidRDefault="00F25D98" w:rsidP="001E41F3">
            <w:pPr>
              <w:pStyle w:val="CRCoverPage"/>
              <w:spacing w:after="0"/>
              <w:jc w:val="center"/>
              <w:rPr>
                <w:b/>
                <w:caps/>
                <w:noProof/>
              </w:rPr>
            </w:pPr>
          </w:p>
        </w:tc>
        <w:tc>
          <w:tcPr>
            <w:tcW w:w="1418" w:type="dxa"/>
            <w:tcBorders>
              <w:left w:val="nil"/>
            </w:tcBorders>
          </w:tcPr>
          <w:p w14:paraId="57B359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86E562" w14:textId="6D4C36EA" w:rsidR="00F25D98" w:rsidRDefault="000D1600" w:rsidP="004E1669">
            <w:pPr>
              <w:pStyle w:val="CRCoverPage"/>
              <w:spacing w:after="0"/>
              <w:rPr>
                <w:b/>
                <w:bCs/>
                <w:caps/>
                <w:noProof/>
              </w:rPr>
            </w:pPr>
            <w:r>
              <w:rPr>
                <w:b/>
                <w:bCs/>
                <w:caps/>
                <w:noProof/>
              </w:rPr>
              <w:t>x</w:t>
            </w:r>
          </w:p>
        </w:tc>
      </w:tr>
    </w:tbl>
    <w:p w14:paraId="26311AA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5BFF712" w14:textId="77777777" w:rsidTr="00547111">
        <w:tc>
          <w:tcPr>
            <w:tcW w:w="9640" w:type="dxa"/>
            <w:gridSpan w:val="11"/>
          </w:tcPr>
          <w:p w14:paraId="44D76163" w14:textId="77777777" w:rsidR="001E41F3" w:rsidRDefault="001E41F3">
            <w:pPr>
              <w:pStyle w:val="CRCoverPage"/>
              <w:spacing w:after="0"/>
              <w:rPr>
                <w:noProof/>
                <w:sz w:val="8"/>
                <w:szCs w:val="8"/>
              </w:rPr>
            </w:pPr>
          </w:p>
        </w:tc>
      </w:tr>
      <w:tr w:rsidR="001E41F3" w14:paraId="4D8EB767" w14:textId="77777777" w:rsidTr="00547111">
        <w:tc>
          <w:tcPr>
            <w:tcW w:w="1843" w:type="dxa"/>
            <w:tcBorders>
              <w:top w:val="single" w:sz="4" w:space="0" w:color="auto"/>
              <w:left w:val="single" w:sz="4" w:space="0" w:color="auto"/>
            </w:tcBorders>
          </w:tcPr>
          <w:p w14:paraId="00763AC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BA3BA3" w14:textId="01DBA447" w:rsidR="001E41F3" w:rsidRDefault="000D1600">
            <w:pPr>
              <w:pStyle w:val="CRCoverPage"/>
              <w:spacing w:after="0"/>
              <w:ind w:left="100"/>
              <w:rPr>
                <w:noProof/>
              </w:rPr>
            </w:pPr>
            <w:r>
              <w:t>Removal of a Code-Point in C</w:t>
            </w:r>
            <w:r w:rsidR="003952E0">
              <w:t xml:space="preserve">ontrol </w:t>
            </w:r>
            <w:r>
              <w:t>P</w:t>
            </w:r>
            <w:r w:rsidR="003952E0">
              <w:t>lane</w:t>
            </w:r>
            <w:r>
              <w:t xml:space="preserve"> Service Type</w:t>
            </w:r>
          </w:p>
        </w:tc>
      </w:tr>
      <w:tr w:rsidR="001E41F3" w14:paraId="312EA6CC" w14:textId="77777777" w:rsidTr="00547111">
        <w:tc>
          <w:tcPr>
            <w:tcW w:w="1843" w:type="dxa"/>
            <w:tcBorders>
              <w:left w:val="single" w:sz="4" w:space="0" w:color="auto"/>
            </w:tcBorders>
          </w:tcPr>
          <w:p w14:paraId="771ED1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67121C" w14:textId="77777777" w:rsidR="001E41F3" w:rsidRDefault="001E41F3">
            <w:pPr>
              <w:pStyle w:val="CRCoverPage"/>
              <w:spacing w:after="0"/>
              <w:rPr>
                <w:noProof/>
                <w:sz w:val="8"/>
                <w:szCs w:val="8"/>
              </w:rPr>
            </w:pPr>
          </w:p>
        </w:tc>
      </w:tr>
      <w:tr w:rsidR="001E41F3" w14:paraId="4ACE18F8" w14:textId="77777777" w:rsidTr="00547111">
        <w:tc>
          <w:tcPr>
            <w:tcW w:w="1843" w:type="dxa"/>
            <w:tcBorders>
              <w:left w:val="single" w:sz="4" w:space="0" w:color="auto"/>
            </w:tcBorders>
          </w:tcPr>
          <w:p w14:paraId="65C1A5D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05139C" w14:textId="28A056CD" w:rsidR="001E41F3" w:rsidRDefault="000D1600">
            <w:pPr>
              <w:pStyle w:val="CRCoverPage"/>
              <w:spacing w:after="0"/>
              <w:ind w:left="100"/>
              <w:rPr>
                <w:noProof/>
              </w:rPr>
            </w:pPr>
            <w:r>
              <w:rPr>
                <w:noProof/>
              </w:rPr>
              <w:t>InterDigital</w:t>
            </w:r>
          </w:p>
        </w:tc>
      </w:tr>
      <w:tr w:rsidR="001E41F3" w14:paraId="215F840C" w14:textId="77777777" w:rsidTr="00547111">
        <w:tc>
          <w:tcPr>
            <w:tcW w:w="1843" w:type="dxa"/>
            <w:tcBorders>
              <w:left w:val="single" w:sz="4" w:space="0" w:color="auto"/>
            </w:tcBorders>
          </w:tcPr>
          <w:p w14:paraId="5FA0BF0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CC6C32" w14:textId="77777777" w:rsidR="001E41F3" w:rsidRDefault="00FE4C1E" w:rsidP="00547111">
            <w:pPr>
              <w:pStyle w:val="CRCoverPage"/>
              <w:spacing w:after="0"/>
              <w:ind w:left="100"/>
              <w:rPr>
                <w:noProof/>
              </w:rPr>
            </w:pPr>
            <w:r>
              <w:rPr>
                <w:noProof/>
              </w:rPr>
              <w:t>C1</w:t>
            </w:r>
          </w:p>
        </w:tc>
      </w:tr>
      <w:tr w:rsidR="001E41F3" w14:paraId="73002C6D" w14:textId="77777777" w:rsidTr="00547111">
        <w:tc>
          <w:tcPr>
            <w:tcW w:w="1843" w:type="dxa"/>
            <w:tcBorders>
              <w:left w:val="single" w:sz="4" w:space="0" w:color="auto"/>
            </w:tcBorders>
          </w:tcPr>
          <w:p w14:paraId="685977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4D63F3" w14:textId="77777777" w:rsidR="001E41F3" w:rsidRDefault="001E41F3">
            <w:pPr>
              <w:pStyle w:val="CRCoverPage"/>
              <w:spacing w:after="0"/>
              <w:rPr>
                <w:noProof/>
                <w:sz w:val="8"/>
                <w:szCs w:val="8"/>
              </w:rPr>
            </w:pPr>
          </w:p>
        </w:tc>
      </w:tr>
      <w:tr w:rsidR="001E41F3" w14:paraId="06D5BEA5" w14:textId="77777777" w:rsidTr="00547111">
        <w:tc>
          <w:tcPr>
            <w:tcW w:w="1843" w:type="dxa"/>
            <w:tcBorders>
              <w:left w:val="single" w:sz="4" w:space="0" w:color="auto"/>
            </w:tcBorders>
          </w:tcPr>
          <w:p w14:paraId="68B558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0210B03" w14:textId="33C6AB5A" w:rsidR="001E41F3" w:rsidRDefault="000D1600">
            <w:pPr>
              <w:pStyle w:val="CRCoverPage"/>
              <w:spacing w:after="0"/>
              <w:ind w:left="100"/>
              <w:rPr>
                <w:noProof/>
              </w:rPr>
            </w:pPr>
            <w:r>
              <w:rPr>
                <w:noProof/>
              </w:rPr>
              <w:t>5G_CIoT</w:t>
            </w:r>
          </w:p>
        </w:tc>
        <w:tc>
          <w:tcPr>
            <w:tcW w:w="567" w:type="dxa"/>
            <w:tcBorders>
              <w:left w:val="nil"/>
            </w:tcBorders>
          </w:tcPr>
          <w:p w14:paraId="5EB02B2F" w14:textId="77777777" w:rsidR="001E41F3" w:rsidRDefault="001E41F3">
            <w:pPr>
              <w:pStyle w:val="CRCoverPage"/>
              <w:spacing w:after="0"/>
              <w:ind w:right="100"/>
              <w:rPr>
                <w:noProof/>
              </w:rPr>
            </w:pPr>
          </w:p>
        </w:tc>
        <w:tc>
          <w:tcPr>
            <w:tcW w:w="1417" w:type="dxa"/>
            <w:gridSpan w:val="3"/>
            <w:tcBorders>
              <w:left w:val="nil"/>
            </w:tcBorders>
          </w:tcPr>
          <w:p w14:paraId="277593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AE1E85" w14:textId="5F6A7763" w:rsidR="001E41F3" w:rsidRDefault="000D1600">
            <w:pPr>
              <w:pStyle w:val="CRCoverPage"/>
              <w:spacing w:after="0"/>
              <w:ind w:left="100"/>
              <w:rPr>
                <w:noProof/>
              </w:rPr>
            </w:pPr>
            <w:r>
              <w:rPr>
                <w:noProof/>
              </w:rPr>
              <w:t>2019-11-01</w:t>
            </w:r>
          </w:p>
        </w:tc>
      </w:tr>
      <w:tr w:rsidR="001E41F3" w14:paraId="14CEAC49" w14:textId="77777777" w:rsidTr="00547111">
        <w:tc>
          <w:tcPr>
            <w:tcW w:w="1843" w:type="dxa"/>
            <w:tcBorders>
              <w:left w:val="single" w:sz="4" w:space="0" w:color="auto"/>
            </w:tcBorders>
          </w:tcPr>
          <w:p w14:paraId="50FF69C0" w14:textId="77777777" w:rsidR="001E41F3" w:rsidRDefault="001E41F3">
            <w:pPr>
              <w:pStyle w:val="CRCoverPage"/>
              <w:spacing w:after="0"/>
              <w:rPr>
                <w:b/>
                <w:i/>
                <w:noProof/>
                <w:sz w:val="8"/>
                <w:szCs w:val="8"/>
              </w:rPr>
            </w:pPr>
          </w:p>
        </w:tc>
        <w:tc>
          <w:tcPr>
            <w:tcW w:w="1986" w:type="dxa"/>
            <w:gridSpan w:val="4"/>
          </w:tcPr>
          <w:p w14:paraId="7188D239" w14:textId="77777777" w:rsidR="001E41F3" w:rsidRDefault="001E41F3">
            <w:pPr>
              <w:pStyle w:val="CRCoverPage"/>
              <w:spacing w:after="0"/>
              <w:rPr>
                <w:noProof/>
                <w:sz w:val="8"/>
                <w:szCs w:val="8"/>
              </w:rPr>
            </w:pPr>
          </w:p>
        </w:tc>
        <w:tc>
          <w:tcPr>
            <w:tcW w:w="2267" w:type="dxa"/>
            <w:gridSpan w:val="2"/>
          </w:tcPr>
          <w:p w14:paraId="28F5CEFE" w14:textId="77777777" w:rsidR="001E41F3" w:rsidRDefault="001E41F3">
            <w:pPr>
              <w:pStyle w:val="CRCoverPage"/>
              <w:spacing w:after="0"/>
              <w:rPr>
                <w:noProof/>
                <w:sz w:val="8"/>
                <w:szCs w:val="8"/>
              </w:rPr>
            </w:pPr>
          </w:p>
        </w:tc>
        <w:tc>
          <w:tcPr>
            <w:tcW w:w="1417" w:type="dxa"/>
            <w:gridSpan w:val="3"/>
          </w:tcPr>
          <w:p w14:paraId="7912AA88" w14:textId="77777777" w:rsidR="001E41F3" w:rsidRDefault="001E41F3">
            <w:pPr>
              <w:pStyle w:val="CRCoverPage"/>
              <w:spacing w:after="0"/>
              <w:rPr>
                <w:noProof/>
                <w:sz w:val="8"/>
                <w:szCs w:val="8"/>
              </w:rPr>
            </w:pPr>
          </w:p>
        </w:tc>
        <w:tc>
          <w:tcPr>
            <w:tcW w:w="2127" w:type="dxa"/>
            <w:tcBorders>
              <w:right w:val="single" w:sz="4" w:space="0" w:color="auto"/>
            </w:tcBorders>
          </w:tcPr>
          <w:p w14:paraId="5C250F74" w14:textId="77777777" w:rsidR="001E41F3" w:rsidRDefault="001E41F3">
            <w:pPr>
              <w:pStyle w:val="CRCoverPage"/>
              <w:spacing w:after="0"/>
              <w:rPr>
                <w:noProof/>
                <w:sz w:val="8"/>
                <w:szCs w:val="8"/>
              </w:rPr>
            </w:pPr>
          </w:p>
        </w:tc>
      </w:tr>
      <w:tr w:rsidR="001E41F3" w14:paraId="3FAA0932" w14:textId="77777777" w:rsidTr="00547111">
        <w:trPr>
          <w:cantSplit/>
        </w:trPr>
        <w:tc>
          <w:tcPr>
            <w:tcW w:w="1843" w:type="dxa"/>
            <w:tcBorders>
              <w:left w:val="single" w:sz="4" w:space="0" w:color="auto"/>
            </w:tcBorders>
          </w:tcPr>
          <w:p w14:paraId="57B429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A95AE3" w14:textId="17EF28EC" w:rsidR="001E41F3" w:rsidRDefault="000D1600" w:rsidP="00D24991">
            <w:pPr>
              <w:pStyle w:val="CRCoverPage"/>
              <w:spacing w:after="0"/>
              <w:ind w:left="100" w:right="-609"/>
              <w:rPr>
                <w:b/>
                <w:noProof/>
              </w:rPr>
            </w:pPr>
            <w:r>
              <w:rPr>
                <w:b/>
                <w:noProof/>
              </w:rPr>
              <w:t xml:space="preserve">F </w:t>
            </w:r>
          </w:p>
        </w:tc>
        <w:tc>
          <w:tcPr>
            <w:tcW w:w="3402" w:type="dxa"/>
            <w:gridSpan w:val="5"/>
            <w:tcBorders>
              <w:left w:val="nil"/>
            </w:tcBorders>
          </w:tcPr>
          <w:p w14:paraId="3D107734" w14:textId="77777777" w:rsidR="001E41F3" w:rsidRDefault="001E41F3">
            <w:pPr>
              <w:pStyle w:val="CRCoverPage"/>
              <w:spacing w:after="0"/>
              <w:rPr>
                <w:noProof/>
              </w:rPr>
            </w:pPr>
          </w:p>
        </w:tc>
        <w:tc>
          <w:tcPr>
            <w:tcW w:w="1417" w:type="dxa"/>
            <w:gridSpan w:val="3"/>
            <w:tcBorders>
              <w:left w:val="nil"/>
            </w:tcBorders>
          </w:tcPr>
          <w:p w14:paraId="3BB9DD5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6CDEBE" w14:textId="2E971400"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D1600">
              <w:rPr>
                <w:noProof/>
              </w:rPr>
              <w:t>Rel-16</w:t>
            </w:r>
            <w:r>
              <w:rPr>
                <w:noProof/>
              </w:rPr>
              <w:fldChar w:fldCharType="end"/>
            </w:r>
          </w:p>
        </w:tc>
      </w:tr>
      <w:tr w:rsidR="001E41F3" w14:paraId="790B0918" w14:textId="77777777" w:rsidTr="00547111">
        <w:tc>
          <w:tcPr>
            <w:tcW w:w="1843" w:type="dxa"/>
            <w:tcBorders>
              <w:left w:val="single" w:sz="4" w:space="0" w:color="auto"/>
              <w:bottom w:val="single" w:sz="4" w:space="0" w:color="auto"/>
            </w:tcBorders>
          </w:tcPr>
          <w:p w14:paraId="792FABC3" w14:textId="77777777" w:rsidR="001E41F3" w:rsidRDefault="001E41F3">
            <w:pPr>
              <w:pStyle w:val="CRCoverPage"/>
              <w:spacing w:after="0"/>
              <w:rPr>
                <w:b/>
                <w:i/>
                <w:noProof/>
              </w:rPr>
            </w:pPr>
          </w:p>
        </w:tc>
        <w:tc>
          <w:tcPr>
            <w:tcW w:w="4677" w:type="dxa"/>
            <w:gridSpan w:val="8"/>
            <w:tcBorders>
              <w:bottom w:val="single" w:sz="4" w:space="0" w:color="auto"/>
            </w:tcBorders>
          </w:tcPr>
          <w:p w14:paraId="34DD47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0F0C3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53AC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41B23F" w14:textId="77777777" w:rsidTr="00547111">
        <w:tc>
          <w:tcPr>
            <w:tcW w:w="1843" w:type="dxa"/>
          </w:tcPr>
          <w:p w14:paraId="3768D7B4" w14:textId="77777777" w:rsidR="001E41F3" w:rsidRDefault="001E41F3">
            <w:pPr>
              <w:pStyle w:val="CRCoverPage"/>
              <w:spacing w:after="0"/>
              <w:rPr>
                <w:b/>
                <w:i/>
                <w:noProof/>
                <w:sz w:val="8"/>
                <w:szCs w:val="8"/>
              </w:rPr>
            </w:pPr>
          </w:p>
        </w:tc>
        <w:tc>
          <w:tcPr>
            <w:tcW w:w="7797" w:type="dxa"/>
            <w:gridSpan w:val="10"/>
          </w:tcPr>
          <w:p w14:paraId="4C27E324" w14:textId="77777777" w:rsidR="001E41F3" w:rsidRDefault="001E41F3">
            <w:pPr>
              <w:pStyle w:val="CRCoverPage"/>
              <w:spacing w:after="0"/>
              <w:rPr>
                <w:noProof/>
                <w:sz w:val="8"/>
                <w:szCs w:val="8"/>
              </w:rPr>
            </w:pPr>
          </w:p>
        </w:tc>
      </w:tr>
      <w:tr w:rsidR="001E41F3" w14:paraId="75AB0740" w14:textId="77777777" w:rsidTr="00547111">
        <w:tc>
          <w:tcPr>
            <w:tcW w:w="2694" w:type="dxa"/>
            <w:gridSpan w:val="2"/>
            <w:tcBorders>
              <w:top w:val="single" w:sz="4" w:space="0" w:color="auto"/>
              <w:left w:val="single" w:sz="4" w:space="0" w:color="auto"/>
            </w:tcBorders>
          </w:tcPr>
          <w:p w14:paraId="405FF06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959CBE" w14:textId="782CB78C" w:rsidR="001E41F3" w:rsidRDefault="008331D5">
            <w:pPr>
              <w:pStyle w:val="CRCoverPage"/>
              <w:spacing w:after="0"/>
              <w:ind w:left="100"/>
              <w:rPr>
                <w:noProof/>
              </w:rPr>
            </w:pPr>
            <w:r>
              <w:rPr>
                <w:noProof/>
              </w:rPr>
              <w:t>The last paragraph in 5.6.1.2.2 talks about what the UE shall do in case it has user data to send. It mentions, by mistake, a case called “Case y” which does not even exist and should be corrected to “Case a”. But, more importantly, the main idea of this paragraph is specifying what the UE should do when it has UL data to send in case it receives a paging message or simply wants to start the transaction for sending data. In either way, the UE should set the CP Service Type to “mobile terminating request” or “mobile originating request” (and not “data”). Also, t</w:t>
            </w:r>
            <w:r w:rsidR="000D1600">
              <w:rPr>
                <w:noProof/>
              </w:rPr>
              <w:t>here are only two (2) code-points (mobile originating/terminating request) defined for Control Plane Service Type in 24.301.</w:t>
            </w:r>
            <w:r>
              <w:rPr>
                <w:noProof/>
              </w:rPr>
              <w:t xml:space="preserve"> </w:t>
            </w:r>
          </w:p>
        </w:tc>
      </w:tr>
      <w:tr w:rsidR="001E41F3" w14:paraId="1730B45F" w14:textId="77777777" w:rsidTr="00547111">
        <w:tc>
          <w:tcPr>
            <w:tcW w:w="2694" w:type="dxa"/>
            <w:gridSpan w:val="2"/>
            <w:tcBorders>
              <w:left w:val="single" w:sz="4" w:space="0" w:color="auto"/>
            </w:tcBorders>
          </w:tcPr>
          <w:p w14:paraId="3D4227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F1254D" w14:textId="77777777" w:rsidR="001E41F3" w:rsidRDefault="001E41F3">
            <w:pPr>
              <w:pStyle w:val="CRCoverPage"/>
              <w:spacing w:after="0"/>
              <w:rPr>
                <w:noProof/>
                <w:sz w:val="8"/>
                <w:szCs w:val="8"/>
              </w:rPr>
            </w:pPr>
          </w:p>
        </w:tc>
      </w:tr>
      <w:tr w:rsidR="001E41F3" w14:paraId="03C03BDE" w14:textId="77777777" w:rsidTr="00547111">
        <w:tc>
          <w:tcPr>
            <w:tcW w:w="2694" w:type="dxa"/>
            <w:gridSpan w:val="2"/>
            <w:tcBorders>
              <w:left w:val="single" w:sz="4" w:space="0" w:color="auto"/>
            </w:tcBorders>
          </w:tcPr>
          <w:p w14:paraId="428459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321A41" w14:textId="77777777" w:rsidR="001E41F3" w:rsidRDefault="008331D5" w:rsidP="008331D5">
            <w:pPr>
              <w:pStyle w:val="CRCoverPage"/>
              <w:numPr>
                <w:ilvl w:val="0"/>
                <w:numId w:val="1"/>
              </w:numPr>
              <w:spacing w:after="0"/>
              <w:rPr>
                <w:noProof/>
              </w:rPr>
            </w:pPr>
            <w:r>
              <w:rPr>
                <w:noProof/>
              </w:rPr>
              <w:t>The erroneous “case y” is corrected to “case a”</w:t>
            </w:r>
          </w:p>
          <w:p w14:paraId="742A8941" w14:textId="77777777" w:rsidR="008331D5" w:rsidRDefault="00D05597" w:rsidP="008331D5">
            <w:pPr>
              <w:pStyle w:val="CRCoverPage"/>
              <w:numPr>
                <w:ilvl w:val="0"/>
                <w:numId w:val="1"/>
              </w:numPr>
              <w:spacing w:after="0"/>
              <w:rPr>
                <w:noProof/>
              </w:rPr>
            </w:pPr>
            <w:r>
              <w:rPr>
                <w:noProof/>
              </w:rPr>
              <w:t>The last paragraph of 5.6.1.2.2 has been modified to capture both MT and MO cases for the UE to send UL data.</w:t>
            </w:r>
          </w:p>
          <w:p w14:paraId="6A601987" w14:textId="5D8C9626" w:rsidR="00D05597" w:rsidRDefault="00D05597" w:rsidP="008331D5">
            <w:pPr>
              <w:pStyle w:val="CRCoverPage"/>
              <w:numPr>
                <w:ilvl w:val="0"/>
                <w:numId w:val="1"/>
              </w:numPr>
              <w:spacing w:after="0"/>
              <w:rPr>
                <w:noProof/>
              </w:rPr>
            </w:pPr>
            <w:r>
              <w:rPr>
                <w:noProof/>
              </w:rPr>
              <w:t>The code-point “data” has been removed from the table of CP Service Type in 9.11.3.65</w:t>
            </w:r>
          </w:p>
        </w:tc>
      </w:tr>
      <w:tr w:rsidR="001E41F3" w14:paraId="3E77CDAE" w14:textId="77777777" w:rsidTr="00547111">
        <w:tc>
          <w:tcPr>
            <w:tcW w:w="2694" w:type="dxa"/>
            <w:gridSpan w:val="2"/>
            <w:tcBorders>
              <w:left w:val="single" w:sz="4" w:space="0" w:color="auto"/>
            </w:tcBorders>
          </w:tcPr>
          <w:p w14:paraId="00C575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428F14" w14:textId="77777777" w:rsidR="001E41F3" w:rsidRDefault="001E41F3">
            <w:pPr>
              <w:pStyle w:val="CRCoverPage"/>
              <w:spacing w:after="0"/>
              <w:rPr>
                <w:noProof/>
                <w:sz w:val="8"/>
                <w:szCs w:val="8"/>
              </w:rPr>
            </w:pPr>
          </w:p>
        </w:tc>
      </w:tr>
      <w:tr w:rsidR="001E41F3" w14:paraId="08B6D28B" w14:textId="77777777" w:rsidTr="00547111">
        <w:tc>
          <w:tcPr>
            <w:tcW w:w="2694" w:type="dxa"/>
            <w:gridSpan w:val="2"/>
            <w:tcBorders>
              <w:left w:val="single" w:sz="4" w:space="0" w:color="auto"/>
              <w:bottom w:val="single" w:sz="4" w:space="0" w:color="auto"/>
            </w:tcBorders>
          </w:tcPr>
          <w:p w14:paraId="151A62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DB4B5F" w14:textId="77777777" w:rsidR="001E41F3" w:rsidRDefault="000D69BB" w:rsidP="000D69BB">
            <w:pPr>
              <w:pStyle w:val="CRCoverPage"/>
              <w:numPr>
                <w:ilvl w:val="0"/>
                <w:numId w:val="2"/>
              </w:numPr>
              <w:spacing w:after="0"/>
              <w:rPr>
                <w:noProof/>
              </w:rPr>
            </w:pPr>
            <w:r>
              <w:rPr>
                <w:noProof/>
              </w:rPr>
              <w:t>A reference to an unexisting case remains in the spec</w:t>
            </w:r>
          </w:p>
          <w:p w14:paraId="6ABBB64D" w14:textId="77777777" w:rsidR="000D69BB" w:rsidRDefault="000D69BB" w:rsidP="000D69BB">
            <w:pPr>
              <w:pStyle w:val="CRCoverPage"/>
              <w:numPr>
                <w:ilvl w:val="0"/>
                <w:numId w:val="2"/>
              </w:numPr>
              <w:spacing w:after="0"/>
              <w:rPr>
                <w:noProof/>
              </w:rPr>
            </w:pPr>
            <w:r>
              <w:rPr>
                <w:noProof/>
              </w:rPr>
              <w:t>Wrongly defined action fo rthe UE and unnecessary code-point remain in the spec</w:t>
            </w:r>
          </w:p>
          <w:p w14:paraId="3038A8F7" w14:textId="1567AA86" w:rsidR="00585CD8" w:rsidRDefault="00585CD8" w:rsidP="000D69BB">
            <w:pPr>
              <w:pStyle w:val="CRCoverPage"/>
              <w:numPr>
                <w:ilvl w:val="0"/>
                <w:numId w:val="2"/>
              </w:numPr>
              <w:spacing w:after="0"/>
              <w:rPr>
                <w:noProof/>
              </w:rPr>
            </w:pPr>
            <w:r>
              <w:rPr>
                <w:noProof/>
              </w:rPr>
              <w:t>Slightly different behaviour will be defined for the UE in 5GS vs EPS for sending user data</w:t>
            </w:r>
          </w:p>
        </w:tc>
      </w:tr>
      <w:tr w:rsidR="001E41F3" w14:paraId="2EB833F3" w14:textId="77777777" w:rsidTr="00547111">
        <w:tc>
          <w:tcPr>
            <w:tcW w:w="2694" w:type="dxa"/>
            <w:gridSpan w:val="2"/>
          </w:tcPr>
          <w:p w14:paraId="68B7C48F" w14:textId="77777777" w:rsidR="001E41F3" w:rsidRDefault="001E41F3">
            <w:pPr>
              <w:pStyle w:val="CRCoverPage"/>
              <w:spacing w:after="0"/>
              <w:rPr>
                <w:b/>
                <w:i/>
                <w:noProof/>
                <w:sz w:val="8"/>
                <w:szCs w:val="8"/>
              </w:rPr>
            </w:pPr>
          </w:p>
        </w:tc>
        <w:tc>
          <w:tcPr>
            <w:tcW w:w="6946" w:type="dxa"/>
            <w:gridSpan w:val="9"/>
          </w:tcPr>
          <w:p w14:paraId="6CFC8647" w14:textId="77777777" w:rsidR="001E41F3" w:rsidRDefault="001E41F3">
            <w:pPr>
              <w:pStyle w:val="CRCoverPage"/>
              <w:spacing w:after="0"/>
              <w:rPr>
                <w:noProof/>
                <w:sz w:val="8"/>
                <w:szCs w:val="8"/>
              </w:rPr>
            </w:pPr>
          </w:p>
        </w:tc>
      </w:tr>
      <w:tr w:rsidR="001E41F3" w14:paraId="7B064033" w14:textId="77777777" w:rsidTr="00547111">
        <w:tc>
          <w:tcPr>
            <w:tcW w:w="2694" w:type="dxa"/>
            <w:gridSpan w:val="2"/>
            <w:tcBorders>
              <w:top w:val="single" w:sz="4" w:space="0" w:color="auto"/>
              <w:left w:val="single" w:sz="4" w:space="0" w:color="auto"/>
            </w:tcBorders>
          </w:tcPr>
          <w:p w14:paraId="6BADC95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112AE" w14:textId="6AA9736D" w:rsidR="001E41F3" w:rsidRDefault="008331D5">
            <w:pPr>
              <w:pStyle w:val="CRCoverPage"/>
              <w:spacing w:after="0"/>
              <w:ind w:left="100"/>
              <w:rPr>
                <w:noProof/>
              </w:rPr>
            </w:pPr>
            <w:r>
              <w:rPr>
                <w:noProof/>
              </w:rPr>
              <w:t>5.6.1.2.2</w:t>
            </w:r>
            <w:r w:rsidR="00D05597">
              <w:rPr>
                <w:noProof/>
              </w:rPr>
              <w:t xml:space="preserve">; </w:t>
            </w:r>
          </w:p>
        </w:tc>
      </w:tr>
      <w:tr w:rsidR="001E41F3" w14:paraId="17D7222C" w14:textId="77777777" w:rsidTr="00547111">
        <w:tc>
          <w:tcPr>
            <w:tcW w:w="2694" w:type="dxa"/>
            <w:gridSpan w:val="2"/>
            <w:tcBorders>
              <w:left w:val="single" w:sz="4" w:space="0" w:color="auto"/>
            </w:tcBorders>
          </w:tcPr>
          <w:p w14:paraId="39D9DE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28D743" w14:textId="77777777" w:rsidR="001E41F3" w:rsidRDefault="001E41F3">
            <w:pPr>
              <w:pStyle w:val="CRCoverPage"/>
              <w:spacing w:after="0"/>
              <w:rPr>
                <w:noProof/>
                <w:sz w:val="8"/>
                <w:szCs w:val="8"/>
              </w:rPr>
            </w:pPr>
          </w:p>
        </w:tc>
      </w:tr>
      <w:tr w:rsidR="001E41F3" w14:paraId="01B461B0" w14:textId="77777777" w:rsidTr="00547111">
        <w:tc>
          <w:tcPr>
            <w:tcW w:w="2694" w:type="dxa"/>
            <w:gridSpan w:val="2"/>
            <w:tcBorders>
              <w:left w:val="single" w:sz="4" w:space="0" w:color="auto"/>
            </w:tcBorders>
          </w:tcPr>
          <w:p w14:paraId="3346BD2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D2C8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6949F9" w14:textId="77777777" w:rsidR="001E41F3" w:rsidRDefault="001E41F3">
            <w:pPr>
              <w:pStyle w:val="CRCoverPage"/>
              <w:spacing w:after="0"/>
              <w:jc w:val="center"/>
              <w:rPr>
                <w:b/>
                <w:caps/>
                <w:noProof/>
              </w:rPr>
            </w:pPr>
            <w:r>
              <w:rPr>
                <w:b/>
                <w:caps/>
                <w:noProof/>
              </w:rPr>
              <w:t>N</w:t>
            </w:r>
          </w:p>
        </w:tc>
        <w:tc>
          <w:tcPr>
            <w:tcW w:w="2977" w:type="dxa"/>
            <w:gridSpan w:val="4"/>
          </w:tcPr>
          <w:p w14:paraId="0247A6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DDB6A4" w14:textId="77777777" w:rsidR="001E41F3" w:rsidRDefault="001E41F3">
            <w:pPr>
              <w:pStyle w:val="CRCoverPage"/>
              <w:spacing w:after="0"/>
              <w:ind w:left="99"/>
              <w:rPr>
                <w:noProof/>
              </w:rPr>
            </w:pPr>
          </w:p>
        </w:tc>
      </w:tr>
      <w:tr w:rsidR="001E41F3" w14:paraId="17310200" w14:textId="77777777" w:rsidTr="00547111">
        <w:tc>
          <w:tcPr>
            <w:tcW w:w="2694" w:type="dxa"/>
            <w:gridSpan w:val="2"/>
            <w:tcBorders>
              <w:left w:val="single" w:sz="4" w:space="0" w:color="auto"/>
            </w:tcBorders>
          </w:tcPr>
          <w:p w14:paraId="001458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716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371F2E" w14:textId="77777777" w:rsidR="001E41F3" w:rsidRDefault="004E1669">
            <w:pPr>
              <w:pStyle w:val="CRCoverPage"/>
              <w:spacing w:after="0"/>
              <w:jc w:val="center"/>
              <w:rPr>
                <w:b/>
                <w:caps/>
                <w:noProof/>
              </w:rPr>
            </w:pPr>
            <w:r>
              <w:rPr>
                <w:b/>
                <w:caps/>
                <w:noProof/>
              </w:rPr>
              <w:t>X</w:t>
            </w:r>
          </w:p>
        </w:tc>
        <w:tc>
          <w:tcPr>
            <w:tcW w:w="2977" w:type="dxa"/>
            <w:gridSpan w:val="4"/>
          </w:tcPr>
          <w:p w14:paraId="5FB40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267A5D" w14:textId="77777777" w:rsidR="001E41F3" w:rsidRDefault="00145D43">
            <w:pPr>
              <w:pStyle w:val="CRCoverPage"/>
              <w:spacing w:after="0"/>
              <w:ind w:left="99"/>
              <w:rPr>
                <w:noProof/>
              </w:rPr>
            </w:pPr>
            <w:r>
              <w:rPr>
                <w:noProof/>
              </w:rPr>
              <w:t xml:space="preserve">TS/TR ... CR ... </w:t>
            </w:r>
          </w:p>
        </w:tc>
      </w:tr>
      <w:tr w:rsidR="001E41F3" w14:paraId="4278060C" w14:textId="77777777" w:rsidTr="00547111">
        <w:tc>
          <w:tcPr>
            <w:tcW w:w="2694" w:type="dxa"/>
            <w:gridSpan w:val="2"/>
            <w:tcBorders>
              <w:left w:val="single" w:sz="4" w:space="0" w:color="auto"/>
            </w:tcBorders>
          </w:tcPr>
          <w:p w14:paraId="4E26870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16E6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4A062" w14:textId="77777777" w:rsidR="001E41F3" w:rsidRDefault="004E1669">
            <w:pPr>
              <w:pStyle w:val="CRCoverPage"/>
              <w:spacing w:after="0"/>
              <w:jc w:val="center"/>
              <w:rPr>
                <w:b/>
                <w:caps/>
                <w:noProof/>
              </w:rPr>
            </w:pPr>
            <w:r>
              <w:rPr>
                <w:b/>
                <w:caps/>
                <w:noProof/>
              </w:rPr>
              <w:t>X</w:t>
            </w:r>
          </w:p>
        </w:tc>
        <w:tc>
          <w:tcPr>
            <w:tcW w:w="2977" w:type="dxa"/>
            <w:gridSpan w:val="4"/>
          </w:tcPr>
          <w:p w14:paraId="3AA9842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3EA621" w14:textId="77777777" w:rsidR="001E41F3" w:rsidRDefault="00145D43">
            <w:pPr>
              <w:pStyle w:val="CRCoverPage"/>
              <w:spacing w:after="0"/>
              <w:ind w:left="99"/>
              <w:rPr>
                <w:noProof/>
              </w:rPr>
            </w:pPr>
            <w:r>
              <w:rPr>
                <w:noProof/>
              </w:rPr>
              <w:t xml:space="preserve">TS/TR ... CR ... </w:t>
            </w:r>
          </w:p>
        </w:tc>
      </w:tr>
      <w:tr w:rsidR="001E41F3" w14:paraId="2C47A52C" w14:textId="77777777" w:rsidTr="00547111">
        <w:tc>
          <w:tcPr>
            <w:tcW w:w="2694" w:type="dxa"/>
            <w:gridSpan w:val="2"/>
            <w:tcBorders>
              <w:left w:val="single" w:sz="4" w:space="0" w:color="auto"/>
            </w:tcBorders>
          </w:tcPr>
          <w:p w14:paraId="118CCDD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C125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CA736" w14:textId="77777777" w:rsidR="001E41F3" w:rsidRDefault="004E1669">
            <w:pPr>
              <w:pStyle w:val="CRCoverPage"/>
              <w:spacing w:after="0"/>
              <w:jc w:val="center"/>
              <w:rPr>
                <w:b/>
                <w:caps/>
                <w:noProof/>
              </w:rPr>
            </w:pPr>
            <w:r>
              <w:rPr>
                <w:b/>
                <w:caps/>
                <w:noProof/>
              </w:rPr>
              <w:t>X</w:t>
            </w:r>
          </w:p>
        </w:tc>
        <w:tc>
          <w:tcPr>
            <w:tcW w:w="2977" w:type="dxa"/>
            <w:gridSpan w:val="4"/>
          </w:tcPr>
          <w:p w14:paraId="6567975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268E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89F3AF" w14:textId="77777777" w:rsidTr="008863B9">
        <w:tc>
          <w:tcPr>
            <w:tcW w:w="2694" w:type="dxa"/>
            <w:gridSpan w:val="2"/>
            <w:tcBorders>
              <w:left w:val="single" w:sz="4" w:space="0" w:color="auto"/>
            </w:tcBorders>
          </w:tcPr>
          <w:p w14:paraId="53986419" w14:textId="77777777" w:rsidR="001E41F3" w:rsidRDefault="001E41F3">
            <w:pPr>
              <w:pStyle w:val="CRCoverPage"/>
              <w:spacing w:after="0"/>
              <w:rPr>
                <w:b/>
                <w:i/>
                <w:noProof/>
              </w:rPr>
            </w:pPr>
          </w:p>
        </w:tc>
        <w:tc>
          <w:tcPr>
            <w:tcW w:w="6946" w:type="dxa"/>
            <w:gridSpan w:val="9"/>
            <w:tcBorders>
              <w:right w:val="single" w:sz="4" w:space="0" w:color="auto"/>
            </w:tcBorders>
          </w:tcPr>
          <w:p w14:paraId="1844E821" w14:textId="77777777" w:rsidR="001E41F3" w:rsidRDefault="001E41F3">
            <w:pPr>
              <w:pStyle w:val="CRCoverPage"/>
              <w:spacing w:after="0"/>
              <w:rPr>
                <w:noProof/>
              </w:rPr>
            </w:pPr>
          </w:p>
        </w:tc>
      </w:tr>
      <w:tr w:rsidR="001E41F3" w14:paraId="3736D7C1" w14:textId="77777777" w:rsidTr="008863B9">
        <w:tc>
          <w:tcPr>
            <w:tcW w:w="2694" w:type="dxa"/>
            <w:gridSpan w:val="2"/>
            <w:tcBorders>
              <w:left w:val="single" w:sz="4" w:space="0" w:color="auto"/>
              <w:bottom w:val="single" w:sz="4" w:space="0" w:color="auto"/>
            </w:tcBorders>
          </w:tcPr>
          <w:p w14:paraId="1556552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0E2F3C" w14:textId="77777777" w:rsidR="001E41F3" w:rsidRDefault="001E41F3">
            <w:pPr>
              <w:pStyle w:val="CRCoverPage"/>
              <w:spacing w:after="0"/>
              <w:ind w:left="100"/>
              <w:rPr>
                <w:noProof/>
              </w:rPr>
            </w:pPr>
          </w:p>
        </w:tc>
      </w:tr>
      <w:tr w:rsidR="008863B9" w:rsidRPr="008863B9" w14:paraId="1AC935B0" w14:textId="77777777" w:rsidTr="008863B9">
        <w:tc>
          <w:tcPr>
            <w:tcW w:w="2694" w:type="dxa"/>
            <w:gridSpan w:val="2"/>
            <w:tcBorders>
              <w:top w:val="single" w:sz="4" w:space="0" w:color="auto"/>
              <w:bottom w:val="single" w:sz="4" w:space="0" w:color="auto"/>
            </w:tcBorders>
          </w:tcPr>
          <w:p w14:paraId="4DFFE17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79E168" w14:textId="77777777" w:rsidR="008863B9" w:rsidRPr="008863B9" w:rsidRDefault="008863B9">
            <w:pPr>
              <w:pStyle w:val="CRCoverPage"/>
              <w:spacing w:after="0"/>
              <w:ind w:left="100"/>
              <w:rPr>
                <w:noProof/>
                <w:sz w:val="8"/>
                <w:szCs w:val="8"/>
              </w:rPr>
            </w:pPr>
          </w:p>
        </w:tc>
      </w:tr>
      <w:tr w:rsidR="008863B9" w14:paraId="51163B3D" w14:textId="77777777" w:rsidTr="008863B9">
        <w:tc>
          <w:tcPr>
            <w:tcW w:w="2694" w:type="dxa"/>
            <w:gridSpan w:val="2"/>
            <w:tcBorders>
              <w:top w:val="single" w:sz="4" w:space="0" w:color="auto"/>
              <w:left w:val="single" w:sz="4" w:space="0" w:color="auto"/>
              <w:bottom w:val="single" w:sz="4" w:space="0" w:color="auto"/>
            </w:tcBorders>
          </w:tcPr>
          <w:p w14:paraId="341D71C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A3057B" w14:textId="77777777" w:rsidR="008863B9" w:rsidRDefault="008863B9">
            <w:pPr>
              <w:pStyle w:val="CRCoverPage"/>
              <w:spacing w:after="0"/>
              <w:ind w:left="100"/>
              <w:rPr>
                <w:noProof/>
              </w:rPr>
            </w:pPr>
          </w:p>
        </w:tc>
      </w:tr>
    </w:tbl>
    <w:p w14:paraId="5CEB8127" w14:textId="77777777" w:rsidR="001E41F3" w:rsidRDefault="001E41F3">
      <w:pPr>
        <w:pStyle w:val="CRCoverPage"/>
        <w:spacing w:after="0"/>
        <w:rPr>
          <w:noProof/>
          <w:sz w:val="8"/>
          <w:szCs w:val="8"/>
        </w:rPr>
      </w:pPr>
    </w:p>
    <w:p w14:paraId="14577927" w14:textId="77777777" w:rsidR="001E41F3" w:rsidRDefault="001E41F3">
      <w:pPr>
        <w:rPr>
          <w:noProof/>
        </w:rPr>
      </w:pPr>
    </w:p>
    <w:p w14:paraId="04273DD5" w14:textId="77777777" w:rsidR="000D69BB" w:rsidRDefault="000D69BB">
      <w:pPr>
        <w:rPr>
          <w:noProof/>
        </w:rPr>
      </w:pPr>
    </w:p>
    <w:p w14:paraId="47B2D70B" w14:textId="65ABA008" w:rsidR="000D69BB" w:rsidRPr="000D69BB" w:rsidRDefault="000D69BB" w:rsidP="000D69BB">
      <w:pPr>
        <w:jc w:val="center"/>
        <w:rPr>
          <w:noProof/>
          <w:sz w:val="24"/>
          <w:szCs w:val="24"/>
        </w:rPr>
      </w:pPr>
      <w:r w:rsidRPr="000D69BB">
        <w:rPr>
          <w:noProof/>
          <w:sz w:val="24"/>
          <w:szCs w:val="24"/>
          <w:highlight w:val="green"/>
        </w:rPr>
        <w:t>First Change</w:t>
      </w:r>
    </w:p>
    <w:p w14:paraId="54092E8F" w14:textId="77777777" w:rsidR="000D69BB" w:rsidRDefault="000D69BB">
      <w:pPr>
        <w:rPr>
          <w:noProof/>
        </w:rPr>
      </w:pPr>
    </w:p>
    <w:p w14:paraId="7D557739" w14:textId="77777777" w:rsidR="000D69BB" w:rsidRDefault="000D69BB" w:rsidP="000D69BB">
      <w:pPr>
        <w:pStyle w:val="Heading5"/>
      </w:pPr>
      <w:bookmarkStart w:id="2" w:name="_Toc20232712"/>
      <w:r>
        <w:t>5.6.1.2.2</w:t>
      </w:r>
      <w:r>
        <w:tab/>
        <w:t xml:space="preserve">UE is using 5GS services with control plane </w:t>
      </w:r>
      <w:proofErr w:type="spellStart"/>
      <w:r>
        <w:t>CIoT</w:t>
      </w:r>
      <w:proofErr w:type="spellEnd"/>
      <w:r>
        <w:t xml:space="preserve"> 5GS optimization</w:t>
      </w:r>
      <w:bookmarkEnd w:id="2"/>
    </w:p>
    <w:p w14:paraId="52CBCAB4" w14:textId="77777777" w:rsidR="000D69BB" w:rsidRDefault="000D69BB" w:rsidP="000D69BB">
      <w:r>
        <w:t>The UE shall send a CONTROL PLANE SERVICE REQUEST message, start T3517 and enter the state 5GMM-SERVICE-REQUEST-INITIATED.</w:t>
      </w:r>
    </w:p>
    <w:p w14:paraId="6F2C451D" w14:textId="77777777" w:rsidR="000D69BB" w:rsidRDefault="000D69BB" w:rsidP="000D69BB">
      <w:r>
        <w:t xml:space="preserve">For case a in subclause 5.6.1.1, the </w:t>
      </w:r>
      <w:r>
        <w:rPr>
          <w:lang w:eastAsia="zh-CN"/>
        </w:rPr>
        <w:t>Control plane</w:t>
      </w:r>
      <w:r>
        <w:t xml:space="preserve"> service type of the CONTROL PLANE SERVICE REQUEST message shall indicate "mobile terminating request". If the UE only has uplink user data or SMS to be sent, the UE shall:</w:t>
      </w:r>
    </w:p>
    <w:p w14:paraId="10644EB1" w14:textId="77777777" w:rsidR="000D69BB" w:rsidRDefault="000D69BB" w:rsidP="000D69BB">
      <w:pPr>
        <w:pStyle w:val="B1"/>
      </w:pPr>
      <w:r>
        <w:t>a)</w:t>
      </w:r>
      <w:r>
        <w:tab/>
        <w:t xml:space="preserve">if the data size is not more than 254 octets and there is no other optional IE to be included in the message, </w:t>
      </w:r>
    </w:p>
    <w:p w14:paraId="732B982A" w14:textId="77777777" w:rsidR="000D69BB" w:rsidRDefault="000D69BB" w:rsidP="000D69BB">
      <w:pPr>
        <w:pStyle w:val="B2"/>
      </w:pPr>
      <w:r>
        <w:t>1)</w:t>
      </w:r>
      <w:r>
        <w:tab/>
        <w:t xml:space="preserve">for sending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 and</w:t>
      </w:r>
    </w:p>
    <w:p w14:paraId="6A79887A" w14:textId="77777777" w:rsidR="000D69BB" w:rsidRDefault="000D69BB" w:rsidP="000D69BB">
      <w:pPr>
        <w:pStyle w:val="B2"/>
      </w:pPr>
      <w:r>
        <w:t>2)</w:t>
      </w:r>
      <w:r>
        <w:tab/>
        <w:t xml:space="preserve">for sending SMS, set the Data type field to </w:t>
      </w:r>
      <w:r w:rsidRPr="00BD0557">
        <w:t>"</w:t>
      </w:r>
      <w:r>
        <w:t>SMS</w:t>
      </w:r>
      <w:r w:rsidRPr="00BD0557">
        <w:t>"</w:t>
      </w:r>
      <w:r>
        <w:t xml:space="preserve">, include SMS in the </w:t>
      </w:r>
      <w:proofErr w:type="spellStart"/>
      <w:r>
        <w:t>CIoT</w:t>
      </w:r>
      <w:proofErr w:type="spellEnd"/>
      <w:r>
        <w:t xml:space="preserve"> small</w:t>
      </w:r>
      <w:r w:rsidRPr="00F7700C">
        <w:t xml:space="preserve"> data container</w:t>
      </w:r>
      <w:r>
        <w:t xml:space="preserve"> IE; and</w:t>
      </w:r>
    </w:p>
    <w:p w14:paraId="5375AF06" w14:textId="77777777" w:rsidR="000D69BB" w:rsidRDefault="000D69BB" w:rsidP="000D69BB">
      <w:pPr>
        <w:pStyle w:val="B1"/>
      </w:pPr>
      <w:r>
        <w:t>b)</w:t>
      </w:r>
      <w:r>
        <w:tab/>
        <w:t>otherwise if the data size is more than 254 octets or there are other optional IEs to be included in the message, set the Payload container type IE to "</w:t>
      </w:r>
      <w:proofErr w:type="spellStart"/>
      <w:r w:rsidRPr="00F7700C">
        <w:t>CIoT</w:t>
      </w:r>
      <w:proofErr w:type="spellEnd"/>
      <w:r w:rsidRPr="00F7700C">
        <w:t xml:space="preserve"> user data container</w:t>
      </w:r>
      <w:r>
        <w:t>", include data in the Payload container IE as described in subclause 5.4.5.2.2.</w:t>
      </w:r>
    </w:p>
    <w:p w14:paraId="64C858F0" w14:textId="77777777" w:rsidR="000D69BB" w:rsidRPr="00B31EBD" w:rsidRDefault="000D69BB" w:rsidP="000D69BB">
      <w:pPr>
        <w:pStyle w:val="NO"/>
      </w:pPr>
      <w:r w:rsidRPr="00E80881">
        <w:t>NOTE:</w:t>
      </w:r>
      <w:r>
        <w:tab/>
      </w:r>
      <w:r w:rsidRPr="00B31EBD">
        <w:t xml:space="preserve">The term DDX used in the present document corresponds to the term NAS RAI used in </w:t>
      </w:r>
      <w:r w:rsidRPr="00366274">
        <w:rPr>
          <w:noProof/>
          <w:lang w:val="en-US"/>
        </w:rPr>
        <w:t>3GPP TS 23.502 [9]</w:t>
      </w:r>
      <w:r w:rsidRPr="00B31EBD">
        <w:t>.</w:t>
      </w:r>
    </w:p>
    <w:p w14:paraId="7508CE45" w14:textId="77777777" w:rsidR="000D69BB" w:rsidRDefault="000D69BB" w:rsidP="000D69BB">
      <w:pPr>
        <w:rPr>
          <w:lang w:eastAsia="zh-CN"/>
        </w:rPr>
      </w:pPr>
      <w:r>
        <w:t xml:space="preserve">For case c, and case d if </w:t>
      </w:r>
      <w:r w:rsidRPr="00CC0C94">
        <w:rPr>
          <w:lang w:eastAsia="ko-KR"/>
        </w:rPr>
        <w:t xml:space="preserve">the UE has pending </w:t>
      </w:r>
      <w:r>
        <w:rPr>
          <w:lang w:eastAsia="ko-KR"/>
        </w:rPr>
        <w:t xml:space="preserve">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If the UE has only uplink user data or SMS to be sent, the UE shall:</w:t>
      </w:r>
    </w:p>
    <w:p w14:paraId="6DDE1A29" w14:textId="77777777" w:rsidR="000D69BB" w:rsidRDefault="000D69BB" w:rsidP="000D69BB">
      <w:pPr>
        <w:pStyle w:val="B1"/>
      </w:pPr>
      <w:r>
        <w:t>a)</w:t>
      </w:r>
      <w:r>
        <w:tab/>
        <w:t xml:space="preserve">if the data size is not more than 254 octets and there is no other optional IE to be included in the message, </w:t>
      </w:r>
    </w:p>
    <w:p w14:paraId="7C9E82B7" w14:textId="77777777" w:rsidR="000D69BB" w:rsidRDefault="000D69BB" w:rsidP="000D69BB">
      <w:pPr>
        <w:pStyle w:val="B2"/>
      </w:pPr>
      <w:r>
        <w:t>1)</w:t>
      </w:r>
      <w:r>
        <w:tab/>
        <w:t xml:space="preserve">for sending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 and</w:t>
      </w:r>
    </w:p>
    <w:p w14:paraId="68098F01" w14:textId="77777777" w:rsidR="000D69BB" w:rsidRDefault="000D69BB" w:rsidP="000D69BB">
      <w:pPr>
        <w:pStyle w:val="B2"/>
      </w:pPr>
      <w:r>
        <w:t>2)</w:t>
      </w:r>
      <w:r>
        <w:tab/>
        <w:t xml:space="preserve">for sending SMS, set the Data type field to </w:t>
      </w:r>
      <w:r w:rsidRPr="00BD0557">
        <w:t>"</w:t>
      </w:r>
      <w:r>
        <w:t>SMS</w:t>
      </w:r>
      <w:r w:rsidRPr="00BD0557">
        <w:t>"</w:t>
      </w:r>
      <w:r>
        <w:t xml:space="preserve">, include SMS in the </w:t>
      </w:r>
      <w:proofErr w:type="spellStart"/>
      <w:r>
        <w:t>CIoT</w:t>
      </w:r>
      <w:proofErr w:type="spellEnd"/>
      <w:r>
        <w:t xml:space="preserve"> small</w:t>
      </w:r>
      <w:r w:rsidRPr="00F7700C">
        <w:t xml:space="preserve"> data container</w:t>
      </w:r>
      <w:r>
        <w:t xml:space="preserve"> IE; and</w:t>
      </w:r>
    </w:p>
    <w:p w14:paraId="51C00230" w14:textId="77777777" w:rsidR="000D69BB" w:rsidRDefault="000D69BB" w:rsidP="000D69BB">
      <w:pPr>
        <w:pStyle w:val="B1"/>
      </w:pPr>
      <w:r>
        <w:t>b)</w:t>
      </w:r>
      <w:r>
        <w:tab/>
        <w:t>otherwise if the data size is more than 254 octets or there are other optional IEs to be included in the message, set the Payload container type IE to "</w:t>
      </w:r>
      <w:proofErr w:type="spellStart"/>
      <w:r w:rsidRPr="00F7700C">
        <w:t>CIoT</w:t>
      </w:r>
      <w:proofErr w:type="spellEnd"/>
      <w:r w:rsidRPr="00F7700C">
        <w:t xml:space="preserve"> user data container</w:t>
      </w:r>
      <w:r>
        <w:t>", include data in the Payload container IE as described in subclause 5.4.5.2.2.</w:t>
      </w:r>
    </w:p>
    <w:p w14:paraId="4E20C9B2" w14:textId="2A48CBBC" w:rsidR="000D69BB" w:rsidRDefault="000D69BB" w:rsidP="000D69BB">
      <w:pPr>
        <w:rPr>
          <w:ins w:id="3" w:author="Behrouz Aghili" w:date="2019-11-02T00:10:00Z"/>
        </w:rPr>
      </w:pPr>
      <w:r>
        <w:t xml:space="preserve">For case </w:t>
      </w:r>
      <w:del w:id="4" w:author="Behrouz Aghili" w:date="2019-11-02T00:12:00Z">
        <w:r w:rsidDel="007D1BD0">
          <w:delText>y</w:delText>
        </w:r>
      </w:del>
      <w:ins w:id="5" w:author="Behrouz Aghili" w:date="2019-11-02T00:12:00Z">
        <w:r w:rsidR="007D1BD0">
          <w:t>a</w:t>
        </w:r>
      </w:ins>
      <w:r>
        <w:t>,</w:t>
      </w:r>
      <w:del w:id="6" w:author="Behrouz Aghili" w:date="2019-11-02T00:12:00Z">
        <w:r w:rsidDel="007D1BD0">
          <w:delText xml:space="preserve"> and case d</w:delText>
        </w:r>
      </w:del>
      <w:r>
        <w:t xml:space="preserve">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 the UE shall set the Control plane service type of the CONTROL PLANE SERVICE</w:t>
      </w:r>
      <w:r>
        <w:rPr>
          <w:lang w:eastAsia="zh-CN"/>
        </w:rPr>
        <w:t xml:space="preserve"> REQUEST message to "</w:t>
      </w:r>
      <w:del w:id="7" w:author="Behrouz Aghili" w:date="2019-11-02T00:12:00Z">
        <w:r w:rsidDel="007D1BD0">
          <w:rPr>
            <w:lang w:eastAsia="zh-CN"/>
          </w:rPr>
          <w:delText>data</w:delText>
        </w:r>
      </w:del>
      <w:ins w:id="8" w:author="Behrouz Aghili" w:date="2019-11-02T00:12:00Z">
        <w:r w:rsidR="007D1BD0">
          <w:rPr>
            <w:lang w:eastAsia="zh-CN"/>
          </w:rPr>
          <w:t>mobile terminating request</w:t>
        </w:r>
      </w:ins>
      <w:r>
        <w:rPr>
          <w:lang w:eastAsia="zh-CN"/>
        </w:rPr>
        <w: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6FBCCE5D" w14:textId="26B3F096" w:rsidR="007D1BD0" w:rsidRDefault="007D1BD0" w:rsidP="007D1BD0">
      <w:pPr>
        <w:rPr>
          <w:ins w:id="9" w:author="Behrouz Aghili" w:date="2019-11-02T00:10:00Z"/>
        </w:rPr>
      </w:pPr>
      <w:ins w:id="10" w:author="Behrouz Aghili" w:date="2019-11-02T00:10:00Z">
        <w:r>
          <w:t xml:space="preserve">For case </w:t>
        </w:r>
      </w:ins>
      <w:ins w:id="11" w:author="Behrouz Aghili" w:date="2019-11-02T00:11:00Z">
        <w:r>
          <w:t>d</w:t>
        </w:r>
      </w:ins>
      <w:ins w:id="12" w:author="Behrouz Aghili" w:date="2019-11-02T00:10:00Z">
        <w:r>
          <w:t xml:space="preserve">,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 the UE shall set the Control plane service type of the CONTROL PLANE SERVICE</w:t>
        </w:r>
        <w:r>
          <w:rPr>
            <w:lang w:eastAsia="zh-CN"/>
          </w:rPr>
          <w:t xml:space="preserve"> REQUEST message to "</w:t>
        </w:r>
      </w:ins>
      <w:ins w:id="13" w:author="Behrouz Aghili" w:date="2019-11-02T00:11:00Z">
        <w:r>
          <w:rPr>
            <w:lang w:eastAsia="zh-CN"/>
          </w:rPr>
          <w:t>mobile originat</w:t>
        </w:r>
      </w:ins>
      <w:ins w:id="14" w:author="Behrouz Aghili" w:date="2019-11-02T00:12:00Z">
        <w:r>
          <w:rPr>
            <w:lang w:eastAsia="zh-CN"/>
          </w:rPr>
          <w:t>ing</w:t>
        </w:r>
      </w:ins>
      <w:ins w:id="15" w:author="Behrouz Aghili" w:date="2019-11-02T00:11:00Z">
        <w:r>
          <w:rPr>
            <w:lang w:eastAsia="zh-CN"/>
          </w:rPr>
          <w:t xml:space="preserve"> request</w:t>
        </w:r>
      </w:ins>
      <w:ins w:id="16" w:author="Behrouz Aghili" w:date="2019-11-02T00:10:00Z">
        <w:r>
          <w:rPr>
            <w:lang w:eastAsia="zh-CN"/>
          </w:rPr>
          <w: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ins>
    </w:p>
    <w:p w14:paraId="39EA61F5" w14:textId="77777777" w:rsidR="007D1BD0" w:rsidRDefault="007D1BD0" w:rsidP="000D69BB"/>
    <w:p w14:paraId="23060C87" w14:textId="6E2E02CC" w:rsidR="000D69BB" w:rsidRDefault="000D69BB">
      <w:pPr>
        <w:rPr>
          <w:noProof/>
        </w:rPr>
      </w:pPr>
    </w:p>
    <w:p w14:paraId="762E468A" w14:textId="685514D7" w:rsidR="000D69BB" w:rsidRDefault="000D69BB">
      <w:pPr>
        <w:rPr>
          <w:noProof/>
        </w:rPr>
      </w:pPr>
    </w:p>
    <w:p w14:paraId="230D6DEC" w14:textId="77777777" w:rsidR="000D69BB" w:rsidRDefault="000D69BB">
      <w:pPr>
        <w:rPr>
          <w:noProof/>
        </w:rPr>
      </w:pPr>
    </w:p>
    <w:p w14:paraId="79BF4B8F" w14:textId="77777777" w:rsidR="000D69BB" w:rsidRPr="000D69BB" w:rsidRDefault="000D69BB" w:rsidP="000D69BB">
      <w:pPr>
        <w:jc w:val="center"/>
        <w:rPr>
          <w:noProof/>
          <w:sz w:val="24"/>
          <w:szCs w:val="24"/>
        </w:rPr>
      </w:pPr>
      <w:r w:rsidRPr="003952E0">
        <w:rPr>
          <w:noProof/>
          <w:sz w:val="24"/>
          <w:szCs w:val="24"/>
          <w:highlight w:val="green"/>
        </w:rPr>
        <w:t>Next Change</w:t>
      </w:r>
    </w:p>
    <w:p w14:paraId="57FE13FC" w14:textId="77777777" w:rsidR="000D69BB" w:rsidRDefault="000D69BB">
      <w:pPr>
        <w:rPr>
          <w:noProof/>
        </w:rPr>
      </w:pPr>
      <w:bookmarkStart w:id="17" w:name="_GoBack"/>
      <w:bookmarkEnd w:id="17"/>
    </w:p>
    <w:p w14:paraId="5953247C" w14:textId="77777777" w:rsidR="000D69BB" w:rsidRDefault="000D69BB">
      <w:pPr>
        <w:rPr>
          <w:noProof/>
        </w:rPr>
      </w:pPr>
    </w:p>
    <w:p w14:paraId="72837329" w14:textId="77777777" w:rsidR="000D69BB" w:rsidRPr="003168A2" w:rsidRDefault="000D69BB" w:rsidP="000D69BB">
      <w:pPr>
        <w:pStyle w:val="Heading4"/>
      </w:pPr>
      <w:bookmarkStart w:id="18" w:name="_Toc20233282"/>
      <w:r>
        <w:t>9.11.3.65</w:t>
      </w:r>
      <w:r w:rsidRPr="003168A2">
        <w:tab/>
      </w:r>
      <w:r>
        <w:t>Control plane service type</w:t>
      </w:r>
      <w:bookmarkEnd w:id="18"/>
    </w:p>
    <w:p w14:paraId="37E5D851" w14:textId="77777777" w:rsidR="000D69BB" w:rsidRDefault="000D69BB" w:rsidP="000D69BB">
      <w:r>
        <w:t>The purpose of the Control plane service type information element is to specify the purpose of the CONTROL PLANE SERVICE REQUEST message.</w:t>
      </w:r>
    </w:p>
    <w:p w14:paraId="07A86EF9" w14:textId="77777777" w:rsidR="000D69BB" w:rsidRDefault="000D69BB" w:rsidP="000D69BB">
      <w:r>
        <w:t>The Control plane service type information element is coded as shown in figure 9.11.3.65.1 and table 9.11.3.65.1.</w:t>
      </w:r>
    </w:p>
    <w:p w14:paraId="63B60E3D" w14:textId="77777777" w:rsidR="000D69BB" w:rsidRDefault="000D69BB" w:rsidP="000D69BB">
      <w:r>
        <w:t>The Control plane service type is a type 1 information element.</w:t>
      </w:r>
    </w:p>
    <w:p w14:paraId="5A4D1473" w14:textId="77777777" w:rsidR="000D69BB" w:rsidRDefault="000D69BB" w:rsidP="000D69BB">
      <w:pPr>
        <w:pStyle w:val="TH"/>
        <w:rPr>
          <w:lang w:eastAsia="ko-KR"/>
        </w:rPr>
      </w:pPr>
    </w:p>
    <w:tbl>
      <w:tblPr>
        <w:tblW w:w="0" w:type="auto"/>
        <w:tblInd w:w="1136" w:type="dxa"/>
        <w:tblCellMar>
          <w:left w:w="0" w:type="dxa"/>
          <w:right w:w="0" w:type="dxa"/>
        </w:tblCellMar>
        <w:tblLook w:val="04A0" w:firstRow="1" w:lastRow="0" w:firstColumn="1" w:lastColumn="0" w:noHBand="0" w:noVBand="1"/>
      </w:tblPr>
      <w:tblGrid>
        <w:gridCol w:w="709"/>
        <w:gridCol w:w="709"/>
        <w:gridCol w:w="709"/>
        <w:gridCol w:w="709"/>
        <w:gridCol w:w="780"/>
        <w:gridCol w:w="638"/>
        <w:gridCol w:w="709"/>
        <w:gridCol w:w="709"/>
        <w:gridCol w:w="1560"/>
      </w:tblGrid>
      <w:tr w:rsidR="000D69BB" w14:paraId="5B7094DF" w14:textId="77777777" w:rsidTr="003E6552">
        <w:trPr>
          <w:cantSplit/>
        </w:trPr>
        <w:tc>
          <w:tcPr>
            <w:tcW w:w="709" w:type="dxa"/>
            <w:tcMar>
              <w:top w:w="0" w:type="dxa"/>
              <w:left w:w="28" w:type="dxa"/>
              <w:bottom w:w="0" w:type="dxa"/>
              <w:right w:w="108" w:type="dxa"/>
            </w:tcMar>
          </w:tcPr>
          <w:p w14:paraId="5A1654E5" w14:textId="77777777" w:rsidR="000D69BB" w:rsidRDefault="000D69BB" w:rsidP="003E6552">
            <w:pPr>
              <w:pStyle w:val="TAC"/>
            </w:pPr>
            <w:r>
              <w:t>8</w:t>
            </w:r>
          </w:p>
        </w:tc>
        <w:tc>
          <w:tcPr>
            <w:tcW w:w="709" w:type="dxa"/>
            <w:tcMar>
              <w:top w:w="0" w:type="dxa"/>
              <w:left w:w="28" w:type="dxa"/>
              <w:bottom w:w="0" w:type="dxa"/>
              <w:right w:w="108" w:type="dxa"/>
            </w:tcMar>
          </w:tcPr>
          <w:p w14:paraId="25C3BC38" w14:textId="77777777" w:rsidR="000D69BB" w:rsidRDefault="000D69BB" w:rsidP="003E6552">
            <w:pPr>
              <w:pStyle w:val="TAC"/>
            </w:pPr>
            <w:r>
              <w:t>7</w:t>
            </w:r>
          </w:p>
        </w:tc>
        <w:tc>
          <w:tcPr>
            <w:tcW w:w="709" w:type="dxa"/>
            <w:tcMar>
              <w:top w:w="0" w:type="dxa"/>
              <w:left w:w="28" w:type="dxa"/>
              <w:bottom w:w="0" w:type="dxa"/>
              <w:right w:w="108" w:type="dxa"/>
            </w:tcMar>
          </w:tcPr>
          <w:p w14:paraId="611880D1" w14:textId="77777777" w:rsidR="000D69BB" w:rsidRDefault="000D69BB" w:rsidP="003E6552">
            <w:pPr>
              <w:pStyle w:val="TAC"/>
            </w:pPr>
            <w:r>
              <w:t>6</w:t>
            </w:r>
          </w:p>
        </w:tc>
        <w:tc>
          <w:tcPr>
            <w:tcW w:w="709" w:type="dxa"/>
            <w:tcMar>
              <w:top w:w="0" w:type="dxa"/>
              <w:left w:w="28" w:type="dxa"/>
              <w:bottom w:w="0" w:type="dxa"/>
              <w:right w:w="108" w:type="dxa"/>
            </w:tcMar>
          </w:tcPr>
          <w:p w14:paraId="0412AEEA" w14:textId="77777777" w:rsidR="000D69BB" w:rsidRDefault="000D69BB" w:rsidP="003E6552">
            <w:pPr>
              <w:pStyle w:val="TAC"/>
            </w:pPr>
            <w:r>
              <w:t>5</w:t>
            </w:r>
          </w:p>
        </w:tc>
        <w:tc>
          <w:tcPr>
            <w:tcW w:w="780" w:type="dxa"/>
            <w:tcMar>
              <w:top w:w="0" w:type="dxa"/>
              <w:left w:w="28" w:type="dxa"/>
              <w:bottom w:w="0" w:type="dxa"/>
              <w:right w:w="108" w:type="dxa"/>
            </w:tcMar>
          </w:tcPr>
          <w:p w14:paraId="5BCD0A71" w14:textId="77777777" w:rsidR="000D69BB" w:rsidRDefault="000D69BB" w:rsidP="003E6552">
            <w:pPr>
              <w:pStyle w:val="TAC"/>
            </w:pPr>
            <w:r>
              <w:t>4</w:t>
            </w:r>
          </w:p>
        </w:tc>
        <w:tc>
          <w:tcPr>
            <w:tcW w:w="638" w:type="dxa"/>
            <w:tcMar>
              <w:top w:w="0" w:type="dxa"/>
              <w:left w:w="28" w:type="dxa"/>
              <w:bottom w:w="0" w:type="dxa"/>
              <w:right w:w="108" w:type="dxa"/>
            </w:tcMar>
          </w:tcPr>
          <w:p w14:paraId="64167D2C" w14:textId="77777777" w:rsidR="000D69BB" w:rsidRDefault="000D69BB" w:rsidP="003E6552">
            <w:pPr>
              <w:pStyle w:val="TAC"/>
            </w:pPr>
            <w:r>
              <w:t>3</w:t>
            </w:r>
          </w:p>
        </w:tc>
        <w:tc>
          <w:tcPr>
            <w:tcW w:w="709" w:type="dxa"/>
            <w:tcMar>
              <w:top w:w="0" w:type="dxa"/>
              <w:left w:w="28" w:type="dxa"/>
              <w:bottom w:w="0" w:type="dxa"/>
              <w:right w:w="108" w:type="dxa"/>
            </w:tcMar>
          </w:tcPr>
          <w:p w14:paraId="4DCCDEF2" w14:textId="77777777" w:rsidR="000D69BB" w:rsidRDefault="000D69BB" w:rsidP="003E6552">
            <w:pPr>
              <w:pStyle w:val="TAC"/>
            </w:pPr>
            <w:r>
              <w:t>2</w:t>
            </w:r>
          </w:p>
        </w:tc>
        <w:tc>
          <w:tcPr>
            <w:tcW w:w="709" w:type="dxa"/>
            <w:tcMar>
              <w:top w:w="0" w:type="dxa"/>
              <w:left w:w="28" w:type="dxa"/>
              <w:bottom w:w="0" w:type="dxa"/>
              <w:right w:w="108" w:type="dxa"/>
            </w:tcMar>
          </w:tcPr>
          <w:p w14:paraId="4791BB36" w14:textId="77777777" w:rsidR="000D69BB" w:rsidRDefault="000D69BB" w:rsidP="003E6552">
            <w:pPr>
              <w:pStyle w:val="TAC"/>
            </w:pPr>
            <w:r>
              <w:t>1</w:t>
            </w:r>
          </w:p>
        </w:tc>
        <w:tc>
          <w:tcPr>
            <w:tcW w:w="1560" w:type="dxa"/>
            <w:tcMar>
              <w:top w:w="0" w:type="dxa"/>
              <w:left w:w="28" w:type="dxa"/>
              <w:bottom w:w="0" w:type="dxa"/>
              <w:right w:w="108" w:type="dxa"/>
            </w:tcMar>
          </w:tcPr>
          <w:p w14:paraId="3CC7E387" w14:textId="77777777" w:rsidR="000D69BB" w:rsidRDefault="000D69BB" w:rsidP="003E6552">
            <w:pPr>
              <w:pStyle w:val="TAL"/>
            </w:pPr>
          </w:p>
        </w:tc>
      </w:tr>
      <w:tr w:rsidR="000D69BB" w14:paraId="54437580" w14:textId="77777777" w:rsidTr="003E6552">
        <w:trPr>
          <w:cantSplit/>
        </w:trPr>
        <w:tc>
          <w:tcPr>
            <w:tcW w:w="2836"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tcPr>
          <w:p w14:paraId="090C1F42" w14:textId="77777777" w:rsidR="000D69BB" w:rsidRDefault="000D69BB" w:rsidP="003E6552">
            <w:pPr>
              <w:pStyle w:val="TAC"/>
            </w:pPr>
            <w:r>
              <w:t>Control plane service type</w:t>
            </w:r>
          </w:p>
          <w:p w14:paraId="3117DE33" w14:textId="77777777" w:rsidR="000D69BB" w:rsidRDefault="000D69BB" w:rsidP="003E6552">
            <w:pPr>
              <w:pStyle w:val="TAC"/>
            </w:pPr>
            <w:r>
              <w:t>IEI</w:t>
            </w:r>
          </w:p>
        </w:tc>
        <w:tc>
          <w:tcPr>
            <w:tcW w:w="780" w:type="dxa"/>
            <w:tcBorders>
              <w:top w:val="single" w:sz="8" w:space="0" w:color="auto"/>
              <w:left w:val="nil"/>
              <w:bottom w:val="single" w:sz="8" w:space="0" w:color="auto"/>
              <w:right w:val="single" w:sz="8" w:space="0" w:color="auto"/>
            </w:tcBorders>
            <w:tcMar>
              <w:top w:w="0" w:type="dxa"/>
              <w:left w:w="28" w:type="dxa"/>
              <w:bottom w:w="0" w:type="dxa"/>
              <w:right w:w="108" w:type="dxa"/>
            </w:tcMar>
          </w:tcPr>
          <w:p w14:paraId="7BB41F58" w14:textId="77777777" w:rsidR="000D69BB" w:rsidRDefault="000D69BB" w:rsidP="003E6552">
            <w:pPr>
              <w:pStyle w:val="TAC"/>
            </w:pPr>
            <w:r>
              <w:t>0</w:t>
            </w:r>
          </w:p>
          <w:p w14:paraId="4823647C" w14:textId="77777777" w:rsidR="000D69BB" w:rsidRDefault="000D69BB" w:rsidP="003E6552">
            <w:pPr>
              <w:pStyle w:val="TAC"/>
            </w:pPr>
            <w:r>
              <w:t>Spare</w:t>
            </w:r>
          </w:p>
        </w:tc>
        <w:tc>
          <w:tcPr>
            <w:tcW w:w="2056" w:type="dxa"/>
            <w:gridSpan w:val="3"/>
            <w:tcBorders>
              <w:top w:val="single" w:sz="8" w:space="0" w:color="auto"/>
              <w:left w:val="nil"/>
              <w:bottom w:val="single" w:sz="8" w:space="0" w:color="auto"/>
              <w:right w:val="single" w:sz="8" w:space="0" w:color="auto"/>
            </w:tcBorders>
            <w:tcMar>
              <w:top w:w="0" w:type="dxa"/>
              <w:left w:w="28" w:type="dxa"/>
              <w:bottom w:w="0" w:type="dxa"/>
              <w:right w:w="108" w:type="dxa"/>
            </w:tcMar>
          </w:tcPr>
          <w:p w14:paraId="10D2CA15" w14:textId="77777777" w:rsidR="000D69BB" w:rsidRDefault="000D69BB" w:rsidP="003E6552">
            <w:pPr>
              <w:pStyle w:val="TAC"/>
            </w:pPr>
            <w:r>
              <w:t>Control plane service type</w:t>
            </w:r>
          </w:p>
          <w:p w14:paraId="019F43BA" w14:textId="77777777" w:rsidR="000D69BB" w:rsidRDefault="000D69BB" w:rsidP="003E6552">
            <w:pPr>
              <w:pStyle w:val="TAC"/>
            </w:pPr>
            <w:r>
              <w:t>value</w:t>
            </w:r>
          </w:p>
        </w:tc>
        <w:tc>
          <w:tcPr>
            <w:tcW w:w="1560" w:type="dxa"/>
            <w:tcMar>
              <w:top w:w="0" w:type="dxa"/>
              <w:left w:w="28" w:type="dxa"/>
              <w:bottom w:w="0" w:type="dxa"/>
              <w:right w:w="108" w:type="dxa"/>
            </w:tcMar>
          </w:tcPr>
          <w:p w14:paraId="55F5DD9B" w14:textId="77777777" w:rsidR="000D69BB" w:rsidRDefault="000D69BB" w:rsidP="003E6552">
            <w:pPr>
              <w:pStyle w:val="TAL"/>
            </w:pPr>
            <w:r>
              <w:t>octet 1</w:t>
            </w:r>
          </w:p>
        </w:tc>
      </w:tr>
    </w:tbl>
    <w:p w14:paraId="3AFF8DE9" w14:textId="77777777" w:rsidR="000D69BB" w:rsidRDefault="000D69BB" w:rsidP="000D69BB">
      <w:pPr>
        <w:pStyle w:val="TAN"/>
      </w:pPr>
    </w:p>
    <w:p w14:paraId="78F3F863" w14:textId="77777777" w:rsidR="000D69BB" w:rsidRDefault="000D69BB" w:rsidP="000D69BB">
      <w:pPr>
        <w:pStyle w:val="TF"/>
      </w:pPr>
      <w:r>
        <w:t>Figure 9.9.3.47.1: Control plane service type information element</w:t>
      </w:r>
    </w:p>
    <w:p w14:paraId="428CD883" w14:textId="77777777" w:rsidR="000D69BB" w:rsidRDefault="000D69BB" w:rsidP="000D69BB">
      <w:pPr>
        <w:pStyle w:val="TH"/>
      </w:pPr>
      <w:r>
        <w:rPr>
          <w:lang w:val="fr-FR"/>
        </w:rPr>
        <w:t xml:space="preserve">Table </w:t>
      </w:r>
      <w:r>
        <w:rPr>
          <w:lang w:val="fr-FR" w:eastAsia="ko-KR"/>
        </w:rPr>
        <w:t>9.9.3.47.1</w:t>
      </w:r>
      <w:r>
        <w:rPr>
          <w:lang w:val="fr-FR"/>
        </w:rPr>
        <w:t>: Control plane s</w:t>
      </w:r>
      <w:proofErr w:type="spellStart"/>
      <w:r>
        <w:t>ervice</w:t>
      </w:r>
      <w:proofErr w:type="spellEnd"/>
      <w:r>
        <w:t xml:space="preserve"> type </w:t>
      </w:r>
      <w:r>
        <w:rPr>
          <w:lang w:val="fr-FR"/>
        </w:rPr>
        <w:t xml:space="preserve">information </w:t>
      </w:r>
      <w:r>
        <w:t>element</w:t>
      </w:r>
    </w:p>
    <w:p w14:paraId="305AFED2" w14:textId="77777777" w:rsidR="000D69BB" w:rsidRDefault="000D69BB" w:rsidP="000D69BB">
      <w:pPr>
        <w:pStyle w:val="TH"/>
        <w:rPr>
          <w:lang w:val="fr-FR"/>
        </w:rPr>
      </w:pPr>
    </w:p>
    <w:tbl>
      <w:tblPr>
        <w:tblW w:w="0" w:type="auto"/>
        <w:jc w:val="center"/>
        <w:tblCellMar>
          <w:left w:w="0" w:type="dxa"/>
          <w:right w:w="0" w:type="dxa"/>
        </w:tblCellMar>
        <w:tblLook w:val="04A0" w:firstRow="1" w:lastRow="0" w:firstColumn="1" w:lastColumn="0" w:noHBand="0" w:noVBand="1"/>
      </w:tblPr>
      <w:tblGrid>
        <w:gridCol w:w="237"/>
        <w:gridCol w:w="287"/>
        <w:gridCol w:w="337"/>
        <w:gridCol w:w="283"/>
        <w:gridCol w:w="5953"/>
      </w:tblGrid>
      <w:tr w:rsidR="000D69BB" w14:paraId="31D6C39F" w14:textId="77777777" w:rsidTr="003E6552">
        <w:trPr>
          <w:cantSplit/>
          <w:jc w:val="center"/>
        </w:trPr>
        <w:tc>
          <w:tcPr>
            <w:tcW w:w="7043" w:type="dxa"/>
            <w:gridSpan w:val="5"/>
            <w:tcBorders>
              <w:top w:val="single" w:sz="8" w:space="0" w:color="auto"/>
              <w:left w:val="single" w:sz="8" w:space="0" w:color="auto"/>
              <w:bottom w:val="nil"/>
              <w:right w:val="single" w:sz="8" w:space="0" w:color="auto"/>
            </w:tcBorders>
            <w:tcMar>
              <w:top w:w="0" w:type="dxa"/>
              <w:left w:w="28" w:type="dxa"/>
              <w:bottom w:w="0" w:type="dxa"/>
              <w:right w:w="108" w:type="dxa"/>
            </w:tcMar>
          </w:tcPr>
          <w:p w14:paraId="2DEE80FA" w14:textId="77777777" w:rsidR="000D69BB" w:rsidRDefault="000D69BB" w:rsidP="003E6552">
            <w:pPr>
              <w:pStyle w:val="TAL"/>
            </w:pPr>
            <w:r>
              <w:t>Control plane service type value (octet 1, bit 1 to 3)</w:t>
            </w:r>
          </w:p>
        </w:tc>
      </w:tr>
      <w:tr w:rsidR="000D69BB" w14:paraId="16C62D98" w14:textId="77777777" w:rsidTr="003E6552">
        <w:trPr>
          <w:cantSplit/>
          <w:jc w:val="center"/>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p w14:paraId="171B8B92" w14:textId="77777777" w:rsidR="000D69BB" w:rsidRDefault="000D69BB" w:rsidP="003E6552">
            <w:pPr>
              <w:pStyle w:val="TAL"/>
            </w:pPr>
          </w:p>
        </w:tc>
      </w:tr>
      <w:tr w:rsidR="000D69BB" w14:paraId="7EF64576" w14:textId="77777777" w:rsidTr="003E6552">
        <w:trPr>
          <w:cantSplit/>
          <w:jc w:val="center"/>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p w14:paraId="4BCFD39F" w14:textId="77777777" w:rsidR="000D69BB" w:rsidRDefault="000D69BB" w:rsidP="003E6552">
            <w:pPr>
              <w:pStyle w:val="TAL"/>
            </w:pPr>
            <w:r>
              <w:t>Bits</w:t>
            </w:r>
          </w:p>
        </w:tc>
      </w:tr>
      <w:tr w:rsidR="000D69BB" w14:paraId="20CDA005" w14:textId="77777777" w:rsidTr="003E6552">
        <w:trPr>
          <w:cantSplit/>
          <w:jc w:val="center"/>
        </w:trPr>
        <w:tc>
          <w:tcPr>
            <w:tcW w:w="237" w:type="dxa"/>
            <w:tcBorders>
              <w:top w:val="nil"/>
              <w:left w:val="single" w:sz="8" w:space="0" w:color="auto"/>
              <w:bottom w:val="nil"/>
              <w:right w:val="nil"/>
            </w:tcBorders>
            <w:tcMar>
              <w:top w:w="0" w:type="dxa"/>
              <w:left w:w="28" w:type="dxa"/>
              <w:bottom w:w="0" w:type="dxa"/>
              <w:right w:w="108" w:type="dxa"/>
            </w:tcMar>
          </w:tcPr>
          <w:p w14:paraId="48D3C3BE" w14:textId="77777777" w:rsidR="000D69BB" w:rsidRDefault="000D69BB" w:rsidP="003E6552">
            <w:pPr>
              <w:pStyle w:val="TAH"/>
            </w:pPr>
            <w:r>
              <w:t>3</w:t>
            </w:r>
          </w:p>
        </w:tc>
        <w:tc>
          <w:tcPr>
            <w:tcW w:w="287" w:type="dxa"/>
            <w:tcMar>
              <w:top w:w="0" w:type="dxa"/>
              <w:left w:w="28" w:type="dxa"/>
              <w:bottom w:w="0" w:type="dxa"/>
              <w:right w:w="108" w:type="dxa"/>
            </w:tcMar>
          </w:tcPr>
          <w:p w14:paraId="7F091DDF" w14:textId="77777777" w:rsidR="000D69BB" w:rsidRDefault="000D69BB" w:rsidP="003E6552">
            <w:pPr>
              <w:pStyle w:val="TAH"/>
            </w:pPr>
            <w:r>
              <w:t>2</w:t>
            </w:r>
          </w:p>
        </w:tc>
        <w:tc>
          <w:tcPr>
            <w:tcW w:w="283" w:type="dxa"/>
            <w:tcMar>
              <w:top w:w="0" w:type="dxa"/>
              <w:left w:w="28" w:type="dxa"/>
              <w:bottom w:w="0" w:type="dxa"/>
              <w:right w:w="108" w:type="dxa"/>
            </w:tcMar>
          </w:tcPr>
          <w:p w14:paraId="1BCBE9A7" w14:textId="77777777" w:rsidR="000D69BB" w:rsidRDefault="000D69BB" w:rsidP="003E6552">
            <w:pPr>
              <w:pStyle w:val="TAH"/>
            </w:pPr>
            <w:r>
              <w:t>1</w:t>
            </w:r>
          </w:p>
        </w:tc>
        <w:tc>
          <w:tcPr>
            <w:tcW w:w="283" w:type="dxa"/>
            <w:tcMar>
              <w:top w:w="0" w:type="dxa"/>
              <w:left w:w="28" w:type="dxa"/>
              <w:bottom w:w="0" w:type="dxa"/>
              <w:right w:w="108" w:type="dxa"/>
            </w:tcMar>
          </w:tcPr>
          <w:p w14:paraId="78CF6609" w14:textId="77777777" w:rsidR="000D69BB" w:rsidRDefault="000D69BB" w:rsidP="003E6552">
            <w:pPr>
              <w:pStyle w:val="TAH"/>
            </w:pPr>
          </w:p>
        </w:tc>
        <w:tc>
          <w:tcPr>
            <w:tcW w:w="5953" w:type="dxa"/>
            <w:tcBorders>
              <w:top w:val="nil"/>
              <w:left w:val="nil"/>
              <w:bottom w:val="nil"/>
              <w:right w:val="single" w:sz="8" w:space="0" w:color="auto"/>
            </w:tcBorders>
            <w:tcMar>
              <w:top w:w="0" w:type="dxa"/>
              <w:left w:w="28" w:type="dxa"/>
              <w:bottom w:w="0" w:type="dxa"/>
              <w:right w:w="108" w:type="dxa"/>
            </w:tcMar>
          </w:tcPr>
          <w:p w14:paraId="478A5437" w14:textId="77777777" w:rsidR="000D69BB" w:rsidRDefault="000D69BB" w:rsidP="003E6552">
            <w:pPr>
              <w:pStyle w:val="TAL"/>
            </w:pPr>
          </w:p>
        </w:tc>
      </w:tr>
      <w:tr w:rsidR="000D69BB" w14:paraId="2725E868" w14:textId="77777777" w:rsidTr="003E6552">
        <w:trPr>
          <w:cantSplit/>
          <w:jc w:val="center"/>
        </w:trPr>
        <w:tc>
          <w:tcPr>
            <w:tcW w:w="237" w:type="dxa"/>
            <w:tcBorders>
              <w:top w:val="nil"/>
              <w:left w:val="single" w:sz="8" w:space="0" w:color="auto"/>
              <w:bottom w:val="nil"/>
              <w:right w:val="nil"/>
            </w:tcBorders>
            <w:tcMar>
              <w:top w:w="0" w:type="dxa"/>
              <w:left w:w="28" w:type="dxa"/>
              <w:bottom w:w="0" w:type="dxa"/>
              <w:right w:w="108" w:type="dxa"/>
            </w:tcMar>
          </w:tcPr>
          <w:p w14:paraId="0B8091B9" w14:textId="77777777" w:rsidR="000D69BB" w:rsidRDefault="000D69BB" w:rsidP="003E6552">
            <w:pPr>
              <w:pStyle w:val="TAC"/>
            </w:pPr>
            <w:r>
              <w:t>0</w:t>
            </w:r>
          </w:p>
        </w:tc>
        <w:tc>
          <w:tcPr>
            <w:tcW w:w="287" w:type="dxa"/>
            <w:tcMar>
              <w:top w:w="0" w:type="dxa"/>
              <w:left w:w="28" w:type="dxa"/>
              <w:bottom w:w="0" w:type="dxa"/>
              <w:right w:w="108" w:type="dxa"/>
            </w:tcMar>
          </w:tcPr>
          <w:p w14:paraId="5E6318A2" w14:textId="77777777" w:rsidR="000D69BB" w:rsidRDefault="000D69BB" w:rsidP="003E6552">
            <w:pPr>
              <w:pStyle w:val="TAC"/>
            </w:pPr>
            <w:r>
              <w:t>0</w:t>
            </w:r>
          </w:p>
        </w:tc>
        <w:tc>
          <w:tcPr>
            <w:tcW w:w="283" w:type="dxa"/>
            <w:tcMar>
              <w:top w:w="0" w:type="dxa"/>
              <w:left w:w="28" w:type="dxa"/>
              <w:bottom w:w="0" w:type="dxa"/>
              <w:right w:w="108" w:type="dxa"/>
            </w:tcMar>
          </w:tcPr>
          <w:p w14:paraId="1AB4E20F" w14:textId="77777777" w:rsidR="000D69BB" w:rsidRDefault="000D69BB" w:rsidP="003E6552">
            <w:pPr>
              <w:pStyle w:val="TAC"/>
            </w:pPr>
            <w:r>
              <w:t>0</w:t>
            </w:r>
          </w:p>
        </w:tc>
        <w:tc>
          <w:tcPr>
            <w:tcW w:w="283" w:type="dxa"/>
            <w:tcMar>
              <w:top w:w="0" w:type="dxa"/>
              <w:left w:w="28" w:type="dxa"/>
              <w:bottom w:w="0" w:type="dxa"/>
              <w:right w:w="108" w:type="dxa"/>
            </w:tcMar>
          </w:tcPr>
          <w:p w14:paraId="28511FCF" w14:textId="77777777" w:rsidR="000D69BB" w:rsidRDefault="000D69BB" w:rsidP="003E6552">
            <w:pPr>
              <w:pStyle w:val="TAC"/>
            </w:pPr>
          </w:p>
        </w:tc>
        <w:tc>
          <w:tcPr>
            <w:tcW w:w="5953" w:type="dxa"/>
            <w:tcBorders>
              <w:top w:val="nil"/>
              <w:left w:val="nil"/>
              <w:bottom w:val="nil"/>
              <w:right w:val="single" w:sz="8" w:space="0" w:color="auto"/>
            </w:tcBorders>
            <w:tcMar>
              <w:top w:w="0" w:type="dxa"/>
              <w:left w:w="28" w:type="dxa"/>
              <w:bottom w:w="0" w:type="dxa"/>
              <w:right w:w="108" w:type="dxa"/>
            </w:tcMar>
          </w:tcPr>
          <w:p w14:paraId="4B3E112E" w14:textId="77777777" w:rsidR="000D69BB" w:rsidRDefault="000D69BB" w:rsidP="003E6552">
            <w:pPr>
              <w:pStyle w:val="TAL"/>
            </w:pPr>
            <w:r>
              <w:t>mobile originating request</w:t>
            </w:r>
          </w:p>
        </w:tc>
      </w:tr>
      <w:tr w:rsidR="000D69BB" w14:paraId="4A58AC7E" w14:textId="77777777" w:rsidTr="003E6552">
        <w:trPr>
          <w:cantSplit/>
          <w:jc w:val="center"/>
        </w:trPr>
        <w:tc>
          <w:tcPr>
            <w:tcW w:w="237" w:type="dxa"/>
            <w:tcBorders>
              <w:top w:val="nil"/>
              <w:left w:val="single" w:sz="8" w:space="0" w:color="auto"/>
              <w:bottom w:val="nil"/>
              <w:right w:val="nil"/>
            </w:tcBorders>
            <w:tcMar>
              <w:top w:w="0" w:type="dxa"/>
              <w:left w:w="28" w:type="dxa"/>
              <w:bottom w:w="0" w:type="dxa"/>
              <w:right w:w="108" w:type="dxa"/>
            </w:tcMar>
          </w:tcPr>
          <w:p w14:paraId="74519753" w14:textId="77777777" w:rsidR="000D69BB" w:rsidRDefault="000D69BB" w:rsidP="003E6552">
            <w:pPr>
              <w:pStyle w:val="TAC"/>
            </w:pPr>
            <w:r>
              <w:t>0</w:t>
            </w:r>
          </w:p>
        </w:tc>
        <w:tc>
          <w:tcPr>
            <w:tcW w:w="287" w:type="dxa"/>
            <w:tcMar>
              <w:top w:w="0" w:type="dxa"/>
              <w:left w:w="28" w:type="dxa"/>
              <w:bottom w:w="0" w:type="dxa"/>
              <w:right w:w="108" w:type="dxa"/>
            </w:tcMar>
          </w:tcPr>
          <w:p w14:paraId="7927382B" w14:textId="77777777" w:rsidR="000D69BB" w:rsidRDefault="000D69BB" w:rsidP="003E6552">
            <w:pPr>
              <w:pStyle w:val="TAC"/>
            </w:pPr>
            <w:r>
              <w:t>0</w:t>
            </w:r>
          </w:p>
        </w:tc>
        <w:tc>
          <w:tcPr>
            <w:tcW w:w="283" w:type="dxa"/>
            <w:tcMar>
              <w:top w:w="0" w:type="dxa"/>
              <w:left w:w="28" w:type="dxa"/>
              <w:bottom w:w="0" w:type="dxa"/>
              <w:right w:w="108" w:type="dxa"/>
            </w:tcMar>
          </w:tcPr>
          <w:p w14:paraId="70A2D4E9" w14:textId="77777777" w:rsidR="000D69BB" w:rsidRDefault="000D69BB" w:rsidP="003E6552">
            <w:pPr>
              <w:pStyle w:val="TAC"/>
            </w:pPr>
            <w:r>
              <w:t>1</w:t>
            </w:r>
          </w:p>
        </w:tc>
        <w:tc>
          <w:tcPr>
            <w:tcW w:w="283" w:type="dxa"/>
            <w:tcMar>
              <w:top w:w="0" w:type="dxa"/>
              <w:left w:w="28" w:type="dxa"/>
              <w:bottom w:w="0" w:type="dxa"/>
              <w:right w:w="108" w:type="dxa"/>
            </w:tcMar>
          </w:tcPr>
          <w:p w14:paraId="31CEE243" w14:textId="77777777" w:rsidR="000D69BB" w:rsidRDefault="000D69BB" w:rsidP="003E6552">
            <w:pPr>
              <w:pStyle w:val="TAC"/>
            </w:pPr>
          </w:p>
        </w:tc>
        <w:tc>
          <w:tcPr>
            <w:tcW w:w="5953" w:type="dxa"/>
            <w:tcBorders>
              <w:top w:val="nil"/>
              <w:left w:val="nil"/>
              <w:bottom w:val="nil"/>
              <w:right w:val="single" w:sz="8" w:space="0" w:color="auto"/>
            </w:tcBorders>
            <w:tcMar>
              <w:top w:w="0" w:type="dxa"/>
              <w:left w:w="28" w:type="dxa"/>
              <w:bottom w:w="0" w:type="dxa"/>
              <w:right w:w="108" w:type="dxa"/>
            </w:tcMar>
          </w:tcPr>
          <w:p w14:paraId="68CAE24E" w14:textId="77777777" w:rsidR="000D69BB" w:rsidRDefault="000D69BB" w:rsidP="003E6552">
            <w:pPr>
              <w:pStyle w:val="TAL"/>
            </w:pPr>
            <w:r>
              <w:t>mobile terminating request</w:t>
            </w:r>
          </w:p>
        </w:tc>
      </w:tr>
      <w:tr w:rsidR="000D69BB" w14:paraId="793FF1C8" w14:textId="77777777" w:rsidTr="003E6552">
        <w:trPr>
          <w:cantSplit/>
          <w:jc w:val="center"/>
        </w:trPr>
        <w:tc>
          <w:tcPr>
            <w:tcW w:w="237" w:type="dxa"/>
            <w:tcBorders>
              <w:top w:val="nil"/>
              <w:left w:val="single" w:sz="8" w:space="0" w:color="auto"/>
              <w:bottom w:val="nil"/>
              <w:right w:val="nil"/>
            </w:tcBorders>
            <w:tcMar>
              <w:top w:w="0" w:type="dxa"/>
              <w:left w:w="28" w:type="dxa"/>
              <w:bottom w:w="0" w:type="dxa"/>
              <w:right w:w="108" w:type="dxa"/>
            </w:tcMar>
          </w:tcPr>
          <w:p w14:paraId="46DE35AA" w14:textId="6ABEB095" w:rsidR="000D69BB" w:rsidRDefault="000D69BB" w:rsidP="003E6552">
            <w:pPr>
              <w:pStyle w:val="TAC"/>
            </w:pPr>
            <w:del w:id="19" w:author="Behrouz Aghili" w:date="2019-11-02T00:13:00Z">
              <w:r w:rsidDel="007D1BD0">
                <w:delText>0</w:delText>
              </w:r>
            </w:del>
          </w:p>
        </w:tc>
        <w:tc>
          <w:tcPr>
            <w:tcW w:w="287" w:type="dxa"/>
            <w:tcMar>
              <w:top w:w="0" w:type="dxa"/>
              <w:left w:w="28" w:type="dxa"/>
              <w:bottom w:w="0" w:type="dxa"/>
              <w:right w:w="108" w:type="dxa"/>
            </w:tcMar>
          </w:tcPr>
          <w:p w14:paraId="55BD9712" w14:textId="767467CA" w:rsidR="000D69BB" w:rsidRDefault="000D69BB" w:rsidP="003E6552">
            <w:pPr>
              <w:pStyle w:val="TAC"/>
            </w:pPr>
            <w:del w:id="20" w:author="Behrouz Aghili" w:date="2019-11-02T00:13:00Z">
              <w:r w:rsidDel="007D1BD0">
                <w:delText>1</w:delText>
              </w:r>
            </w:del>
          </w:p>
        </w:tc>
        <w:tc>
          <w:tcPr>
            <w:tcW w:w="283" w:type="dxa"/>
            <w:tcMar>
              <w:top w:w="0" w:type="dxa"/>
              <w:left w:w="28" w:type="dxa"/>
              <w:bottom w:w="0" w:type="dxa"/>
              <w:right w:w="108" w:type="dxa"/>
            </w:tcMar>
          </w:tcPr>
          <w:p w14:paraId="65595EFC" w14:textId="71A23266" w:rsidR="000D69BB" w:rsidRDefault="000D69BB" w:rsidP="003E6552">
            <w:pPr>
              <w:pStyle w:val="TAC"/>
            </w:pPr>
            <w:del w:id="21" w:author="Behrouz Aghili" w:date="2019-11-02T00:13:00Z">
              <w:r w:rsidDel="007D1BD0">
                <w:delText>0</w:delText>
              </w:r>
            </w:del>
          </w:p>
        </w:tc>
        <w:tc>
          <w:tcPr>
            <w:tcW w:w="283" w:type="dxa"/>
            <w:tcMar>
              <w:top w:w="0" w:type="dxa"/>
              <w:left w:w="28" w:type="dxa"/>
              <w:bottom w:w="0" w:type="dxa"/>
              <w:right w:w="108" w:type="dxa"/>
            </w:tcMar>
          </w:tcPr>
          <w:p w14:paraId="309DD465" w14:textId="77777777" w:rsidR="000D69BB" w:rsidRDefault="000D69BB" w:rsidP="003E6552">
            <w:pPr>
              <w:pStyle w:val="TAC"/>
            </w:pPr>
          </w:p>
        </w:tc>
        <w:tc>
          <w:tcPr>
            <w:tcW w:w="5953" w:type="dxa"/>
            <w:tcBorders>
              <w:top w:val="nil"/>
              <w:left w:val="nil"/>
              <w:bottom w:val="nil"/>
              <w:right w:val="single" w:sz="8" w:space="0" w:color="auto"/>
            </w:tcBorders>
            <w:tcMar>
              <w:top w:w="0" w:type="dxa"/>
              <w:left w:w="28" w:type="dxa"/>
              <w:bottom w:w="0" w:type="dxa"/>
              <w:right w:w="108" w:type="dxa"/>
            </w:tcMar>
          </w:tcPr>
          <w:p w14:paraId="31EA0148" w14:textId="45BCA8BD" w:rsidR="000D69BB" w:rsidRDefault="000D69BB" w:rsidP="003E6552">
            <w:pPr>
              <w:pStyle w:val="TAL"/>
            </w:pPr>
            <w:del w:id="22" w:author="Behrouz Aghili" w:date="2019-11-02T00:13:00Z">
              <w:r w:rsidDel="007D1BD0">
                <w:delText>data</w:delText>
              </w:r>
            </w:del>
          </w:p>
        </w:tc>
      </w:tr>
      <w:tr w:rsidR="000D69BB" w14:paraId="2989C92A" w14:textId="77777777" w:rsidTr="003E6552">
        <w:trPr>
          <w:cantSplit/>
          <w:trHeight w:val="72"/>
          <w:jc w:val="center"/>
        </w:trPr>
        <w:tc>
          <w:tcPr>
            <w:tcW w:w="237" w:type="dxa"/>
            <w:tcBorders>
              <w:top w:val="nil"/>
              <w:left w:val="single" w:sz="8" w:space="0" w:color="auto"/>
              <w:bottom w:val="nil"/>
              <w:right w:val="nil"/>
            </w:tcBorders>
            <w:tcMar>
              <w:top w:w="0" w:type="dxa"/>
              <w:left w:w="28" w:type="dxa"/>
              <w:bottom w:w="0" w:type="dxa"/>
              <w:right w:w="108" w:type="dxa"/>
            </w:tcMar>
          </w:tcPr>
          <w:p w14:paraId="252B8290" w14:textId="77777777" w:rsidR="000D69BB" w:rsidRDefault="000D69BB" w:rsidP="003E6552">
            <w:pPr>
              <w:pStyle w:val="TAC"/>
            </w:pPr>
            <w:r>
              <w:t>0</w:t>
            </w:r>
          </w:p>
        </w:tc>
        <w:tc>
          <w:tcPr>
            <w:tcW w:w="287" w:type="dxa"/>
            <w:tcMar>
              <w:top w:w="0" w:type="dxa"/>
              <w:left w:w="28" w:type="dxa"/>
              <w:bottom w:w="0" w:type="dxa"/>
              <w:right w:w="108" w:type="dxa"/>
            </w:tcMar>
          </w:tcPr>
          <w:p w14:paraId="113CA05D" w14:textId="77777777" w:rsidR="000D69BB" w:rsidRDefault="000D69BB" w:rsidP="003E6552">
            <w:pPr>
              <w:pStyle w:val="TAC"/>
            </w:pPr>
            <w:r>
              <w:t>1</w:t>
            </w:r>
          </w:p>
        </w:tc>
        <w:tc>
          <w:tcPr>
            <w:tcW w:w="283" w:type="dxa"/>
            <w:tcMar>
              <w:top w:w="0" w:type="dxa"/>
              <w:left w:w="28" w:type="dxa"/>
              <w:bottom w:w="0" w:type="dxa"/>
              <w:right w:w="108" w:type="dxa"/>
            </w:tcMar>
          </w:tcPr>
          <w:p w14:paraId="5DE0BF4A" w14:textId="0EAED3EC" w:rsidR="000D69BB" w:rsidRDefault="000D69BB" w:rsidP="003E6552">
            <w:pPr>
              <w:pStyle w:val="TAC"/>
            </w:pPr>
            <w:del w:id="23" w:author="Behrouz Aghili" w:date="2019-11-02T00:13:00Z">
              <w:r w:rsidDel="007D1BD0">
                <w:delText>1</w:delText>
              </w:r>
            </w:del>
            <w:ins w:id="24" w:author="Behrouz Aghili" w:date="2019-11-02T00:13:00Z">
              <w:r w:rsidR="007D1BD0">
                <w:t>0</w:t>
              </w:r>
            </w:ins>
          </w:p>
        </w:tc>
        <w:tc>
          <w:tcPr>
            <w:tcW w:w="283" w:type="dxa"/>
            <w:tcMar>
              <w:top w:w="0" w:type="dxa"/>
              <w:left w:w="28" w:type="dxa"/>
              <w:bottom w:w="0" w:type="dxa"/>
              <w:right w:w="108" w:type="dxa"/>
            </w:tcMar>
          </w:tcPr>
          <w:p w14:paraId="121759DE" w14:textId="77777777" w:rsidR="000D69BB" w:rsidRDefault="000D69BB" w:rsidP="003E6552">
            <w:pPr>
              <w:pStyle w:val="TAC"/>
            </w:pPr>
          </w:p>
        </w:tc>
        <w:tc>
          <w:tcPr>
            <w:tcW w:w="5953" w:type="dxa"/>
            <w:tcBorders>
              <w:top w:val="nil"/>
              <w:left w:val="nil"/>
              <w:bottom w:val="nil"/>
              <w:right w:val="single" w:sz="8" w:space="0" w:color="auto"/>
            </w:tcBorders>
            <w:tcMar>
              <w:top w:w="0" w:type="dxa"/>
              <w:left w:w="28" w:type="dxa"/>
              <w:bottom w:w="0" w:type="dxa"/>
              <w:right w:w="108" w:type="dxa"/>
            </w:tcMar>
          </w:tcPr>
          <w:p w14:paraId="24DF6747" w14:textId="77777777" w:rsidR="000D69BB" w:rsidRDefault="000D69BB" w:rsidP="003E6552">
            <w:pPr>
              <w:pStyle w:val="TAL"/>
            </w:pPr>
          </w:p>
        </w:tc>
      </w:tr>
      <w:tr w:rsidR="000D69BB" w14:paraId="4D6D1F32" w14:textId="77777777" w:rsidTr="003E6552">
        <w:trPr>
          <w:cantSplit/>
          <w:jc w:val="center"/>
        </w:trPr>
        <w:tc>
          <w:tcPr>
            <w:tcW w:w="237" w:type="dxa"/>
            <w:tcBorders>
              <w:top w:val="nil"/>
              <w:left w:val="single" w:sz="8" w:space="0" w:color="auto"/>
              <w:bottom w:val="nil"/>
              <w:right w:val="nil"/>
            </w:tcBorders>
            <w:tcMar>
              <w:top w:w="0" w:type="dxa"/>
              <w:left w:w="28" w:type="dxa"/>
              <w:bottom w:w="0" w:type="dxa"/>
              <w:right w:w="108" w:type="dxa"/>
            </w:tcMar>
          </w:tcPr>
          <w:p w14:paraId="25F716D8" w14:textId="77777777" w:rsidR="000D69BB" w:rsidRDefault="000D69BB" w:rsidP="003E6552">
            <w:pPr>
              <w:spacing w:after="0"/>
              <w:rPr>
                <w:rFonts w:ascii="CG Times (WN)" w:hAnsi="CG Times (WN)"/>
                <w:lang w:val="en-US"/>
              </w:rPr>
            </w:pPr>
          </w:p>
        </w:tc>
        <w:tc>
          <w:tcPr>
            <w:tcW w:w="287" w:type="dxa"/>
            <w:tcMar>
              <w:top w:w="0" w:type="dxa"/>
              <w:left w:w="28" w:type="dxa"/>
              <w:bottom w:w="0" w:type="dxa"/>
              <w:right w:w="108" w:type="dxa"/>
            </w:tcMar>
          </w:tcPr>
          <w:p w14:paraId="133413FE" w14:textId="77777777" w:rsidR="000D69BB" w:rsidRDefault="000D69BB" w:rsidP="003E6552">
            <w:pPr>
              <w:pStyle w:val="TAC"/>
              <w:rPr>
                <w:rFonts w:eastAsia="Calibri"/>
                <w:szCs w:val="18"/>
              </w:rPr>
            </w:pPr>
            <w:r>
              <w:t>to</w:t>
            </w:r>
          </w:p>
        </w:tc>
        <w:tc>
          <w:tcPr>
            <w:tcW w:w="283" w:type="dxa"/>
            <w:tcMar>
              <w:top w:w="0" w:type="dxa"/>
              <w:left w:w="28" w:type="dxa"/>
              <w:bottom w:w="0" w:type="dxa"/>
              <w:right w:w="108" w:type="dxa"/>
            </w:tcMar>
          </w:tcPr>
          <w:p w14:paraId="4FEFC19A" w14:textId="77777777" w:rsidR="000D69BB" w:rsidRDefault="000D69BB" w:rsidP="003E6552">
            <w:pPr>
              <w:rPr>
                <w:rFonts w:eastAsia="Calibri"/>
                <w:szCs w:val="18"/>
              </w:rPr>
            </w:pPr>
          </w:p>
        </w:tc>
        <w:tc>
          <w:tcPr>
            <w:tcW w:w="283" w:type="dxa"/>
            <w:tcMar>
              <w:top w:w="0" w:type="dxa"/>
              <w:left w:w="28" w:type="dxa"/>
              <w:bottom w:w="0" w:type="dxa"/>
              <w:right w:w="108" w:type="dxa"/>
            </w:tcMar>
          </w:tcPr>
          <w:p w14:paraId="3BE311FA" w14:textId="77777777" w:rsidR="000D69BB" w:rsidRDefault="000D69BB" w:rsidP="003E6552">
            <w:pPr>
              <w:pStyle w:val="TAC"/>
              <w:rPr>
                <w:rFonts w:eastAsia="Calibri"/>
                <w:szCs w:val="18"/>
              </w:rPr>
            </w:pPr>
          </w:p>
        </w:tc>
        <w:tc>
          <w:tcPr>
            <w:tcW w:w="5953" w:type="dxa"/>
            <w:tcBorders>
              <w:top w:val="nil"/>
              <w:left w:val="nil"/>
              <w:bottom w:val="nil"/>
              <w:right w:val="single" w:sz="8" w:space="0" w:color="auto"/>
            </w:tcBorders>
            <w:tcMar>
              <w:top w:w="0" w:type="dxa"/>
              <w:left w:w="28" w:type="dxa"/>
              <w:bottom w:w="0" w:type="dxa"/>
              <w:right w:w="108" w:type="dxa"/>
            </w:tcMar>
          </w:tcPr>
          <w:p w14:paraId="11358647" w14:textId="77777777" w:rsidR="000D69BB" w:rsidRDefault="000D69BB" w:rsidP="003E6552">
            <w:pPr>
              <w:pStyle w:val="TAL"/>
              <w:rPr>
                <w:sz w:val="20"/>
              </w:rPr>
            </w:pPr>
            <w:r>
              <w:t>unused; shall be interpreted as " mobile originating request", if received by the network.</w:t>
            </w:r>
          </w:p>
        </w:tc>
      </w:tr>
      <w:tr w:rsidR="000D69BB" w14:paraId="54380BAB" w14:textId="77777777" w:rsidTr="003E6552">
        <w:trPr>
          <w:cantSplit/>
          <w:jc w:val="center"/>
        </w:trPr>
        <w:tc>
          <w:tcPr>
            <w:tcW w:w="237" w:type="dxa"/>
            <w:tcBorders>
              <w:top w:val="nil"/>
              <w:left w:val="single" w:sz="8" w:space="0" w:color="auto"/>
              <w:bottom w:val="nil"/>
              <w:right w:val="nil"/>
            </w:tcBorders>
            <w:tcMar>
              <w:top w:w="0" w:type="dxa"/>
              <w:left w:w="28" w:type="dxa"/>
              <w:bottom w:w="0" w:type="dxa"/>
              <w:right w:w="108" w:type="dxa"/>
            </w:tcMar>
          </w:tcPr>
          <w:p w14:paraId="6E528CFD" w14:textId="77777777" w:rsidR="000D69BB" w:rsidRDefault="000D69BB" w:rsidP="003E6552">
            <w:pPr>
              <w:pStyle w:val="TAC"/>
            </w:pPr>
            <w:r>
              <w:t>1</w:t>
            </w:r>
          </w:p>
        </w:tc>
        <w:tc>
          <w:tcPr>
            <w:tcW w:w="287" w:type="dxa"/>
            <w:tcMar>
              <w:top w:w="0" w:type="dxa"/>
              <w:left w:w="28" w:type="dxa"/>
              <w:bottom w:w="0" w:type="dxa"/>
              <w:right w:w="108" w:type="dxa"/>
            </w:tcMar>
          </w:tcPr>
          <w:p w14:paraId="6FF7BF37" w14:textId="77777777" w:rsidR="000D69BB" w:rsidRDefault="000D69BB" w:rsidP="003E6552">
            <w:pPr>
              <w:pStyle w:val="TAC"/>
            </w:pPr>
            <w:r>
              <w:t>1</w:t>
            </w:r>
          </w:p>
        </w:tc>
        <w:tc>
          <w:tcPr>
            <w:tcW w:w="283" w:type="dxa"/>
            <w:tcMar>
              <w:top w:w="0" w:type="dxa"/>
              <w:left w:w="28" w:type="dxa"/>
              <w:bottom w:w="0" w:type="dxa"/>
              <w:right w:w="108" w:type="dxa"/>
            </w:tcMar>
          </w:tcPr>
          <w:p w14:paraId="0E6FA42F" w14:textId="77777777" w:rsidR="000D69BB" w:rsidRDefault="000D69BB" w:rsidP="003E6552">
            <w:pPr>
              <w:pStyle w:val="TAC"/>
            </w:pPr>
            <w:r>
              <w:t>1</w:t>
            </w:r>
          </w:p>
        </w:tc>
        <w:tc>
          <w:tcPr>
            <w:tcW w:w="283" w:type="dxa"/>
            <w:tcMar>
              <w:top w:w="0" w:type="dxa"/>
              <w:left w:w="28" w:type="dxa"/>
              <w:bottom w:w="0" w:type="dxa"/>
              <w:right w:w="108" w:type="dxa"/>
            </w:tcMar>
          </w:tcPr>
          <w:p w14:paraId="6BFA54A5" w14:textId="77777777" w:rsidR="000D69BB" w:rsidRDefault="000D69BB" w:rsidP="003E6552">
            <w:pPr>
              <w:pStyle w:val="TAC"/>
            </w:pPr>
          </w:p>
        </w:tc>
        <w:tc>
          <w:tcPr>
            <w:tcW w:w="5953" w:type="dxa"/>
            <w:tcBorders>
              <w:top w:val="nil"/>
              <w:left w:val="nil"/>
              <w:bottom w:val="nil"/>
              <w:right w:val="single" w:sz="8" w:space="0" w:color="auto"/>
            </w:tcBorders>
            <w:tcMar>
              <w:top w:w="0" w:type="dxa"/>
              <w:left w:w="28" w:type="dxa"/>
              <w:bottom w:w="0" w:type="dxa"/>
              <w:right w:w="108" w:type="dxa"/>
            </w:tcMar>
          </w:tcPr>
          <w:p w14:paraId="7D8E3945" w14:textId="77777777" w:rsidR="000D69BB" w:rsidRDefault="000D69BB" w:rsidP="003E6552">
            <w:pPr>
              <w:pStyle w:val="TAL"/>
            </w:pPr>
          </w:p>
        </w:tc>
      </w:tr>
      <w:tr w:rsidR="000D69BB" w14:paraId="652FB0CB" w14:textId="77777777" w:rsidTr="003E6552">
        <w:trPr>
          <w:cantSplit/>
          <w:jc w:val="center"/>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p w14:paraId="052485DA" w14:textId="77777777" w:rsidR="000D69BB" w:rsidRDefault="000D69BB" w:rsidP="003E6552">
            <w:pPr>
              <w:pStyle w:val="TAL"/>
            </w:pPr>
          </w:p>
        </w:tc>
      </w:tr>
      <w:tr w:rsidR="000D69BB" w14:paraId="606BAB47" w14:textId="77777777" w:rsidTr="003E6552">
        <w:trPr>
          <w:cantSplit/>
          <w:jc w:val="center"/>
        </w:trPr>
        <w:tc>
          <w:tcPr>
            <w:tcW w:w="7043"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tcPr>
          <w:p w14:paraId="719E4937" w14:textId="77777777" w:rsidR="000D69BB" w:rsidRDefault="000D69BB" w:rsidP="003E6552">
            <w:pPr>
              <w:pStyle w:val="TAL"/>
            </w:pPr>
          </w:p>
        </w:tc>
      </w:tr>
    </w:tbl>
    <w:p w14:paraId="1D96BD01" w14:textId="77777777" w:rsidR="000D69BB" w:rsidRDefault="000D69BB" w:rsidP="000D69BB">
      <w:pPr>
        <w:rPr>
          <w:noProof/>
        </w:rPr>
      </w:pPr>
    </w:p>
    <w:p w14:paraId="51C6A7E2" w14:textId="495191CC" w:rsidR="000D69BB" w:rsidRDefault="000D69BB">
      <w:pPr>
        <w:rPr>
          <w:noProof/>
        </w:rPr>
        <w:sectPr w:rsidR="000D69BB">
          <w:headerReference w:type="even" r:id="rId12"/>
          <w:footnotePr>
            <w:numRestart w:val="eachSect"/>
          </w:footnotePr>
          <w:pgSz w:w="11907" w:h="16840" w:code="9"/>
          <w:pgMar w:top="1418" w:right="1134" w:bottom="1134" w:left="1134" w:header="680" w:footer="567" w:gutter="0"/>
          <w:cols w:space="720"/>
        </w:sectPr>
      </w:pPr>
    </w:p>
    <w:p w14:paraId="4D23667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F0CE9D" w14:textId="77777777" w:rsidR="00C163B8" w:rsidRDefault="00C163B8">
      <w:r>
        <w:separator/>
      </w:r>
    </w:p>
  </w:endnote>
  <w:endnote w:type="continuationSeparator" w:id="0">
    <w:p w14:paraId="76C07C93" w14:textId="77777777" w:rsidR="00C163B8" w:rsidRDefault="00C16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52603" w14:textId="77777777" w:rsidR="00C163B8" w:rsidRDefault="00C163B8">
      <w:r>
        <w:separator/>
      </w:r>
    </w:p>
  </w:footnote>
  <w:footnote w:type="continuationSeparator" w:id="0">
    <w:p w14:paraId="4B25463E" w14:textId="77777777" w:rsidR="00C163B8" w:rsidRDefault="00C16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EBAF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684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9990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E1C4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5522A5"/>
    <w:multiLevelType w:val="hybridMultilevel"/>
    <w:tmpl w:val="5D668C92"/>
    <w:lvl w:ilvl="0" w:tplc="2DB4D0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27F218A"/>
    <w:multiLevelType w:val="hybridMultilevel"/>
    <w:tmpl w:val="06E4D628"/>
    <w:lvl w:ilvl="0" w:tplc="4858BE6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hrouz Aghili">
    <w15:presenceInfo w15:providerId="AD" w15:userId="S::AghiliBX@InterDigital.com::454c3c53-da2b-4a14-95f4-72ccb05f7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D1600"/>
    <w:rsid w:val="000D69BB"/>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609EF"/>
    <w:rsid w:val="0036231A"/>
    <w:rsid w:val="00374DD4"/>
    <w:rsid w:val="003952E0"/>
    <w:rsid w:val="003E1A36"/>
    <w:rsid w:val="00410371"/>
    <w:rsid w:val="004242F1"/>
    <w:rsid w:val="00461BDF"/>
    <w:rsid w:val="004B75B7"/>
    <w:rsid w:val="004E1669"/>
    <w:rsid w:val="0051580D"/>
    <w:rsid w:val="00547111"/>
    <w:rsid w:val="00570453"/>
    <w:rsid w:val="00585CD8"/>
    <w:rsid w:val="00592D74"/>
    <w:rsid w:val="005E2C44"/>
    <w:rsid w:val="00621188"/>
    <w:rsid w:val="006257ED"/>
    <w:rsid w:val="00695808"/>
    <w:rsid w:val="006B46FB"/>
    <w:rsid w:val="006E21FB"/>
    <w:rsid w:val="00792342"/>
    <w:rsid w:val="007977A8"/>
    <w:rsid w:val="007B512A"/>
    <w:rsid w:val="007C2097"/>
    <w:rsid w:val="007D1BD0"/>
    <w:rsid w:val="007D6A07"/>
    <w:rsid w:val="007F7259"/>
    <w:rsid w:val="008040A8"/>
    <w:rsid w:val="008279FA"/>
    <w:rsid w:val="008331D5"/>
    <w:rsid w:val="008626E7"/>
    <w:rsid w:val="00870EE7"/>
    <w:rsid w:val="008863B9"/>
    <w:rsid w:val="008A45A6"/>
    <w:rsid w:val="008F686C"/>
    <w:rsid w:val="009148D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163B8"/>
    <w:rsid w:val="00C5403D"/>
    <w:rsid w:val="00C66BA2"/>
    <w:rsid w:val="00C75CB0"/>
    <w:rsid w:val="00C95985"/>
    <w:rsid w:val="00CC5026"/>
    <w:rsid w:val="00CC68D0"/>
    <w:rsid w:val="00D03F9A"/>
    <w:rsid w:val="00D05597"/>
    <w:rsid w:val="00D06D51"/>
    <w:rsid w:val="00D24991"/>
    <w:rsid w:val="00D50255"/>
    <w:rsid w:val="00D66520"/>
    <w:rsid w:val="00DA3849"/>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DE9E7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0D69BB"/>
    <w:rPr>
      <w:rFonts w:ascii="Arial" w:hAnsi="Arial"/>
      <w:sz w:val="18"/>
      <w:lang w:val="en-GB" w:eastAsia="en-US"/>
    </w:rPr>
  </w:style>
  <w:style w:type="character" w:customStyle="1" w:styleId="TACChar">
    <w:name w:val="TAC Char"/>
    <w:link w:val="TAC"/>
    <w:locked/>
    <w:rsid w:val="000D69BB"/>
    <w:rPr>
      <w:rFonts w:ascii="Arial" w:hAnsi="Arial"/>
      <w:sz w:val="18"/>
      <w:lang w:val="en-GB" w:eastAsia="en-US"/>
    </w:rPr>
  </w:style>
  <w:style w:type="character" w:customStyle="1" w:styleId="TAHCar">
    <w:name w:val="TAH Car"/>
    <w:link w:val="TAH"/>
    <w:rsid w:val="000D69BB"/>
    <w:rPr>
      <w:rFonts w:ascii="Arial" w:hAnsi="Arial"/>
      <w:b/>
      <w:sz w:val="18"/>
      <w:lang w:val="en-GB" w:eastAsia="en-US"/>
    </w:rPr>
  </w:style>
  <w:style w:type="character" w:customStyle="1" w:styleId="THChar">
    <w:name w:val="TH Char"/>
    <w:link w:val="TH"/>
    <w:rsid w:val="000D69BB"/>
    <w:rPr>
      <w:rFonts w:ascii="Arial" w:hAnsi="Arial"/>
      <w:b/>
      <w:lang w:val="en-GB" w:eastAsia="en-US"/>
    </w:rPr>
  </w:style>
  <w:style w:type="character" w:customStyle="1" w:styleId="TANChar">
    <w:name w:val="TAN Char"/>
    <w:link w:val="TAN"/>
    <w:locked/>
    <w:rsid w:val="000D69BB"/>
    <w:rPr>
      <w:rFonts w:ascii="Arial" w:hAnsi="Arial"/>
      <w:sz w:val="18"/>
      <w:lang w:val="en-GB" w:eastAsia="en-US"/>
    </w:rPr>
  </w:style>
  <w:style w:type="character" w:customStyle="1" w:styleId="TFChar">
    <w:name w:val="TF Char"/>
    <w:link w:val="TF"/>
    <w:locked/>
    <w:rsid w:val="000D69BB"/>
    <w:rPr>
      <w:rFonts w:ascii="Arial" w:hAnsi="Arial"/>
      <w:b/>
      <w:lang w:val="en-GB" w:eastAsia="en-US"/>
    </w:rPr>
  </w:style>
  <w:style w:type="character" w:customStyle="1" w:styleId="NOZchn">
    <w:name w:val="NO Zchn"/>
    <w:link w:val="NO"/>
    <w:rsid w:val="000D69BB"/>
    <w:rPr>
      <w:rFonts w:ascii="Times New Roman" w:hAnsi="Times New Roman"/>
      <w:lang w:val="en-GB" w:eastAsia="en-US"/>
    </w:rPr>
  </w:style>
  <w:style w:type="character" w:customStyle="1" w:styleId="B1Char">
    <w:name w:val="B1 Char"/>
    <w:link w:val="B1"/>
    <w:locked/>
    <w:rsid w:val="000D69BB"/>
    <w:rPr>
      <w:rFonts w:ascii="Times New Roman" w:hAnsi="Times New Roman"/>
      <w:lang w:val="en-GB" w:eastAsia="en-US"/>
    </w:rPr>
  </w:style>
  <w:style w:type="character" w:customStyle="1" w:styleId="B2Char">
    <w:name w:val="B2 Char"/>
    <w:link w:val="B2"/>
    <w:rsid w:val="000D69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BDB57A-96EF-43E0-AD91-E61BAA805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4</Pages>
  <Words>1012</Words>
  <Characters>5769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 Aghili</cp:lastModifiedBy>
  <cp:revision>6</cp:revision>
  <cp:lastPrinted>1900-01-01T05:00:00Z</cp:lastPrinted>
  <dcterms:created xsi:type="dcterms:W3CDTF">2019-11-01T15:09:00Z</dcterms:created>
  <dcterms:modified xsi:type="dcterms:W3CDTF">2019-11-02T23:56:00Z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