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8027B">
        <w:rPr>
          <w:b/>
          <w:noProof/>
          <w:sz w:val="24"/>
        </w:rPr>
        <w:t>8142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027B" w:rsidP="00707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02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7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4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Removal of update status dependency for sub-state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02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24CB" w:rsidRDefault="0088027B" w:rsidP="008802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C1-196965 to TS 24.501 was agreed during CT</w:t>
            </w:r>
            <w:r w:rsidR="00D13CB5">
              <w:rPr>
                <w:noProof/>
              </w:rPr>
              <w:t>1</w:t>
            </w:r>
            <w:r>
              <w:rPr>
                <w:noProof/>
              </w:rPr>
              <w:t>#120 where the update-status dependency was removed for 5GMM to choose the sub-state when moving out of update-needed sub-state.</w:t>
            </w:r>
          </w:p>
          <w:p w:rsidR="0088027B" w:rsidRDefault="0088027B" w:rsidP="008802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the course of the discussion it was pointed out that such a dependency text exists in TS 24.301 as well for EMM and would need to be removed.</w:t>
            </w:r>
          </w:p>
          <w:p w:rsidR="0088027B" w:rsidRDefault="0088027B" w:rsidP="0088027B">
            <w:pPr>
              <w:pStyle w:val="CRCoverPage"/>
              <w:spacing w:after="0"/>
              <w:rPr>
                <w:noProof/>
              </w:rPr>
            </w:pPr>
          </w:p>
          <w:p w:rsidR="0088027B" w:rsidRDefault="0088027B" w:rsidP="00D13C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CR is for the same. The basic premise remains </w:t>
            </w:r>
            <w:r w:rsidR="00D13CB5">
              <w:rPr>
                <w:noProof/>
              </w:rPr>
              <w:t>as</w:t>
            </w:r>
            <w:bookmarkStart w:id="2" w:name="_GoBack"/>
            <w:bookmarkEnd w:id="2"/>
            <w:r>
              <w:rPr>
                <w:noProof/>
              </w:rPr>
              <w:t xml:space="preserve"> it was for C1-196965. Selection of sub-state in general is not affected by the update-status. Hence this text can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027B" w:rsidP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text that mentions that EMM chooses the appropriate sub-state based on the update-status when moving out of update-needed sub-state.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411B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dependency which does not really alter the sub-state selection leading to redundant checks in implementation.</w:t>
            </w:r>
          </w:p>
          <w:p w:rsidR="0088027B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not be aligned with a similar use case in 5GMM where the dependency has already been removed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37D6C" w:rsidRDefault="00037D6C">
      <w:pPr>
        <w:rPr>
          <w:noProof/>
        </w:rPr>
      </w:pPr>
    </w:p>
    <w:p w:rsidR="0088027B" w:rsidRDefault="0088027B" w:rsidP="0088027B">
      <w:pPr>
        <w:tabs>
          <w:tab w:val="left" w:pos="1007"/>
        </w:tabs>
        <w:jc w:val="center"/>
        <w:rPr>
          <w:noProof/>
          <w:highlight w:val="green"/>
        </w:rPr>
      </w:pPr>
    </w:p>
    <w:p w:rsidR="0088027B" w:rsidRDefault="0088027B" w:rsidP="0088027B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  <w:lang w:eastAsia="zh-CN"/>
        </w:rPr>
        <w:t>Begin</w:t>
      </w:r>
      <w:r w:rsidRPr="008A7642">
        <w:rPr>
          <w:noProof/>
          <w:highlight w:val="green"/>
        </w:rPr>
        <w:t xml:space="preserve"> change ***</w:t>
      </w:r>
    </w:p>
    <w:p w:rsidR="00037D6C" w:rsidRDefault="00037D6C" w:rsidP="0088027B">
      <w:pPr>
        <w:pStyle w:val="B1"/>
        <w:rPr>
          <w:noProof/>
        </w:rPr>
      </w:pPr>
    </w:p>
    <w:p w:rsidR="0088027B" w:rsidRPr="00CC0C94" w:rsidRDefault="0088027B" w:rsidP="0088027B">
      <w:pPr>
        <w:pStyle w:val="Heading5"/>
      </w:pPr>
      <w:bookmarkStart w:id="3" w:name="_Toc20217860"/>
      <w:r w:rsidRPr="00CC0C94">
        <w:t>5.2.3.2.5</w:t>
      </w:r>
      <w:r w:rsidRPr="00CC0C94">
        <w:tab/>
        <w:t>UPDATE-NEEDED</w:t>
      </w:r>
      <w:bookmarkEnd w:id="3"/>
    </w:p>
    <w:p w:rsidR="0088027B" w:rsidRPr="00CC0C94" w:rsidRDefault="0088027B" w:rsidP="0088027B">
      <w:r w:rsidRPr="00CC0C94">
        <w:t>The UE:</w:t>
      </w:r>
    </w:p>
    <w:p w:rsidR="0088027B" w:rsidRPr="00CC0C94" w:rsidRDefault="0088027B" w:rsidP="0088027B">
      <w:pPr>
        <w:pStyle w:val="B1"/>
      </w:pPr>
      <w:r w:rsidRPr="00CC0C94">
        <w:t>-</w:t>
      </w:r>
      <w:r w:rsidRPr="00CC0C94">
        <w:tab/>
        <w:t>shall not send any user data;</w:t>
      </w:r>
    </w:p>
    <w:p w:rsidR="0088027B" w:rsidRPr="00CC0C94" w:rsidRDefault="0088027B" w:rsidP="0088027B">
      <w:pPr>
        <w:pStyle w:val="B1"/>
      </w:pPr>
      <w:r w:rsidRPr="00CC0C94">
        <w:t>-</w:t>
      </w:r>
      <w:r w:rsidRPr="00CC0C94">
        <w:tab/>
        <w:t xml:space="preserve">shall not send signalling information, unless it is a service request as a response to paging or a tracking area updating or combined tracking area updating procedure upon request by the upper layers to establish a PDN connection for emergency bearer services or upon a request from the upper layers for an MMTEL voice call, MMTEL video call, </w:t>
      </w:r>
      <w:proofErr w:type="spellStart"/>
      <w:r w:rsidRPr="00CC0C94">
        <w:t>SMSoIP</w:t>
      </w:r>
      <w:proofErr w:type="spellEnd"/>
      <w:r w:rsidRPr="00CC0C94">
        <w:t>, SMS over NAS or SMS over S102;</w:t>
      </w:r>
    </w:p>
    <w:p w:rsidR="0088027B" w:rsidRPr="00CC0C94" w:rsidRDefault="0088027B" w:rsidP="0088027B">
      <w:pPr>
        <w:pStyle w:val="B1"/>
      </w:pPr>
      <w:r w:rsidRPr="00CC0C94">
        <w:t>-</w:t>
      </w:r>
      <w:r w:rsidRPr="00CC0C94">
        <w:tab/>
        <w:t>shall perform cell selection/reselection according to 3GPP TS 36.304 [21];</w:t>
      </w:r>
    </w:p>
    <w:p w:rsidR="0088027B" w:rsidRPr="00CC0C94" w:rsidRDefault="0088027B" w:rsidP="0088027B">
      <w:pPr>
        <w:pStyle w:val="B1"/>
      </w:pPr>
      <w:r w:rsidRPr="00CC0C94">
        <w:t>-</w:t>
      </w:r>
      <w:r w:rsidRPr="00CC0C94">
        <w:tab/>
        <w:t xml:space="preserve">shall enter the appropriate new </w:t>
      </w:r>
      <w:proofErr w:type="spellStart"/>
      <w:r w:rsidRPr="00CC0C94">
        <w:t>substate</w:t>
      </w:r>
      <w:proofErr w:type="spellEnd"/>
      <w:r w:rsidRPr="00CC0C94">
        <w:t xml:space="preserve"> </w:t>
      </w:r>
      <w:del w:id="4" w:author="Anikethan Ramakrishna V/Standards /SRI-Bangalore/Staff Engineer/삼성전자" w:date="2019-10-31T18:08:00Z">
        <w:r w:rsidRPr="00CC0C94" w:rsidDel="0088027B">
          <w:delText xml:space="preserve">depending on the EPS update status </w:delText>
        </w:r>
      </w:del>
      <w:r w:rsidRPr="00CC0C94">
        <w:t>as soon as the access is allowed in the selected cell for one of the access classes of the UE; and</w:t>
      </w:r>
    </w:p>
    <w:p w:rsidR="0088027B" w:rsidRPr="00CC0C94" w:rsidRDefault="0088027B" w:rsidP="0088027B">
      <w:pPr>
        <w:pStyle w:val="B1"/>
      </w:pPr>
      <w:r w:rsidRPr="00CC0C94">
        <w:t>-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configured for </w:t>
      </w:r>
      <w:proofErr w:type="spellStart"/>
      <w:r w:rsidRPr="00CC0C94">
        <w:t>eCall</w:t>
      </w:r>
      <w:proofErr w:type="spellEnd"/>
      <w:r w:rsidRPr="00CC0C94">
        <w:t xml:space="preserve">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 xml:space="preserve"> [17], shall perform the </w:t>
      </w:r>
      <w:proofErr w:type="spellStart"/>
      <w:r w:rsidRPr="00CC0C94">
        <w:t>eCall</w:t>
      </w:r>
      <w:proofErr w:type="spellEnd"/>
      <w:r w:rsidRPr="00CC0C94">
        <w:t xml:space="preserve"> inactivity procedure at expiry of timer T3444 or T3445 (see </w:t>
      </w:r>
      <w:proofErr w:type="spellStart"/>
      <w:r w:rsidRPr="00CC0C94">
        <w:t>subclause</w:t>
      </w:r>
      <w:proofErr w:type="spellEnd"/>
      <w:r w:rsidRPr="00CC0C94">
        <w:t> 5.5.4).</w:t>
      </w:r>
    </w:p>
    <w:p w:rsidR="0088027B" w:rsidRDefault="0088027B" w:rsidP="0088027B">
      <w:pPr>
        <w:pStyle w:val="B1"/>
        <w:rPr>
          <w:noProof/>
        </w:rPr>
      </w:pPr>
    </w:p>
    <w:p w:rsidR="0088027B" w:rsidRDefault="0088027B" w:rsidP="0088027B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  <w:lang w:eastAsia="zh-C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8802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B8B" w:rsidRDefault="00906B8B">
      <w:r>
        <w:separator/>
      </w:r>
    </w:p>
  </w:endnote>
  <w:endnote w:type="continuationSeparator" w:id="0">
    <w:p w:rsidR="00906B8B" w:rsidRDefault="0090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B8B" w:rsidRDefault="00906B8B">
      <w:r>
        <w:separator/>
      </w:r>
    </w:p>
  </w:footnote>
  <w:footnote w:type="continuationSeparator" w:id="0">
    <w:p w:rsidR="00906B8B" w:rsidRDefault="00906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C3218"/>
    <w:multiLevelType w:val="hybridMultilevel"/>
    <w:tmpl w:val="16980CCC"/>
    <w:lvl w:ilvl="0" w:tplc="E676E1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han Ramakrishna V/Standards /SRI-Bangalore/Staff Engineer/삼성전자">
    <w15:presenceInfo w15:providerId="AD" w15:userId="S-1-5-21-1569490900-2152479555-3239727262-592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6C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E650F"/>
    <w:rsid w:val="00305409"/>
    <w:rsid w:val="003609EF"/>
    <w:rsid w:val="0036231A"/>
    <w:rsid w:val="00374DD4"/>
    <w:rsid w:val="003E1A36"/>
    <w:rsid w:val="00410371"/>
    <w:rsid w:val="004242F1"/>
    <w:rsid w:val="00432804"/>
    <w:rsid w:val="004619A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07BF7"/>
    <w:rsid w:val="00792342"/>
    <w:rsid w:val="007977A8"/>
    <w:rsid w:val="007B512A"/>
    <w:rsid w:val="007C2097"/>
    <w:rsid w:val="007D6A07"/>
    <w:rsid w:val="007F7259"/>
    <w:rsid w:val="008040A8"/>
    <w:rsid w:val="008279FA"/>
    <w:rsid w:val="0084411B"/>
    <w:rsid w:val="008626E7"/>
    <w:rsid w:val="00870EE7"/>
    <w:rsid w:val="0088027B"/>
    <w:rsid w:val="008863B9"/>
    <w:rsid w:val="008A45A6"/>
    <w:rsid w:val="008D24CB"/>
    <w:rsid w:val="008D727D"/>
    <w:rsid w:val="008F686C"/>
    <w:rsid w:val="00906B8B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3CB5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14B2F"/>
    <w:rsid w:val="00F25D98"/>
    <w:rsid w:val="00F300FB"/>
    <w:rsid w:val="00F85FC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433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4F589-3CC5-416A-8D63-E0D2CE0B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Anikethan Ramakrishna V/Standards /SRI-Bangalore/Staff Engineer/삼성전자</cp:lastModifiedBy>
  <cp:revision>2</cp:revision>
  <cp:lastPrinted>1899-12-31T23:00:00Z</cp:lastPrinted>
  <dcterms:created xsi:type="dcterms:W3CDTF">2019-10-31T12:41:00Z</dcterms:created>
  <dcterms:modified xsi:type="dcterms:W3CDTF">2019-10-31T12:41:00Z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D:\Meetings\CT121\CRs_To_Be_Taken_Up\C1-121_CR_Form - Copy.docx</vt:lpwstr>
  </property>
</Properties>
</file>