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3FA4E" w14:textId="7F8146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5E5B43" w:rsidRPr="005E5B43">
        <w:rPr>
          <w:b/>
          <w:noProof/>
          <w:sz w:val="24"/>
        </w:rPr>
        <w:t>C1-198123</w:t>
      </w:r>
    </w:p>
    <w:p w14:paraId="38E658E1"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38F204" w14:textId="77777777" w:rsidTr="00547111">
        <w:tc>
          <w:tcPr>
            <w:tcW w:w="9641" w:type="dxa"/>
            <w:gridSpan w:val="9"/>
            <w:tcBorders>
              <w:top w:val="single" w:sz="4" w:space="0" w:color="auto"/>
              <w:left w:val="single" w:sz="4" w:space="0" w:color="auto"/>
              <w:right w:val="single" w:sz="4" w:space="0" w:color="auto"/>
            </w:tcBorders>
          </w:tcPr>
          <w:p w14:paraId="77EC81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F98611" w14:textId="77777777" w:rsidTr="00547111">
        <w:tc>
          <w:tcPr>
            <w:tcW w:w="9641" w:type="dxa"/>
            <w:gridSpan w:val="9"/>
            <w:tcBorders>
              <w:left w:val="single" w:sz="4" w:space="0" w:color="auto"/>
              <w:right w:val="single" w:sz="4" w:space="0" w:color="auto"/>
            </w:tcBorders>
          </w:tcPr>
          <w:p w14:paraId="6EA967A1" w14:textId="77777777" w:rsidR="001E41F3" w:rsidRDefault="001E41F3">
            <w:pPr>
              <w:pStyle w:val="CRCoverPage"/>
              <w:spacing w:after="0"/>
              <w:jc w:val="center"/>
              <w:rPr>
                <w:noProof/>
              </w:rPr>
            </w:pPr>
            <w:r>
              <w:rPr>
                <w:b/>
                <w:noProof/>
                <w:sz w:val="32"/>
              </w:rPr>
              <w:t>CHANGE REQUEST</w:t>
            </w:r>
          </w:p>
        </w:tc>
      </w:tr>
      <w:tr w:rsidR="001E41F3" w14:paraId="0052E220" w14:textId="77777777" w:rsidTr="00547111">
        <w:tc>
          <w:tcPr>
            <w:tcW w:w="9641" w:type="dxa"/>
            <w:gridSpan w:val="9"/>
            <w:tcBorders>
              <w:left w:val="single" w:sz="4" w:space="0" w:color="auto"/>
              <w:right w:val="single" w:sz="4" w:space="0" w:color="auto"/>
            </w:tcBorders>
          </w:tcPr>
          <w:p w14:paraId="469940AC" w14:textId="77777777" w:rsidR="001E41F3" w:rsidRDefault="001E41F3">
            <w:pPr>
              <w:pStyle w:val="CRCoverPage"/>
              <w:spacing w:after="0"/>
              <w:rPr>
                <w:noProof/>
                <w:sz w:val="8"/>
                <w:szCs w:val="8"/>
              </w:rPr>
            </w:pPr>
          </w:p>
        </w:tc>
      </w:tr>
      <w:tr w:rsidR="001E41F3" w14:paraId="402C29C9" w14:textId="77777777" w:rsidTr="00547111">
        <w:tc>
          <w:tcPr>
            <w:tcW w:w="142" w:type="dxa"/>
            <w:tcBorders>
              <w:left w:val="single" w:sz="4" w:space="0" w:color="auto"/>
            </w:tcBorders>
          </w:tcPr>
          <w:p w14:paraId="06B99EB9" w14:textId="77777777" w:rsidR="001E41F3" w:rsidRDefault="001E41F3">
            <w:pPr>
              <w:pStyle w:val="CRCoverPage"/>
              <w:spacing w:after="0"/>
              <w:jc w:val="right"/>
              <w:rPr>
                <w:noProof/>
              </w:rPr>
            </w:pPr>
          </w:p>
        </w:tc>
        <w:tc>
          <w:tcPr>
            <w:tcW w:w="1559" w:type="dxa"/>
            <w:shd w:val="pct30" w:color="FFFF00" w:fill="auto"/>
          </w:tcPr>
          <w:p w14:paraId="1A0AE26C" w14:textId="77777777" w:rsidR="001E41F3" w:rsidRPr="00410371" w:rsidRDefault="00FE5D1E" w:rsidP="00E13F3D">
            <w:pPr>
              <w:pStyle w:val="CRCoverPage"/>
              <w:spacing w:after="0"/>
              <w:jc w:val="right"/>
              <w:rPr>
                <w:b/>
                <w:noProof/>
                <w:sz w:val="28"/>
              </w:rPr>
            </w:pPr>
            <w:r>
              <w:rPr>
                <w:b/>
                <w:noProof/>
                <w:sz w:val="28"/>
              </w:rPr>
              <w:t>24.501</w:t>
            </w:r>
          </w:p>
        </w:tc>
        <w:tc>
          <w:tcPr>
            <w:tcW w:w="709" w:type="dxa"/>
          </w:tcPr>
          <w:p w14:paraId="2E9D08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A9382" w14:textId="6666413C" w:rsidR="001E41F3" w:rsidRPr="00410371" w:rsidRDefault="00BA1756" w:rsidP="00547111">
            <w:pPr>
              <w:pStyle w:val="CRCoverPage"/>
              <w:spacing w:after="0"/>
              <w:rPr>
                <w:noProof/>
              </w:rPr>
            </w:pPr>
            <w:r w:rsidRPr="00BA1756">
              <w:rPr>
                <w:b/>
                <w:noProof/>
                <w:sz w:val="28"/>
              </w:rPr>
              <w:t>1670</w:t>
            </w:r>
          </w:p>
        </w:tc>
        <w:tc>
          <w:tcPr>
            <w:tcW w:w="709" w:type="dxa"/>
          </w:tcPr>
          <w:p w14:paraId="02D9D5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DACE3C" w14:textId="77777777" w:rsidR="001E41F3" w:rsidRPr="00410371" w:rsidRDefault="00227EAD" w:rsidP="00E13F3D">
            <w:pPr>
              <w:pStyle w:val="CRCoverPage"/>
              <w:spacing w:after="0"/>
              <w:jc w:val="center"/>
              <w:rPr>
                <w:b/>
                <w:noProof/>
              </w:rPr>
            </w:pPr>
            <w:r>
              <w:rPr>
                <w:b/>
                <w:noProof/>
                <w:sz w:val="28"/>
              </w:rPr>
              <w:t>-</w:t>
            </w:r>
          </w:p>
        </w:tc>
        <w:tc>
          <w:tcPr>
            <w:tcW w:w="2410" w:type="dxa"/>
          </w:tcPr>
          <w:p w14:paraId="5A26CD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D3851" w14:textId="77777777" w:rsidR="001E41F3" w:rsidRPr="00410371" w:rsidRDefault="00FE5D1E">
            <w:pPr>
              <w:pStyle w:val="CRCoverPage"/>
              <w:spacing w:after="0"/>
              <w:jc w:val="center"/>
              <w:rPr>
                <w:noProof/>
                <w:sz w:val="28"/>
              </w:rPr>
            </w:pPr>
            <w:r>
              <w:rPr>
                <w:b/>
                <w:noProof/>
                <w:sz w:val="28"/>
              </w:rPr>
              <w:t>16.2.0</w:t>
            </w:r>
          </w:p>
        </w:tc>
        <w:tc>
          <w:tcPr>
            <w:tcW w:w="143" w:type="dxa"/>
            <w:tcBorders>
              <w:right w:val="single" w:sz="4" w:space="0" w:color="auto"/>
            </w:tcBorders>
          </w:tcPr>
          <w:p w14:paraId="33863F03" w14:textId="77777777" w:rsidR="001E41F3" w:rsidRDefault="001E41F3">
            <w:pPr>
              <w:pStyle w:val="CRCoverPage"/>
              <w:spacing w:after="0"/>
              <w:rPr>
                <w:noProof/>
              </w:rPr>
            </w:pPr>
          </w:p>
        </w:tc>
      </w:tr>
      <w:tr w:rsidR="001E41F3" w14:paraId="6DECF9B4" w14:textId="77777777" w:rsidTr="00547111">
        <w:tc>
          <w:tcPr>
            <w:tcW w:w="9641" w:type="dxa"/>
            <w:gridSpan w:val="9"/>
            <w:tcBorders>
              <w:left w:val="single" w:sz="4" w:space="0" w:color="auto"/>
              <w:right w:val="single" w:sz="4" w:space="0" w:color="auto"/>
            </w:tcBorders>
          </w:tcPr>
          <w:p w14:paraId="794BD9BC" w14:textId="77777777" w:rsidR="001E41F3" w:rsidRDefault="001E41F3">
            <w:pPr>
              <w:pStyle w:val="CRCoverPage"/>
              <w:spacing w:after="0"/>
              <w:rPr>
                <w:noProof/>
              </w:rPr>
            </w:pPr>
          </w:p>
        </w:tc>
      </w:tr>
      <w:tr w:rsidR="001E41F3" w14:paraId="70EE15B0" w14:textId="77777777" w:rsidTr="00547111">
        <w:tc>
          <w:tcPr>
            <w:tcW w:w="9641" w:type="dxa"/>
            <w:gridSpan w:val="9"/>
            <w:tcBorders>
              <w:top w:val="single" w:sz="4" w:space="0" w:color="auto"/>
            </w:tcBorders>
          </w:tcPr>
          <w:p w14:paraId="37346A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A84410" w14:textId="77777777" w:rsidTr="00547111">
        <w:tc>
          <w:tcPr>
            <w:tcW w:w="9641" w:type="dxa"/>
            <w:gridSpan w:val="9"/>
          </w:tcPr>
          <w:p w14:paraId="78C2F7C5" w14:textId="77777777" w:rsidR="001E41F3" w:rsidRDefault="001E41F3">
            <w:pPr>
              <w:pStyle w:val="CRCoverPage"/>
              <w:spacing w:after="0"/>
              <w:rPr>
                <w:noProof/>
                <w:sz w:val="8"/>
                <w:szCs w:val="8"/>
              </w:rPr>
            </w:pPr>
          </w:p>
        </w:tc>
      </w:tr>
    </w:tbl>
    <w:p w14:paraId="544811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5B81DA" w14:textId="77777777" w:rsidTr="00A7671C">
        <w:tc>
          <w:tcPr>
            <w:tcW w:w="2835" w:type="dxa"/>
          </w:tcPr>
          <w:p w14:paraId="6BD8EB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D39A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1C7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CDC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AFF06" w14:textId="77777777" w:rsidR="00F25D98" w:rsidRDefault="00FE5D1E" w:rsidP="001E41F3">
            <w:pPr>
              <w:pStyle w:val="CRCoverPage"/>
              <w:spacing w:after="0"/>
              <w:jc w:val="center"/>
              <w:rPr>
                <w:b/>
                <w:caps/>
                <w:noProof/>
              </w:rPr>
            </w:pPr>
            <w:r>
              <w:rPr>
                <w:b/>
                <w:caps/>
                <w:noProof/>
              </w:rPr>
              <w:t>x</w:t>
            </w:r>
          </w:p>
        </w:tc>
        <w:tc>
          <w:tcPr>
            <w:tcW w:w="2126" w:type="dxa"/>
          </w:tcPr>
          <w:p w14:paraId="48965B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975CF" w14:textId="77777777" w:rsidR="00F25D98" w:rsidRDefault="00F25D98" w:rsidP="001E41F3">
            <w:pPr>
              <w:pStyle w:val="CRCoverPage"/>
              <w:spacing w:after="0"/>
              <w:jc w:val="center"/>
              <w:rPr>
                <w:b/>
                <w:caps/>
                <w:noProof/>
              </w:rPr>
            </w:pPr>
          </w:p>
        </w:tc>
        <w:tc>
          <w:tcPr>
            <w:tcW w:w="1418" w:type="dxa"/>
            <w:tcBorders>
              <w:left w:val="nil"/>
            </w:tcBorders>
          </w:tcPr>
          <w:p w14:paraId="766962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3CDD0" w14:textId="77777777" w:rsidR="00F25D98" w:rsidRDefault="007202AC" w:rsidP="004E1669">
            <w:pPr>
              <w:pStyle w:val="CRCoverPage"/>
              <w:spacing w:after="0"/>
              <w:rPr>
                <w:b/>
                <w:bCs/>
                <w:caps/>
                <w:noProof/>
              </w:rPr>
            </w:pPr>
            <w:r>
              <w:rPr>
                <w:b/>
                <w:bCs/>
                <w:caps/>
                <w:noProof/>
              </w:rPr>
              <w:t>x</w:t>
            </w:r>
          </w:p>
        </w:tc>
      </w:tr>
    </w:tbl>
    <w:p w14:paraId="729141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29503" w14:textId="77777777" w:rsidTr="00547111">
        <w:tc>
          <w:tcPr>
            <w:tcW w:w="9640" w:type="dxa"/>
            <w:gridSpan w:val="11"/>
          </w:tcPr>
          <w:p w14:paraId="497CDDB7" w14:textId="77777777" w:rsidR="001E41F3" w:rsidRDefault="001E41F3">
            <w:pPr>
              <w:pStyle w:val="CRCoverPage"/>
              <w:spacing w:after="0"/>
              <w:rPr>
                <w:noProof/>
                <w:sz w:val="8"/>
                <w:szCs w:val="8"/>
              </w:rPr>
            </w:pPr>
          </w:p>
        </w:tc>
      </w:tr>
      <w:tr w:rsidR="001E41F3" w14:paraId="78FFE79C" w14:textId="77777777" w:rsidTr="00547111">
        <w:tc>
          <w:tcPr>
            <w:tcW w:w="1843" w:type="dxa"/>
            <w:tcBorders>
              <w:top w:val="single" w:sz="4" w:space="0" w:color="auto"/>
              <w:left w:val="single" w:sz="4" w:space="0" w:color="auto"/>
            </w:tcBorders>
          </w:tcPr>
          <w:p w14:paraId="392B84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C0DF2" w14:textId="77777777" w:rsidR="001E41F3" w:rsidRPr="00577520" w:rsidRDefault="00FE5D1E">
            <w:pPr>
              <w:pStyle w:val="CRCoverPage"/>
              <w:spacing w:after="0"/>
              <w:ind w:left="100"/>
              <w:rPr>
                <w:noProof/>
              </w:rPr>
            </w:pPr>
            <w:r w:rsidRPr="00577520">
              <w:rPr>
                <w:rFonts w:cs="Arial"/>
                <w:bCs/>
              </w:rPr>
              <w:t xml:space="preserve">Handling multiple QoS errors during a PDU session modification procedure – Option </w:t>
            </w:r>
            <w:r w:rsidR="002E349A">
              <w:rPr>
                <w:rFonts w:cs="Arial"/>
                <w:bCs/>
              </w:rPr>
              <w:t>2</w:t>
            </w:r>
          </w:p>
        </w:tc>
      </w:tr>
      <w:tr w:rsidR="001E41F3" w14:paraId="061B92DE" w14:textId="77777777" w:rsidTr="00547111">
        <w:tc>
          <w:tcPr>
            <w:tcW w:w="1843" w:type="dxa"/>
            <w:tcBorders>
              <w:left w:val="single" w:sz="4" w:space="0" w:color="auto"/>
            </w:tcBorders>
          </w:tcPr>
          <w:p w14:paraId="0C653E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2B8E3" w14:textId="77777777" w:rsidR="001E41F3" w:rsidRDefault="001E41F3">
            <w:pPr>
              <w:pStyle w:val="CRCoverPage"/>
              <w:spacing w:after="0"/>
              <w:rPr>
                <w:noProof/>
                <w:sz w:val="8"/>
                <w:szCs w:val="8"/>
              </w:rPr>
            </w:pPr>
          </w:p>
        </w:tc>
      </w:tr>
      <w:tr w:rsidR="001E41F3" w14:paraId="6D6E8B36" w14:textId="77777777" w:rsidTr="00547111">
        <w:tc>
          <w:tcPr>
            <w:tcW w:w="1843" w:type="dxa"/>
            <w:tcBorders>
              <w:left w:val="single" w:sz="4" w:space="0" w:color="auto"/>
            </w:tcBorders>
          </w:tcPr>
          <w:p w14:paraId="6ADDFD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69FD5" w14:textId="77777777" w:rsidR="001E41F3" w:rsidRDefault="00FE5D1E">
            <w:pPr>
              <w:pStyle w:val="CRCoverPage"/>
              <w:spacing w:after="0"/>
              <w:ind w:left="100"/>
              <w:rPr>
                <w:noProof/>
              </w:rPr>
            </w:pPr>
            <w:r>
              <w:rPr>
                <w:noProof/>
              </w:rPr>
              <w:t>Qualcomm Incorporated</w:t>
            </w:r>
          </w:p>
        </w:tc>
      </w:tr>
      <w:tr w:rsidR="001E41F3" w14:paraId="3DDBEC8C" w14:textId="77777777" w:rsidTr="00547111">
        <w:tc>
          <w:tcPr>
            <w:tcW w:w="1843" w:type="dxa"/>
            <w:tcBorders>
              <w:left w:val="single" w:sz="4" w:space="0" w:color="auto"/>
            </w:tcBorders>
          </w:tcPr>
          <w:p w14:paraId="44DF98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7649E" w14:textId="77777777" w:rsidR="001E41F3" w:rsidRDefault="00FE4C1E" w:rsidP="00547111">
            <w:pPr>
              <w:pStyle w:val="CRCoverPage"/>
              <w:spacing w:after="0"/>
              <w:ind w:left="100"/>
              <w:rPr>
                <w:noProof/>
              </w:rPr>
            </w:pPr>
            <w:r>
              <w:rPr>
                <w:noProof/>
              </w:rPr>
              <w:t>C1</w:t>
            </w:r>
          </w:p>
        </w:tc>
      </w:tr>
      <w:tr w:rsidR="001E41F3" w14:paraId="57E38AA1" w14:textId="77777777" w:rsidTr="00547111">
        <w:tc>
          <w:tcPr>
            <w:tcW w:w="1843" w:type="dxa"/>
            <w:tcBorders>
              <w:left w:val="single" w:sz="4" w:space="0" w:color="auto"/>
            </w:tcBorders>
          </w:tcPr>
          <w:p w14:paraId="390E86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5C4582" w14:textId="77777777" w:rsidR="001E41F3" w:rsidRDefault="001E41F3">
            <w:pPr>
              <w:pStyle w:val="CRCoverPage"/>
              <w:spacing w:after="0"/>
              <w:rPr>
                <w:noProof/>
                <w:sz w:val="8"/>
                <w:szCs w:val="8"/>
              </w:rPr>
            </w:pPr>
          </w:p>
        </w:tc>
      </w:tr>
      <w:tr w:rsidR="001E41F3" w14:paraId="6D05C813" w14:textId="77777777" w:rsidTr="00547111">
        <w:tc>
          <w:tcPr>
            <w:tcW w:w="1843" w:type="dxa"/>
            <w:tcBorders>
              <w:left w:val="single" w:sz="4" w:space="0" w:color="auto"/>
            </w:tcBorders>
          </w:tcPr>
          <w:p w14:paraId="4F4A2C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A5F7BC" w14:textId="77777777" w:rsidR="001E41F3" w:rsidRDefault="00FE5D1E">
            <w:pPr>
              <w:pStyle w:val="CRCoverPage"/>
              <w:spacing w:after="0"/>
              <w:ind w:left="100"/>
              <w:rPr>
                <w:noProof/>
              </w:rPr>
            </w:pPr>
            <w:r>
              <w:rPr>
                <w:noProof/>
              </w:rPr>
              <w:t>5GProtoc16</w:t>
            </w:r>
          </w:p>
        </w:tc>
        <w:tc>
          <w:tcPr>
            <w:tcW w:w="567" w:type="dxa"/>
            <w:tcBorders>
              <w:left w:val="nil"/>
            </w:tcBorders>
          </w:tcPr>
          <w:p w14:paraId="591DCEC6" w14:textId="77777777" w:rsidR="001E41F3" w:rsidRDefault="001E41F3">
            <w:pPr>
              <w:pStyle w:val="CRCoverPage"/>
              <w:spacing w:after="0"/>
              <w:ind w:right="100"/>
              <w:rPr>
                <w:noProof/>
              </w:rPr>
            </w:pPr>
          </w:p>
        </w:tc>
        <w:tc>
          <w:tcPr>
            <w:tcW w:w="1417" w:type="dxa"/>
            <w:gridSpan w:val="3"/>
            <w:tcBorders>
              <w:left w:val="nil"/>
            </w:tcBorders>
          </w:tcPr>
          <w:p w14:paraId="679255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73053" w14:textId="77777777" w:rsidR="001E41F3" w:rsidRDefault="003A7A15">
            <w:pPr>
              <w:pStyle w:val="CRCoverPage"/>
              <w:spacing w:after="0"/>
              <w:ind w:left="100"/>
              <w:rPr>
                <w:noProof/>
              </w:rPr>
            </w:pPr>
            <w:r>
              <w:rPr>
                <w:noProof/>
              </w:rPr>
              <w:t>2019-10-23</w:t>
            </w:r>
          </w:p>
        </w:tc>
      </w:tr>
      <w:tr w:rsidR="001E41F3" w14:paraId="33BDA93C" w14:textId="77777777" w:rsidTr="00547111">
        <w:tc>
          <w:tcPr>
            <w:tcW w:w="1843" w:type="dxa"/>
            <w:tcBorders>
              <w:left w:val="single" w:sz="4" w:space="0" w:color="auto"/>
            </w:tcBorders>
          </w:tcPr>
          <w:p w14:paraId="11D97EB6" w14:textId="77777777" w:rsidR="001E41F3" w:rsidRDefault="001E41F3">
            <w:pPr>
              <w:pStyle w:val="CRCoverPage"/>
              <w:spacing w:after="0"/>
              <w:rPr>
                <w:b/>
                <w:i/>
                <w:noProof/>
                <w:sz w:val="8"/>
                <w:szCs w:val="8"/>
              </w:rPr>
            </w:pPr>
          </w:p>
        </w:tc>
        <w:tc>
          <w:tcPr>
            <w:tcW w:w="1986" w:type="dxa"/>
            <w:gridSpan w:val="4"/>
          </w:tcPr>
          <w:p w14:paraId="5FDEBEB1" w14:textId="77777777" w:rsidR="001E41F3" w:rsidRDefault="001E41F3">
            <w:pPr>
              <w:pStyle w:val="CRCoverPage"/>
              <w:spacing w:after="0"/>
              <w:rPr>
                <w:noProof/>
                <w:sz w:val="8"/>
                <w:szCs w:val="8"/>
              </w:rPr>
            </w:pPr>
          </w:p>
        </w:tc>
        <w:tc>
          <w:tcPr>
            <w:tcW w:w="2267" w:type="dxa"/>
            <w:gridSpan w:val="2"/>
          </w:tcPr>
          <w:p w14:paraId="7F467D70" w14:textId="77777777" w:rsidR="001E41F3" w:rsidRDefault="001E41F3">
            <w:pPr>
              <w:pStyle w:val="CRCoverPage"/>
              <w:spacing w:after="0"/>
              <w:rPr>
                <w:noProof/>
                <w:sz w:val="8"/>
                <w:szCs w:val="8"/>
              </w:rPr>
            </w:pPr>
          </w:p>
        </w:tc>
        <w:tc>
          <w:tcPr>
            <w:tcW w:w="1417" w:type="dxa"/>
            <w:gridSpan w:val="3"/>
          </w:tcPr>
          <w:p w14:paraId="4E473C87" w14:textId="77777777" w:rsidR="001E41F3" w:rsidRDefault="001E41F3">
            <w:pPr>
              <w:pStyle w:val="CRCoverPage"/>
              <w:spacing w:after="0"/>
              <w:rPr>
                <w:noProof/>
                <w:sz w:val="8"/>
                <w:szCs w:val="8"/>
              </w:rPr>
            </w:pPr>
          </w:p>
        </w:tc>
        <w:tc>
          <w:tcPr>
            <w:tcW w:w="2127" w:type="dxa"/>
            <w:tcBorders>
              <w:right w:val="single" w:sz="4" w:space="0" w:color="auto"/>
            </w:tcBorders>
          </w:tcPr>
          <w:p w14:paraId="1DE9F737" w14:textId="77777777" w:rsidR="001E41F3" w:rsidRDefault="001E41F3">
            <w:pPr>
              <w:pStyle w:val="CRCoverPage"/>
              <w:spacing w:after="0"/>
              <w:rPr>
                <w:noProof/>
                <w:sz w:val="8"/>
                <w:szCs w:val="8"/>
              </w:rPr>
            </w:pPr>
          </w:p>
        </w:tc>
      </w:tr>
      <w:tr w:rsidR="001E41F3" w14:paraId="6C0B12EB" w14:textId="77777777" w:rsidTr="00547111">
        <w:trPr>
          <w:cantSplit/>
        </w:trPr>
        <w:tc>
          <w:tcPr>
            <w:tcW w:w="1843" w:type="dxa"/>
            <w:tcBorders>
              <w:left w:val="single" w:sz="4" w:space="0" w:color="auto"/>
            </w:tcBorders>
          </w:tcPr>
          <w:p w14:paraId="0E123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A8C70" w14:textId="77777777" w:rsidR="001E41F3" w:rsidRDefault="00FE5D1E" w:rsidP="00D24991">
            <w:pPr>
              <w:pStyle w:val="CRCoverPage"/>
              <w:spacing w:after="0"/>
              <w:ind w:left="100" w:right="-609"/>
              <w:rPr>
                <w:b/>
                <w:noProof/>
              </w:rPr>
            </w:pPr>
            <w:r>
              <w:rPr>
                <w:b/>
                <w:noProof/>
              </w:rPr>
              <w:t>F</w:t>
            </w:r>
          </w:p>
        </w:tc>
        <w:tc>
          <w:tcPr>
            <w:tcW w:w="3402" w:type="dxa"/>
            <w:gridSpan w:val="5"/>
            <w:tcBorders>
              <w:left w:val="nil"/>
            </w:tcBorders>
          </w:tcPr>
          <w:p w14:paraId="1A3A892B" w14:textId="77777777" w:rsidR="001E41F3" w:rsidRDefault="001E41F3">
            <w:pPr>
              <w:pStyle w:val="CRCoverPage"/>
              <w:spacing w:after="0"/>
              <w:rPr>
                <w:noProof/>
              </w:rPr>
            </w:pPr>
          </w:p>
        </w:tc>
        <w:tc>
          <w:tcPr>
            <w:tcW w:w="1417" w:type="dxa"/>
            <w:gridSpan w:val="3"/>
            <w:tcBorders>
              <w:left w:val="nil"/>
            </w:tcBorders>
          </w:tcPr>
          <w:p w14:paraId="52AD00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62C37" w14:textId="77777777" w:rsidR="001E41F3" w:rsidRDefault="003A7A15">
            <w:pPr>
              <w:pStyle w:val="CRCoverPage"/>
              <w:spacing w:after="0"/>
              <w:ind w:left="100"/>
              <w:rPr>
                <w:noProof/>
              </w:rPr>
            </w:pPr>
            <w:r>
              <w:rPr>
                <w:noProof/>
              </w:rPr>
              <w:t>Rel-16</w:t>
            </w:r>
          </w:p>
        </w:tc>
      </w:tr>
      <w:tr w:rsidR="001E41F3" w14:paraId="60FB6DD6" w14:textId="77777777" w:rsidTr="00547111">
        <w:tc>
          <w:tcPr>
            <w:tcW w:w="1843" w:type="dxa"/>
            <w:tcBorders>
              <w:left w:val="single" w:sz="4" w:space="0" w:color="auto"/>
              <w:bottom w:val="single" w:sz="4" w:space="0" w:color="auto"/>
            </w:tcBorders>
          </w:tcPr>
          <w:p w14:paraId="7FE1B282" w14:textId="77777777" w:rsidR="001E41F3" w:rsidRDefault="001E41F3">
            <w:pPr>
              <w:pStyle w:val="CRCoverPage"/>
              <w:spacing w:after="0"/>
              <w:rPr>
                <w:b/>
                <w:i/>
                <w:noProof/>
              </w:rPr>
            </w:pPr>
          </w:p>
        </w:tc>
        <w:tc>
          <w:tcPr>
            <w:tcW w:w="4677" w:type="dxa"/>
            <w:gridSpan w:val="8"/>
            <w:tcBorders>
              <w:bottom w:val="single" w:sz="4" w:space="0" w:color="auto"/>
            </w:tcBorders>
          </w:tcPr>
          <w:p w14:paraId="108A30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8A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E96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F26923" w14:textId="77777777" w:rsidTr="00547111">
        <w:tc>
          <w:tcPr>
            <w:tcW w:w="1843" w:type="dxa"/>
          </w:tcPr>
          <w:p w14:paraId="28B194D8" w14:textId="77777777" w:rsidR="001E41F3" w:rsidRDefault="001E41F3">
            <w:pPr>
              <w:pStyle w:val="CRCoverPage"/>
              <w:spacing w:after="0"/>
              <w:rPr>
                <w:b/>
                <w:i/>
                <w:noProof/>
                <w:sz w:val="8"/>
                <w:szCs w:val="8"/>
              </w:rPr>
            </w:pPr>
          </w:p>
        </w:tc>
        <w:tc>
          <w:tcPr>
            <w:tcW w:w="7797" w:type="dxa"/>
            <w:gridSpan w:val="10"/>
          </w:tcPr>
          <w:p w14:paraId="3FA7DDBD" w14:textId="77777777" w:rsidR="001E41F3" w:rsidRDefault="001E41F3">
            <w:pPr>
              <w:pStyle w:val="CRCoverPage"/>
              <w:spacing w:after="0"/>
              <w:rPr>
                <w:noProof/>
                <w:sz w:val="8"/>
                <w:szCs w:val="8"/>
              </w:rPr>
            </w:pPr>
          </w:p>
        </w:tc>
      </w:tr>
      <w:tr w:rsidR="001E41F3" w14:paraId="3805D5A5" w14:textId="77777777" w:rsidTr="00547111">
        <w:tc>
          <w:tcPr>
            <w:tcW w:w="2694" w:type="dxa"/>
            <w:gridSpan w:val="2"/>
            <w:tcBorders>
              <w:top w:val="single" w:sz="4" w:space="0" w:color="auto"/>
              <w:left w:val="single" w:sz="4" w:space="0" w:color="auto"/>
            </w:tcBorders>
          </w:tcPr>
          <w:p w14:paraId="5FB83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00E6A" w14:textId="2DF0B346" w:rsidR="001E41F3" w:rsidRDefault="003A620A">
            <w:pPr>
              <w:pStyle w:val="CRCoverPage"/>
              <w:spacing w:after="0"/>
              <w:ind w:left="100"/>
              <w:rPr>
                <w:noProof/>
              </w:rPr>
            </w:pPr>
            <w:r>
              <w:rPr>
                <w:noProof/>
              </w:rPr>
              <w:t xml:space="preserve">This document implements Option </w:t>
            </w:r>
            <w:r w:rsidR="007202AC">
              <w:rPr>
                <w:noProof/>
              </w:rPr>
              <w:t>2</w:t>
            </w:r>
            <w:r>
              <w:rPr>
                <w:noProof/>
              </w:rPr>
              <w:t xml:space="preserve"> that is discussed in </w:t>
            </w:r>
            <w:r w:rsidR="004368D5" w:rsidRPr="004368D5">
              <w:rPr>
                <w:noProof/>
              </w:rPr>
              <w:t>C1-198121</w:t>
            </w:r>
            <w:r>
              <w:rPr>
                <w:noProof/>
              </w:rPr>
              <w:t xml:space="preserve"> to handle cases when multiple errors are detected during a PDU session modification procedure or a PDU session establishment procedure.</w:t>
            </w:r>
            <w:r w:rsidR="007202AC">
              <w:rPr>
                <w:noProof/>
              </w:rPr>
              <w:t xml:space="preserve"> In this option, the UE can perform multiple delete operations (on QoS rules, QoS flow descriptions, and/or mapped EPS bearer context) but sends a 5GSM cause with each delete operation.</w:t>
            </w:r>
          </w:p>
        </w:tc>
      </w:tr>
      <w:tr w:rsidR="001E41F3" w14:paraId="1718A843" w14:textId="77777777" w:rsidTr="00547111">
        <w:tc>
          <w:tcPr>
            <w:tcW w:w="2694" w:type="dxa"/>
            <w:gridSpan w:val="2"/>
            <w:tcBorders>
              <w:left w:val="single" w:sz="4" w:space="0" w:color="auto"/>
            </w:tcBorders>
          </w:tcPr>
          <w:p w14:paraId="52E1E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39CF1" w14:textId="77777777" w:rsidR="001E41F3" w:rsidRDefault="001E41F3">
            <w:pPr>
              <w:pStyle w:val="CRCoverPage"/>
              <w:spacing w:after="0"/>
              <w:rPr>
                <w:noProof/>
                <w:sz w:val="8"/>
                <w:szCs w:val="8"/>
              </w:rPr>
            </w:pPr>
          </w:p>
        </w:tc>
      </w:tr>
      <w:tr w:rsidR="001E41F3" w14:paraId="1E5C589D" w14:textId="77777777" w:rsidTr="00547111">
        <w:tc>
          <w:tcPr>
            <w:tcW w:w="2694" w:type="dxa"/>
            <w:gridSpan w:val="2"/>
            <w:tcBorders>
              <w:left w:val="single" w:sz="4" w:space="0" w:color="auto"/>
            </w:tcBorders>
          </w:tcPr>
          <w:p w14:paraId="27FBDC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8D49" w14:textId="77777777" w:rsidR="00846605" w:rsidRDefault="00B02EFF">
            <w:pPr>
              <w:pStyle w:val="CRCoverPage"/>
              <w:spacing w:after="0"/>
              <w:ind w:left="100"/>
              <w:rPr>
                <w:noProof/>
              </w:rPr>
            </w:pPr>
            <w:r>
              <w:rPr>
                <w:noProof/>
              </w:rPr>
              <w:t>1) If the UE supports sending multliple 5GSM cause</w:t>
            </w:r>
            <w:r w:rsidR="00852E4D">
              <w:rPr>
                <w:noProof/>
              </w:rPr>
              <w:t xml:space="preserve"> values</w:t>
            </w:r>
            <w:r>
              <w:rPr>
                <w:noProof/>
              </w:rPr>
              <w:t>, the UE sets a new bit in the 5GSM capability IE to indicate so</w:t>
            </w:r>
            <w:r w:rsidR="004526A5">
              <w:rPr>
                <w:noProof/>
              </w:rPr>
              <w:t>.</w:t>
            </w:r>
          </w:p>
          <w:p w14:paraId="3B1AE9BC" w14:textId="77777777" w:rsidR="00B02EFF" w:rsidRDefault="00B02EFF">
            <w:pPr>
              <w:pStyle w:val="CRCoverPage"/>
              <w:spacing w:after="0"/>
              <w:ind w:left="100"/>
              <w:rPr>
                <w:noProof/>
              </w:rPr>
            </w:pPr>
            <w:r>
              <w:rPr>
                <w:noProof/>
              </w:rPr>
              <w:t xml:space="preserve">2) </w:t>
            </w:r>
            <w:r w:rsidR="00852E4D">
              <w:rPr>
                <w:noProof/>
              </w:rPr>
              <w:t>The SMF indicates in the 5GSM network feature support IE if it supports and allows the report of multiple 5GSM cause values</w:t>
            </w:r>
            <w:r w:rsidR="004526A5">
              <w:rPr>
                <w:noProof/>
              </w:rPr>
              <w:t>.</w:t>
            </w:r>
          </w:p>
          <w:p w14:paraId="12859E54" w14:textId="77777777" w:rsidR="006A4521" w:rsidRDefault="006A4521">
            <w:pPr>
              <w:pStyle w:val="CRCoverPage"/>
              <w:spacing w:after="0"/>
              <w:ind w:left="100"/>
              <w:rPr>
                <w:rFonts w:cs="Arial"/>
                <w:bCs/>
              </w:rPr>
            </w:pPr>
            <w:r>
              <w:rPr>
                <w:noProof/>
              </w:rPr>
              <w:t xml:space="preserve">3) If allowed for a UE, the UE always sends a 5GSM cause value as part of the QoS rule, QoS flow description, or mapped EPS bearer context when the operation is a </w:t>
            </w:r>
            <w:r w:rsidR="00391181">
              <w:rPr>
                <w:rFonts w:cs="Arial"/>
                <w:bCs/>
              </w:rPr>
              <w:t>“</w:t>
            </w:r>
            <w:r w:rsidR="00391181" w:rsidRPr="00913BB3">
              <w:t>Delete existing QoS rule</w:t>
            </w:r>
            <w:r w:rsidR="00391181">
              <w:rPr>
                <w:rFonts w:cs="Arial"/>
                <w:bCs/>
              </w:rPr>
              <w:t>”, “</w:t>
            </w:r>
            <w:r w:rsidR="00391181" w:rsidRPr="00913BB3">
              <w:t>Delete existing QoS flow description</w:t>
            </w:r>
            <w:r w:rsidR="00391181">
              <w:rPr>
                <w:rFonts w:cs="Arial"/>
                <w:bCs/>
              </w:rPr>
              <w:t>”, or “</w:t>
            </w:r>
            <w:bookmarkStart w:id="2" w:name="_Hlk22464931"/>
            <w:r w:rsidR="00391181" w:rsidRPr="00913BB3">
              <w:t xml:space="preserve">Delete existing </w:t>
            </w:r>
            <w:r w:rsidR="00391181" w:rsidRPr="00913BB3">
              <w:rPr>
                <w:rFonts w:hint="eastAsia"/>
                <w:lang w:eastAsia="zh-CN"/>
              </w:rPr>
              <w:t>EPS bearer</w:t>
            </w:r>
            <w:bookmarkEnd w:id="2"/>
            <w:r w:rsidR="00391181">
              <w:rPr>
                <w:rFonts w:cs="Arial"/>
                <w:bCs/>
              </w:rPr>
              <w:t>” respectively. This is done even if one 5GSM cause is sent as it would then allow a consistent way to process a 5GSM cause value at the SMF</w:t>
            </w:r>
            <w:r w:rsidR="004526A5">
              <w:rPr>
                <w:rFonts w:cs="Arial"/>
                <w:bCs/>
              </w:rPr>
              <w:t>.</w:t>
            </w:r>
          </w:p>
          <w:p w14:paraId="2B17A581" w14:textId="77777777" w:rsidR="003A1D3A" w:rsidRDefault="003A1D3A">
            <w:pPr>
              <w:pStyle w:val="CRCoverPage"/>
              <w:spacing w:after="0"/>
              <w:ind w:left="100"/>
              <w:rPr>
                <w:noProof/>
              </w:rPr>
            </w:pPr>
            <w:r>
              <w:rPr>
                <w:rFonts w:cs="Arial"/>
                <w:bCs/>
              </w:rPr>
              <w:t xml:space="preserve">4) The encoding of the </w:t>
            </w:r>
            <w:r>
              <w:rPr>
                <w:noProof/>
              </w:rPr>
              <w:t>QoS rule, QoS flow description, and mapped EPS bearer context is updated to allow sending a 5GSM cause value</w:t>
            </w:r>
            <w:r w:rsidR="004526A5">
              <w:rPr>
                <w:noProof/>
              </w:rPr>
              <w:t>.</w:t>
            </w:r>
          </w:p>
          <w:p w14:paraId="4535070D" w14:textId="77777777" w:rsidR="001E41F3" w:rsidRDefault="001E41F3">
            <w:pPr>
              <w:pStyle w:val="CRCoverPage"/>
              <w:spacing w:after="0"/>
              <w:ind w:left="100"/>
              <w:rPr>
                <w:noProof/>
              </w:rPr>
            </w:pPr>
          </w:p>
        </w:tc>
      </w:tr>
      <w:tr w:rsidR="001E41F3" w14:paraId="2C3FD441" w14:textId="77777777" w:rsidTr="00547111">
        <w:tc>
          <w:tcPr>
            <w:tcW w:w="2694" w:type="dxa"/>
            <w:gridSpan w:val="2"/>
            <w:tcBorders>
              <w:left w:val="single" w:sz="4" w:space="0" w:color="auto"/>
            </w:tcBorders>
          </w:tcPr>
          <w:p w14:paraId="57C03F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46769" w14:textId="77777777" w:rsidR="001E41F3" w:rsidRDefault="001E41F3">
            <w:pPr>
              <w:pStyle w:val="CRCoverPage"/>
              <w:spacing w:after="0"/>
              <w:rPr>
                <w:noProof/>
                <w:sz w:val="8"/>
                <w:szCs w:val="8"/>
              </w:rPr>
            </w:pPr>
          </w:p>
        </w:tc>
      </w:tr>
      <w:tr w:rsidR="001E41F3" w14:paraId="22EF1779" w14:textId="77777777" w:rsidTr="00547111">
        <w:tc>
          <w:tcPr>
            <w:tcW w:w="2694" w:type="dxa"/>
            <w:gridSpan w:val="2"/>
            <w:tcBorders>
              <w:left w:val="single" w:sz="4" w:space="0" w:color="auto"/>
              <w:bottom w:val="single" w:sz="4" w:space="0" w:color="auto"/>
            </w:tcBorders>
          </w:tcPr>
          <w:p w14:paraId="27BE82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E6E02" w14:textId="77777777" w:rsidR="001E41F3" w:rsidRDefault="00846605">
            <w:pPr>
              <w:pStyle w:val="CRCoverPage"/>
              <w:spacing w:after="0"/>
              <w:ind w:left="100"/>
              <w:rPr>
                <w:noProof/>
              </w:rPr>
            </w:pPr>
            <w:r>
              <w:rPr>
                <w:noProof/>
              </w:rPr>
              <w:t>A lot of 5GSM signaling will be needed (up to 21 5GSM message exchanges) when different errors occur, furthermore the 5GSM procedures have to be sequentially performed which prolongs the time required for mitigating these error cases.</w:t>
            </w:r>
          </w:p>
        </w:tc>
      </w:tr>
      <w:tr w:rsidR="001E41F3" w14:paraId="4A67C4A5" w14:textId="77777777" w:rsidTr="00547111">
        <w:tc>
          <w:tcPr>
            <w:tcW w:w="2694" w:type="dxa"/>
            <w:gridSpan w:val="2"/>
          </w:tcPr>
          <w:p w14:paraId="49644124" w14:textId="77777777" w:rsidR="001E41F3" w:rsidRDefault="001E41F3">
            <w:pPr>
              <w:pStyle w:val="CRCoverPage"/>
              <w:spacing w:after="0"/>
              <w:rPr>
                <w:b/>
                <w:i/>
                <w:noProof/>
                <w:sz w:val="8"/>
                <w:szCs w:val="8"/>
              </w:rPr>
            </w:pPr>
          </w:p>
        </w:tc>
        <w:tc>
          <w:tcPr>
            <w:tcW w:w="6946" w:type="dxa"/>
            <w:gridSpan w:val="9"/>
          </w:tcPr>
          <w:p w14:paraId="2623E729" w14:textId="77777777" w:rsidR="001E41F3" w:rsidRDefault="001E41F3">
            <w:pPr>
              <w:pStyle w:val="CRCoverPage"/>
              <w:spacing w:after="0"/>
              <w:rPr>
                <w:noProof/>
                <w:sz w:val="8"/>
                <w:szCs w:val="8"/>
              </w:rPr>
            </w:pPr>
          </w:p>
        </w:tc>
      </w:tr>
      <w:tr w:rsidR="001E41F3" w14:paraId="0E3497E8" w14:textId="77777777" w:rsidTr="00547111">
        <w:tc>
          <w:tcPr>
            <w:tcW w:w="2694" w:type="dxa"/>
            <w:gridSpan w:val="2"/>
            <w:tcBorders>
              <w:top w:val="single" w:sz="4" w:space="0" w:color="auto"/>
              <w:left w:val="single" w:sz="4" w:space="0" w:color="auto"/>
            </w:tcBorders>
          </w:tcPr>
          <w:p w14:paraId="09EFC2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81D9B" w14:textId="5621A125" w:rsidR="001E41F3" w:rsidRDefault="0025287B">
            <w:pPr>
              <w:pStyle w:val="CRCoverPage"/>
              <w:spacing w:after="0"/>
              <w:ind w:left="100"/>
              <w:rPr>
                <w:noProof/>
              </w:rPr>
            </w:pPr>
            <w:r>
              <w:rPr>
                <w:noProof/>
              </w:rPr>
              <w:t xml:space="preserve">6.4.1.2, 6.4.1.3, 6.3.2.3, 6.3.2.4, 9.11.4.1, 9.11.4.8, 9.11.4.12, </w:t>
            </w:r>
            <w:r>
              <w:rPr>
                <w:noProof/>
              </w:rPr>
              <w:t>9.11.4.1</w:t>
            </w:r>
            <w:r>
              <w:rPr>
                <w:noProof/>
              </w:rPr>
              <w:t xml:space="preserve">3, </w:t>
            </w:r>
            <w:r>
              <w:rPr>
                <w:noProof/>
              </w:rPr>
              <w:t>9.11.4.1</w:t>
            </w:r>
            <w:r>
              <w:rPr>
                <w:noProof/>
              </w:rPr>
              <w:t>8</w:t>
            </w:r>
          </w:p>
        </w:tc>
      </w:tr>
      <w:tr w:rsidR="001E41F3" w14:paraId="1F6E0F27" w14:textId="77777777" w:rsidTr="00547111">
        <w:tc>
          <w:tcPr>
            <w:tcW w:w="2694" w:type="dxa"/>
            <w:gridSpan w:val="2"/>
            <w:tcBorders>
              <w:left w:val="single" w:sz="4" w:space="0" w:color="auto"/>
            </w:tcBorders>
          </w:tcPr>
          <w:p w14:paraId="12B455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2095D" w14:textId="77777777" w:rsidR="001E41F3" w:rsidRDefault="001E41F3">
            <w:pPr>
              <w:pStyle w:val="CRCoverPage"/>
              <w:spacing w:after="0"/>
              <w:rPr>
                <w:noProof/>
                <w:sz w:val="8"/>
                <w:szCs w:val="8"/>
              </w:rPr>
            </w:pPr>
          </w:p>
        </w:tc>
      </w:tr>
      <w:tr w:rsidR="001E41F3" w14:paraId="2025B6F4" w14:textId="77777777" w:rsidTr="00547111">
        <w:tc>
          <w:tcPr>
            <w:tcW w:w="2694" w:type="dxa"/>
            <w:gridSpan w:val="2"/>
            <w:tcBorders>
              <w:left w:val="single" w:sz="4" w:space="0" w:color="auto"/>
            </w:tcBorders>
          </w:tcPr>
          <w:p w14:paraId="5C4800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70D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6B626" w14:textId="77777777" w:rsidR="001E41F3" w:rsidRDefault="001E41F3">
            <w:pPr>
              <w:pStyle w:val="CRCoverPage"/>
              <w:spacing w:after="0"/>
              <w:jc w:val="center"/>
              <w:rPr>
                <w:b/>
                <w:caps/>
                <w:noProof/>
              </w:rPr>
            </w:pPr>
            <w:r>
              <w:rPr>
                <w:b/>
                <w:caps/>
                <w:noProof/>
              </w:rPr>
              <w:t>N</w:t>
            </w:r>
          </w:p>
        </w:tc>
        <w:tc>
          <w:tcPr>
            <w:tcW w:w="2977" w:type="dxa"/>
            <w:gridSpan w:val="4"/>
          </w:tcPr>
          <w:p w14:paraId="6376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8D379" w14:textId="77777777" w:rsidR="001E41F3" w:rsidRDefault="001E41F3">
            <w:pPr>
              <w:pStyle w:val="CRCoverPage"/>
              <w:spacing w:after="0"/>
              <w:ind w:left="99"/>
              <w:rPr>
                <w:noProof/>
              </w:rPr>
            </w:pPr>
          </w:p>
        </w:tc>
      </w:tr>
      <w:tr w:rsidR="001E41F3" w14:paraId="5C8F97B7" w14:textId="77777777" w:rsidTr="00547111">
        <w:tc>
          <w:tcPr>
            <w:tcW w:w="2694" w:type="dxa"/>
            <w:gridSpan w:val="2"/>
            <w:tcBorders>
              <w:left w:val="single" w:sz="4" w:space="0" w:color="auto"/>
            </w:tcBorders>
          </w:tcPr>
          <w:p w14:paraId="61E87A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33F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D1022" w14:textId="77777777" w:rsidR="001E41F3" w:rsidRDefault="004E1669">
            <w:pPr>
              <w:pStyle w:val="CRCoverPage"/>
              <w:spacing w:after="0"/>
              <w:jc w:val="center"/>
              <w:rPr>
                <w:b/>
                <w:caps/>
                <w:noProof/>
              </w:rPr>
            </w:pPr>
            <w:r>
              <w:rPr>
                <w:b/>
                <w:caps/>
                <w:noProof/>
              </w:rPr>
              <w:t>X</w:t>
            </w:r>
          </w:p>
        </w:tc>
        <w:tc>
          <w:tcPr>
            <w:tcW w:w="2977" w:type="dxa"/>
            <w:gridSpan w:val="4"/>
          </w:tcPr>
          <w:p w14:paraId="5A1099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DC9B2" w14:textId="77777777" w:rsidR="001E41F3" w:rsidRDefault="00145D43">
            <w:pPr>
              <w:pStyle w:val="CRCoverPage"/>
              <w:spacing w:after="0"/>
              <w:ind w:left="99"/>
              <w:rPr>
                <w:noProof/>
              </w:rPr>
            </w:pPr>
            <w:r>
              <w:rPr>
                <w:noProof/>
              </w:rPr>
              <w:t xml:space="preserve">TS/TR ... CR ... </w:t>
            </w:r>
          </w:p>
        </w:tc>
      </w:tr>
      <w:tr w:rsidR="001E41F3" w14:paraId="7B7190D5" w14:textId="77777777" w:rsidTr="00547111">
        <w:tc>
          <w:tcPr>
            <w:tcW w:w="2694" w:type="dxa"/>
            <w:gridSpan w:val="2"/>
            <w:tcBorders>
              <w:left w:val="single" w:sz="4" w:space="0" w:color="auto"/>
            </w:tcBorders>
          </w:tcPr>
          <w:p w14:paraId="0BBC30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BBE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1CE2B" w14:textId="77777777" w:rsidR="001E41F3" w:rsidRDefault="004E1669">
            <w:pPr>
              <w:pStyle w:val="CRCoverPage"/>
              <w:spacing w:after="0"/>
              <w:jc w:val="center"/>
              <w:rPr>
                <w:b/>
                <w:caps/>
                <w:noProof/>
              </w:rPr>
            </w:pPr>
            <w:r>
              <w:rPr>
                <w:b/>
                <w:caps/>
                <w:noProof/>
              </w:rPr>
              <w:t>X</w:t>
            </w:r>
          </w:p>
        </w:tc>
        <w:tc>
          <w:tcPr>
            <w:tcW w:w="2977" w:type="dxa"/>
            <w:gridSpan w:val="4"/>
          </w:tcPr>
          <w:p w14:paraId="73AF3B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D7155" w14:textId="77777777" w:rsidR="001E41F3" w:rsidRDefault="00145D43">
            <w:pPr>
              <w:pStyle w:val="CRCoverPage"/>
              <w:spacing w:after="0"/>
              <w:ind w:left="99"/>
              <w:rPr>
                <w:noProof/>
              </w:rPr>
            </w:pPr>
            <w:r>
              <w:rPr>
                <w:noProof/>
              </w:rPr>
              <w:t xml:space="preserve">TS/TR ... CR ... </w:t>
            </w:r>
          </w:p>
        </w:tc>
      </w:tr>
      <w:tr w:rsidR="001E41F3" w14:paraId="225E0D08" w14:textId="77777777" w:rsidTr="00547111">
        <w:tc>
          <w:tcPr>
            <w:tcW w:w="2694" w:type="dxa"/>
            <w:gridSpan w:val="2"/>
            <w:tcBorders>
              <w:left w:val="single" w:sz="4" w:space="0" w:color="auto"/>
            </w:tcBorders>
          </w:tcPr>
          <w:p w14:paraId="4ECE3C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E4B4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FAD6" w14:textId="77777777" w:rsidR="001E41F3" w:rsidRDefault="004E1669">
            <w:pPr>
              <w:pStyle w:val="CRCoverPage"/>
              <w:spacing w:after="0"/>
              <w:jc w:val="center"/>
              <w:rPr>
                <w:b/>
                <w:caps/>
                <w:noProof/>
              </w:rPr>
            </w:pPr>
            <w:r>
              <w:rPr>
                <w:b/>
                <w:caps/>
                <w:noProof/>
              </w:rPr>
              <w:t>X</w:t>
            </w:r>
          </w:p>
        </w:tc>
        <w:tc>
          <w:tcPr>
            <w:tcW w:w="2977" w:type="dxa"/>
            <w:gridSpan w:val="4"/>
          </w:tcPr>
          <w:p w14:paraId="0A32D2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A6A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7A9791" w14:textId="77777777" w:rsidTr="008863B9">
        <w:tc>
          <w:tcPr>
            <w:tcW w:w="2694" w:type="dxa"/>
            <w:gridSpan w:val="2"/>
            <w:tcBorders>
              <w:left w:val="single" w:sz="4" w:space="0" w:color="auto"/>
            </w:tcBorders>
          </w:tcPr>
          <w:p w14:paraId="0D26B0B2" w14:textId="77777777" w:rsidR="001E41F3" w:rsidRDefault="001E41F3">
            <w:pPr>
              <w:pStyle w:val="CRCoverPage"/>
              <w:spacing w:after="0"/>
              <w:rPr>
                <w:b/>
                <w:i/>
                <w:noProof/>
              </w:rPr>
            </w:pPr>
          </w:p>
        </w:tc>
        <w:tc>
          <w:tcPr>
            <w:tcW w:w="6946" w:type="dxa"/>
            <w:gridSpan w:val="9"/>
            <w:tcBorders>
              <w:right w:val="single" w:sz="4" w:space="0" w:color="auto"/>
            </w:tcBorders>
          </w:tcPr>
          <w:p w14:paraId="20554667" w14:textId="77777777" w:rsidR="001E41F3" w:rsidRDefault="001E41F3">
            <w:pPr>
              <w:pStyle w:val="CRCoverPage"/>
              <w:spacing w:after="0"/>
              <w:rPr>
                <w:noProof/>
              </w:rPr>
            </w:pPr>
          </w:p>
        </w:tc>
      </w:tr>
      <w:tr w:rsidR="001E41F3" w14:paraId="720BF11F" w14:textId="77777777" w:rsidTr="008863B9">
        <w:tc>
          <w:tcPr>
            <w:tcW w:w="2694" w:type="dxa"/>
            <w:gridSpan w:val="2"/>
            <w:tcBorders>
              <w:left w:val="single" w:sz="4" w:space="0" w:color="auto"/>
              <w:bottom w:val="single" w:sz="4" w:space="0" w:color="auto"/>
            </w:tcBorders>
          </w:tcPr>
          <w:p w14:paraId="341547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F31F3" w14:textId="77777777" w:rsidR="001E41F3" w:rsidRDefault="001E41F3">
            <w:pPr>
              <w:pStyle w:val="CRCoverPage"/>
              <w:spacing w:after="0"/>
              <w:ind w:left="100"/>
              <w:rPr>
                <w:noProof/>
              </w:rPr>
            </w:pPr>
          </w:p>
        </w:tc>
      </w:tr>
      <w:tr w:rsidR="008863B9" w:rsidRPr="008863B9" w14:paraId="013C1A7B" w14:textId="77777777" w:rsidTr="008863B9">
        <w:tc>
          <w:tcPr>
            <w:tcW w:w="2694" w:type="dxa"/>
            <w:gridSpan w:val="2"/>
            <w:tcBorders>
              <w:top w:val="single" w:sz="4" w:space="0" w:color="auto"/>
              <w:bottom w:val="single" w:sz="4" w:space="0" w:color="auto"/>
            </w:tcBorders>
          </w:tcPr>
          <w:p w14:paraId="4F2E14C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08431" w14:textId="77777777" w:rsidR="008863B9" w:rsidRPr="008863B9" w:rsidRDefault="008863B9">
            <w:pPr>
              <w:pStyle w:val="CRCoverPage"/>
              <w:spacing w:after="0"/>
              <w:ind w:left="100"/>
              <w:rPr>
                <w:noProof/>
                <w:sz w:val="8"/>
                <w:szCs w:val="8"/>
              </w:rPr>
            </w:pPr>
          </w:p>
        </w:tc>
      </w:tr>
      <w:tr w:rsidR="008863B9" w14:paraId="24837522" w14:textId="77777777" w:rsidTr="008863B9">
        <w:tc>
          <w:tcPr>
            <w:tcW w:w="2694" w:type="dxa"/>
            <w:gridSpan w:val="2"/>
            <w:tcBorders>
              <w:top w:val="single" w:sz="4" w:space="0" w:color="auto"/>
              <w:left w:val="single" w:sz="4" w:space="0" w:color="auto"/>
              <w:bottom w:val="single" w:sz="4" w:space="0" w:color="auto"/>
            </w:tcBorders>
          </w:tcPr>
          <w:p w14:paraId="79D08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88CEE" w14:textId="77777777" w:rsidR="008863B9" w:rsidRDefault="008863B9">
            <w:pPr>
              <w:pStyle w:val="CRCoverPage"/>
              <w:spacing w:after="0"/>
              <w:ind w:left="100"/>
              <w:rPr>
                <w:noProof/>
              </w:rPr>
            </w:pPr>
          </w:p>
        </w:tc>
      </w:tr>
    </w:tbl>
    <w:p w14:paraId="623157B1" w14:textId="77777777" w:rsidR="001E41F3" w:rsidRDefault="001E41F3">
      <w:pPr>
        <w:pStyle w:val="CRCoverPage"/>
        <w:spacing w:after="0"/>
        <w:rPr>
          <w:noProof/>
          <w:sz w:val="8"/>
          <w:szCs w:val="8"/>
        </w:rPr>
      </w:pPr>
    </w:p>
    <w:p w14:paraId="19FDFFF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505D79" w14:textId="77777777" w:rsidR="00852350" w:rsidRDefault="00852350" w:rsidP="00852350">
      <w:pPr>
        <w:jc w:val="center"/>
        <w:rPr>
          <w:noProof/>
          <w:highlight w:val="green"/>
        </w:rPr>
      </w:pPr>
      <w:r w:rsidRPr="00DB12B9">
        <w:rPr>
          <w:noProof/>
          <w:highlight w:val="green"/>
        </w:rPr>
        <w:lastRenderedPageBreak/>
        <w:t>***** Next change *****</w:t>
      </w:r>
    </w:p>
    <w:p w14:paraId="661EC924" w14:textId="77777777" w:rsidR="00B909A7" w:rsidRPr="00440029" w:rsidRDefault="00B909A7" w:rsidP="00B909A7">
      <w:pPr>
        <w:pStyle w:val="Heading4"/>
      </w:pPr>
      <w:bookmarkStart w:id="3" w:name="_Toc20232823"/>
      <w:r>
        <w:t>6.4.1.2</w:t>
      </w:r>
      <w:r>
        <w:tab/>
        <w:t>UE-</w:t>
      </w:r>
      <w:r w:rsidRPr="00440029">
        <w:t>requested PDU session establishment procedure initiation</w:t>
      </w:r>
      <w:bookmarkEnd w:id="3"/>
    </w:p>
    <w:p w14:paraId="46175048" w14:textId="77777777" w:rsidR="00B909A7" w:rsidRDefault="00B909A7" w:rsidP="00B909A7">
      <w:r w:rsidRPr="00440029">
        <w:t xml:space="preserve">In order to initiate the </w:t>
      </w:r>
      <w:r>
        <w:t>UE-</w:t>
      </w:r>
      <w:r w:rsidRPr="00440029">
        <w:t>requested PDU session establishment procedure, the UE shall create a PDU SESSION ESTABLISHMENT REQUEST message.</w:t>
      </w:r>
    </w:p>
    <w:p w14:paraId="076FAAB5" w14:textId="77777777" w:rsidR="00B909A7" w:rsidRDefault="00B909A7" w:rsidP="00B909A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1F49F58" w14:textId="77777777" w:rsidR="00B909A7" w:rsidRDefault="00B909A7" w:rsidP="00B909A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0091D8A7" w14:textId="77777777" w:rsidR="00B909A7" w:rsidRPr="00EE0C95" w:rsidRDefault="00B909A7" w:rsidP="00B909A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6311E6F" w14:textId="77777777" w:rsidR="00B909A7" w:rsidRDefault="00B909A7" w:rsidP="00B909A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55698920" w14:textId="77777777" w:rsidR="00B909A7" w:rsidRDefault="00B909A7" w:rsidP="00B909A7">
      <w:pPr>
        <w:pStyle w:val="B1"/>
      </w:pPr>
      <w:r>
        <w:t>a)</w:t>
      </w:r>
      <w:r>
        <w:tab/>
        <w:t>emergency services are not supported in the NG-RAN cell (either an NR cell or an E-UTRA cell) on which the UE is camping;</w:t>
      </w:r>
    </w:p>
    <w:p w14:paraId="4CBE7F4B" w14:textId="77777777" w:rsidR="00B909A7" w:rsidRDefault="00B909A7" w:rsidP="00B909A7">
      <w:pPr>
        <w:pStyle w:val="B1"/>
      </w:pPr>
      <w:r>
        <w:t>b)</w:t>
      </w:r>
      <w:r>
        <w:tab/>
        <w:t>emergency services fallback is supported in the NG-RAN cell (either an NR cell or an E-UTRA cell) on which the UE is camping; and</w:t>
      </w:r>
    </w:p>
    <w:p w14:paraId="432644F3" w14:textId="77777777" w:rsidR="00B909A7" w:rsidRDefault="00B909A7" w:rsidP="00B909A7">
      <w:pPr>
        <w:pStyle w:val="B1"/>
      </w:pPr>
      <w:r>
        <w:t>c)</w:t>
      </w:r>
      <w:r>
        <w:tab/>
        <w:t>the UE supports emergency services fallback;</w:t>
      </w:r>
    </w:p>
    <w:p w14:paraId="2E2FFCEA" w14:textId="77777777" w:rsidR="00B909A7" w:rsidRDefault="00B909A7" w:rsidP="00B909A7">
      <w:r>
        <w:t>the UE may perform emergency services fallback and transfer the emergency PDU session after the emergency services fallback is completed.</w:t>
      </w:r>
    </w:p>
    <w:p w14:paraId="0206604C" w14:textId="77777777" w:rsidR="00B909A7" w:rsidRDefault="00B909A7" w:rsidP="00B909A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9A8FB6E" w14:textId="77777777" w:rsidR="00B909A7" w:rsidRDefault="00B909A7" w:rsidP="00B909A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2C2912A" w14:textId="77777777" w:rsidR="00B909A7" w:rsidRPr="00E86707" w:rsidRDefault="00B909A7" w:rsidP="00B909A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D47DFCF" w14:textId="77777777" w:rsidR="00B909A7" w:rsidRPr="00820E63" w:rsidRDefault="00B909A7" w:rsidP="00B909A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961E33D" w14:textId="77777777" w:rsidR="00B909A7" w:rsidRPr="00770D08" w:rsidRDefault="00B909A7" w:rsidP="00B909A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57693B" w14:textId="77777777" w:rsidR="00B909A7" w:rsidRPr="00770D08" w:rsidRDefault="00B909A7" w:rsidP="00B909A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36D06F9" w14:textId="77777777" w:rsidR="00B909A7" w:rsidRPr="00E86707" w:rsidRDefault="00B909A7" w:rsidP="00B909A7">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8B1791D" w14:textId="77777777" w:rsidR="00B909A7" w:rsidRDefault="00B909A7" w:rsidP="00B909A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7B8034A2" w14:textId="77777777" w:rsidR="00B909A7" w:rsidRDefault="00B909A7" w:rsidP="00B909A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07028A9" w14:textId="77777777" w:rsidR="00B909A7" w:rsidRDefault="00B909A7" w:rsidP="00B909A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9D48DF8" w14:textId="77777777" w:rsidR="00B909A7" w:rsidRDefault="00B909A7" w:rsidP="00B909A7">
      <w:pPr>
        <w:pStyle w:val="B1"/>
        <w:rPr>
          <w:noProof/>
        </w:rPr>
      </w:pPr>
      <w:r>
        <w:rPr>
          <w:noProof/>
        </w:rPr>
        <w:t>c)</w:t>
      </w:r>
      <w:r>
        <w:rPr>
          <w:noProof/>
        </w:rPr>
        <w:tab/>
        <w:t>the UE requests to transfer an existing PDN connection in an untrusted non-3GPP access connected to the EPC of "IPv4", "IPv6" or "IPv4v6" PDN type to the 5GS.</w:t>
      </w:r>
    </w:p>
    <w:p w14:paraId="1A57543D" w14:textId="77777777" w:rsidR="00B909A7" w:rsidRDefault="00B909A7" w:rsidP="00B909A7">
      <w:pPr>
        <w:pStyle w:val="NO"/>
      </w:pPr>
      <w:r>
        <w:rPr>
          <w:noProof/>
        </w:rPr>
        <w:t>NOTE</w:t>
      </w:r>
      <w:r>
        <w:t> 3</w:t>
      </w:r>
      <w:r>
        <w:rPr>
          <w:noProof/>
        </w:rPr>
        <w:t>:</w:t>
      </w:r>
      <w:r>
        <w:rPr>
          <w:noProof/>
        </w:rPr>
        <w:tab/>
        <w:t>The determination to not request the usage of reflective QoS by the UE for a PDU session is implementation dependent.</w:t>
      </w:r>
    </w:p>
    <w:p w14:paraId="234771BE" w14:textId="77777777" w:rsidR="00B909A7" w:rsidRDefault="00B909A7" w:rsidP="00B909A7">
      <w:r>
        <w:t>The UE shall indicate the maximum number of packet filters that can be supported for the PDU session in the Maximum number of supported packet filters IE of the PDU SESSION ESTABLISHMENT REQUEST message if:</w:t>
      </w:r>
    </w:p>
    <w:p w14:paraId="06E347BD" w14:textId="77777777" w:rsidR="00B909A7" w:rsidRDefault="00B909A7" w:rsidP="00B909A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843DC99" w14:textId="77777777" w:rsidR="00B909A7" w:rsidRDefault="00B909A7" w:rsidP="00B909A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E72C99A" w14:textId="77777777" w:rsidR="00B909A7" w:rsidRDefault="00B909A7" w:rsidP="00B909A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4ACE1A0" w14:textId="77777777" w:rsidR="00B909A7" w:rsidRDefault="00B909A7" w:rsidP="00B909A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7589850" w14:textId="77777777" w:rsidR="00B909A7" w:rsidRDefault="00B909A7" w:rsidP="00B909A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CD7D8BA" w14:textId="77777777" w:rsidR="00B909A7" w:rsidRDefault="00B909A7" w:rsidP="00B909A7">
      <w:pPr>
        <w:pStyle w:val="B1"/>
      </w:pPr>
      <w:r>
        <w:t>a)</w:t>
      </w:r>
      <w:r>
        <w:tab/>
        <w:t>the UE requests to establish a new PDU session of "IPv6" or "IPv4v6" PDU session type; or.</w:t>
      </w:r>
    </w:p>
    <w:p w14:paraId="2FA24318" w14:textId="77777777" w:rsidR="00B909A7" w:rsidRDefault="00B909A7" w:rsidP="00B909A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EF4BC5E" w14:textId="77777777" w:rsidR="00B909A7" w:rsidRDefault="00B909A7" w:rsidP="00B909A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DEB5B63" w14:textId="77777777" w:rsidR="00B909A7" w:rsidRPr="00E86707" w:rsidRDefault="00B909A7" w:rsidP="00B909A7">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191D948C" w14:textId="77777777" w:rsidR="00B909A7" w:rsidRDefault="00B909A7" w:rsidP="00B909A7">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14:paraId="1ED87F73" w14:textId="77777777" w:rsidR="00B909A7" w:rsidRDefault="00B909A7" w:rsidP="00B909A7">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729E2847" w14:textId="77777777" w:rsidR="00B909A7" w:rsidRPr="00E86707" w:rsidRDefault="00B909A7" w:rsidP="00B909A7">
      <w:pPr>
        <w:pStyle w:val="B1"/>
        <w:rPr>
          <w:rFonts w:eastAsia="MS Mincho"/>
        </w:rPr>
      </w:pPr>
      <w:r>
        <w:t>b)</w:t>
      </w:r>
      <w:r>
        <w:tab/>
        <w:t>the value of the MA PDU session information ID to "MA PDU session network upgrade is allowed".</w:t>
      </w:r>
    </w:p>
    <w:p w14:paraId="387C3344" w14:textId="77777777" w:rsidR="00B909A7" w:rsidRDefault="00B909A7" w:rsidP="00B909A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FC77AC4" w14:textId="77777777" w:rsidR="00B909A7" w:rsidRDefault="00B909A7" w:rsidP="00B909A7">
      <w:r>
        <w:rPr>
          <w:rFonts w:hint="eastAsia"/>
        </w:rPr>
        <w:lastRenderedPageBreak/>
        <w:t>If</w:t>
      </w:r>
      <w:r>
        <w:t>:</w:t>
      </w:r>
    </w:p>
    <w:p w14:paraId="72BD7A7B" w14:textId="77777777" w:rsidR="00B909A7" w:rsidRDefault="00B909A7" w:rsidP="00B909A7">
      <w:pPr>
        <w:pStyle w:val="B1"/>
      </w:pPr>
      <w:r>
        <w:t>a)</w:t>
      </w:r>
      <w:r>
        <w:tab/>
        <w:t xml:space="preserve">the UE requests to perform handover of an existing PDU session </w:t>
      </w:r>
      <w:r w:rsidRPr="00FB237F">
        <w:t>between 3GPP access and non-3GPP access</w:t>
      </w:r>
      <w:r>
        <w:t>;</w:t>
      </w:r>
    </w:p>
    <w:p w14:paraId="6A10B33F" w14:textId="77777777" w:rsidR="00B909A7" w:rsidRDefault="00B909A7" w:rsidP="00B909A7">
      <w:pPr>
        <w:pStyle w:val="B1"/>
        <w:rPr>
          <w:noProof/>
        </w:rPr>
      </w:pPr>
      <w:r>
        <w:t>b)</w:t>
      </w:r>
      <w:r>
        <w:tab/>
        <w:t>the UE requests to perform transfer an existing PDN connection in the EPS to the 5GS;</w:t>
      </w:r>
      <w:r>
        <w:rPr>
          <w:noProof/>
        </w:rPr>
        <w:t xml:space="preserve"> or</w:t>
      </w:r>
    </w:p>
    <w:p w14:paraId="1DB96DC0" w14:textId="77777777" w:rsidR="00B909A7" w:rsidRDefault="00B909A7" w:rsidP="00B909A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DB42DDF" w14:textId="77777777" w:rsidR="00B909A7" w:rsidRDefault="00B909A7" w:rsidP="00B909A7">
      <w:pPr>
        <w:rPr>
          <w:noProof/>
        </w:rPr>
      </w:pPr>
      <w:r>
        <w:rPr>
          <w:noProof/>
        </w:rPr>
        <w:t>the UE shall:</w:t>
      </w:r>
    </w:p>
    <w:p w14:paraId="3450BD06" w14:textId="77777777" w:rsidR="00B909A7" w:rsidRDefault="00B909A7" w:rsidP="00B909A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8705025" w14:textId="77777777" w:rsidR="00B909A7" w:rsidRDefault="00B909A7" w:rsidP="00B909A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7BF616D" w14:textId="77777777" w:rsidR="00B909A7" w:rsidRDefault="00B909A7" w:rsidP="00B909A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74095F19" w14:textId="77777777" w:rsidR="00B909A7" w:rsidRDefault="00B909A7" w:rsidP="00B909A7">
      <w:pPr>
        <w:rPr>
          <w:ins w:id="4" w:author="121" w:date="2019-10-23T12:54:00Z"/>
        </w:rPr>
      </w:pPr>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26922D62" w14:textId="77777777" w:rsidR="00D6676C" w:rsidRDefault="00D6676C" w:rsidP="00B909A7">
      <w:ins w:id="5" w:author="121" w:date="2019-10-23T12:55:00Z">
        <w:r>
          <w:t>If</w:t>
        </w:r>
        <w:r w:rsidRPr="003C065C">
          <w:t xml:space="preserve"> </w:t>
        </w:r>
        <w:r>
          <w:t>the UE supports sending more than one 5GSM cause value</w:t>
        </w:r>
      </w:ins>
      <w:ins w:id="6" w:author="121" w:date="2019-10-23T15:18:00Z">
        <w:r w:rsidR="005F40ED">
          <w:t xml:space="preserve"> during a PDU session modification procedure</w:t>
        </w:r>
      </w:ins>
      <w:ins w:id="7" w:author="121" w:date="2019-10-23T12:55:00Z">
        <w:r>
          <w:t xml:space="preserve">, </w:t>
        </w:r>
        <w:r>
          <w:rPr>
            <w:lang w:eastAsia="zh-CN"/>
          </w:rPr>
          <w:t>the UE shall set</w:t>
        </w:r>
        <w:r w:rsidRPr="00292AC8">
          <w:t xml:space="preserve"> </w:t>
        </w:r>
        <w:r>
          <w:t xml:space="preserve">the </w:t>
        </w:r>
      </w:ins>
      <w:ins w:id="8" w:author="121" w:date="2019-10-23T12:57:00Z">
        <w:r>
          <w:t>M</w:t>
        </w:r>
      </w:ins>
      <w:ins w:id="9" w:author="121" w:date="2019-10-23T12:55:00Z">
        <w:r>
          <w:rPr>
            <w:lang w:eastAsia="zh-CN"/>
          </w:rPr>
          <w:t>CV</w:t>
        </w:r>
        <w:r>
          <w:t xml:space="preserve"> bit to "</w:t>
        </w:r>
      </w:ins>
      <w:ins w:id="10" w:author="121" w:date="2019-10-23T12:57:00Z">
        <w:r>
          <w:rPr>
            <w:lang w:eastAsia="zh-CN"/>
          </w:rPr>
          <w:t xml:space="preserve">Multiple 5GSM </w:t>
        </w:r>
        <w:proofErr w:type="gramStart"/>
        <w:r>
          <w:rPr>
            <w:lang w:eastAsia="zh-CN"/>
          </w:rPr>
          <w:t>cause</w:t>
        </w:r>
        <w:proofErr w:type="gramEnd"/>
        <w:r>
          <w:rPr>
            <w:lang w:eastAsia="zh-CN"/>
          </w:rPr>
          <w:t xml:space="preserve"> values</w:t>
        </w:r>
      </w:ins>
      <w:ins w:id="11" w:author="121" w:date="2019-10-23T12:55:00Z">
        <w:r w:rsidRPr="009A212A">
          <w:t xml:space="preserve"> supported</w:t>
        </w:r>
        <w:r>
          <w:t>" in the 5GSM capability IE of the PDU SESSION ESTABLISHMENT REQUEST message.</w:t>
        </w:r>
      </w:ins>
    </w:p>
    <w:p w14:paraId="50E3C046" w14:textId="77777777" w:rsidR="00B909A7" w:rsidRPr="00DA7B58" w:rsidRDefault="00B909A7" w:rsidP="00B909A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C5415B2" w14:textId="77777777" w:rsidR="00B909A7" w:rsidRDefault="00B909A7" w:rsidP="00B909A7">
      <w:pPr>
        <w:rPr>
          <w:lang w:eastAsia="zh-CN"/>
        </w:rPr>
      </w:pPr>
      <w:r>
        <w:t xml:space="preserve">If the UE requests to establish a new MA PDU session, the UE shall set the request type to "MA PDU request" in the </w:t>
      </w:r>
      <w:r>
        <w:rPr>
          <w:noProof/>
        </w:rPr>
        <w:t>UL NAS TRANSPORT message.</w:t>
      </w:r>
    </w:p>
    <w:p w14:paraId="50D12674" w14:textId="77777777" w:rsidR="00B909A7" w:rsidRDefault="00B909A7" w:rsidP="00B909A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02BD135A" w14:textId="77777777" w:rsidR="00B909A7" w:rsidRDefault="00B909A7" w:rsidP="00B909A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A9C03B1" w14:textId="77777777" w:rsidR="00B909A7" w:rsidRDefault="00B909A7" w:rsidP="00B909A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E466649" w14:textId="77777777" w:rsidR="00B909A7" w:rsidRDefault="00B909A7" w:rsidP="00B909A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CEC5DA" w14:textId="77777777" w:rsidR="00B909A7" w:rsidRPr="00292D57" w:rsidRDefault="00B909A7" w:rsidP="00B909A7">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0891309" w14:textId="77777777" w:rsidR="00B909A7" w:rsidRDefault="00B909A7" w:rsidP="00B909A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5AC2E1D" w14:textId="77777777" w:rsidR="00B909A7" w:rsidRDefault="00B909A7" w:rsidP="00B909A7">
      <w:r w:rsidRPr="00CC0C94">
        <w:t>If</w:t>
      </w:r>
      <w:r>
        <w:t>:</w:t>
      </w:r>
    </w:p>
    <w:p w14:paraId="4971F377" w14:textId="77777777" w:rsidR="00B909A7" w:rsidRDefault="00B909A7" w:rsidP="00B909A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395E968" w14:textId="77777777" w:rsidR="00B909A7" w:rsidRDefault="00B909A7" w:rsidP="00B909A7">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281812" w14:textId="77777777" w:rsidR="00B909A7" w:rsidRDefault="00B909A7" w:rsidP="00B909A7">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230237C" w14:textId="77777777" w:rsidR="00B909A7" w:rsidRDefault="00B909A7" w:rsidP="00B909A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7BCE27AE" w14:textId="77777777" w:rsidR="00B909A7" w:rsidRPr="000156B4" w:rsidRDefault="00B909A7" w:rsidP="00B909A7">
      <w:pPr>
        <w:pStyle w:val="EditorsNote"/>
      </w:pPr>
      <w:r w:rsidRPr="00767715">
        <w:t>Editor's note:</w:t>
      </w:r>
      <w:r w:rsidRPr="00767715">
        <w:tab/>
        <w:t>The applicability of header compression configuration to the Ethernet PDU session is FFS.</w:t>
      </w:r>
    </w:p>
    <w:p w14:paraId="2ED54409" w14:textId="77777777" w:rsidR="00B909A7" w:rsidRDefault="00B909A7" w:rsidP="00B909A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69FD0A1" w14:textId="77777777" w:rsidR="00B909A7" w:rsidRDefault="00B909A7" w:rsidP="00B909A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C1395A3" w14:textId="77777777" w:rsidR="00B909A7" w:rsidRDefault="00B909A7" w:rsidP="00B909A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166096AA" w14:textId="77777777" w:rsidR="00B909A7" w:rsidRDefault="00B909A7" w:rsidP="00B909A7">
      <w:pPr>
        <w:pStyle w:val="B1"/>
      </w:pPr>
      <w:r>
        <w:t>c)</w:t>
      </w:r>
      <w:r>
        <w:tab/>
        <w:t>if the DS-TT residence time is available at the UE, include the DS-TT residence time IE and set its contents to the DS-TT residence time.</w:t>
      </w:r>
    </w:p>
    <w:p w14:paraId="1280A265" w14:textId="77777777" w:rsidR="00B909A7" w:rsidRDefault="00B909A7" w:rsidP="00B909A7">
      <w:r w:rsidRPr="00440029">
        <w:t>The UE shall transport</w:t>
      </w:r>
      <w:r>
        <w:t>:</w:t>
      </w:r>
    </w:p>
    <w:p w14:paraId="6BE2BDBA" w14:textId="77777777" w:rsidR="00B909A7" w:rsidRDefault="00B909A7" w:rsidP="00B909A7">
      <w:pPr>
        <w:pStyle w:val="B1"/>
      </w:pPr>
      <w:r>
        <w:t>a)</w:t>
      </w:r>
      <w:r>
        <w:tab/>
      </w:r>
      <w:r w:rsidRPr="00440029">
        <w:t>the PDU SESSION ESTABLISHMENT REQUEST message</w:t>
      </w:r>
      <w:r>
        <w:t>;</w:t>
      </w:r>
    </w:p>
    <w:p w14:paraId="74957BE2" w14:textId="77777777" w:rsidR="00B909A7" w:rsidRDefault="00B909A7" w:rsidP="00B909A7">
      <w:pPr>
        <w:pStyle w:val="B1"/>
      </w:pPr>
      <w:r>
        <w:t>b)</w:t>
      </w:r>
      <w:r>
        <w:tab/>
      </w:r>
      <w:r w:rsidRPr="00440029">
        <w:t>the PDU session ID</w:t>
      </w:r>
      <w:r>
        <w:t xml:space="preserve"> of the PDU session being established, being handed over, being transferred, or been established as an MA PDU session;</w:t>
      </w:r>
    </w:p>
    <w:p w14:paraId="25BE7BEC" w14:textId="77777777" w:rsidR="00B909A7" w:rsidRDefault="00B909A7" w:rsidP="00B909A7">
      <w:pPr>
        <w:pStyle w:val="B1"/>
      </w:pPr>
      <w:r>
        <w:t>c)</w:t>
      </w:r>
      <w:r>
        <w:tab/>
        <w:t>if the request type is set to:</w:t>
      </w:r>
    </w:p>
    <w:p w14:paraId="17A4D917" w14:textId="77777777" w:rsidR="00B909A7" w:rsidRDefault="00B909A7" w:rsidP="00B909A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A28FE5B" w14:textId="77777777" w:rsidR="00B909A7" w:rsidRDefault="00B909A7" w:rsidP="00B909A7">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1B2A8FA" w14:textId="77777777" w:rsidR="00B909A7" w:rsidRDefault="00B909A7" w:rsidP="00B909A7">
      <w:pPr>
        <w:pStyle w:val="B3"/>
      </w:pPr>
      <w:r>
        <w:t>ii)</w:t>
      </w:r>
      <w:r>
        <w:tab/>
        <w:t>in case of a roaming scenario:</w:t>
      </w:r>
    </w:p>
    <w:p w14:paraId="3E092FF9" w14:textId="77777777" w:rsidR="00B909A7" w:rsidRDefault="00B909A7" w:rsidP="00B909A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182434C" w14:textId="77777777" w:rsidR="00B909A7" w:rsidRDefault="00B909A7" w:rsidP="00B909A7">
      <w:pPr>
        <w:pStyle w:val="B4"/>
      </w:pPr>
      <w:r>
        <w:t>B)</w:t>
      </w:r>
      <w:r>
        <w:tab/>
        <w:t>the S-NSSAI in the allowed NSSAI associated with the S-NSSAI in A); or</w:t>
      </w:r>
    </w:p>
    <w:p w14:paraId="7D5C6AEF" w14:textId="77777777" w:rsidR="00B909A7" w:rsidRDefault="00B909A7" w:rsidP="00B909A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5D7F5918" w14:textId="77777777" w:rsidR="00B909A7" w:rsidRDefault="00B909A7" w:rsidP="00B909A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7989E646" w14:textId="77777777" w:rsidR="00B909A7" w:rsidRDefault="00B909A7" w:rsidP="00B909A7">
      <w:pPr>
        <w:pStyle w:val="B1"/>
      </w:pPr>
      <w:r>
        <w:t>e)</w:t>
      </w:r>
      <w:r>
        <w:tab/>
        <w:t>the request type which is set to:</w:t>
      </w:r>
    </w:p>
    <w:p w14:paraId="3A541599" w14:textId="77777777" w:rsidR="00B909A7" w:rsidRDefault="00B909A7" w:rsidP="00B909A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6CD6653" w14:textId="77777777" w:rsidR="00B909A7" w:rsidRDefault="00B909A7" w:rsidP="00B909A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0DB4C87" w14:textId="77777777" w:rsidR="00B909A7" w:rsidRDefault="00B909A7" w:rsidP="00B909A7">
      <w:pPr>
        <w:pStyle w:val="B3"/>
      </w:pPr>
      <w:r>
        <w:t>i)</w:t>
      </w:r>
      <w:r>
        <w:tab/>
      </w:r>
      <w:r w:rsidRPr="00FB237F">
        <w:t xml:space="preserve">handover </w:t>
      </w:r>
      <w:r>
        <w:t xml:space="preserve">of an existing non-emergency PDU session </w:t>
      </w:r>
      <w:r w:rsidRPr="00FB237F">
        <w:t>between 3GPP access and non-3GPP access</w:t>
      </w:r>
      <w:r>
        <w:t>;</w:t>
      </w:r>
    </w:p>
    <w:p w14:paraId="0813B0BC" w14:textId="77777777" w:rsidR="00B909A7" w:rsidRDefault="00B909A7" w:rsidP="00B909A7">
      <w:pPr>
        <w:pStyle w:val="B3"/>
      </w:pPr>
      <w:r>
        <w:t>ii)</w:t>
      </w:r>
      <w:r>
        <w:tab/>
        <w:t>transfer of an existing PDN connection for non-emergency bearer services in the EPS to the 5GS; or</w:t>
      </w:r>
    </w:p>
    <w:p w14:paraId="766FE007" w14:textId="77777777" w:rsidR="00B909A7" w:rsidRDefault="00B909A7" w:rsidP="00B909A7">
      <w:pPr>
        <w:pStyle w:val="B3"/>
      </w:pPr>
      <w:r>
        <w:t>iii)</w:t>
      </w:r>
      <w:r>
        <w:tab/>
        <w:t>transfer of an existing PDN connection for non-emergency bearer services in an untrusted non-3GPP access connected to the EPC to the 5GS;</w:t>
      </w:r>
    </w:p>
    <w:p w14:paraId="3CF2748A" w14:textId="77777777" w:rsidR="00B909A7" w:rsidRDefault="00B909A7" w:rsidP="00B909A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C6D9FAF" w14:textId="77777777" w:rsidR="00B909A7" w:rsidRDefault="00B909A7" w:rsidP="00B909A7">
      <w:pPr>
        <w:pStyle w:val="B2"/>
      </w:pPr>
      <w:r>
        <w:lastRenderedPageBreak/>
        <w:t>4)</w:t>
      </w:r>
      <w:r>
        <w:tab/>
        <w:t>"existing emergency PDU session", if the UE requests:</w:t>
      </w:r>
    </w:p>
    <w:p w14:paraId="5493D656" w14:textId="77777777" w:rsidR="00B909A7" w:rsidRDefault="00B909A7" w:rsidP="00B909A7">
      <w:pPr>
        <w:pStyle w:val="B3"/>
      </w:pPr>
      <w:r w:rsidRPr="00851F89">
        <w:t>i)</w:t>
      </w:r>
      <w:r w:rsidRPr="00851F89">
        <w:tab/>
      </w:r>
      <w:r>
        <w:t xml:space="preserve">handover </w:t>
      </w:r>
      <w:r w:rsidRPr="00851F89">
        <w:t>of an existing emergency PDU session between 3GPP access and non-3GPP access;</w:t>
      </w:r>
    </w:p>
    <w:p w14:paraId="4692924F" w14:textId="77777777" w:rsidR="00B909A7" w:rsidRDefault="00B909A7" w:rsidP="00B909A7">
      <w:pPr>
        <w:pStyle w:val="B3"/>
      </w:pPr>
      <w:r>
        <w:t>ii)</w:t>
      </w:r>
      <w:r>
        <w:tab/>
        <w:t>transfer of an existing PDN connection for emergency bearer services in the EPS to the 5GS; or</w:t>
      </w:r>
    </w:p>
    <w:p w14:paraId="0003BE37" w14:textId="77777777" w:rsidR="00B909A7" w:rsidRDefault="00B909A7" w:rsidP="00B909A7">
      <w:pPr>
        <w:pStyle w:val="B3"/>
      </w:pPr>
      <w:r>
        <w:t>iii)</w:t>
      </w:r>
      <w:r>
        <w:tab/>
        <w:t>transfer of an existing PDN connection for emergency bearer services in an untrusted non-3GPP access connected to the EPC to the 5GS; or</w:t>
      </w:r>
    </w:p>
    <w:p w14:paraId="2AA4EB78" w14:textId="77777777" w:rsidR="00B909A7" w:rsidRDefault="00B909A7" w:rsidP="00B909A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13EA29DF" w14:textId="77777777" w:rsidR="00B909A7" w:rsidRPr="00E22692" w:rsidRDefault="00B909A7" w:rsidP="00B909A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955180F" w14:textId="77777777" w:rsidR="00B909A7" w:rsidRPr="00440029" w:rsidRDefault="00B909A7" w:rsidP="00B909A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088B094" w14:textId="77777777" w:rsidR="00B909A7" w:rsidRPr="00440029" w:rsidRDefault="00B909A7" w:rsidP="00B909A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6EB1E01" w14:textId="77777777" w:rsidR="00B909A7" w:rsidRPr="00440029" w:rsidRDefault="00B909A7" w:rsidP="00B909A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4EAF4BD" w14:textId="77777777" w:rsidR="00B909A7" w:rsidRPr="00BD0557" w:rsidRDefault="00B909A7" w:rsidP="00B909A7">
      <w:pPr>
        <w:pStyle w:val="TH"/>
      </w:pPr>
      <w:r w:rsidRPr="00BD0557">
        <w:object w:dxaOrig="10455" w:dyaOrig="5085" w14:anchorId="641A0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6.95pt" o:ole="">
            <v:imagedata r:id="rId12" o:title=""/>
          </v:shape>
          <o:OLEObject Type="Embed" ProgID="Visio.Drawing.11" ShapeID="_x0000_i1025" DrawAspect="Content" ObjectID="_1634299996" r:id="rId13"/>
        </w:object>
      </w:r>
    </w:p>
    <w:p w14:paraId="04BBD17A" w14:textId="77777777" w:rsidR="00B909A7" w:rsidRPr="00BD0557" w:rsidRDefault="00B909A7" w:rsidP="00B909A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45FEE7E" w14:textId="77777777" w:rsidR="00B909A7" w:rsidRPr="00440029" w:rsidRDefault="00B909A7" w:rsidP="00B909A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F4D21F3" w14:textId="77777777" w:rsidR="00B909A7" w:rsidRDefault="00B909A7" w:rsidP="00B909A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D1C60BD" w14:textId="77777777" w:rsidR="00B909A7" w:rsidRDefault="00B909A7" w:rsidP="00B909A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4B7F6FF" w14:textId="77777777" w:rsidR="00B909A7" w:rsidRDefault="00B909A7" w:rsidP="00B909A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w:t>
      </w:r>
      <w:r>
        <w:lastRenderedPageBreak/>
        <w:t>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108B614B" w14:textId="77777777" w:rsidR="00B909A7" w:rsidRPr="002276C3" w:rsidRDefault="00B909A7" w:rsidP="00B909A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4E2026C1" w14:textId="77777777" w:rsidR="00B909A7" w:rsidRDefault="00B909A7" w:rsidP="00B909A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27B8FE8" w14:textId="77777777" w:rsidR="00B909A7" w:rsidRDefault="00B909A7" w:rsidP="00B909A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94C904C" w14:textId="77777777" w:rsidR="00B909A7" w:rsidRPr="007F1E57" w:rsidRDefault="00B909A7" w:rsidP="00B909A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2948855C" w14:textId="77777777" w:rsidR="00B909A7" w:rsidRDefault="00B909A7" w:rsidP="00852350">
      <w:pPr>
        <w:jc w:val="center"/>
        <w:rPr>
          <w:noProof/>
          <w:highlight w:val="green"/>
        </w:rPr>
      </w:pPr>
    </w:p>
    <w:p w14:paraId="5E30D46A" w14:textId="77777777" w:rsidR="00B909A7" w:rsidRDefault="00B909A7" w:rsidP="00B909A7">
      <w:pPr>
        <w:jc w:val="center"/>
        <w:rPr>
          <w:noProof/>
          <w:highlight w:val="green"/>
        </w:rPr>
      </w:pPr>
      <w:r w:rsidRPr="00DB12B9">
        <w:rPr>
          <w:noProof/>
          <w:highlight w:val="green"/>
        </w:rPr>
        <w:t>***** Next change *****</w:t>
      </w:r>
    </w:p>
    <w:p w14:paraId="1251D6FA" w14:textId="77777777" w:rsidR="00087AA3" w:rsidRPr="00440029" w:rsidRDefault="00087AA3" w:rsidP="00087AA3">
      <w:pPr>
        <w:pStyle w:val="Heading4"/>
      </w:pPr>
      <w:bookmarkStart w:id="12" w:name="_Toc20232824"/>
      <w:r>
        <w:t>6.4.1.3</w:t>
      </w:r>
      <w:r>
        <w:tab/>
        <w:t>UE-</w:t>
      </w:r>
      <w:r w:rsidRPr="00440029">
        <w:t>requested PDU session establishment procedure accepted</w:t>
      </w:r>
      <w:r w:rsidRPr="00286D09">
        <w:t xml:space="preserve"> </w:t>
      </w:r>
      <w:r>
        <w:t>by the network</w:t>
      </w:r>
      <w:bookmarkEnd w:id="12"/>
    </w:p>
    <w:p w14:paraId="68B100F2" w14:textId="77777777" w:rsidR="00087AA3" w:rsidRDefault="00087AA3" w:rsidP="00087AA3">
      <w:r w:rsidRPr="00440029">
        <w:t>If the connectivity with the requested DN is accepted by the network, the SMF shall create a PDU SESSION ESTABLISHMENT ACCEPT message.</w:t>
      </w:r>
    </w:p>
    <w:p w14:paraId="697E32BB" w14:textId="77777777" w:rsidR="00087AA3" w:rsidRDefault="00087AA3" w:rsidP="00087AA3">
      <w:r>
        <w:t>If the UE requests establishing an emergency PDU session, the network shall not check for service area restrictions or subscription restrictions when processing the PDU SESSION ESTABLISHMENT REQUEST message.</w:t>
      </w:r>
    </w:p>
    <w:p w14:paraId="296D2293" w14:textId="77777777" w:rsidR="00087AA3" w:rsidRPr="00EE0C95" w:rsidRDefault="00087AA3" w:rsidP="00087AA3">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D437CB" w14:textId="77777777" w:rsidR="00087AA3" w:rsidRDefault="00087AA3" w:rsidP="00087AA3">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A6D5126" w14:textId="77777777" w:rsidR="00087AA3" w:rsidRDefault="00087AA3" w:rsidP="00087AA3">
      <w:pPr>
        <w:pStyle w:val="B1"/>
      </w:pPr>
      <w:r>
        <w:t>a)</w:t>
      </w:r>
      <w:r>
        <w:tab/>
        <w:t>the authorized QoS rules IE contains at least one GBR QoS flow;</w:t>
      </w:r>
    </w:p>
    <w:p w14:paraId="6ECECF95" w14:textId="77777777" w:rsidR="00087AA3" w:rsidRDefault="00087AA3" w:rsidP="00087AA3">
      <w:pPr>
        <w:pStyle w:val="B1"/>
      </w:pPr>
      <w:r>
        <w:t>b)</w:t>
      </w:r>
      <w:r>
        <w:tab/>
        <w:t>the QFI is not the same as the 5QI of the QoS flow identified by the QFI; or</w:t>
      </w:r>
    </w:p>
    <w:p w14:paraId="0EFE6A7D" w14:textId="77777777" w:rsidR="00087AA3" w:rsidRPr="00EE0C95" w:rsidRDefault="00087AA3" w:rsidP="00087AA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147EB7E" w14:textId="77777777" w:rsidR="00087AA3" w:rsidRDefault="00087AA3" w:rsidP="00087AA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F220F73" w14:textId="77777777" w:rsidR="00087AA3" w:rsidRDefault="00087AA3" w:rsidP="00087AA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8B77DF9" w14:textId="77777777" w:rsidR="00087AA3" w:rsidRDefault="00087AA3" w:rsidP="00087AA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268B96F" w14:textId="77777777" w:rsidR="00087AA3" w:rsidRDefault="00087AA3" w:rsidP="00087AA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w:t>
      </w:r>
      <w:r>
        <w:lastRenderedPageBreak/>
        <w:t>UE shall send a PDU SESSION MODIFICATION REQUEST message including a mapped EPS bearer contexts IE to delete the mapped EPS bearer context.</w:t>
      </w:r>
    </w:p>
    <w:p w14:paraId="669EBA74" w14:textId="77777777" w:rsidR="00087AA3" w:rsidRPr="003F7202" w:rsidRDefault="00087AA3" w:rsidP="00087AA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263D9E4" w14:textId="77777777" w:rsidR="00087AA3" w:rsidRPr="00EE0C95" w:rsidRDefault="00087AA3" w:rsidP="00087AA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BAAF34A" w14:textId="77777777" w:rsidR="00087AA3" w:rsidRPr="000032F7" w:rsidRDefault="00087AA3" w:rsidP="00087AA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8445AA3" w14:textId="77777777" w:rsidR="00087AA3" w:rsidRPr="000032F7" w:rsidRDefault="00087AA3" w:rsidP="00087AA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15609B1" w14:textId="77777777" w:rsidR="00087AA3" w:rsidRDefault="00087AA3" w:rsidP="00087AA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CBE830B" w14:textId="77777777" w:rsidR="00087AA3" w:rsidRDefault="00087AA3" w:rsidP="00087AA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3B64298" w14:textId="77777777" w:rsidR="00087AA3" w:rsidRDefault="00087AA3" w:rsidP="00087AA3">
      <w:pPr>
        <w:pStyle w:val="B1"/>
      </w:pPr>
      <w:r>
        <w:t>a)</w:t>
      </w:r>
      <w:r>
        <w:tab/>
      </w:r>
      <w:r w:rsidRPr="00EE0C95">
        <w:rPr>
          <w:rFonts w:eastAsia="MS Mincho"/>
        </w:rPr>
        <w:t xml:space="preserve">the </w:t>
      </w:r>
      <w:r w:rsidRPr="00EE0C95">
        <w:t>S-NSSAI</w:t>
      </w:r>
      <w:r>
        <w:t xml:space="preserve"> of the PDU session; and</w:t>
      </w:r>
    </w:p>
    <w:p w14:paraId="722595F6" w14:textId="77777777" w:rsidR="00087AA3" w:rsidRPr="00EE0C95" w:rsidRDefault="00087AA3" w:rsidP="00087AA3">
      <w:pPr>
        <w:pStyle w:val="B1"/>
      </w:pPr>
      <w:r>
        <w:t>b)</w:t>
      </w:r>
      <w:r>
        <w:tab/>
        <w:t xml:space="preserve">the mapped S-NSSAI </w:t>
      </w:r>
      <w:r w:rsidRPr="00E118DD">
        <w:t>(</w:t>
      </w:r>
      <w:r>
        <w:t>if available in roaming scenarios</w:t>
      </w:r>
      <w:r w:rsidRPr="00E118DD">
        <w:t>)</w:t>
      </w:r>
      <w:r w:rsidRPr="00EE0C95">
        <w:t>.</w:t>
      </w:r>
    </w:p>
    <w:p w14:paraId="26F6E8EB" w14:textId="77777777" w:rsidR="00087AA3" w:rsidRPr="00EE0C95" w:rsidRDefault="00087AA3" w:rsidP="00087AA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9523E3C" w14:textId="77777777" w:rsidR="00087AA3" w:rsidRDefault="00087AA3" w:rsidP="00087AA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32A6CD9" w14:textId="77777777" w:rsidR="00087AA3" w:rsidRPr="00440029" w:rsidRDefault="00087AA3" w:rsidP="00087AA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D9E8DA2" w14:textId="77777777" w:rsidR="00087AA3" w:rsidRPr="00440029" w:rsidRDefault="00087AA3" w:rsidP="00087AA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6AC60A9" w14:textId="77777777" w:rsidR="00087AA3" w:rsidRPr="00440029" w:rsidRDefault="00087AA3" w:rsidP="00087AA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E0500F2" w14:textId="77777777" w:rsidR="00087AA3" w:rsidRPr="0046178B" w:rsidRDefault="00087AA3" w:rsidP="00087AA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61021DAD" w14:textId="77777777" w:rsidR="00087AA3" w:rsidRPr="00EE0C95" w:rsidRDefault="00087AA3" w:rsidP="00087AA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93966EB" w14:textId="77777777" w:rsidR="00087AA3" w:rsidRPr="00EE0C95" w:rsidRDefault="00087AA3" w:rsidP="00087AA3">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1A2DFC85" w14:textId="77777777" w:rsidR="00087AA3" w:rsidRDefault="00087AA3" w:rsidP="00087AA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13D482A" w14:textId="77777777" w:rsidR="00087AA3" w:rsidRPr="00373C2E" w:rsidRDefault="00087AA3" w:rsidP="00087AA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70668E5" w14:textId="77777777" w:rsidR="00087AA3" w:rsidRPr="00373C2E" w:rsidRDefault="00087AA3" w:rsidP="00087AA3">
      <w:pPr>
        <w:rPr>
          <w:rFonts w:eastAsia="MS Mincho"/>
        </w:rPr>
      </w:pPr>
      <w:bookmarkStart w:id="1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3"/>
    <w:p w14:paraId="2BF2F9ED" w14:textId="77777777" w:rsidR="00087AA3" w:rsidRPr="00EE0C95" w:rsidRDefault="00087AA3" w:rsidP="00087AA3">
      <w:r>
        <w:t xml:space="preserve">If the value of the RQ timer is set to "deactivated" or has a value of zero, the UE considers that </w:t>
      </w:r>
      <w:proofErr w:type="spellStart"/>
      <w:r>
        <w:t>RQoS</w:t>
      </w:r>
      <w:proofErr w:type="spellEnd"/>
      <w:r>
        <w:t xml:space="preserve"> is not applied for this PDU session.</w:t>
      </w:r>
    </w:p>
    <w:p w14:paraId="236ABFAF" w14:textId="77777777" w:rsidR="00087AA3" w:rsidRDefault="00087AA3" w:rsidP="00087AA3">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1485418" w14:textId="77777777" w:rsidR="00087AA3" w:rsidRDefault="00087AA3" w:rsidP="00087AA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ECF0D69" w14:textId="77777777" w:rsidR="00087AA3" w:rsidRDefault="00087AA3" w:rsidP="00087AA3">
      <w:pPr>
        <w:rPr>
          <w:ins w:id="14" w:author="121" w:date="2019-10-23T16:06:00Z"/>
        </w:rPr>
      </w:pPr>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842562D" w14:textId="77777777" w:rsidR="00087AA3" w:rsidRDefault="00087AA3" w:rsidP="00087AA3">
      <w:ins w:id="15" w:author="121" w:date="2019-10-23T16:07:00Z">
        <w:r>
          <w:t>If the PDU SESSION ESTABLISHMENT REQUEST message includes a 5GSM capability IE with the MCV bit set to</w:t>
        </w:r>
      </w:ins>
      <w:ins w:id="16" w:author="121" w:date="2019-10-23T16:26:00Z">
        <w:r w:rsidR="00081F02">
          <w:t xml:space="preserve"> "</w:t>
        </w:r>
        <w:r w:rsidR="00081F02">
          <w:rPr>
            <w:lang w:eastAsia="zh-CN"/>
          </w:rPr>
          <w:t>Multiple 5GSM cause values</w:t>
        </w:r>
        <w:r w:rsidR="00081F02" w:rsidRPr="009A212A">
          <w:t xml:space="preserve"> supported</w:t>
        </w:r>
        <w:r w:rsidR="00081F02">
          <w:t>" and the</w:t>
        </w:r>
      </w:ins>
      <w:ins w:id="17" w:author="121" w:date="2019-10-23T16:07:00Z">
        <w:r>
          <w:t xml:space="preserve"> SMF</w:t>
        </w:r>
      </w:ins>
      <w:ins w:id="18" w:author="121" w:date="2019-10-23T16:26:00Z">
        <w:r w:rsidR="00081F02">
          <w:t xml:space="preserve"> suppo</w:t>
        </w:r>
      </w:ins>
      <w:ins w:id="19" w:author="121" w:date="2019-10-23T16:27:00Z">
        <w:r w:rsidR="00081F02">
          <w:t xml:space="preserve">rts and allows the </w:t>
        </w:r>
      </w:ins>
      <w:ins w:id="20" w:author="121" w:date="2019-10-23T16:28:00Z">
        <w:r w:rsidR="00F75AFF">
          <w:t>use</w:t>
        </w:r>
      </w:ins>
      <w:ins w:id="21" w:author="121" w:date="2019-10-23T16:27:00Z">
        <w:r w:rsidR="00D274B0">
          <w:t xml:space="preserve"> of multiple 5GSM cause value</w:t>
        </w:r>
      </w:ins>
      <w:ins w:id="22" w:author="121" w:date="2019-10-23T16:28:00Z">
        <w:r w:rsidR="00F75AFF">
          <w:t>s</w:t>
        </w:r>
      </w:ins>
      <w:ins w:id="23" w:author="121" w:date="2019-10-23T16:27:00Z">
        <w:r w:rsidR="00D274B0">
          <w:t xml:space="preserve"> by the UE, the SMF</w:t>
        </w:r>
      </w:ins>
      <w:ins w:id="24" w:author="121" w:date="2019-10-23T16:07:00Z">
        <w:r>
          <w:t xml:space="preserve"> shall set the </w:t>
        </w:r>
      </w:ins>
      <w:ins w:id="25" w:author="121" w:date="2019-10-23T16:27:00Z">
        <w:r w:rsidR="00D274B0">
          <w:t xml:space="preserve">MCV bit </w:t>
        </w:r>
      </w:ins>
      <w:ins w:id="26" w:author="121" w:date="2019-10-23T16:07:00Z">
        <w:r>
          <w:t xml:space="preserve">of the </w:t>
        </w:r>
        <w:r w:rsidRPr="00913BB3">
          <w:t xml:space="preserve">5GSM </w:t>
        </w:r>
        <w:r w:rsidRPr="00CC0C94">
          <w:t>network feature support</w:t>
        </w:r>
        <w:r>
          <w:t xml:space="preserve"> IE </w:t>
        </w:r>
        <w:r w:rsidRPr="0046178B">
          <w:t>of the PDU SESSION ESTABLISHMENT ACCEPT message</w:t>
        </w:r>
        <w:r>
          <w:t xml:space="preserve"> to </w:t>
        </w:r>
      </w:ins>
      <w:ins w:id="27" w:author="121" w:date="2019-10-23T16:28:00Z">
        <w:r w:rsidR="00D274B0">
          <w:t>"</w:t>
        </w:r>
        <w:r w:rsidR="00D274B0">
          <w:rPr>
            <w:lang w:eastAsia="zh-CN"/>
          </w:rPr>
          <w:t>Multiple 5GSM cause values</w:t>
        </w:r>
        <w:r w:rsidR="00D274B0" w:rsidRPr="009A212A">
          <w:t xml:space="preserve"> supported</w:t>
        </w:r>
        <w:r w:rsidR="00D274B0">
          <w:t>"</w:t>
        </w:r>
      </w:ins>
      <w:ins w:id="28" w:author="121" w:date="2019-10-23T16:07:00Z">
        <w:r>
          <w:t>.</w:t>
        </w:r>
      </w:ins>
    </w:p>
    <w:p w14:paraId="33F0DECE" w14:textId="77777777" w:rsidR="00087AA3" w:rsidRPr="0046178B" w:rsidRDefault="00087AA3" w:rsidP="00087AA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AA0523D" w14:textId="77777777" w:rsidR="00087AA3" w:rsidRPr="00F95AEC" w:rsidRDefault="00087AA3" w:rsidP="00087AA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37FB9FD" w14:textId="77777777" w:rsidR="00087AA3" w:rsidRPr="00F95AEC" w:rsidRDefault="00087AA3" w:rsidP="00087AA3">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460EF1DB" w14:textId="77777777" w:rsidR="00087AA3" w:rsidRPr="00F95AEC" w:rsidRDefault="00087AA3" w:rsidP="00087AA3">
      <w:pPr>
        <w:pStyle w:val="B1"/>
      </w:pPr>
      <w:r w:rsidRPr="00F95AEC">
        <w:t>b)</w:t>
      </w:r>
      <w:r w:rsidRPr="00F95AEC">
        <w:tab/>
        <w:t>the requested PDU session shall not be established as an always-on PDU session and:</w:t>
      </w:r>
    </w:p>
    <w:p w14:paraId="46613B52" w14:textId="77777777" w:rsidR="00087AA3" w:rsidRPr="00F95AEC" w:rsidRDefault="00087AA3" w:rsidP="00087AA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B2D8DAF" w14:textId="77777777" w:rsidR="00087AA3" w:rsidRPr="00F95AEC" w:rsidRDefault="00087AA3" w:rsidP="00087AA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DA144B2" w14:textId="77777777" w:rsidR="00087AA3" w:rsidRPr="00005BB5" w:rsidRDefault="00087AA3" w:rsidP="00087AA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6ED53D7F" w14:textId="77777777" w:rsidR="00087AA3" w:rsidRDefault="00087AA3" w:rsidP="00087AA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5A5335E" w14:textId="77777777" w:rsidR="00087AA3" w:rsidRDefault="00087AA3" w:rsidP="00087AA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DB044F0" w14:textId="77777777" w:rsidR="00087AA3" w:rsidRPr="00116AE4" w:rsidRDefault="00087AA3" w:rsidP="00087AA3">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E516FF8" w14:textId="77777777" w:rsidR="00087AA3" w:rsidRPr="001449C7" w:rsidRDefault="00087AA3" w:rsidP="00087AA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41738D" w14:textId="77777777" w:rsidR="00087AA3" w:rsidRDefault="00087AA3" w:rsidP="00087AA3">
      <w:r w:rsidRPr="00CC0C94">
        <w:lastRenderedPageBreak/>
        <w:t>If</w:t>
      </w:r>
      <w:r>
        <w:t>:</w:t>
      </w:r>
    </w:p>
    <w:p w14:paraId="6AFAEF17" w14:textId="77777777" w:rsidR="00087AA3" w:rsidRDefault="00087AA3" w:rsidP="00087AA3">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37B343C3" w14:textId="77777777" w:rsidR="00087AA3" w:rsidRDefault="00087AA3" w:rsidP="00087AA3">
      <w:pPr>
        <w:pStyle w:val="B1"/>
      </w:pPr>
      <w:r>
        <w:t>b)</w:t>
      </w:r>
      <w:r>
        <w:tab/>
        <w:t>the SMF supports</w:t>
      </w:r>
      <w:r w:rsidRPr="007B0020">
        <w:t xml:space="preserve"> </w:t>
      </w:r>
      <w:r>
        <w:t>h</w:t>
      </w:r>
      <w:r w:rsidRPr="00CC0C94">
        <w:t>eader compression</w:t>
      </w:r>
      <w:r>
        <w:t xml:space="preserve"> for control plane CIoT 5GS optimization;</w:t>
      </w:r>
    </w:p>
    <w:p w14:paraId="733B53CC" w14:textId="77777777" w:rsidR="00087AA3" w:rsidRDefault="00087AA3" w:rsidP="00087AA3">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460AAFA5" w14:textId="77777777" w:rsidR="00087AA3" w:rsidRPr="00440029" w:rsidRDefault="00087AA3" w:rsidP="00087AA3">
      <w:pPr>
        <w:rPr>
          <w:lang w:val="en-US"/>
        </w:rPr>
      </w:pPr>
      <w:r w:rsidRPr="00440029">
        <w:t xml:space="preserve">The SMF shall send the PDU SESSION ESTABLISHMENT ACCEPT </w:t>
      </w:r>
      <w:r w:rsidRPr="00440029">
        <w:rPr>
          <w:lang w:val="en-US"/>
        </w:rPr>
        <w:t>message</w:t>
      </w:r>
      <w:r>
        <w:rPr>
          <w:lang w:val="en-US"/>
        </w:rPr>
        <w:t>.</w:t>
      </w:r>
    </w:p>
    <w:p w14:paraId="23013492" w14:textId="77777777" w:rsidR="00087AA3" w:rsidRPr="00E86707" w:rsidRDefault="00087AA3" w:rsidP="00087AA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4A8089" w14:textId="77777777" w:rsidR="00087AA3" w:rsidRDefault="00087AA3" w:rsidP="00087AA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531C3C9" w14:textId="77777777" w:rsidR="00087AA3" w:rsidRPr="00600585" w:rsidRDefault="00087AA3" w:rsidP="00087AA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130E2D2" w14:textId="77777777" w:rsidR="00087AA3" w:rsidRDefault="00087AA3" w:rsidP="00087AA3">
      <w:pPr>
        <w:rPr>
          <w:ins w:id="29" w:author="121" w:date="2019-10-23T17:49:00Z"/>
        </w:rPr>
      </w:pPr>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6B7A4A42" w14:textId="77777777" w:rsidR="008D36DF" w:rsidRDefault="00F2633D" w:rsidP="00087AA3">
      <w:pPr>
        <w:rPr>
          <w:ins w:id="30" w:author="121" w:date="2019-10-23T17:50:00Z"/>
        </w:rPr>
      </w:pPr>
      <w:ins w:id="31" w:author="121" w:date="2019-10-23T17:49:00Z">
        <w:r>
          <w:t xml:space="preserve">If the PDU SESSION ESTABLISHMENT ACCEPT message includes the </w:t>
        </w:r>
        <w:r w:rsidRPr="00913BB3">
          <w:t xml:space="preserve">5GSM </w:t>
        </w:r>
        <w:r w:rsidRPr="00CC0C94">
          <w:t>network feature support</w:t>
        </w:r>
        <w:r>
          <w:t xml:space="preserve"> IE with the MCV bit set to "</w:t>
        </w:r>
        <w:r>
          <w:rPr>
            <w:lang w:eastAsia="zh-CN"/>
          </w:rPr>
          <w:t xml:space="preserve">Multiple 5GSM </w:t>
        </w:r>
        <w:proofErr w:type="gramStart"/>
        <w:r>
          <w:rPr>
            <w:lang w:eastAsia="zh-CN"/>
          </w:rPr>
          <w:t>cause</w:t>
        </w:r>
        <w:proofErr w:type="gramEnd"/>
        <w:r>
          <w:rPr>
            <w:lang w:eastAsia="zh-CN"/>
          </w:rPr>
          <w:t xml:space="preserve"> values</w:t>
        </w:r>
        <w:r w:rsidRPr="009A212A">
          <w:t xml:space="preserve"> supported</w:t>
        </w:r>
        <w:r>
          <w:t>"</w:t>
        </w:r>
      </w:ins>
      <w:ins w:id="32" w:author="121" w:date="2019-10-23T17:57:00Z">
        <w:r w:rsidR="008D36DF">
          <w:t xml:space="preserve"> </w:t>
        </w:r>
      </w:ins>
      <w:ins w:id="33" w:author="121" w:date="2019-10-23T18:50:00Z">
        <w:r w:rsidR="00D50F1D">
          <w:t xml:space="preserve">then at </w:t>
        </w:r>
        <w:proofErr w:type="spellStart"/>
        <w:r w:rsidR="00D50F1D">
          <w:t>anytime</w:t>
        </w:r>
        <w:proofErr w:type="spellEnd"/>
        <w:r w:rsidR="00D50F1D">
          <w:t xml:space="preserve"> the UE sends a PDU SESSION MODIFICATIO</w:t>
        </w:r>
      </w:ins>
      <w:ins w:id="34" w:author="121" w:date="2019-10-23T18:56:00Z">
        <w:r w:rsidR="00FF5CF8">
          <w:t>N</w:t>
        </w:r>
      </w:ins>
      <w:ins w:id="35" w:author="121" w:date="2019-10-23T18:50:00Z">
        <w:r w:rsidR="00D50F1D">
          <w:t xml:space="preserve"> REQUEST message</w:t>
        </w:r>
      </w:ins>
      <w:ins w:id="36" w:author="121" w:date="2019-10-23T18:51:00Z">
        <w:r w:rsidR="00FF5CF8">
          <w:t>:</w:t>
        </w:r>
      </w:ins>
    </w:p>
    <w:p w14:paraId="4D7FBA1D" w14:textId="77777777" w:rsidR="00F2633D" w:rsidRDefault="008D36DF">
      <w:pPr>
        <w:pStyle w:val="B1"/>
        <w:rPr>
          <w:ins w:id="37" w:author="121" w:date="2019-10-23T17:58:00Z"/>
        </w:rPr>
        <w:pPrChange w:id="38" w:author="121" w:date="2019-10-23T18:56:00Z">
          <w:pPr/>
        </w:pPrChange>
      </w:pPr>
      <w:ins w:id="39" w:author="121" w:date="2019-10-23T17:50:00Z">
        <w:r>
          <w:t>a)</w:t>
        </w:r>
        <w:r>
          <w:tab/>
        </w:r>
      </w:ins>
      <w:ins w:id="40" w:author="121" w:date="2019-10-23T21:52:00Z">
        <w:r w:rsidR="002B33AA">
          <w:t xml:space="preserve">to </w:t>
        </w:r>
      </w:ins>
      <w:ins w:id="41" w:author="121" w:date="2019-10-23T18:03:00Z">
        <w:r w:rsidR="009A4AC6">
          <w:t>delete a</w:t>
        </w:r>
      </w:ins>
      <w:ins w:id="42" w:author="121" w:date="2019-10-23T22:03:00Z">
        <w:r w:rsidR="002F7F28">
          <w:t>t least one</w:t>
        </w:r>
      </w:ins>
      <w:ins w:id="43" w:author="121" w:date="2019-10-23T18:03:00Z">
        <w:r w:rsidR="009A4AC6">
          <w:t xml:space="preserve"> QoS rule</w:t>
        </w:r>
      </w:ins>
      <w:ins w:id="44" w:author="121" w:date="2019-10-23T18:51:00Z">
        <w:r w:rsidR="00FF5CF8">
          <w:t xml:space="preserve">, the UE shall include the 5GSM cause value in </w:t>
        </w:r>
      </w:ins>
      <w:ins w:id="45" w:author="121" w:date="2019-10-23T22:03:00Z">
        <w:r w:rsidR="002F7F28">
          <w:t>each</w:t>
        </w:r>
      </w:ins>
      <w:ins w:id="46" w:author="121" w:date="2019-10-23T18:51:00Z">
        <w:r w:rsidR="00FF5CF8">
          <w:t xml:space="preserve"> QoS rule (</w:t>
        </w:r>
      </w:ins>
      <w:ins w:id="47" w:author="121" w:date="2019-10-23T18:52:00Z">
        <w:r w:rsidR="00FF5CF8">
          <w:t>see subclause </w:t>
        </w:r>
      </w:ins>
      <w:ins w:id="48" w:author="121" w:date="2019-10-23T18:53:00Z">
        <w:r w:rsidR="00FF5CF8">
          <w:t>9.11.4.13</w:t>
        </w:r>
      </w:ins>
      <w:ins w:id="49" w:author="121" w:date="2019-10-23T18:52:00Z">
        <w:r w:rsidR="00FF5CF8">
          <w:t>)</w:t>
        </w:r>
      </w:ins>
      <w:ins w:id="50" w:author="121" w:date="2019-10-23T22:04:00Z">
        <w:r w:rsidR="002F7F28">
          <w:t>, if any</w:t>
        </w:r>
      </w:ins>
      <w:ins w:id="51" w:author="121" w:date="2019-10-23T18:53:00Z">
        <w:r w:rsidR="00FF5CF8">
          <w:t>;</w:t>
        </w:r>
      </w:ins>
      <w:ins w:id="52" w:author="121" w:date="2019-10-23T18:02:00Z">
        <w:r w:rsidR="009A4AC6">
          <w:t xml:space="preserve"> </w:t>
        </w:r>
      </w:ins>
    </w:p>
    <w:p w14:paraId="3813D95B" w14:textId="77777777" w:rsidR="008D36DF" w:rsidRDefault="00FF5CF8">
      <w:pPr>
        <w:pStyle w:val="B1"/>
        <w:rPr>
          <w:ins w:id="53" w:author="121" w:date="2019-10-23T18:53:00Z"/>
        </w:rPr>
        <w:pPrChange w:id="54" w:author="121" w:date="2019-10-23T18:56:00Z">
          <w:pPr/>
        </w:pPrChange>
      </w:pPr>
      <w:ins w:id="55" w:author="121" w:date="2019-10-23T18:55:00Z">
        <w:r>
          <w:t>b</w:t>
        </w:r>
      </w:ins>
      <w:ins w:id="56" w:author="121" w:date="2019-10-23T17:58:00Z">
        <w:r w:rsidR="008D36DF">
          <w:t>)</w:t>
        </w:r>
        <w:r w:rsidR="008D36DF">
          <w:tab/>
        </w:r>
      </w:ins>
      <w:ins w:id="57" w:author="121" w:date="2019-10-23T21:52:00Z">
        <w:r w:rsidR="002B33AA">
          <w:t xml:space="preserve">to </w:t>
        </w:r>
      </w:ins>
      <w:ins w:id="58" w:author="121" w:date="2019-10-23T18:53:00Z">
        <w:r>
          <w:t>delete a</w:t>
        </w:r>
      </w:ins>
      <w:ins w:id="59" w:author="121" w:date="2019-10-23T22:03:00Z">
        <w:r w:rsidR="002F7F28">
          <w:t>t least one</w:t>
        </w:r>
      </w:ins>
      <w:ins w:id="60" w:author="121" w:date="2019-10-23T18:53:00Z">
        <w:r>
          <w:t xml:space="preserve"> QoS flow description, the UE shall include the 5GSM cause value in </w:t>
        </w:r>
      </w:ins>
      <w:ins w:id="61" w:author="121" w:date="2019-10-23T22:03:00Z">
        <w:r w:rsidR="002F7F28">
          <w:t>each</w:t>
        </w:r>
      </w:ins>
      <w:ins w:id="62" w:author="121" w:date="2019-10-23T18:53:00Z">
        <w:r>
          <w:t xml:space="preserve"> QoS </w:t>
        </w:r>
      </w:ins>
      <w:ins w:id="63" w:author="121" w:date="2019-10-23T18:54:00Z">
        <w:r>
          <w:t>flow description</w:t>
        </w:r>
      </w:ins>
      <w:ins w:id="64" w:author="121" w:date="2019-10-23T18:53:00Z">
        <w:r>
          <w:t xml:space="preserve"> (see subclause 9.11.4.1</w:t>
        </w:r>
      </w:ins>
      <w:ins w:id="65" w:author="121" w:date="2019-10-23T18:54:00Z">
        <w:r>
          <w:t>2</w:t>
        </w:r>
      </w:ins>
      <w:ins w:id="66" w:author="121" w:date="2019-10-23T18:53:00Z">
        <w:r>
          <w:t>)</w:t>
        </w:r>
      </w:ins>
      <w:ins w:id="67" w:author="121" w:date="2019-10-23T22:04:00Z">
        <w:r w:rsidR="002F7F28">
          <w:t>, if any</w:t>
        </w:r>
      </w:ins>
      <w:ins w:id="68" w:author="121" w:date="2019-10-23T18:53:00Z">
        <w:r>
          <w:t>;</w:t>
        </w:r>
      </w:ins>
      <w:ins w:id="69" w:author="121" w:date="2019-10-23T22:04:00Z">
        <w:r w:rsidR="002F7F28">
          <w:t xml:space="preserve"> and</w:t>
        </w:r>
      </w:ins>
    </w:p>
    <w:p w14:paraId="6C864455" w14:textId="77777777" w:rsidR="00FF5CF8" w:rsidRDefault="00FF5CF8">
      <w:pPr>
        <w:pStyle w:val="B1"/>
        <w:rPr>
          <w:ins w:id="70" w:author="121" w:date="2019-10-23T18:54:00Z"/>
        </w:rPr>
        <w:pPrChange w:id="71" w:author="121" w:date="2019-10-23T18:56:00Z">
          <w:pPr/>
        </w:pPrChange>
      </w:pPr>
      <w:ins w:id="72" w:author="121" w:date="2019-10-23T18:53:00Z">
        <w:r>
          <w:t>c)</w:t>
        </w:r>
        <w:r>
          <w:tab/>
        </w:r>
      </w:ins>
      <w:ins w:id="73" w:author="121" w:date="2019-10-23T21:52:00Z">
        <w:r w:rsidR="002B33AA">
          <w:t xml:space="preserve">to </w:t>
        </w:r>
      </w:ins>
      <w:ins w:id="74" w:author="121" w:date="2019-10-23T18:53:00Z">
        <w:r>
          <w:t>delete a</w:t>
        </w:r>
      </w:ins>
      <w:ins w:id="75" w:author="121" w:date="2019-10-23T22:03:00Z">
        <w:r w:rsidR="002F7F28">
          <w:t>t least</w:t>
        </w:r>
      </w:ins>
      <w:ins w:id="76" w:author="121" w:date="2019-10-23T22:09:00Z">
        <w:r w:rsidR="00E46296">
          <w:t xml:space="preserve"> one</w:t>
        </w:r>
      </w:ins>
      <w:ins w:id="77" w:author="121" w:date="2019-10-23T18:53:00Z">
        <w:r>
          <w:t xml:space="preserve"> mapped EPS bearer context, the </w:t>
        </w:r>
      </w:ins>
      <w:proofErr w:type="spellStart"/>
      <w:ins w:id="78" w:author="121" w:date="2019-10-23T18:54:00Z">
        <w:r>
          <w:t>the</w:t>
        </w:r>
        <w:proofErr w:type="spellEnd"/>
        <w:r>
          <w:t xml:space="preserve"> UE shall include the 5GSM cause value in </w:t>
        </w:r>
      </w:ins>
      <w:ins w:id="79" w:author="121" w:date="2019-10-23T22:03:00Z">
        <w:r w:rsidR="002F7F28">
          <w:t>each mapped EPS bearer</w:t>
        </w:r>
      </w:ins>
      <w:ins w:id="80" w:author="121" w:date="2019-10-23T18:54:00Z">
        <w:r>
          <w:t xml:space="preserve"> (see subclause 9.11.4.8)</w:t>
        </w:r>
      </w:ins>
      <w:ins w:id="81" w:author="121" w:date="2019-10-23T22:04:00Z">
        <w:r w:rsidR="002F7F28">
          <w:t>, if any</w:t>
        </w:r>
      </w:ins>
      <w:ins w:id="82" w:author="121" w:date="2019-10-23T18:54:00Z">
        <w:r>
          <w:t xml:space="preserve">; </w:t>
        </w:r>
      </w:ins>
    </w:p>
    <w:p w14:paraId="75F86DA2" w14:textId="77777777" w:rsidR="00FF5CF8" w:rsidRDefault="00FF5CF8" w:rsidP="00087AA3">
      <w:ins w:id="83" w:author="121" w:date="2019-10-23T18:54:00Z">
        <w:r>
          <w:t>and the UE shall not include the 5GSM cause IE in the PDU SESSION MODIFICATION REQUEST message.</w:t>
        </w:r>
      </w:ins>
    </w:p>
    <w:p w14:paraId="5692CA53" w14:textId="77777777" w:rsidR="00087AA3" w:rsidRDefault="00087AA3" w:rsidP="00087AA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868B056" w14:textId="77777777" w:rsidR="00087AA3" w:rsidRDefault="00087AA3" w:rsidP="00087AA3">
      <w:pPr>
        <w:pStyle w:val="B1"/>
      </w:pPr>
      <w:r>
        <w:t>a)</w:t>
      </w:r>
      <w:r>
        <w:tab/>
        <w:t>Semantic errors in QoS operations:</w:t>
      </w:r>
    </w:p>
    <w:p w14:paraId="4341B972" w14:textId="77777777" w:rsidR="00087AA3" w:rsidRDefault="00087AA3" w:rsidP="00087AA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B741AF6" w14:textId="77777777" w:rsidR="00087AA3" w:rsidRDefault="00087AA3" w:rsidP="00087AA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03B3352" w14:textId="77777777" w:rsidR="00087AA3" w:rsidRDefault="00087AA3" w:rsidP="00087AA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A2CB678" w14:textId="77777777" w:rsidR="00087AA3" w:rsidRDefault="00087AA3" w:rsidP="00087AA3">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060DFBA" w14:textId="77777777" w:rsidR="00087AA3" w:rsidRDefault="00087AA3" w:rsidP="00087AA3">
      <w:pPr>
        <w:pStyle w:val="B2"/>
      </w:pPr>
      <w:r>
        <w:lastRenderedPageBreak/>
        <w:t>5)</w:t>
      </w:r>
      <w:r>
        <w:tab/>
        <w:t>When the rule operation is "Create new QoS rule" and two or more QoS rules associated with this PDU session would have identical QoS rule identifier values.</w:t>
      </w:r>
    </w:p>
    <w:p w14:paraId="7F73BD01" w14:textId="77777777" w:rsidR="00087AA3" w:rsidRDefault="00087AA3" w:rsidP="00087AA3">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1626D8C9" w14:textId="77777777" w:rsidR="00087AA3" w:rsidRDefault="00087AA3" w:rsidP="00087AA3">
      <w:pPr>
        <w:pStyle w:val="B1"/>
      </w:pPr>
      <w:r>
        <w:tab/>
        <w:t>In case 4, if the rule operation is for a non-default QoS rule, the UE shall send a PDU SESSION MODIFICATION REQUEST message to delete the QoS rule with 5GSM cause #83 "semantic error in the QoS operation".</w:t>
      </w:r>
    </w:p>
    <w:p w14:paraId="6B574F97" w14:textId="77777777" w:rsidR="00087AA3" w:rsidRDefault="00087AA3" w:rsidP="00087AA3">
      <w:pPr>
        <w:pStyle w:val="B1"/>
      </w:pPr>
      <w:r>
        <w:tab/>
        <w:t>In case 6, the UE shall send a PDU SESSION MODIFICATION REQUEST message to delete the QoS flow description with 5GSM cause #83 "semantic error in the QoS operation".</w:t>
      </w:r>
    </w:p>
    <w:p w14:paraId="0F953305" w14:textId="77777777" w:rsidR="00087AA3" w:rsidRDefault="00087AA3" w:rsidP="00087AA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9D2EE4D" w14:textId="77777777" w:rsidR="00087AA3" w:rsidRDefault="00087AA3" w:rsidP="00087AA3">
      <w:pPr>
        <w:pStyle w:val="B1"/>
      </w:pPr>
      <w:r>
        <w:t>b)</w:t>
      </w:r>
      <w:r>
        <w:tab/>
        <w:t>Syntactical errors in QoS operations:</w:t>
      </w:r>
    </w:p>
    <w:p w14:paraId="5C0CF59C" w14:textId="77777777" w:rsidR="00087AA3" w:rsidRDefault="00087AA3" w:rsidP="00087AA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8374240" w14:textId="77777777" w:rsidR="00087AA3" w:rsidRPr="00CC0C94" w:rsidRDefault="00087AA3" w:rsidP="00087AA3">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AF5969E" w14:textId="77777777" w:rsidR="00087AA3" w:rsidRDefault="00087AA3" w:rsidP="00087AA3">
      <w:pPr>
        <w:pStyle w:val="B2"/>
      </w:pPr>
      <w:r>
        <w:t>3)</w:t>
      </w:r>
      <w:r>
        <w:tab/>
        <w:t>When, the</w:t>
      </w:r>
    </w:p>
    <w:p w14:paraId="3AA037E4" w14:textId="77777777" w:rsidR="00087AA3" w:rsidRDefault="00087AA3" w:rsidP="00087AA3">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F8CEF7C" w14:textId="77777777" w:rsidR="00087AA3" w:rsidRDefault="00087AA3" w:rsidP="00087AA3">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CCC30BA" w14:textId="77777777" w:rsidR="00087AA3" w:rsidRPr="00CC0C94" w:rsidRDefault="00087AA3" w:rsidP="00087AA3">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07630C0" w14:textId="77777777" w:rsidR="00087AA3" w:rsidRPr="00CC0C94" w:rsidRDefault="00087AA3" w:rsidP="00087AA3">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61392624" w14:textId="77777777" w:rsidR="00087AA3" w:rsidRDefault="00087AA3" w:rsidP="00087AA3">
      <w:pPr>
        <w:pStyle w:val="B1"/>
      </w:pPr>
      <w:r w:rsidRPr="00CC0C94">
        <w:t>c)</w:t>
      </w:r>
      <w:r w:rsidRPr="00CC0C94">
        <w:tab/>
        <w:t xml:space="preserve">Semantic errors in </w:t>
      </w:r>
      <w:r w:rsidRPr="004B6717">
        <w:t>packet</w:t>
      </w:r>
      <w:r w:rsidRPr="00CC0C94">
        <w:t xml:space="preserve"> filter</w:t>
      </w:r>
      <w:r>
        <w:t>s</w:t>
      </w:r>
      <w:r w:rsidRPr="00CC0C94">
        <w:t>:</w:t>
      </w:r>
    </w:p>
    <w:p w14:paraId="68791E99" w14:textId="77777777" w:rsidR="00087AA3" w:rsidRPr="00CC0C94" w:rsidRDefault="00087AA3" w:rsidP="00087AA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97C687" w14:textId="77777777" w:rsidR="00087AA3" w:rsidRDefault="00087AA3" w:rsidP="00087AA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EA7CE96" w14:textId="77777777" w:rsidR="00087AA3" w:rsidRPr="00CC0C94" w:rsidRDefault="00087AA3" w:rsidP="00087AA3">
      <w:pPr>
        <w:pStyle w:val="B1"/>
      </w:pPr>
      <w:r w:rsidRPr="00CC0C94">
        <w:t>d)</w:t>
      </w:r>
      <w:r w:rsidRPr="00CC0C94">
        <w:tab/>
        <w:t>Syntactical errors in packet filters:</w:t>
      </w:r>
    </w:p>
    <w:p w14:paraId="26AD040B" w14:textId="77777777" w:rsidR="00087AA3" w:rsidRPr="00CC0C94" w:rsidRDefault="00087AA3" w:rsidP="00087AA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680F2A3" w14:textId="77777777" w:rsidR="00087AA3" w:rsidRDefault="00087AA3" w:rsidP="00087AA3">
      <w:pPr>
        <w:pStyle w:val="B2"/>
      </w:pPr>
      <w:r>
        <w:t>2</w:t>
      </w:r>
      <w:r w:rsidRPr="00CC0C94">
        <w:t>)</w:t>
      </w:r>
      <w:r w:rsidRPr="00CC0C94">
        <w:tab/>
        <w:t>When there are other types of syntactical errors in the coding of packet filters, such as the use of a reserved value for a packet filter component identifier.</w:t>
      </w:r>
    </w:p>
    <w:p w14:paraId="2BE92C7C" w14:textId="77777777" w:rsidR="00087AA3" w:rsidRDefault="00087AA3" w:rsidP="00087AA3">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B5C5FA6" w14:textId="77777777" w:rsidR="00372769" w:rsidRDefault="00372769" w:rsidP="00372769">
      <w:pPr>
        <w:rPr>
          <w:ins w:id="84" w:author="121" w:date="2019-10-23T22:12:00Z"/>
        </w:rPr>
      </w:pPr>
      <w:ins w:id="85" w:author="121" w:date="2019-10-23T22:12:00Z">
        <w:r>
          <w:t xml:space="preserve">If the MCV bit of the </w:t>
        </w:r>
        <w:r w:rsidRPr="00913BB3">
          <w:t xml:space="preserve">5GSM </w:t>
        </w:r>
        <w:r w:rsidRPr="00CC0C94">
          <w:t>network feature support</w:t>
        </w:r>
        <w:r>
          <w:t xml:space="preserve"> IE </w:t>
        </w:r>
        <w:r w:rsidRPr="0046178B">
          <w:t>of the PDU SESSION ESTABLISHMENT ACCEPT message</w:t>
        </w:r>
        <w:r>
          <w:t xml:space="preserve"> was set to "</w:t>
        </w:r>
        <w:r>
          <w:rPr>
            <w:lang w:eastAsia="zh-CN"/>
          </w:rPr>
          <w:t xml:space="preserve">Multiple 5GSM </w:t>
        </w:r>
        <w:proofErr w:type="gramStart"/>
        <w:r>
          <w:rPr>
            <w:lang w:eastAsia="zh-CN"/>
          </w:rPr>
          <w:t>cause</w:t>
        </w:r>
        <w:proofErr w:type="gramEnd"/>
        <w:r>
          <w:rPr>
            <w:lang w:eastAsia="zh-CN"/>
          </w:rPr>
          <w:t xml:space="preserve"> values</w:t>
        </w:r>
        <w:r w:rsidRPr="009A212A">
          <w:t xml:space="preserve"> supported</w:t>
        </w:r>
        <w:r>
          <w:t>" and the UE detects at least one error:</w:t>
        </w:r>
      </w:ins>
    </w:p>
    <w:p w14:paraId="11CE2B8A" w14:textId="77777777" w:rsidR="00372769" w:rsidRDefault="00372769" w:rsidP="00372769">
      <w:pPr>
        <w:pStyle w:val="B1"/>
        <w:rPr>
          <w:ins w:id="86" w:author="121" w:date="2019-10-23T22:12:00Z"/>
        </w:rPr>
      </w:pPr>
      <w:ins w:id="87" w:author="121" w:date="2019-10-23T22:12:00Z">
        <w:r>
          <w:t>a)</w:t>
        </w:r>
        <w:r>
          <w:tab/>
          <w:t xml:space="preserve">in </w:t>
        </w:r>
      </w:ins>
      <w:ins w:id="88" w:author="121" w:date="2019-10-23T22:13:00Z">
        <w:r>
          <w:t>the</w:t>
        </w:r>
      </w:ins>
      <w:ins w:id="89" w:author="121" w:date="2019-10-23T22:12:00Z">
        <w:r>
          <w:t xml:space="preserve"> QoS rule</w:t>
        </w:r>
      </w:ins>
      <w:ins w:id="90" w:author="121" w:date="2019-10-23T22:13:00Z">
        <w:r>
          <w:t>s</w:t>
        </w:r>
      </w:ins>
      <w:ins w:id="91" w:author="121" w:date="2019-10-23T22:12:00Z">
        <w:r>
          <w:t xml:space="preserve"> that requires to be deleted as described in this subclause;</w:t>
        </w:r>
      </w:ins>
      <w:ins w:id="92" w:author="121" w:date="2019-10-23T22:19:00Z">
        <w:r w:rsidR="006365E0">
          <w:t xml:space="preserve"> or</w:t>
        </w:r>
      </w:ins>
    </w:p>
    <w:p w14:paraId="2D690482" w14:textId="77777777" w:rsidR="00372769" w:rsidRDefault="00372769" w:rsidP="00372769">
      <w:pPr>
        <w:pStyle w:val="B1"/>
        <w:rPr>
          <w:ins w:id="93" w:author="121" w:date="2019-10-23T22:12:00Z"/>
        </w:rPr>
      </w:pPr>
      <w:ins w:id="94" w:author="121" w:date="2019-10-23T22:12:00Z">
        <w:r>
          <w:t>b)</w:t>
        </w:r>
        <w:r>
          <w:tab/>
          <w:t>in the QoS flow descriptions</w:t>
        </w:r>
      </w:ins>
      <w:ins w:id="95" w:author="121" w:date="2019-10-23T22:13:00Z">
        <w:r>
          <w:t xml:space="preserve"> that requires to be deleted as described in this subclause;</w:t>
        </w:r>
      </w:ins>
    </w:p>
    <w:p w14:paraId="30DEAB9F" w14:textId="77777777" w:rsidR="00372769" w:rsidRDefault="00372769" w:rsidP="00372769">
      <w:pPr>
        <w:rPr>
          <w:ins w:id="96" w:author="121" w:date="2019-10-23T22:12:00Z"/>
        </w:rPr>
      </w:pPr>
      <w:ins w:id="97" w:author="121" w:date="2019-10-23T22:12:00Z">
        <w:r>
          <w:t>the UE, after sending the PDU SESSSION MODIFICATION COMPLETE for the ongoing PDU session modification procedure, shall send a single PDU SESSION MODIFICATION REQUEST message to delete</w:t>
        </w:r>
      </w:ins>
      <w:ins w:id="98" w:author="121" w:date="2019-10-23T22:14:00Z">
        <w:r>
          <w:t>:</w:t>
        </w:r>
      </w:ins>
    </w:p>
    <w:p w14:paraId="696AB5AC" w14:textId="77777777" w:rsidR="00372769" w:rsidRDefault="00372769" w:rsidP="00372769">
      <w:pPr>
        <w:pStyle w:val="B1"/>
        <w:rPr>
          <w:ins w:id="99" w:author="121" w:date="2019-10-23T22:14:00Z"/>
        </w:rPr>
      </w:pPr>
      <w:ins w:id="100" w:author="121" w:date="2019-10-23T22:12:00Z">
        <w:r>
          <w:t>a)</w:t>
        </w:r>
        <w:r>
          <w:tab/>
        </w:r>
      </w:ins>
      <w:ins w:id="101" w:author="121" w:date="2019-10-23T22:15:00Z">
        <w:r>
          <w:t xml:space="preserve">the erroneous </w:t>
        </w:r>
      </w:ins>
      <w:ins w:id="102" w:author="121" w:date="2019-10-23T22:12:00Z">
        <w:r>
          <w:t>QoS rule</w:t>
        </w:r>
      </w:ins>
      <w:ins w:id="103" w:author="121" w:date="2019-10-23T22:14:00Z">
        <w:r>
          <w:t>, if any</w:t>
        </w:r>
      </w:ins>
      <w:ins w:id="104" w:author="121" w:date="2019-10-23T22:12:00Z">
        <w:r>
          <w:t xml:space="preserve">, and shall include the 5GSM cause value in the QoS rule as described in </w:t>
        </w:r>
      </w:ins>
      <w:ins w:id="105" w:author="121" w:date="2019-10-23T22:13:00Z">
        <w:r>
          <w:t xml:space="preserve">this </w:t>
        </w:r>
      </w:ins>
      <w:ins w:id="106" w:author="121" w:date="2019-10-23T22:12:00Z">
        <w:r>
          <w:t>subclause;</w:t>
        </w:r>
      </w:ins>
      <w:ins w:id="107" w:author="121" w:date="2019-10-23T22:19:00Z">
        <w:r w:rsidR="006365E0">
          <w:t xml:space="preserve"> and</w:t>
        </w:r>
      </w:ins>
    </w:p>
    <w:p w14:paraId="3DC86931" w14:textId="77777777" w:rsidR="00372769" w:rsidRDefault="00372769" w:rsidP="00372769">
      <w:pPr>
        <w:pStyle w:val="B1"/>
        <w:rPr>
          <w:ins w:id="108" w:author="121" w:date="2019-10-23T22:12:00Z"/>
        </w:rPr>
      </w:pPr>
      <w:ins w:id="109" w:author="121" w:date="2019-10-23T22:14:00Z">
        <w:r>
          <w:t>b)</w:t>
        </w:r>
        <w:r>
          <w:tab/>
        </w:r>
      </w:ins>
      <w:ins w:id="110" w:author="121" w:date="2019-10-23T22:15:00Z">
        <w:r>
          <w:t xml:space="preserve">the erroneous </w:t>
        </w:r>
      </w:ins>
      <w:ins w:id="111" w:author="121" w:date="2019-10-23T22:14:00Z">
        <w:r>
          <w:t>QoS flow description, if any, and shall include the 5GSM cause value in the QoS flow description as described in this subclause</w:t>
        </w:r>
      </w:ins>
      <w:ins w:id="112" w:author="121" w:date="2019-10-23T22:19:00Z">
        <w:r w:rsidR="006365E0">
          <w:t>.</w:t>
        </w:r>
      </w:ins>
    </w:p>
    <w:p w14:paraId="4C78513F" w14:textId="77777777" w:rsidR="00087AA3" w:rsidRPr="00F95AEC" w:rsidRDefault="00087AA3" w:rsidP="00087AA3">
      <w:r w:rsidRPr="00F95AEC">
        <w:t>If the Always-on PDU session indication IE is included in the PDU SESSION ESTABLISHMENT ACCEPT message and:</w:t>
      </w:r>
    </w:p>
    <w:p w14:paraId="3ED1AC90" w14:textId="77777777" w:rsidR="00087AA3" w:rsidRPr="00F95AEC" w:rsidRDefault="00087AA3" w:rsidP="00087AA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CD5DF84" w14:textId="77777777" w:rsidR="00087AA3" w:rsidRPr="00F95AEC" w:rsidRDefault="00087AA3" w:rsidP="00087AA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3EC7E35" w14:textId="77777777" w:rsidR="00087AA3" w:rsidRDefault="00087AA3" w:rsidP="00087AA3">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2B27406" w14:textId="77777777" w:rsidR="00087AA3" w:rsidRPr="00F95AEC" w:rsidRDefault="00087AA3" w:rsidP="00087AA3">
      <w:r w:rsidRPr="00F95AEC">
        <w:t>The UE shall not consider the established PDU session as an always-on PDU session if the UE does not receive the Always-on PDU session indication IE in the PDU SESSION ESTABLISHMENT ACCEPT message.</w:t>
      </w:r>
    </w:p>
    <w:p w14:paraId="3319C992" w14:textId="77777777" w:rsidR="00087AA3" w:rsidRDefault="00087AA3" w:rsidP="00087AA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F56B323" w14:textId="77777777" w:rsidR="00087AA3" w:rsidRDefault="00087AA3" w:rsidP="00087AA3">
      <w:pPr>
        <w:pStyle w:val="NO"/>
      </w:pPr>
      <w:r>
        <w:t>NOTE 2:</w:t>
      </w:r>
      <w:r>
        <w:tab/>
        <w:t>An error detected in a mapped EPS bearer context does not cause the UE to discard the Authorized QoS rules IE and Authorized QoS flow descriptions IE included in the PDU SESSION ESTABLISHMENT ACCEPT, if any.</w:t>
      </w:r>
    </w:p>
    <w:p w14:paraId="3C234265" w14:textId="77777777" w:rsidR="00087AA3" w:rsidRDefault="00087AA3" w:rsidP="00087AA3">
      <w:pPr>
        <w:pStyle w:val="B1"/>
      </w:pPr>
      <w:r>
        <w:t>a)</w:t>
      </w:r>
      <w:r>
        <w:tab/>
        <w:t>Semantic error in the mapped EPS bearer operation:</w:t>
      </w:r>
    </w:p>
    <w:p w14:paraId="2FB7001F" w14:textId="77777777" w:rsidR="00087AA3" w:rsidRDefault="00087AA3" w:rsidP="00087AA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A8C8087" w14:textId="77777777" w:rsidR="00087AA3" w:rsidRDefault="00087AA3" w:rsidP="00087AA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B2B77AA" w14:textId="77777777" w:rsidR="00087AA3" w:rsidRPr="00CC0C94" w:rsidRDefault="00087AA3" w:rsidP="00087AA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D9A6635" w14:textId="77777777" w:rsidR="00087AA3" w:rsidRPr="00CC0C94" w:rsidRDefault="00087AA3" w:rsidP="00087AA3">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74FFAF6" w14:textId="77777777" w:rsidR="00087AA3" w:rsidRDefault="00087AA3" w:rsidP="00087AA3">
      <w:pPr>
        <w:pStyle w:val="B1"/>
      </w:pPr>
      <w:r>
        <w:t>b)</w:t>
      </w:r>
      <w:r>
        <w:tab/>
        <w:t>if the mapped EPS bearer context includes a traffic flow template, the UE shall check the traffic flow template for different types of TFT IE errors as follows:</w:t>
      </w:r>
    </w:p>
    <w:p w14:paraId="325B8503" w14:textId="77777777" w:rsidR="00087AA3" w:rsidRPr="00CC0C94" w:rsidRDefault="00087AA3" w:rsidP="00087AA3">
      <w:pPr>
        <w:pStyle w:val="B2"/>
      </w:pPr>
      <w:r>
        <w:lastRenderedPageBreak/>
        <w:t>1</w:t>
      </w:r>
      <w:r w:rsidRPr="00CC0C94">
        <w:t>)</w:t>
      </w:r>
      <w:r w:rsidRPr="00CC0C94">
        <w:tab/>
        <w:t>Semantic errors in TFT operations:</w:t>
      </w:r>
    </w:p>
    <w:p w14:paraId="7C0A8F2A" w14:textId="77777777" w:rsidR="00087AA3" w:rsidRPr="00CC0C94" w:rsidRDefault="00087AA3" w:rsidP="00087AA3">
      <w:pPr>
        <w:pStyle w:val="B3"/>
      </w:pPr>
      <w:r>
        <w:t>i</w:t>
      </w:r>
      <w:r w:rsidRPr="00CC0C94">
        <w:t>)</w:t>
      </w:r>
      <w:r w:rsidRPr="00CC0C94">
        <w:tab/>
        <w:t xml:space="preserve">When the </w:t>
      </w:r>
      <w:r w:rsidRPr="00920167">
        <w:t>TFT operation</w:t>
      </w:r>
      <w:r w:rsidRPr="00CC0C94">
        <w:t xml:space="preserve"> is an operation other than "Create a new TFT"</w:t>
      </w:r>
    </w:p>
    <w:p w14:paraId="3C233E9C" w14:textId="77777777" w:rsidR="00087AA3" w:rsidRPr="00CC0C94" w:rsidRDefault="00087AA3" w:rsidP="00087AA3">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2F25C65B" w14:textId="77777777" w:rsidR="00087AA3" w:rsidRPr="0086317A" w:rsidRDefault="00087AA3" w:rsidP="00087AA3">
      <w:pPr>
        <w:pStyle w:val="B2"/>
      </w:pPr>
      <w:r>
        <w:t>2</w:t>
      </w:r>
      <w:r w:rsidRPr="00CC0C94">
        <w:t>)</w:t>
      </w:r>
      <w:r w:rsidRPr="00CC0C94">
        <w:tab/>
        <w:t>Syntactical errors in TFT operations:</w:t>
      </w:r>
    </w:p>
    <w:p w14:paraId="5737692C" w14:textId="77777777" w:rsidR="00087AA3" w:rsidRPr="00CC0C94" w:rsidRDefault="00087AA3" w:rsidP="00087AA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3CAAE34" w14:textId="77777777" w:rsidR="00087AA3" w:rsidRPr="00CC0C94" w:rsidRDefault="00087AA3" w:rsidP="00087AA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189C5FA" w14:textId="77777777" w:rsidR="00087AA3" w:rsidRPr="00CC0C94" w:rsidRDefault="00087AA3" w:rsidP="00087AA3">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D7CCD6D" w14:textId="77777777" w:rsidR="00087AA3" w:rsidRPr="00CC0C94" w:rsidRDefault="00087AA3" w:rsidP="00087AA3">
      <w:pPr>
        <w:pStyle w:val="B2"/>
      </w:pPr>
      <w:r>
        <w:t>3</w:t>
      </w:r>
      <w:r w:rsidRPr="00CC0C94">
        <w:t>)</w:t>
      </w:r>
      <w:r w:rsidRPr="00CC0C94">
        <w:tab/>
        <w:t>Semantic errors in packet filters:</w:t>
      </w:r>
    </w:p>
    <w:p w14:paraId="67E1C4FB" w14:textId="77777777" w:rsidR="00087AA3" w:rsidRPr="00CC0C94" w:rsidRDefault="00087AA3" w:rsidP="00087AA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4ED116" w14:textId="77777777" w:rsidR="00087AA3" w:rsidRPr="00CC0C94" w:rsidRDefault="00087AA3" w:rsidP="00087AA3">
      <w:pPr>
        <w:pStyle w:val="B3"/>
      </w:pPr>
      <w:r>
        <w:t>ii</w:t>
      </w:r>
      <w:r w:rsidRPr="00CC0C94">
        <w:t>)</w:t>
      </w:r>
      <w:r w:rsidRPr="00CC0C94">
        <w:tab/>
        <w:t>When the resulting TFT does not contain any packet filter which applicable for the uplink direction.</w:t>
      </w:r>
    </w:p>
    <w:p w14:paraId="79B81527" w14:textId="77777777" w:rsidR="00087AA3" w:rsidRPr="00CC0C94" w:rsidRDefault="00087AA3" w:rsidP="00087AA3">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10630B" w14:textId="77777777" w:rsidR="00087AA3" w:rsidRPr="00CC0C94" w:rsidRDefault="00087AA3" w:rsidP="00087AA3">
      <w:pPr>
        <w:pStyle w:val="B2"/>
      </w:pPr>
      <w:r>
        <w:t>4</w:t>
      </w:r>
      <w:r w:rsidRPr="00CC0C94">
        <w:t>)</w:t>
      </w:r>
      <w:r w:rsidRPr="00CC0C94">
        <w:tab/>
        <w:t>Syntactical errors in packet filters:</w:t>
      </w:r>
    </w:p>
    <w:p w14:paraId="5DB469CC" w14:textId="77777777" w:rsidR="00087AA3" w:rsidRPr="00CC0C94" w:rsidRDefault="00087AA3" w:rsidP="00087AA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D4B97EA" w14:textId="77777777" w:rsidR="00087AA3" w:rsidRPr="00CC0C94" w:rsidRDefault="00087AA3" w:rsidP="00087AA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80FDFED" w14:textId="77777777" w:rsidR="00087AA3" w:rsidRPr="00CC0C94" w:rsidRDefault="00087AA3" w:rsidP="00087AA3">
      <w:pPr>
        <w:pStyle w:val="B3"/>
      </w:pPr>
      <w:r>
        <w:t>iii</w:t>
      </w:r>
      <w:r w:rsidRPr="00CC0C94">
        <w:t>)</w:t>
      </w:r>
      <w:r w:rsidRPr="00CC0C94">
        <w:tab/>
        <w:t>When there are other types of syntactical errors in the coding of packet filters, such as the use of a reserved value for a packet filter component identifier.</w:t>
      </w:r>
    </w:p>
    <w:p w14:paraId="640E3A92" w14:textId="77777777" w:rsidR="00087AA3" w:rsidRPr="00CC0C94" w:rsidRDefault="00087AA3" w:rsidP="00087AA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0E9EB14" w14:textId="77777777" w:rsidR="00087AA3" w:rsidRPr="00CC0C94" w:rsidRDefault="00087AA3" w:rsidP="00087AA3">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78EC114A" w14:textId="77777777" w:rsidR="00087AA3" w:rsidRPr="00CC0C94" w:rsidRDefault="00087AA3" w:rsidP="00087AA3">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3603879" w14:textId="77777777" w:rsidR="00087AA3" w:rsidRDefault="00087AA3" w:rsidP="00087AA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D6345B5" w14:textId="77777777" w:rsidR="00087AA3" w:rsidRDefault="00087AA3" w:rsidP="00087AA3">
      <w:r>
        <w:t>If the UE requests the PDU session type "IPv4v6" and:</w:t>
      </w:r>
    </w:p>
    <w:p w14:paraId="14762319" w14:textId="77777777" w:rsidR="00087AA3" w:rsidRDefault="00087AA3" w:rsidP="00087AA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32D30C1" w14:textId="77777777" w:rsidR="00087AA3" w:rsidRDefault="00087AA3" w:rsidP="00087AA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7B41835" w14:textId="77777777" w:rsidR="00087AA3" w:rsidRDefault="00087AA3" w:rsidP="00087AA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631176A7" w14:textId="77777777" w:rsidR="00087AA3" w:rsidRDefault="00087AA3" w:rsidP="00087AA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001D6DC" w14:textId="77777777" w:rsidR="00087AA3" w:rsidRDefault="00087AA3" w:rsidP="00087AA3">
      <w:pPr>
        <w:pStyle w:val="B1"/>
      </w:pPr>
      <w:r>
        <w:t>-</w:t>
      </w:r>
      <w:r>
        <w:tab/>
        <w:t>the UE is registered to a new PLMN which is not in the list of equivalent PLMNs;</w:t>
      </w:r>
    </w:p>
    <w:p w14:paraId="519C88DE" w14:textId="77777777" w:rsidR="00087AA3" w:rsidRDefault="00087AA3" w:rsidP="00087AA3">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7D3B8968" w14:textId="77777777" w:rsidR="00087AA3" w:rsidRDefault="00087AA3" w:rsidP="00087AA3">
      <w:pPr>
        <w:pStyle w:val="B1"/>
      </w:pPr>
      <w:r>
        <w:t>-</w:t>
      </w:r>
      <w:r>
        <w:tab/>
        <w:t>the UE is switched off, or</w:t>
      </w:r>
    </w:p>
    <w:p w14:paraId="70135609" w14:textId="77777777" w:rsidR="00087AA3" w:rsidRDefault="00087AA3" w:rsidP="00087AA3">
      <w:pPr>
        <w:pStyle w:val="B1"/>
      </w:pPr>
      <w:r>
        <w:t>-</w:t>
      </w:r>
      <w:r>
        <w:tab/>
        <w:t>the USIM is removed.</w:t>
      </w:r>
    </w:p>
    <w:p w14:paraId="30D88FD5" w14:textId="77777777" w:rsidR="00087AA3" w:rsidRDefault="00087AA3" w:rsidP="00087AA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F129BE4" w14:textId="77777777" w:rsidR="00087AA3" w:rsidRDefault="00087AA3" w:rsidP="00087AA3">
      <w:pPr>
        <w:pStyle w:val="B1"/>
      </w:pPr>
      <w:r>
        <w:t>-</w:t>
      </w:r>
      <w:r>
        <w:tab/>
        <w:t>the UE is registered to a new PLMN which is not in the list of equivalent PLMNs;</w:t>
      </w:r>
    </w:p>
    <w:p w14:paraId="07F37EE8" w14:textId="77777777" w:rsidR="00087AA3" w:rsidRDefault="00087AA3" w:rsidP="00087AA3">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23582E2D" w14:textId="77777777" w:rsidR="00087AA3" w:rsidRDefault="00087AA3" w:rsidP="00087AA3">
      <w:pPr>
        <w:pStyle w:val="B1"/>
      </w:pPr>
      <w:r>
        <w:t>-</w:t>
      </w:r>
      <w:r>
        <w:tab/>
        <w:t>the UE is switched off, or</w:t>
      </w:r>
    </w:p>
    <w:p w14:paraId="08F0280D" w14:textId="77777777" w:rsidR="00087AA3" w:rsidRDefault="00087AA3" w:rsidP="00087AA3">
      <w:pPr>
        <w:pStyle w:val="B1"/>
      </w:pPr>
      <w:r>
        <w:t>-</w:t>
      </w:r>
      <w:r>
        <w:tab/>
        <w:t>the USIM is removed.</w:t>
      </w:r>
    </w:p>
    <w:p w14:paraId="003D3AF1" w14:textId="77777777" w:rsidR="00087AA3" w:rsidRDefault="00087AA3" w:rsidP="00087AA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80AD637" w14:textId="77777777" w:rsidR="00087AA3" w:rsidRDefault="00087AA3" w:rsidP="00087AA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62C8CB54" w14:textId="77777777" w:rsidR="00087AA3" w:rsidRDefault="00087AA3" w:rsidP="00087AA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C2D4B74" w14:textId="77777777" w:rsidR="00087AA3" w:rsidRDefault="00087AA3" w:rsidP="00087AA3">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0B4773D" w14:textId="77777777" w:rsidR="00087AA3" w:rsidRDefault="00087AA3" w:rsidP="00087AA3">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264F0753" w14:textId="77777777" w:rsidR="00087AA3" w:rsidRDefault="00087AA3" w:rsidP="00087AA3">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0D8BC6B" w14:textId="77777777" w:rsidR="00087AA3" w:rsidRDefault="00087AA3" w:rsidP="00087AA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5C11BDD" w14:textId="77777777" w:rsidR="00087AA3" w:rsidRDefault="00087AA3" w:rsidP="00087AA3">
      <w:r>
        <w:lastRenderedPageBreak/>
        <w:t xml:space="preserve">If the UE has indicated support for CIoT 5GS optimizations and receives a small data rate control parameters container in the Extended protocol configuration options IE in the </w:t>
      </w:r>
      <w:bookmarkStart w:id="113" w:name="_Hlk5913870"/>
      <w:r w:rsidRPr="00440029">
        <w:t>PDU SESSION ESTABLISHMENT ACCEPT</w:t>
      </w:r>
      <w:r>
        <w:t xml:space="preserve"> </w:t>
      </w:r>
      <w:bookmarkEnd w:id="11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C56DE46" w14:textId="77777777" w:rsidR="00087AA3" w:rsidRDefault="00087AA3" w:rsidP="00087AA3">
      <w:pPr>
        <w:rPr>
          <w:lang w:eastAsia="ko-KR"/>
        </w:rPr>
      </w:pPr>
      <w:r>
        <w:t xml:space="preserve">If the UE has indicated support for CIoT 5GS optimizations and receives an additional small data rate control </w:t>
      </w:r>
      <w:bookmarkStart w:id="114" w:name="_Hlk5912682"/>
      <w:r>
        <w:t>parameters for exception data container</w:t>
      </w:r>
      <w:bookmarkEnd w:id="11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B9A2055" w14:textId="77777777" w:rsidR="00087AA3" w:rsidRDefault="00087AA3" w:rsidP="00087AA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2D7554A" w14:textId="77777777" w:rsidR="00087AA3" w:rsidRPr="004B11B4" w:rsidRDefault="00087AA3" w:rsidP="00087AA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9EFCDC0" w14:textId="77777777" w:rsidR="00D0217E" w:rsidRDefault="00D0217E" w:rsidP="00B909A7">
      <w:pPr>
        <w:jc w:val="center"/>
        <w:rPr>
          <w:noProof/>
          <w:highlight w:val="green"/>
        </w:rPr>
      </w:pPr>
    </w:p>
    <w:p w14:paraId="5FB51EBB" w14:textId="77777777" w:rsidR="00D0217E" w:rsidRDefault="00D0217E" w:rsidP="00D0217E">
      <w:pPr>
        <w:jc w:val="center"/>
        <w:rPr>
          <w:noProof/>
          <w:highlight w:val="green"/>
        </w:rPr>
      </w:pPr>
      <w:r w:rsidRPr="00DB12B9">
        <w:rPr>
          <w:noProof/>
          <w:highlight w:val="green"/>
        </w:rPr>
        <w:t>***** Next change *****</w:t>
      </w:r>
    </w:p>
    <w:p w14:paraId="4268DFEC" w14:textId="77777777" w:rsidR="00D0217E" w:rsidRDefault="00D0217E" w:rsidP="00B909A7">
      <w:pPr>
        <w:jc w:val="center"/>
        <w:rPr>
          <w:noProof/>
          <w:highlight w:val="green"/>
        </w:rPr>
      </w:pPr>
    </w:p>
    <w:p w14:paraId="4C634177" w14:textId="77777777" w:rsidR="00B909A7" w:rsidRDefault="00B909A7" w:rsidP="00852350">
      <w:pPr>
        <w:jc w:val="center"/>
        <w:rPr>
          <w:noProof/>
          <w:highlight w:val="green"/>
        </w:rPr>
      </w:pPr>
    </w:p>
    <w:p w14:paraId="16D35F2E" w14:textId="77777777" w:rsidR="00AA163B" w:rsidRPr="00440029" w:rsidRDefault="00AA163B" w:rsidP="00AA163B">
      <w:pPr>
        <w:pStyle w:val="Heading4"/>
      </w:pPr>
      <w:bookmarkStart w:id="115"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5"/>
    </w:p>
    <w:p w14:paraId="45F71F3C" w14:textId="77777777"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4760B20" w14:textId="77777777"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2F95ABA9" w14:textId="77777777"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BE72E7D" w14:textId="77777777" w:rsidR="00AA163B" w:rsidRDefault="00AA163B" w:rsidP="00AA163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0EEF3ED0" w14:textId="77777777" w:rsidR="00AA163B" w:rsidRDefault="00AA163B" w:rsidP="00AA163B">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0B497D65" w14:textId="77777777" w:rsidR="00AA163B" w:rsidRDefault="00AA163B" w:rsidP="00AA163B">
      <w:r>
        <w:t>If the PDU SESSION MODIFICATION COMMAND message includes the Authorized QoS rules IE, the UE shall process the QoS rules sequentially starting with the first QoS rule.</w:t>
      </w:r>
    </w:p>
    <w:p w14:paraId="1D5C3847" w14:textId="77777777" w:rsidR="00AA163B" w:rsidRDefault="00AA163B" w:rsidP="00AA163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5E7B230" w14:textId="77777777" w:rsidR="00AA163B" w:rsidRDefault="00AA163B" w:rsidP="00AA163B">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14:paraId="54ABD6B2" w14:textId="77777777" w:rsidR="00AA163B" w:rsidRDefault="00AA163B" w:rsidP="00AA163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F583CDC" w14:textId="77777777" w:rsidR="00AA163B" w:rsidRDefault="00AA163B" w:rsidP="00AA163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723A7BA" w14:textId="77777777" w:rsidR="00AA163B" w:rsidRDefault="00AA163B" w:rsidP="00AA163B">
      <w:pPr>
        <w:pStyle w:val="B1"/>
      </w:pPr>
      <w:r>
        <w:t>a)</w:t>
      </w:r>
      <w:r>
        <w:tab/>
        <w:t>Semantic error in the mapped EPS bearer operation:</w:t>
      </w:r>
    </w:p>
    <w:p w14:paraId="0DE66251" w14:textId="77777777" w:rsidR="00AA163B" w:rsidRDefault="00AA163B" w:rsidP="00AA163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A566570" w14:textId="77777777" w:rsidR="00AA163B" w:rsidRDefault="00AA163B" w:rsidP="00AA163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F7E5361" w14:textId="77777777" w:rsidR="00AA163B" w:rsidRDefault="00AA163B" w:rsidP="00AA163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C5173F9" w14:textId="77777777" w:rsidR="00AA163B" w:rsidRDefault="00AA163B" w:rsidP="00AA163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BDAF918" w14:textId="77777777" w:rsidR="00AA163B" w:rsidRDefault="00AA163B" w:rsidP="00AA163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A92B4E7" w14:textId="77777777" w:rsidR="00AA163B" w:rsidRDefault="00AA163B" w:rsidP="00AA163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33020C" w14:textId="77777777" w:rsidR="00AA163B" w:rsidRDefault="00AA163B" w:rsidP="00AA163B">
      <w:pPr>
        <w:pStyle w:val="B1"/>
      </w:pPr>
      <w:r>
        <w:t>b) if the mapped EPS bearer context includes a traffic flow template, the UE shall check the traffic flow template for different types of TFT IE errors as follows:</w:t>
      </w:r>
    </w:p>
    <w:p w14:paraId="54E25110" w14:textId="77777777" w:rsidR="00AA163B" w:rsidRPr="00CC0C94" w:rsidRDefault="00AA163B" w:rsidP="00AA163B">
      <w:pPr>
        <w:pStyle w:val="B2"/>
      </w:pPr>
      <w:r>
        <w:t>2</w:t>
      </w:r>
      <w:r w:rsidRPr="00CC0C94">
        <w:t>)</w:t>
      </w:r>
      <w:r w:rsidRPr="00CC0C94">
        <w:tab/>
        <w:t>Semantic errors in TFT operations:</w:t>
      </w:r>
    </w:p>
    <w:p w14:paraId="094CB054" w14:textId="77777777" w:rsidR="00AA163B" w:rsidRPr="00CC0C94" w:rsidRDefault="00AA163B" w:rsidP="00AA163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E152E00" w14:textId="77777777" w:rsidR="00AA163B" w:rsidRPr="00CC0C94" w:rsidRDefault="00AA163B" w:rsidP="00AA163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D92ABA3" w14:textId="77777777" w:rsidR="00AA163B" w:rsidRPr="00093BA1" w:rsidRDefault="00AA163B" w:rsidP="00AA163B">
      <w:pPr>
        <w:pStyle w:val="B3"/>
      </w:pPr>
      <w:r>
        <w:t>iii</w:t>
      </w:r>
      <w:r w:rsidRPr="00CC0C94">
        <w:t>)</w:t>
      </w:r>
      <w:r w:rsidRPr="00920167">
        <w:tab/>
        <w:t>TFT operation</w:t>
      </w:r>
      <w:r w:rsidRPr="0086317A">
        <w:t xml:space="preserve"> = "Delete packet filters from existing TFT" when it would render the TFT empty.</w:t>
      </w:r>
    </w:p>
    <w:p w14:paraId="2ECF6CCC" w14:textId="77777777" w:rsidR="00AA163B" w:rsidRPr="0086317A" w:rsidRDefault="00AA163B" w:rsidP="00AA163B">
      <w:pPr>
        <w:pStyle w:val="B3"/>
      </w:pPr>
      <w:r>
        <w:t>iv</w:t>
      </w:r>
      <w:r w:rsidRPr="00074C35">
        <w:t>)</w:t>
      </w:r>
      <w:r w:rsidRPr="00074C35">
        <w:tab/>
      </w:r>
      <w:r w:rsidRPr="00920167">
        <w:t>TFT operation</w:t>
      </w:r>
      <w:r w:rsidRPr="0086317A">
        <w:t xml:space="preserve"> = "Delete existing TFT" for a dedicated EPS bearer context.</w:t>
      </w:r>
    </w:p>
    <w:p w14:paraId="668DAD31" w14:textId="77777777" w:rsidR="00AA163B" w:rsidRPr="00CC0C94" w:rsidRDefault="00AA163B" w:rsidP="00AA163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43A1DE5" w14:textId="77777777" w:rsidR="00AA163B" w:rsidRPr="00CC0C94" w:rsidRDefault="00AA163B" w:rsidP="00AA163B">
      <w:pPr>
        <w:pStyle w:val="B2"/>
      </w:pPr>
      <w:r w:rsidRPr="00CC0C94">
        <w:lastRenderedPageBreak/>
        <w:tab/>
        <w:t>In the other cases the UE shall not diagnose an error and perform the following actions to resolve the inconsistency:</w:t>
      </w:r>
    </w:p>
    <w:p w14:paraId="2499C604" w14:textId="77777777" w:rsidR="00AA163B" w:rsidRPr="00CC0C94" w:rsidRDefault="00AA163B" w:rsidP="00AA163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A4E498A" w14:textId="77777777" w:rsidR="00AA163B" w:rsidRPr="00CC0C94" w:rsidRDefault="00AA163B" w:rsidP="00AA163B">
      <w:pPr>
        <w:pStyle w:val="B2"/>
      </w:pPr>
      <w:r w:rsidRPr="00CC0C94">
        <w:tab/>
        <w:t xml:space="preserve">In case </w:t>
      </w:r>
      <w:r>
        <w:t>ii,</w:t>
      </w:r>
      <w:r w:rsidRPr="00CC0C94">
        <w:t xml:space="preserve"> the UE shall:</w:t>
      </w:r>
    </w:p>
    <w:p w14:paraId="686814E9" w14:textId="77777777" w:rsidR="00AA163B" w:rsidRPr="00CC0C94" w:rsidRDefault="00AA163B" w:rsidP="00AA163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7BF7306B" w14:textId="77777777" w:rsidR="00AA163B" w:rsidRPr="00CC0C94" w:rsidRDefault="00AA163B" w:rsidP="00AA163B">
      <w:pPr>
        <w:pStyle w:val="B3"/>
      </w:pPr>
      <w:r w:rsidRPr="00CC0C94">
        <w:t>-</w:t>
      </w:r>
      <w:r w:rsidRPr="00CC0C94">
        <w:tab/>
        <w:t>process the new request as an activation request, if the TFT operation is "Add packet filters in existing TFT" or "Replace packet filters in existing TFT".</w:t>
      </w:r>
    </w:p>
    <w:p w14:paraId="550969C9" w14:textId="77777777" w:rsidR="00AA163B" w:rsidRPr="00CC0C94" w:rsidRDefault="00AA163B" w:rsidP="00AA163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52C3A08" w14:textId="77777777" w:rsidR="00AA163B" w:rsidRPr="00CC0C94" w:rsidRDefault="00AA163B" w:rsidP="00AA163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CBB21F7" w14:textId="77777777" w:rsidR="00AA163B" w:rsidRPr="00CC0C94" w:rsidRDefault="00AA163B" w:rsidP="00AA163B">
      <w:pPr>
        <w:pStyle w:val="B2"/>
      </w:pPr>
      <w:r>
        <w:t>2</w:t>
      </w:r>
      <w:r w:rsidRPr="00CC0C94">
        <w:t>)</w:t>
      </w:r>
      <w:r w:rsidRPr="00CC0C94">
        <w:tab/>
        <w:t>Syntactical errors in TFT operations:</w:t>
      </w:r>
    </w:p>
    <w:p w14:paraId="6212F17F" w14:textId="77777777" w:rsidR="00AA163B" w:rsidRPr="00093BA1" w:rsidRDefault="00AA163B" w:rsidP="00AA163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BC77D37" w14:textId="77777777" w:rsidR="00AA163B" w:rsidRPr="00093BA1" w:rsidRDefault="00AA163B" w:rsidP="00AA163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F1B65EB" w14:textId="77777777" w:rsidR="00AA163B" w:rsidRPr="0086317A" w:rsidRDefault="00AA163B" w:rsidP="00AA163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921D863" w14:textId="77777777" w:rsidR="00AA163B" w:rsidRPr="00093BA1" w:rsidRDefault="00AA163B" w:rsidP="00AA163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2773D16" w14:textId="77777777" w:rsidR="00AA163B" w:rsidRPr="0086317A" w:rsidRDefault="00AA163B" w:rsidP="00AA163B">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336F36C8" w14:textId="77777777" w:rsidR="00AA163B" w:rsidRPr="00CC0C94" w:rsidRDefault="00AA163B" w:rsidP="00AA163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C955C91" w14:textId="77777777" w:rsidR="00AA163B" w:rsidRPr="00CC0C94" w:rsidRDefault="00AA163B" w:rsidP="00AA163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190D0337" w14:textId="77777777" w:rsidR="00AA163B" w:rsidRPr="00CC0C94" w:rsidRDefault="00AA163B" w:rsidP="00AA163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34114F9" w14:textId="77777777"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2CE4C95" w14:textId="77777777" w:rsidR="00AA163B" w:rsidRPr="00CC0C94" w:rsidRDefault="00AA163B" w:rsidP="00AA163B">
      <w:pPr>
        <w:pStyle w:val="B2"/>
      </w:pPr>
      <w:r>
        <w:t>3</w:t>
      </w:r>
      <w:r w:rsidRPr="00CC0C94">
        <w:t>)</w:t>
      </w:r>
      <w:r w:rsidRPr="00CC0C94">
        <w:tab/>
        <w:t>Semantic errors in packet filters:</w:t>
      </w:r>
    </w:p>
    <w:p w14:paraId="0F5CA57B" w14:textId="77777777" w:rsidR="00AA163B" w:rsidRPr="00CC0C94" w:rsidRDefault="00AA163B" w:rsidP="00AA163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451FBF" w14:textId="77777777" w:rsidR="00AA163B" w:rsidRPr="00CC0C94" w:rsidRDefault="00AA163B" w:rsidP="00AA163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6DFC7D7" w14:textId="77777777" w:rsidR="00AA163B" w:rsidRPr="00CC0C94" w:rsidRDefault="00AA163B" w:rsidP="00AA163B">
      <w:pPr>
        <w:pStyle w:val="B2"/>
      </w:pPr>
      <w:r w:rsidRPr="00CC0C94">
        <w:lastRenderedPageBreak/>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72025AD8" w14:textId="77777777" w:rsidR="00AA163B" w:rsidRPr="00CC0C94" w:rsidRDefault="00AA163B" w:rsidP="00AA163B">
      <w:pPr>
        <w:pStyle w:val="B2"/>
      </w:pPr>
      <w:r>
        <w:t>4</w:t>
      </w:r>
      <w:r w:rsidRPr="00CC0C94">
        <w:t>)</w:t>
      </w:r>
      <w:r w:rsidRPr="00CC0C94">
        <w:tab/>
        <w:t>Syntactical errors in packet filters:</w:t>
      </w:r>
    </w:p>
    <w:p w14:paraId="5F640535" w14:textId="77777777" w:rsidR="00AA163B" w:rsidRPr="00E41E5C" w:rsidRDefault="00AA163B" w:rsidP="00AA163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B289C18" w14:textId="77777777" w:rsidR="00AA163B" w:rsidRPr="00093BA1" w:rsidRDefault="00AA163B" w:rsidP="00AA163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FF91663" w14:textId="77777777" w:rsidR="00AA163B" w:rsidRPr="00E41E5C" w:rsidRDefault="00AA163B" w:rsidP="00AA163B">
      <w:pPr>
        <w:pStyle w:val="B3"/>
      </w:pPr>
      <w:r>
        <w:t>iii</w:t>
      </w:r>
      <w:r w:rsidRPr="00E41E5C">
        <w:t>)</w:t>
      </w:r>
      <w:r w:rsidRPr="00E41E5C">
        <w:tab/>
        <w:t>When there are other types of syntactical errors in the coding of packet filters, such as the use of a reserved value for a packet filter component identifier.</w:t>
      </w:r>
    </w:p>
    <w:p w14:paraId="11DCD3B9" w14:textId="77777777" w:rsidR="00AA163B" w:rsidRPr="00CC0C94" w:rsidRDefault="00AA163B" w:rsidP="00AA163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FB30824" w14:textId="77777777" w:rsidR="00AA163B" w:rsidRPr="00CC0C94" w:rsidRDefault="00AA163B" w:rsidP="00AA163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24C4629" w14:textId="77777777" w:rsidR="00AA163B" w:rsidRPr="00CC0C94" w:rsidRDefault="00AA163B" w:rsidP="00AA163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732C811C" w14:textId="77777777"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D6216DF" w14:textId="77777777" w:rsidR="00AA163B" w:rsidRDefault="00AA163B" w:rsidP="00AA163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7141AB1" w14:textId="77777777" w:rsidR="00294788" w:rsidRDefault="00AA163B" w:rsidP="00AA163B">
      <w:pPr>
        <w:rPr>
          <w:ins w:id="116" w:author="121" w:date="2019-10-23T11:15:00Z"/>
        </w:rPr>
      </w:pPr>
      <w:ins w:id="117" w:author="121" w:date="2019-10-23T10:52:00Z">
        <w:r>
          <w:t>If</w:t>
        </w:r>
      </w:ins>
      <w:ins w:id="118" w:author="121" w:date="2019-10-23T21:39:00Z">
        <w:r w:rsidR="003C4BA6">
          <w:t xml:space="preserve"> the </w:t>
        </w:r>
      </w:ins>
      <w:ins w:id="119" w:author="121" w:date="2019-10-23T21:54:00Z">
        <w:r w:rsidR="003923DD">
          <w:t xml:space="preserve">MCV bit of the </w:t>
        </w:r>
        <w:r w:rsidR="003923DD" w:rsidRPr="00913BB3">
          <w:t xml:space="preserve">5GSM </w:t>
        </w:r>
        <w:r w:rsidR="003923DD" w:rsidRPr="00CC0C94">
          <w:t>network feature support</w:t>
        </w:r>
        <w:r w:rsidR="003923DD">
          <w:t xml:space="preserve"> IE </w:t>
        </w:r>
        <w:r w:rsidR="003923DD" w:rsidRPr="0046178B">
          <w:t>of the PDU SESSION ESTABLISHMENT ACCEPT message</w:t>
        </w:r>
        <w:r w:rsidR="003923DD">
          <w:t xml:space="preserve"> </w:t>
        </w:r>
      </w:ins>
      <w:ins w:id="120" w:author="121" w:date="2019-10-23T21:55:00Z">
        <w:r w:rsidR="003923DD">
          <w:t xml:space="preserve">was set </w:t>
        </w:r>
      </w:ins>
      <w:ins w:id="121" w:author="121" w:date="2019-10-23T21:54:00Z">
        <w:r w:rsidR="003923DD">
          <w:t>to "</w:t>
        </w:r>
        <w:r w:rsidR="003923DD">
          <w:rPr>
            <w:lang w:eastAsia="zh-CN"/>
          </w:rPr>
          <w:t xml:space="preserve">Multiple 5GSM </w:t>
        </w:r>
        <w:proofErr w:type="gramStart"/>
        <w:r w:rsidR="003923DD">
          <w:rPr>
            <w:lang w:eastAsia="zh-CN"/>
          </w:rPr>
          <w:t>cause</w:t>
        </w:r>
        <w:proofErr w:type="gramEnd"/>
        <w:r w:rsidR="003923DD">
          <w:rPr>
            <w:lang w:eastAsia="zh-CN"/>
          </w:rPr>
          <w:t xml:space="preserve"> values</w:t>
        </w:r>
        <w:r w:rsidR="003923DD" w:rsidRPr="009A212A">
          <w:t xml:space="preserve"> supported</w:t>
        </w:r>
        <w:r w:rsidR="003923DD">
          <w:t xml:space="preserve">" and the </w:t>
        </w:r>
      </w:ins>
      <w:ins w:id="122" w:author="121" w:date="2019-10-23T21:39:00Z">
        <w:r w:rsidR="003C4BA6">
          <w:t>UE detects at least one error:</w:t>
        </w:r>
      </w:ins>
    </w:p>
    <w:p w14:paraId="2950BC30" w14:textId="77777777" w:rsidR="00294788" w:rsidRDefault="00294788">
      <w:pPr>
        <w:pStyle w:val="B1"/>
        <w:rPr>
          <w:ins w:id="123" w:author="121" w:date="2019-10-23T11:15:00Z"/>
        </w:rPr>
        <w:pPrChange w:id="124" w:author="121" w:date="2019-10-23T11:16:00Z">
          <w:pPr/>
        </w:pPrChange>
      </w:pPr>
      <w:ins w:id="125" w:author="121" w:date="2019-10-23T11:15:00Z">
        <w:r>
          <w:t>a)</w:t>
        </w:r>
        <w:r>
          <w:tab/>
        </w:r>
      </w:ins>
      <w:ins w:id="126" w:author="121" w:date="2019-10-23T21:40:00Z">
        <w:r w:rsidR="003C4BA6">
          <w:t xml:space="preserve">in </w:t>
        </w:r>
      </w:ins>
      <w:ins w:id="127" w:author="121" w:date="2019-10-23T22:05:00Z">
        <w:r w:rsidR="00F71E20">
          <w:t>a</w:t>
        </w:r>
      </w:ins>
      <w:ins w:id="128" w:author="121" w:date="2019-10-23T21:40:00Z">
        <w:r w:rsidR="003C4BA6">
          <w:t xml:space="preserve"> </w:t>
        </w:r>
      </w:ins>
      <w:ins w:id="129" w:author="121" w:date="2019-10-23T10:53:00Z">
        <w:r w:rsidR="00AA163B">
          <w:t>mapped EPS bearer context</w:t>
        </w:r>
      </w:ins>
      <w:ins w:id="130" w:author="121" w:date="2019-10-23T21:40:00Z">
        <w:r w:rsidR="003C4BA6">
          <w:t xml:space="preserve"> that requires to be deleted</w:t>
        </w:r>
      </w:ins>
      <w:ins w:id="131" w:author="121" w:date="2019-10-23T11:12:00Z">
        <w:r w:rsidR="00EE0850">
          <w:t xml:space="preserve"> as described above</w:t>
        </w:r>
      </w:ins>
      <w:ins w:id="132" w:author="121" w:date="2019-10-23T11:15:00Z">
        <w:r>
          <w:t>;</w:t>
        </w:r>
      </w:ins>
      <w:ins w:id="133" w:author="121" w:date="2019-10-23T22:19:00Z">
        <w:r w:rsidR="00B22B08">
          <w:t xml:space="preserve"> or</w:t>
        </w:r>
      </w:ins>
    </w:p>
    <w:p w14:paraId="195046A5" w14:textId="77777777" w:rsidR="00294788" w:rsidRDefault="00294788">
      <w:pPr>
        <w:pStyle w:val="B1"/>
        <w:rPr>
          <w:ins w:id="134" w:author="121" w:date="2019-10-23T11:15:00Z"/>
        </w:rPr>
        <w:pPrChange w:id="135" w:author="121" w:date="2019-10-23T11:16:00Z">
          <w:pPr/>
        </w:pPrChange>
      </w:pPr>
      <w:ins w:id="136" w:author="121" w:date="2019-10-23T11:15:00Z">
        <w:r>
          <w:t>b)</w:t>
        </w:r>
        <w:r>
          <w:tab/>
        </w:r>
      </w:ins>
      <w:ins w:id="137" w:author="121" w:date="2019-10-23T11:13:00Z">
        <w:r w:rsidRPr="00294788">
          <w:t>in</w:t>
        </w:r>
      </w:ins>
      <w:ins w:id="138" w:author="121" w:date="2019-10-23T21:36:00Z">
        <w:r w:rsidR="00660728">
          <w:t xml:space="preserve"> </w:t>
        </w:r>
      </w:ins>
      <w:ins w:id="139" w:author="121" w:date="2019-10-23T22:05:00Z">
        <w:r w:rsidR="00F71E20">
          <w:t>a</w:t>
        </w:r>
      </w:ins>
      <w:ins w:id="140" w:author="121" w:date="2019-10-23T11:13:00Z">
        <w:r w:rsidRPr="00294788">
          <w:t xml:space="preserve"> QoS </w:t>
        </w:r>
      </w:ins>
      <w:ins w:id="141" w:author="121" w:date="2019-10-23T11:29:00Z">
        <w:r w:rsidR="000C3676">
          <w:t>rule</w:t>
        </w:r>
      </w:ins>
      <w:ins w:id="142" w:author="121" w:date="2019-10-23T11:13:00Z">
        <w:r w:rsidRPr="00294788">
          <w:t xml:space="preserve"> </w:t>
        </w:r>
        <w:r>
          <w:t>that require</w:t>
        </w:r>
      </w:ins>
      <w:ins w:id="143" w:author="121" w:date="2019-10-23T21:40:00Z">
        <w:r w:rsidR="003C4BA6">
          <w:t>s</w:t>
        </w:r>
      </w:ins>
      <w:ins w:id="144" w:author="121" w:date="2019-10-23T11:13:00Z">
        <w:r>
          <w:t xml:space="preserve"> to </w:t>
        </w:r>
      </w:ins>
      <w:ins w:id="145" w:author="121" w:date="2019-10-23T21:40:00Z">
        <w:r w:rsidR="003C4BA6">
          <w:t xml:space="preserve">be </w:t>
        </w:r>
      </w:ins>
      <w:ins w:id="146" w:author="121" w:date="2019-10-23T11:14:00Z">
        <w:r>
          <w:t>delete</w:t>
        </w:r>
      </w:ins>
      <w:ins w:id="147" w:author="121" w:date="2019-10-23T21:40:00Z">
        <w:r w:rsidR="003C4BA6">
          <w:t>d</w:t>
        </w:r>
      </w:ins>
      <w:ins w:id="148" w:author="121" w:date="2019-10-23T21:41:00Z">
        <w:r w:rsidR="003C4BA6">
          <w:t xml:space="preserve"> </w:t>
        </w:r>
      </w:ins>
      <w:ins w:id="149" w:author="121" w:date="2019-10-23T11:16:00Z">
        <w:r>
          <w:t>as described in subclause 6.3.2.4;</w:t>
        </w:r>
      </w:ins>
    </w:p>
    <w:p w14:paraId="37B2ED2D" w14:textId="77777777" w:rsidR="003C4BA6" w:rsidRDefault="00AA163B" w:rsidP="00AA163B">
      <w:pPr>
        <w:rPr>
          <w:ins w:id="150" w:author="121" w:date="2019-10-23T21:44:00Z"/>
        </w:rPr>
      </w:pPr>
      <w:ins w:id="151" w:author="121" w:date="2019-10-23T10:53:00Z">
        <w:r>
          <w:t>the UE,</w:t>
        </w:r>
      </w:ins>
      <w:ins w:id="152" w:author="121" w:date="2019-10-23T10:54:00Z">
        <w:r>
          <w:t xml:space="preserve"> after sending the PDU SESSSION MODIFICATION COMPLETE for the ongoing PDU session modification procedure,</w:t>
        </w:r>
      </w:ins>
      <w:ins w:id="153" w:author="121" w:date="2019-10-23T10:53:00Z">
        <w:r>
          <w:t xml:space="preserve"> </w:t>
        </w:r>
      </w:ins>
      <w:ins w:id="154" w:author="121" w:date="2019-10-23T21:35:00Z">
        <w:r w:rsidR="00A313DE">
          <w:t>shall</w:t>
        </w:r>
      </w:ins>
      <w:ins w:id="155" w:author="121" w:date="2019-10-23T10:53:00Z">
        <w:r>
          <w:t xml:space="preserve"> send</w:t>
        </w:r>
      </w:ins>
      <w:ins w:id="156" w:author="121" w:date="2019-10-23T10:54:00Z">
        <w:r>
          <w:t xml:space="preserve"> a single PDU SESSION MODIFICATION REQUEST message to delete</w:t>
        </w:r>
      </w:ins>
      <w:ins w:id="157" w:author="121" w:date="2019-10-23T21:44:00Z">
        <w:r w:rsidR="003C4BA6">
          <w:t>:</w:t>
        </w:r>
      </w:ins>
    </w:p>
    <w:p w14:paraId="6641AAE4" w14:textId="77777777" w:rsidR="003C4BA6" w:rsidRDefault="003C4BA6">
      <w:pPr>
        <w:pStyle w:val="B1"/>
        <w:rPr>
          <w:ins w:id="158" w:author="121" w:date="2019-10-23T21:45:00Z"/>
        </w:rPr>
        <w:pPrChange w:id="159" w:author="121" w:date="2019-10-23T22:06:00Z">
          <w:pPr/>
        </w:pPrChange>
      </w:pPr>
      <w:ins w:id="160" w:author="121" w:date="2019-10-23T21:44:00Z">
        <w:r>
          <w:t>a)</w:t>
        </w:r>
        <w:r>
          <w:tab/>
        </w:r>
      </w:ins>
      <w:ins w:id="161" w:author="121" w:date="2019-10-23T22:20:00Z">
        <w:r w:rsidR="00795DE2">
          <w:t xml:space="preserve">the erroneous </w:t>
        </w:r>
      </w:ins>
      <w:ins w:id="162" w:author="121" w:date="2019-10-23T10:54:00Z">
        <w:r w:rsidR="00AA163B">
          <w:t>mapped EPS bearer context</w:t>
        </w:r>
      </w:ins>
      <w:ins w:id="163" w:author="121" w:date="2019-10-23T22:05:00Z">
        <w:r w:rsidR="00F71E20">
          <w:t>, if any</w:t>
        </w:r>
      </w:ins>
      <w:ins w:id="164" w:author="121" w:date="2019-10-23T21:45:00Z">
        <w:r w:rsidR="00B96D05">
          <w:t>,</w:t>
        </w:r>
      </w:ins>
      <w:ins w:id="165" w:author="121" w:date="2019-10-23T21:44:00Z">
        <w:r>
          <w:t xml:space="preserve"> and shall include the 5GSM cause value in </w:t>
        </w:r>
      </w:ins>
      <w:ins w:id="166" w:author="121" w:date="2019-10-23T22:05:00Z">
        <w:r w:rsidR="003E52CA">
          <w:t>eac</w:t>
        </w:r>
      </w:ins>
      <w:ins w:id="167" w:author="121" w:date="2019-10-23T22:06:00Z">
        <w:r w:rsidR="003E52CA">
          <w:t>h</w:t>
        </w:r>
      </w:ins>
      <w:ins w:id="168" w:author="121" w:date="2019-10-23T21:44:00Z">
        <w:r>
          <w:t xml:space="preserve"> mapped EPS bearer</w:t>
        </w:r>
      </w:ins>
      <w:ins w:id="169" w:author="121" w:date="2019-10-23T21:41:00Z">
        <w:r>
          <w:t xml:space="preserve"> </w:t>
        </w:r>
      </w:ins>
      <w:ins w:id="170" w:author="121" w:date="2019-10-23T22:06:00Z">
        <w:r w:rsidR="003E52CA">
          <w:t xml:space="preserve">context </w:t>
        </w:r>
      </w:ins>
      <w:ins w:id="171" w:author="121" w:date="2019-10-23T21:45:00Z">
        <w:r>
          <w:t xml:space="preserve">as described in subclause 6.4.1.3; </w:t>
        </w:r>
      </w:ins>
      <w:ins w:id="172" w:author="121" w:date="2019-10-23T21:41:00Z">
        <w:r>
          <w:t>and</w:t>
        </w:r>
      </w:ins>
    </w:p>
    <w:p w14:paraId="0045DAFA" w14:textId="77777777" w:rsidR="00AA163B" w:rsidRDefault="003C4BA6">
      <w:pPr>
        <w:pStyle w:val="B1"/>
        <w:rPr>
          <w:ins w:id="173" w:author="121" w:date="2019-10-23T10:52:00Z"/>
        </w:rPr>
        <w:pPrChange w:id="174" w:author="121" w:date="2019-10-23T22:06:00Z">
          <w:pPr/>
        </w:pPrChange>
      </w:pPr>
      <w:ins w:id="175" w:author="121" w:date="2019-10-23T21:45:00Z">
        <w:r>
          <w:t>b)</w:t>
        </w:r>
        <w:r>
          <w:tab/>
        </w:r>
      </w:ins>
      <w:ins w:id="176" w:author="121" w:date="2019-10-23T22:20:00Z">
        <w:r w:rsidR="00795DE2">
          <w:t xml:space="preserve">the erroneous </w:t>
        </w:r>
      </w:ins>
      <w:ins w:id="177" w:author="121" w:date="2019-10-23T11:16:00Z">
        <w:r w:rsidR="00294788">
          <w:t>QoS rule</w:t>
        </w:r>
      </w:ins>
      <w:ins w:id="178" w:author="121" w:date="2019-10-23T22:05:00Z">
        <w:r w:rsidR="00F71E20">
          <w:t>, if any</w:t>
        </w:r>
      </w:ins>
      <w:ins w:id="179" w:author="121" w:date="2019-10-23T21:45:00Z">
        <w:r w:rsidR="00B96D05">
          <w:t xml:space="preserve">, and shall include the 5GSM cause value in </w:t>
        </w:r>
      </w:ins>
      <w:ins w:id="180" w:author="121" w:date="2019-10-23T22:05:00Z">
        <w:r w:rsidR="003E52CA">
          <w:t>each</w:t>
        </w:r>
      </w:ins>
      <w:ins w:id="181" w:author="121" w:date="2019-10-23T21:45:00Z">
        <w:r w:rsidR="00B96D05">
          <w:t xml:space="preserve"> QoS rule as described in subclause 6.4.1.3</w:t>
        </w:r>
      </w:ins>
      <w:ins w:id="182" w:author="121" w:date="2019-10-23T21:46:00Z">
        <w:r w:rsidR="00B96D05">
          <w:t>.</w:t>
        </w:r>
      </w:ins>
    </w:p>
    <w:p w14:paraId="12EE5CC0" w14:textId="77777777" w:rsidR="00AA163B" w:rsidRDefault="00AA163B" w:rsidP="00AA163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lastRenderedPageBreak/>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D68E081" w14:textId="77777777" w:rsidR="00AA163B" w:rsidRDefault="00AA163B" w:rsidP="00AA163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B79AA42" w14:textId="77777777" w:rsidR="00AA163B" w:rsidRDefault="00AA163B" w:rsidP="00AA163B">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14:paraId="25857986" w14:textId="77777777" w:rsidR="00AA163B" w:rsidRDefault="00AA163B" w:rsidP="00AA163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C93D177" w14:textId="77777777" w:rsidR="00AA163B" w:rsidRDefault="00AA163B" w:rsidP="00AA163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DD77628" w14:textId="77777777" w:rsidR="00AA163B" w:rsidRDefault="00AA163B" w:rsidP="00AA163B">
      <w:pPr>
        <w:pStyle w:val="B1"/>
      </w:pPr>
      <w:r>
        <w:t>a)</w:t>
      </w:r>
      <w:r>
        <w:tab/>
        <w:t xml:space="preserve">the </w:t>
      </w:r>
      <w:r w:rsidRPr="00FF4B89">
        <w:t>PDU sessio</w:t>
      </w:r>
      <w:r>
        <w:t>n type associated with the present PDU session;</w:t>
      </w:r>
    </w:p>
    <w:p w14:paraId="6DDCB1A6" w14:textId="77777777" w:rsidR="00AA163B" w:rsidRDefault="00AA163B" w:rsidP="00AA163B">
      <w:pPr>
        <w:pStyle w:val="B1"/>
      </w:pPr>
      <w:r>
        <w:t>b)</w:t>
      </w:r>
      <w:r>
        <w:tab/>
        <w:t>the SSC mode associated with the present PDU session;</w:t>
      </w:r>
    </w:p>
    <w:p w14:paraId="46981455" w14:textId="77777777" w:rsidR="00AA163B" w:rsidRDefault="00AA163B" w:rsidP="00AA163B">
      <w:pPr>
        <w:pStyle w:val="B1"/>
      </w:pPr>
      <w:r>
        <w:t>c)</w:t>
      </w:r>
      <w:r>
        <w:tab/>
        <w:t>the DNN associated with the present PDU session; and</w:t>
      </w:r>
    </w:p>
    <w:p w14:paraId="5350D16D" w14:textId="77777777" w:rsidR="00AA163B" w:rsidRDefault="00AA163B" w:rsidP="00AA163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E7F268D" w14:textId="77777777" w:rsidR="00AA163B" w:rsidRDefault="00AA163B" w:rsidP="00AA163B">
      <w:r>
        <w:t xml:space="preserve">If the UE has indicated support for CIoT 5GS optimizations and receives a small data rate control parameters container in the Extended protocol configuration options IE in the </w:t>
      </w:r>
      <w:bookmarkStart w:id="183" w:name="_Hlk5913894"/>
      <w:r w:rsidRPr="00EE0C95">
        <w:t xml:space="preserve">PDU SESSION </w:t>
      </w:r>
      <w:r>
        <w:t>MODIFICATION</w:t>
      </w:r>
      <w:r w:rsidRPr="00440029">
        <w:t xml:space="preserve"> </w:t>
      </w:r>
      <w:r>
        <w:t xml:space="preserve">COMMAND </w:t>
      </w:r>
      <w:bookmarkEnd w:id="18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EF6D4E6" w14:textId="77777777" w:rsidR="00AA163B" w:rsidRDefault="00AA163B" w:rsidP="00AA163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E52680C" w14:textId="77777777" w:rsidR="00AA163B" w:rsidRDefault="00AA163B" w:rsidP="00AA163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A6E9529" w14:textId="77777777" w:rsidR="00AA163B" w:rsidRDefault="00AA163B" w:rsidP="00AA163B">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F5D2907" w14:textId="77777777" w:rsidR="00AA163B" w:rsidRDefault="00AA163B" w:rsidP="00AA163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23FBB0EF" w14:textId="77777777" w:rsidR="00AA163B" w:rsidRDefault="00AA163B" w:rsidP="00AA163B">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14:paraId="09BF8DEE" w14:textId="77777777" w:rsidR="00AA163B" w:rsidRPr="00F95AEC" w:rsidRDefault="00AA163B" w:rsidP="00AA163B">
      <w:r w:rsidRPr="00F95AEC">
        <w:t>If the Always-on PDU session indication IE is included in the PDU SESSION MODIFICATION COMMAND message and:</w:t>
      </w:r>
    </w:p>
    <w:p w14:paraId="14B4936B" w14:textId="77777777" w:rsidR="00AA163B" w:rsidRPr="00F95AEC" w:rsidRDefault="00AA163B" w:rsidP="00AA163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E882CEF" w14:textId="77777777" w:rsidR="00AA163B" w:rsidRPr="00F95AEC" w:rsidRDefault="00AA163B" w:rsidP="00AA163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930CE72" w14:textId="77777777" w:rsidR="00AA163B" w:rsidRPr="00F95AEC" w:rsidRDefault="00AA163B" w:rsidP="00AA163B">
      <w:r>
        <w:t>If</w:t>
      </w:r>
      <w:r w:rsidRPr="00F95AEC">
        <w:t xml:space="preserve"> the UE does not receive the Always-on PDU session indication IE in the PDU SESSION MODIFICATION COMMAND message</w:t>
      </w:r>
      <w:r>
        <w:t>:</w:t>
      </w:r>
    </w:p>
    <w:p w14:paraId="606CF4E8" w14:textId="77777777" w:rsidR="00AA163B" w:rsidRDefault="00AA163B" w:rsidP="00AA163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EFC4E1C" w14:textId="77777777" w:rsidR="00AA163B" w:rsidRPr="002B6F6A" w:rsidRDefault="00AA163B" w:rsidP="00AA163B">
      <w:pPr>
        <w:pStyle w:val="B1"/>
      </w:pPr>
      <w:r>
        <w:t>b)</w:t>
      </w:r>
      <w:r>
        <w:tab/>
        <w:t>otherwise:</w:t>
      </w:r>
    </w:p>
    <w:p w14:paraId="404D5C3E" w14:textId="77777777" w:rsidR="00AA163B" w:rsidRPr="00F95AEC" w:rsidRDefault="00AA163B" w:rsidP="00AA163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2D888B8" w14:textId="77777777" w:rsidR="00AA163B" w:rsidRPr="00F95AEC" w:rsidRDefault="00AA163B" w:rsidP="00AA163B">
      <w:pPr>
        <w:pStyle w:val="B2"/>
      </w:pPr>
      <w:r>
        <w:t>2</w:t>
      </w:r>
      <w:r w:rsidRPr="00F95AEC">
        <w:t>)</w:t>
      </w:r>
      <w:r w:rsidRPr="00F95AEC">
        <w:tab/>
      </w:r>
      <w:r>
        <w:t xml:space="preserve">otherwise </w:t>
      </w:r>
      <w:r w:rsidRPr="00F95AEC">
        <w:t>the UE shall not consider the PDU session as an always-on PDU session.</w:t>
      </w:r>
    </w:p>
    <w:p w14:paraId="7801DEA5" w14:textId="77777777" w:rsidR="00AA163B" w:rsidRPr="000D03D8" w:rsidRDefault="00AA163B" w:rsidP="00AA163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AC75E0B" w14:textId="77777777" w:rsidR="00AA163B" w:rsidRDefault="00AA163B" w:rsidP="00AA163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D6FC0CF" w14:textId="77777777" w:rsidR="00AA163B" w:rsidRDefault="00AA163B" w:rsidP="00AA163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344A5EE" w14:textId="77777777" w:rsidR="00AA163B" w:rsidRPr="000D03D8" w:rsidRDefault="00AA163B" w:rsidP="00AA163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B9E8869" w14:textId="77777777" w:rsidR="00AA163B" w:rsidRDefault="00AA163B" w:rsidP="00AA163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BE3DBAA" w14:textId="77777777" w:rsidR="00AA163B" w:rsidRDefault="00AA163B" w:rsidP="00852350">
      <w:pPr>
        <w:jc w:val="center"/>
        <w:rPr>
          <w:noProof/>
          <w:highlight w:val="green"/>
        </w:rPr>
      </w:pPr>
    </w:p>
    <w:p w14:paraId="4F6EF973" w14:textId="77777777" w:rsidR="00AA163B" w:rsidRDefault="00AA163B" w:rsidP="00AA163B">
      <w:pPr>
        <w:jc w:val="center"/>
        <w:rPr>
          <w:noProof/>
          <w:highlight w:val="green"/>
        </w:rPr>
      </w:pPr>
      <w:r w:rsidRPr="00DB12B9">
        <w:rPr>
          <w:noProof/>
          <w:highlight w:val="green"/>
        </w:rPr>
        <w:t>***** Next change *****</w:t>
      </w:r>
    </w:p>
    <w:p w14:paraId="6F6491CF" w14:textId="77777777" w:rsidR="00AA163B" w:rsidRDefault="00AA163B" w:rsidP="00852350">
      <w:pPr>
        <w:jc w:val="center"/>
        <w:rPr>
          <w:noProof/>
          <w:highlight w:val="green"/>
        </w:rPr>
      </w:pPr>
    </w:p>
    <w:p w14:paraId="003A94A9" w14:textId="77777777" w:rsidR="00852350" w:rsidRDefault="00852350" w:rsidP="00852350">
      <w:pPr>
        <w:pStyle w:val="Heading4"/>
      </w:pPr>
      <w:bookmarkStart w:id="184" w:name="_Toc20232810"/>
      <w:r>
        <w:lastRenderedPageBreak/>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84"/>
    </w:p>
    <w:p w14:paraId="6265BE95" w14:textId="77777777" w:rsidR="00852350" w:rsidRDefault="00852350" w:rsidP="0085235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744D33E4" w14:textId="77777777" w:rsidR="00852350" w:rsidRDefault="00852350" w:rsidP="0085235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50CCB148" w14:textId="77777777" w:rsidR="00852350" w:rsidRDefault="00852350" w:rsidP="0085235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57B9EFF2" w14:textId="77777777" w:rsidR="00852350" w:rsidRDefault="00852350" w:rsidP="0085235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336FA1F" w14:textId="77777777" w:rsidR="00852350" w:rsidRPr="00EE0C95" w:rsidRDefault="00852350" w:rsidP="0085235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3F263D9F" w14:textId="77777777" w:rsidR="00852350" w:rsidRPr="00EE0C95" w:rsidRDefault="00852350" w:rsidP="00852350">
      <w:r w:rsidRPr="00EE0C95">
        <w:t xml:space="preserve">The </w:t>
      </w:r>
      <w:r>
        <w:t>5G</w:t>
      </w:r>
      <w:r w:rsidRPr="00EE0C95">
        <w:t xml:space="preserve">SM cause IE typically indicates one of the following </w:t>
      </w:r>
      <w:r>
        <w:t>5G</w:t>
      </w:r>
      <w:r w:rsidRPr="00EE0C95">
        <w:t>SM cause values:</w:t>
      </w:r>
    </w:p>
    <w:p w14:paraId="3916C5BE" w14:textId="77777777" w:rsidR="00852350" w:rsidRPr="004C33A6" w:rsidRDefault="00852350" w:rsidP="00852350">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resources;</w:t>
      </w:r>
    </w:p>
    <w:p w14:paraId="39ACE0B7" w14:textId="77777777" w:rsidR="00852350" w:rsidRPr="004C33A6" w:rsidRDefault="00852350" w:rsidP="00852350">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14:paraId="3835AC64" w14:textId="77777777" w:rsidR="00852350" w:rsidRPr="00CC0C94" w:rsidRDefault="00852350" w:rsidP="00852350">
      <w:pPr>
        <w:pStyle w:val="B1"/>
      </w:pPr>
      <w:r>
        <w:t>#44</w:t>
      </w:r>
      <w:r>
        <w:tab/>
        <w:t>semantic error</w:t>
      </w:r>
      <w:r w:rsidRPr="00CC0C94">
        <w:t xml:space="preserve"> in packet filter(s);</w:t>
      </w:r>
    </w:p>
    <w:p w14:paraId="7E233EFB" w14:textId="77777777" w:rsidR="00852350" w:rsidRDefault="00852350" w:rsidP="00852350">
      <w:pPr>
        <w:pStyle w:val="B1"/>
      </w:pPr>
      <w:r>
        <w:t>#45</w:t>
      </w:r>
      <w:r>
        <w:tab/>
        <w:t>syntactical error in packet filter(s);</w:t>
      </w:r>
    </w:p>
    <w:p w14:paraId="29342E67" w14:textId="77777777" w:rsidR="00852350" w:rsidRDefault="00852350" w:rsidP="00852350">
      <w:pPr>
        <w:pStyle w:val="B1"/>
        <w:rPr>
          <w:lang w:val="en-US"/>
        </w:rPr>
      </w:pPr>
      <w:r>
        <w:rPr>
          <w:lang w:val="en-US"/>
        </w:rPr>
        <w:t>#83</w:t>
      </w:r>
      <w:r>
        <w:rPr>
          <w:lang w:val="en-US"/>
        </w:rPr>
        <w:tab/>
        <w:t>semantic error in the QoS operation; or</w:t>
      </w:r>
    </w:p>
    <w:p w14:paraId="51E4EBC6" w14:textId="77777777" w:rsidR="00852350" w:rsidRDefault="00852350" w:rsidP="00852350">
      <w:pPr>
        <w:pStyle w:val="B1"/>
        <w:rPr>
          <w:lang w:val="en-US"/>
        </w:rPr>
      </w:pPr>
      <w:r>
        <w:rPr>
          <w:lang w:val="en-US"/>
        </w:rPr>
        <w:t>#84</w:t>
      </w:r>
      <w:r>
        <w:rPr>
          <w:lang w:val="en-US"/>
        </w:rPr>
        <w:tab/>
        <w:t>syntactical error in the QoS operation.</w:t>
      </w:r>
    </w:p>
    <w:p w14:paraId="5635FA46" w14:textId="77777777" w:rsidR="00852350" w:rsidRPr="00EE0C95" w:rsidRDefault="00852350" w:rsidP="0085235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FCF261E" w14:textId="77777777"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78F6532B" w14:textId="77777777" w:rsidR="00852350" w:rsidRDefault="00852350" w:rsidP="0085235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1CE185A5" w14:textId="77777777"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2D0C982" w14:textId="77777777" w:rsidR="00852350" w:rsidRDefault="00852350" w:rsidP="0085235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6ECF4D66" w14:textId="77777777" w:rsidR="00852350" w:rsidRDefault="00852350" w:rsidP="0085235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21D945B5" w14:textId="77777777" w:rsidR="00852350" w:rsidRDefault="00852350" w:rsidP="00852350">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 xml:space="preserve">PDU SESSION MODIFICATION COMMAND message </w:t>
      </w:r>
      <w:proofErr w:type="gramStart"/>
      <w:r>
        <w:t>are</w:t>
      </w:r>
      <w:proofErr w:type="gramEnd"/>
      <w:r>
        <w:t xml:space="preserve"> discarded, if any</w:t>
      </w:r>
      <w:r>
        <w:rPr>
          <w:lang w:val="en-US"/>
        </w:rPr>
        <w:t>.</w:t>
      </w:r>
    </w:p>
    <w:p w14:paraId="2753E9C7" w14:textId="77777777" w:rsidR="00852350" w:rsidRDefault="00852350" w:rsidP="00852350">
      <w:pPr>
        <w:pStyle w:val="B1"/>
      </w:pPr>
      <w:r>
        <w:lastRenderedPageBreak/>
        <w:t>a)</w:t>
      </w:r>
      <w:r>
        <w:tab/>
        <w:t>Semantic errors in QoS operations:</w:t>
      </w:r>
    </w:p>
    <w:p w14:paraId="593C3389" w14:textId="77777777" w:rsidR="00852350" w:rsidRDefault="00852350" w:rsidP="0085235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591EA1B" w14:textId="77777777" w:rsidR="00852350" w:rsidRDefault="00852350" w:rsidP="0085235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79CEF7C1" w14:textId="77777777" w:rsidR="00852350" w:rsidRDefault="00852350" w:rsidP="0085235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1403A153" w14:textId="77777777" w:rsidR="00852350" w:rsidRDefault="00852350" w:rsidP="00852350">
      <w:pPr>
        <w:pStyle w:val="B2"/>
      </w:pPr>
      <w:r>
        <w:t>4)</w:t>
      </w:r>
      <w:r>
        <w:tab/>
        <w:t>When the</w:t>
      </w:r>
      <w:r w:rsidRPr="008937E4">
        <w:t xml:space="preserve"> </w:t>
      </w:r>
      <w:r>
        <w:t>r</w:t>
      </w:r>
      <w:r w:rsidRPr="008937E4">
        <w:t>ule operation</w:t>
      </w:r>
      <w:r>
        <w:t xml:space="preserve"> is "Delete existing QoS rule" on the default QoS rule.</w:t>
      </w:r>
    </w:p>
    <w:p w14:paraId="6A50AA84" w14:textId="77777777" w:rsidR="00852350" w:rsidRDefault="00852350" w:rsidP="0085235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14:paraId="33AA8117" w14:textId="77777777" w:rsidR="00852350" w:rsidRDefault="00852350" w:rsidP="0085235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F2721DA" w14:textId="77777777" w:rsidR="00852350" w:rsidRPr="00CC0C94" w:rsidRDefault="00852350" w:rsidP="00852350">
      <w:pPr>
        <w:pStyle w:val="B2"/>
      </w:pPr>
      <w:r>
        <w:t>7)</w:t>
      </w:r>
      <w:r>
        <w:tab/>
        <w:t>When the rule operation is "Create new QoS rule" and there is already an existing QoS rule with the same QoS rule identifier.</w:t>
      </w:r>
    </w:p>
    <w:p w14:paraId="0B4A8183" w14:textId="77777777" w:rsidR="00852350" w:rsidRDefault="00852350" w:rsidP="00852350">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14:paraId="445745D9" w14:textId="77777777" w:rsidR="00852350" w:rsidRDefault="00852350" w:rsidP="00852350">
      <w:pPr>
        <w:pStyle w:val="B2"/>
      </w:pPr>
      <w:r>
        <w:t>9)</w:t>
      </w:r>
      <w:r>
        <w:tab/>
        <w:t>When the rule operation is "</w:t>
      </w:r>
      <w:r w:rsidRPr="00913BB3">
        <w:t>Delete existing QoS rule</w:t>
      </w:r>
      <w:r>
        <w:t>" and there is no existing QoS rule with the same QoS rule identifier.</w:t>
      </w:r>
    </w:p>
    <w:p w14:paraId="631F65B4" w14:textId="77777777" w:rsidR="00852350" w:rsidRDefault="00852350" w:rsidP="00852350">
      <w:pPr>
        <w:pStyle w:val="B2"/>
      </w:pPr>
      <w:r>
        <w:t>10)</w:t>
      </w:r>
      <w:r w:rsidRPr="009C281F">
        <w:tab/>
      </w:r>
      <w:r>
        <w:t>When the flow description operation is "Create new QoS flow description" and there is already an existing QoS flow description with the same QoS flow identifier.</w:t>
      </w:r>
    </w:p>
    <w:p w14:paraId="468D9C5B" w14:textId="77777777" w:rsidR="00852350" w:rsidRDefault="00852350" w:rsidP="00852350">
      <w:pPr>
        <w:pStyle w:val="B2"/>
      </w:pPr>
      <w:r>
        <w:t>11)</w:t>
      </w:r>
      <w:r w:rsidRPr="005D38F4">
        <w:tab/>
        <w:t>When the flow description operation is "Modify existing QoS flow description" and the associated QoS flow description does not exist.</w:t>
      </w:r>
    </w:p>
    <w:p w14:paraId="41B43376" w14:textId="77777777" w:rsidR="00852350" w:rsidRDefault="00852350" w:rsidP="00852350">
      <w:pPr>
        <w:pStyle w:val="B2"/>
      </w:pPr>
      <w:r>
        <w:t>12)</w:t>
      </w:r>
      <w:r>
        <w:tab/>
        <w:t>When the flow description operation is "Delete existing QoS flow description" and there is no existing QoS flow description with the same QoS flow identifier.</w:t>
      </w:r>
    </w:p>
    <w:p w14:paraId="39271EFE" w14:textId="77777777" w:rsidR="00852350" w:rsidRDefault="00852350" w:rsidP="00852350">
      <w:pPr>
        <w:pStyle w:val="B1"/>
      </w:pPr>
      <w:r w:rsidRPr="00CC0C94">
        <w:tab/>
      </w:r>
      <w:r>
        <w:t>In case 4, the UE shall initiate a PDU session release procedure by sending a PDU SESSION RELEASE REQUEST message with 5GSM cause #83 "semantic error in the QoS operation".</w:t>
      </w:r>
    </w:p>
    <w:p w14:paraId="2CDCCA0B" w14:textId="77777777" w:rsidR="00852350" w:rsidRPr="00CC0C94" w:rsidRDefault="00852350" w:rsidP="0085235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14:paraId="2D3FE4AF" w14:textId="77777777" w:rsidR="00852350" w:rsidRDefault="00852350" w:rsidP="00852350">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0734DB81" w14:textId="77777777" w:rsidR="00852350" w:rsidRDefault="00852350" w:rsidP="00852350">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14:paraId="11D593BF" w14:textId="77777777" w:rsidR="00852350" w:rsidRDefault="00852350" w:rsidP="00852350">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991BC7C" w14:textId="77777777" w:rsidR="00852350" w:rsidRPr="00CC0C94" w:rsidRDefault="00852350" w:rsidP="00852350">
      <w:pPr>
        <w:pStyle w:val="B1"/>
      </w:pPr>
      <w:r>
        <w:rPr>
          <w:lang w:eastAsia="ko-KR"/>
        </w:rPr>
        <w:lastRenderedPageBreak/>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76F8C06D" w14:textId="77777777" w:rsidR="00852350" w:rsidRDefault="00852350" w:rsidP="0085235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FFB1E91" w14:textId="77777777" w:rsidR="00852350" w:rsidRDefault="00852350" w:rsidP="0085235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1FD07C04" w14:textId="77777777" w:rsidR="00852350" w:rsidRDefault="00852350" w:rsidP="0085235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C32690A" w14:textId="77777777" w:rsidR="00852350" w:rsidRDefault="00852350" w:rsidP="00852350">
      <w:pPr>
        <w:pStyle w:val="B1"/>
      </w:pPr>
      <w:r>
        <w:tab/>
        <w:t>Otherwise, the UE shall reject the PDU SESSION MODIFICATION COMMAND message with 5GSM cause #83 "semantic error in the QoS operation".</w:t>
      </w:r>
    </w:p>
    <w:p w14:paraId="54F47854" w14:textId="77777777" w:rsidR="00852350" w:rsidRDefault="00852350" w:rsidP="00852350">
      <w:pPr>
        <w:pStyle w:val="B1"/>
      </w:pPr>
      <w:r>
        <w:t>b)</w:t>
      </w:r>
      <w:r>
        <w:tab/>
        <w:t>Syntactical errors in QoS operations:</w:t>
      </w:r>
    </w:p>
    <w:p w14:paraId="41B9043C" w14:textId="77777777" w:rsidR="00852350" w:rsidRDefault="00852350" w:rsidP="008523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1E443D7" w14:textId="77777777" w:rsidR="00852350" w:rsidRPr="00CC0C94" w:rsidRDefault="00852350" w:rsidP="0085235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D0B8B56" w14:textId="77777777" w:rsidR="00852350" w:rsidRPr="00CC0C94" w:rsidRDefault="00852350" w:rsidP="0085235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EED4261" w14:textId="77777777" w:rsidR="00852350" w:rsidRDefault="00852350" w:rsidP="0085235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0F183871" w14:textId="77777777" w:rsidR="00852350" w:rsidRDefault="00852350" w:rsidP="00852350">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F39F92E" w14:textId="77777777" w:rsidR="00852350" w:rsidRDefault="00852350" w:rsidP="00852350">
      <w:pPr>
        <w:pStyle w:val="B2"/>
      </w:pPr>
      <w:r>
        <w:t>6)</w:t>
      </w:r>
      <w:r>
        <w:tab/>
        <w:t>When, the</w:t>
      </w:r>
    </w:p>
    <w:p w14:paraId="5E19210B" w14:textId="77777777" w:rsidR="00852350" w:rsidRDefault="00852350" w:rsidP="00852350">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51579D8" w14:textId="77777777" w:rsidR="00852350" w:rsidRDefault="00852350" w:rsidP="00852350">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3EFF497" w14:textId="77777777" w:rsidR="00852350" w:rsidRPr="00CC0C94" w:rsidRDefault="00852350" w:rsidP="0085235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7870345" w14:textId="77777777" w:rsidR="00852350" w:rsidRPr="00CC0C94" w:rsidRDefault="00852350" w:rsidP="00852350">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219553AC" w14:textId="77777777" w:rsidR="00852350" w:rsidRDefault="00852350" w:rsidP="0085235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78B7ACA5" w14:textId="77777777" w:rsidR="00852350" w:rsidRDefault="00852350" w:rsidP="00852350">
      <w:pPr>
        <w:pStyle w:val="B1"/>
      </w:pPr>
      <w:r w:rsidRPr="00CC0C94">
        <w:t>c)</w:t>
      </w:r>
      <w:r w:rsidRPr="00CC0C94">
        <w:tab/>
        <w:t xml:space="preserve">Semantic errors in </w:t>
      </w:r>
      <w:r w:rsidRPr="004B6717">
        <w:t>packet</w:t>
      </w:r>
      <w:r w:rsidRPr="00CC0C94">
        <w:t xml:space="preserve"> filters:</w:t>
      </w:r>
    </w:p>
    <w:p w14:paraId="39673ADD" w14:textId="77777777" w:rsidR="00852350" w:rsidRPr="00CC0C94" w:rsidRDefault="00852350" w:rsidP="00852350">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84A131E" w14:textId="77777777" w:rsidR="00852350" w:rsidRPr="00CC0C94" w:rsidRDefault="00852350" w:rsidP="0085235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5CCC2FC7" w14:textId="77777777" w:rsidR="00852350" w:rsidRPr="00CC0C94" w:rsidRDefault="00852350" w:rsidP="00852350">
      <w:pPr>
        <w:pStyle w:val="B1"/>
      </w:pPr>
      <w:r w:rsidRPr="00CC0C94">
        <w:t>d)</w:t>
      </w:r>
      <w:r w:rsidRPr="00CC0C94">
        <w:tab/>
        <w:t>Syntactical errors in packet filters:</w:t>
      </w:r>
    </w:p>
    <w:p w14:paraId="2051C2E1" w14:textId="77777777" w:rsidR="00852350" w:rsidRPr="00CC0C94" w:rsidRDefault="00852350" w:rsidP="008523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BAE068E" w14:textId="77777777" w:rsidR="00852350" w:rsidRDefault="00852350" w:rsidP="00852350">
      <w:pPr>
        <w:pStyle w:val="B2"/>
      </w:pPr>
      <w:r>
        <w:t>2</w:t>
      </w:r>
      <w:r w:rsidRPr="00CC0C94">
        <w:t>)</w:t>
      </w:r>
      <w:r w:rsidRPr="00CC0C94">
        <w:tab/>
        <w:t>When there are other types of syntactical errors in the coding of packet filters, such as the use of a reserved value for a packet filter component identifier.</w:t>
      </w:r>
    </w:p>
    <w:p w14:paraId="5E3E671A" w14:textId="77777777" w:rsidR="00852350" w:rsidRDefault="00852350" w:rsidP="0085235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B06317B" w14:textId="77777777" w:rsidR="00852350" w:rsidRDefault="00852350" w:rsidP="00852350">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57A4F7C6" w14:textId="77777777" w:rsidR="001A4015" w:rsidRDefault="00BB3780" w:rsidP="00BB3780">
      <w:pPr>
        <w:rPr>
          <w:ins w:id="185" w:author="121" w:date="2019-10-23T21:47:00Z"/>
        </w:rPr>
      </w:pPr>
      <w:ins w:id="186" w:author="121" w:date="2019-10-23T21:55:00Z">
        <w:r>
          <w:t xml:space="preserve">If the MCV bit of the </w:t>
        </w:r>
        <w:r w:rsidRPr="00913BB3">
          <w:t xml:space="preserve">5GSM </w:t>
        </w:r>
        <w:r w:rsidRPr="00CC0C94">
          <w:t>network feature support</w:t>
        </w:r>
        <w:r>
          <w:t xml:space="preserve"> IE </w:t>
        </w:r>
        <w:r w:rsidRPr="0046178B">
          <w:t>of the PDU SESSION ESTABLISHMENT ACCEPT message</w:t>
        </w:r>
        <w:r>
          <w:t xml:space="preserve"> was set to "</w:t>
        </w:r>
        <w:r>
          <w:rPr>
            <w:lang w:eastAsia="zh-CN"/>
          </w:rPr>
          <w:t xml:space="preserve">Multiple 5GSM </w:t>
        </w:r>
        <w:proofErr w:type="gramStart"/>
        <w:r>
          <w:rPr>
            <w:lang w:eastAsia="zh-CN"/>
          </w:rPr>
          <w:t>cause</w:t>
        </w:r>
        <w:proofErr w:type="gramEnd"/>
        <w:r>
          <w:rPr>
            <w:lang w:eastAsia="zh-CN"/>
          </w:rPr>
          <w:t xml:space="preserve"> values</w:t>
        </w:r>
        <w:r w:rsidRPr="009A212A">
          <w:t xml:space="preserve"> supported</w:t>
        </w:r>
        <w:r>
          <w:t>" and the UE detects at least one error:</w:t>
        </w:r>
      </w:ins>
    </w:p>
    <w:p w14:paraId="6EC25AB1" w14:textId="77777777" w:rsidR="001A4015" w:rsidRDefault="001A4015" w:rsidP="001A4015">
      <w:pPr>
        <w:pStyle w:val="B1"/>
        <w:rPr>
          <w:ins w:id="187" w:author="121" w:date="2019-10-23T21:47:00Z"/>
        </w:rPr>
      </w:pPr>
      <w:ins w:id="188" w:author="121" w:date="2019-10-23T21:47:00Z">
        <w:r>
          <w:t>a)</w:t>
        </w:r>
        <w:r>
          <w:tab/>
          <w:t xml:space="preserve">in the </w:t>
        </w:r>
      </w:ins>
      <w:ins w:id="189" w:author="121" w:date="2019-10-23T21:48:00Z">
        <w:r>
          <w:t xml:space="preserve">QoS rules </w:t>
        </w:r>
      </w:ins>
      <w:ins w:id="190" w:author="121" w:date="2019-10-23T21:47:00Z">
        <w:r>
          <w:t>that requires to be deleted as described above;</w:t>
        </w:r>
      </w:ins>
      <w:ins w:id="191" w:author="121" w:date="2019-10-23T22:20:00Z">
        <w:r w:rsidR="00A671A2">
          <w:t xml:space="preserve"> or</w:t>
        </w:r>
      </w:ins>
    </w:p>
    <w:p w14:paraId="311E2A7E" w14:textId="77777777" w:rsidR="001A4015" w:rsidRDefault="001A4015" w:rsidP="001A4015">
      <w:pPr>
        <w:pStyle w:val="B1"/>
        <w:rPr>
          <w:ins w:id="192" w:author="121" w:date="2019-10-23T21:47:00Z"/>
        </w:rPr>
      </w:pPr>
      <w:ins w:id="193" w:author="121" w:date="2019-10-23T21:47:00Z">
        <w:r>
          <w:t>b)</w:t>
        </w:r>
        <w:r>
          <w:tab/>
        </w:r>
        <w:r w:rsidRPr="00294788">
          <w:t>in</w:t>
        </w:r>
        <w:r>
          <w:t xml:space="preserve"> the</w:t>
        </w:r>
        <w:r w:rsidRPr="00294788">
          <w:t xml:space="preserve"> </w:t>
        </w:r>
      </w:ins>
      <w:ins w:id="194" w:author="121" w:date="2019-10-23T21:48:00Z">
        <w:r>
          <w:t xml:space="preserve">mapped EPS bearer contexts </w:t>
        </w:r>
      </w:ins>
      <w:ins w:id="195" w:author="121" w:date="2019-10-23T21:47:00Z">
        <w:r>
          <w:t>that requires to be deleted as described in subclause 6.</w:t>
        </w:r>
      </w:ins>
      <w:ins w:id="196" w:author="121" w:date="2019-10-23T21:48:00Z">
        <w:r>
          <w:t>3</w:t>
        </w:r>
      </w:ins>
      <w:ins w:id="197" w:author="121" w:date="2019-10-23T21:47:00Z">
        <w:r>
          <w:t>.</w:t>
        </w:r>
      </w:ins>
      <w:ins w:id="198" w:author="121" w:date="2019-10-23T21:48:00Z">
        <w:r>
          <w:t>2</w:t>
        </w:r>
      </w:ins>
      <w:ins w:id="199" w:author="121" w:date="2019-10-23T21:47:00Z">
        <w:r>
          <w:t>.</w:t>
        </w:r>
      </w:ins>
      <w:ins w:id="200" w:author="121" w:date="2019-10-23T21:48:00Z">
        <w:r>
          <w:t>3</w:t>
        </w:r>
      </w:ins>
      <w:ins w:id="201" w:author="121" w:date="2019-10-23T21:47:00Z">
        <w:r>
          <w:t>;</w:t>
        </w:r>
      </w:ins>
    </w:p>
    <w:p w14:paraId="6D50F6B7" w14:textId="77777777" w:rsidR="001A4015" w:rsidRDefault="001A4015" w:rsidP="001A4015">
      <w:pPr>
        <w:rPr>
          <w:ins w:id="202" w:author="121" w:date="2019-10-23T21:47:00Z"/>
        </w:rPr>
      </w:pPr>
      <w:ins w:id="203" w:author="121" w:date="2019-10-23T21:47:00Z">
        <w:r>
          <w:t>the UE, after sending the PDU SESSSION MODIFICATION COMPLETE for the ongoing PDU session modification procedure, shall send a single PDU SESSION MODIFICATION REQUEST message to delete:</w:t>
        </w:r>
      </w:ins>
    </w:p>
    <w:p w14:paraId="5615CD9B" w14:textId="77777777" w:rsidR="0060447F" w:rsidRDefault="0060447F" w:rsidP="0060447F">
      <w:pPr>
        <w:pStyle w:val="B1"/>
        <w:rPr>
          <w:ins w:id="204" w:author="121" w:date="2019-10-23T21:50:00Z"/>
        </w:rPr>
      </w:pPr>
      <w:ins w:id="205" w:author="121" w:date="2019-10-23T21:50:00Z">
        <w:r>
          <w:t>a)</w:t>
        </w:r>
        <w:r>
          <w:tab/>
        </w:r>
      </w:ins>
      <w:ins w:id="206" w:author="121" w:date="2019-10-23T22:20:00Z">
        <w:r w:rsidR="00A671A2">
          <w:t xml:space="preserve">the erroneous </w:t>
        </w:r>
      </w:ins>
      <w:ins w:id="207" w:author="121" w:date="2019-10-23T21:50:00Z">
        <w:r>
          <w:t>QoS rule</w:t>
        </w:r>
      </w:ins>
      <w:ins w:id="208" w:author="121" w:date="2019-10-23T22:21:00Z">
        <w:r w:rsidR="00A671A2">
          <w:t>, if any</w:t>
        </w:r>
      </w:ins>
      <w:ins w:id="209" w:author="121" w:date="2019-10-23T21:50:00Z">
        <w:r>
          <w:t>, and shall include the 5GSM cause value in the QoS rule as described in subclause 6.4.1.3; and</w:t>
        </w:r>
      </w:ins>
    </w:p>
    <w:p w14:paraId="1D7D885B" w14:textId="77777777" w:rsidR="001A4015" w:rsidRDefault="0060447F">
      <w:pPr>
        <w:pStyle w:val="B1"/>
        <w:rPr>
          <w:ins w:id="210" w:author="121" w:date="2019-10-23T11:20:00Z"/>
        </w:rPr>
        <w:pPrChange w:id="211" w:author="121" w:date="2019-10-23T21:50:00Z">
          <w:pPr/>
        </w:pPrChange>
      </w:pPr>
      <w:ins w:id="212" w:author="121" w:date="2019-10-23T21:50:00Z">
        <w:r>
          <w:t>b</w:t>
        </w:r>
      </w:ins>
      <w:ins w:id="213" w:author="121" w:date="2019-10-23T21:47:00Z">
        <w:r w:rsidR="001A4015">
          <w:t>)</w:t>
        </w:r>
        <w:r w:rsidR="001A4015">
          <w:tab/>
        </w:r>
      </w:ins>
      <w:ins w:id="214" w:author="121" w:date="2019-10-23T22:21:00Z">
        <w:r w:rsidR="00A671A2">
          <w:t xml:space="preserve">the erroneous </w:t>
        </w:r>
      </w:ins>
      <w:ins w:id="215" w:author="121" w:date="2019-10-23T21:47:00Z">
        <w:r w:rsidR="001A4015">
          <w:t>mapped EPS bearer context,</w:t>
        </w:r>
      </w:ins>
      <w:ins w:id="216" w:author="121" w:date="2019-10-23T22:21:00Z">
        <w:r w:rsidR="00A671A2">
          <w:t xml:space="preserve"> if any,</w:t>
        </w:r>
      </w:ins>
      <w:ins w:id="217" w:author="121" w:date="2019-10-23T21:47:00Z">
        <w:r w:rsidR="001A4015">
          <w:t xml:space="preserve"> and shall include the 5GSM cause value in the mapped EPS bearer</w:t>
        </w:r>
      </w:ins>
      <w:ins w:id="218" w:author="121" w:date="2019-10-23T22:21:00Z">
        <w:r w:rsidR="00A34EEA">
          <w:t xml:space="preserve"> context</w:t>
        </w:r>
      </w:ins>
      <w:ins w:id="219" w:author="121" w:date="2019-10-23T21:47:00Z">
        <w:r w:rsidR="001A4015">
          <w:t xml:space="preserve"> as described in subclause 6.4.1.3</w:t>
        </w:r>
      </w:ins>
      <w:ins w:id="220" w:author="121" w:date="2019-10-23T21:50:00Z">
        <w:r>
          <w:t>.</w:t>
        </w:r>
      </w:ins>
    </w:p>
    <w:p w14:paraId="73E4C4C0" w14:textId="77777777" w:rsidR="00852350" w:rsidRDefault="00852350" w:rsidP="0085235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A5CF4B5" w14:textId="77777777" w:rsidR="00852350" w:rsidRDefault="00852350" w:rsidP="00852350">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4B24A071" w14:textId="77777777" w:rsidR="005242C6" w:rsidRDefault="005242C6">
      <w:pPr>
        <w:rPr>
          <w:noProof/>
        </w:rPr>
      </w:pPr>
    </w:p>
    <w:p w14:paraId="572BDCFA" w14:textId="77777777" w:rsidR="005242C6" w:rsidRDefault="005242C6" w:rsidP="005242C6">
      <w:pPr>
        <w:jc w:val="center"/>
        <w:rPr>
          <w:noProof/>
          <w:highlight w:val="green"/>
        </w:rPr>
      </w:pPr>
      <w:r w:rsidRPr="00DB12B9">
        <w:rPr>
          <w:noProof/>
          <w:highlight w:val="green"/>
        </w:rPr>
        <w:t>***** Next change *****</w:t>
      </w:r>
    </w:p>
    <w:p w14:paraId="48C93910" w14:textId="77777777" w:rsidR="005242C6" w:rsidRPr="00913BB3" w:rsidRDefault="005242C6" w:rsidP="005242C6">
      <w:pPr>
        <w:pStyle w:val="Heading4"/>
      </w:pPr>
      <w:bookmarkStart w:id="221" w:name="_Toc20233288"/>
      <w:r w:rsidRPr="00913BB3">
        <w:t>9.11.4.1</w:t>
      </w:r>
      <w:r w:rsidRPr="00913BB3">
        <w:tab/>
        <w:t>5GSM capability</w:t>
      </w:r>
      <w:bookmarkEnd w:id="221"/>
    </w:p>
    <w:p w14:paraId="6A9EF746" w14:textId="77777777" w:rsidR="005242C6" w:rsidRPr="00913BB3" w:rsidRDefault="005242C6" w:rsidP="005242C6">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6F8117D0" w14:textId="77777777" w:rsidR="005242C6" w:rsidRPr="00913BB3" w:rsidRDefault="005242C6" w:rsidP="005242C6">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467B692B" w14:textId="77777777" w:rsidR="005242C6" w:rsidRPr="00913BB3" w:rsidRDefault="005242C6" w:rsidP="005242C6">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242C6" w:rsidRPr="00913BB3" w14:paraId="30F7E848" w14:textId="77777777" w:rsidTr="00FF5CF8">
        <w:trPr>
          <w:cantSplit/>
          <w:jc w:val="center"/>
        </w:trPr>
        <w:tc>
          <w:tcPr>
            <w:tcW w:w="721" w:type="dxa"/>
            <w:tcBorders>
              <w:top w:val="nil"/>
              <w:left w:val="nil"/>
              <w:bottom w:val="single" w:sz="4" w:space="0" w:color="auto"/>
              <w:right w:val="nil"/>
            </w:tcBorders>
          </w:tcPr>
          <w:p w14:paraId="077E71F6" w14:textId="77777777" w:rsidR="005242C6" w:rsidRPr="00913BB3" w:rsidRDefault="005242C6" w:rsidP="00FF5CF8">
            <w:pPr>
              <w:pStyle w:val="TAC"/>
            </w:pPr>
            <w:r w:rsidRPr="00913BB3">
              <w:lastRenderedPageBreak/>
              <w:t>8</w:t>
            </w:r>
          </w:p>
        </w:tc>
        <w:tc>
          <w:tcPr>
            <w:tcW w:w="721" w:type="dxa"/>
            <w:tcBorders>
              <w:top w:val="nil"/>
              <w:left w:val="nil"/>
              <w:bottom w:val="single" w:sz="4" w:space="0" w:color="auto"/>
              <w:right w:val="nil"/>
            </w:tcBorders>
          </w:tcPr>
          <w:p w14:paraId="18E6ADF5" w14:textId="77777777" w:rsidR="005242C6" w:rsidRPr="00913BB3" w:rsidRDefault="005242C6" w:rsidP="00FF5CF8">
            <w:pPr>
              <w:pStyle w:val="TAC"/>
            </w:pPr>
            <w:r w:rsidRPr="00913BB3">
              <w:t>7</w:t>
            </w:r>
          </w:p>
        </w:tc>
        <w:tc>
          <w:tcPr>
            <w:tcW w:w="721" w:type="dxa"/>
            <w:tcBorders>
              <w:top w:val="nil"/>
              <w:left w:val="nil"/>
              <w:bottom w:val="single" w:sz="4" w:space="0" w:color="auto"/>
              <w:right w:val="nil"/>
            </w:tcBorders>
          </w:tcPr>
          <w:p w14:paraId="64AC3D55" w14:textId="77777777" w:rsidR="005242C6" w:rsidRPr="00913BB3" w:rsidRDefault="005242C6" w:rsidP="00FF5CF8">
            <w:pPr>
              <w:pStyle w:val="TAC"/>
            </w:pPr>
            <w:r w:rsidRPr="00913BB3">
              <w:t>6</w:t>
            </w:r>
          </w:p>
        </w:tc>
        <w:tc>
          <w:tcPr>
            <w:tcW w:w="721" w:type="dxa"/>
            <w:tcBorders>
              <w:top w:val="nil"/>
              <w:left w:val="nil"/>
              <w:bottom w:val="single" w:sz="4" w:space="0" w:color="auto"/>
              <w:right w:val="nil"/>
            </w:tcBorders>
          </w:tcPr>
          <w:p w14:paraId="3EB9E1F6" w14:textId="77777777" w:rsidR="005242C6" w:rsidRPr="00913BB3" w:rsidRDefault="005242C6" w:rsidP="00FF5CF8">
            <w:pPr>
              <w:pStyle w:val="TAC"/>
            </w:pPr>
            <w:r w:rsidRPr="00913BB3">
              <w:t>5</w:t>
            </w:r>
          </w:p>
        </w:tc>
        <w:tc>
          <w:tcPr>
            <w:tcW w:w="721" w:type="dxa"/>
            <w:tcBorders>
              <w:top w:val="nil"/>
              <w:left w:val="nil"/>
              <w:bottom w:val="single" w:sz="4" w:space="0" w:color="auto"/>
              <w:right w:val="nil"/>
            </w:tcBorders>
          </w:tcPr>
          <w:p w14:paraId="7C1E6C69" w14:textId="77777777" w:rsidR="005242C6" w:rsidRPr="00913BB3" w:rsidRDefault="005242C6" w:rsidP="00FF5CF8">
            <w:pPr>
              <w:pStyle w:val="TAC"/>
            </w:pPr>
            <w:r w:rsidRPr="00913BB3">
              <w:t>4</w:t>
            </w:r>
          </w:p>
        </w:tc>
        <w:tc>
          <w:tcPr>
            <w:tcW w:w="721" w:type="dxa"/>
            <w:tcBorders>
              <w:top w:val="nil"/>
              <w:left w:val="nil"/>
              <w:bottom w:val="single" w:sz="4" w:space="0" w:color="auto"/>
              <w:right w:val="nil"/>
            </w:tcBorders>
          </w:tcPr>
          <w:p w14:paraId="3631F460" w14:textId="77777777" w:rsidR="005242C6" w:rsidRPr="00913BB3" w:rsidRDefault="005242C6" w:rsidP="00FF5CF8">
            <w:pPr>
              <w:pStyle w:val="TAC"/>
            </w:pPr>
            <w:r w:rsidRPr="00913BB3">
              <w:t>3</w:t>
            </w:r>
          </w:p>
        </w:tc>
        <w:tc>
          <w:tcPr>
            <w:tcW w:w="721" w:type="dxa"/>
            <w:tcBorders>
              <w:top w:val="nil"/>
              <w:left w:val="nil"/>
              <w:bottom w:val="single" w:sz="4" w:space="0" w:color="auto"/>
              <w:right w:val="nil"/>
            </w:tcBorders>
          </w:tcPr>
          <w:p w14:paraId="3578E702" w14:textId="77777777" w:rsidR="005242C6" w:rsidRPr="00913BB3" w:rsidRDefault="005242C6" w:rsidP="00FF5CF8">
            <w:pPr>
              <w:pStyle w:val="TAC"/>
            </w:pPr>
            <w:r w:rsidRPr="00913BB3">
              <w:t>2</w:t>
            </w:r>
          </w:p>
        </w:tc>
        <w:tc>
          <w:tcPr>
            <w:tcW w:w="722" w:type="dxa"/>
            <w:tcBorders>
              <w:top w:val="nil"/>
              <w:left w:val="nil"/>
              <w:bottom w:val="single" w:sz="4" w:space="0" w:color="auto"/>
              <w:right w:val="nil"/>
            </w:tcBorders>
          </w:tcPr>
          <w:p w14:paraId="7A431349" w14:textId="77777777" w:rsidR="005242C6" w:rsidRPr="00913BB3" w:rsidRDefault="005242C6" w:rsidP="00FF5CF8">
            <w:pPr>
              <w:pStyle w:val="TAC"/>
            </w:pPr>
            <w:r w:rsidRPr="00913BB3">
              <w:t>1</w:t>
            </w:r>
          </w:p>
        </w:tc>
        <w:tc>
          <w:tcPr>
            <w:tcW w:w="1137" w:type="dxa"/>
            <w:tcBorders>
              <w:top w:val="nil"/>
              <w:left w:val="nil"/>
              <w:bottom w:val="nil"/>
              <w:right w:val="nil"/>
            </w:tcBorders>
          </w:tcPr>
          <w:p w14:paraId="7A47D65F" w14:textId="77777777" w:rsidR="005242C6" w:rsidRPr="00913BB3" w:rsidRDefault="005242C6" w:rsidP="00FF5CF8">
            <w:pPr>
              <w:pStyle w:val="TAL"/>
            </w:pPr>
          </w:p>
        </w:tc>
      </w:tr>
      <w:tr w:rsidR="005242C6" w:rsidRPr="00913BB3" w14:paraId="02AA7130" w14:textId="77777777" w:rsidTr="00FF5CF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196F00B" w14:textId="77777777" w:rsidR="005242C6" w:rsidRPr="00913BB3" w:rsidRDefault="005242C6" w:rsidP="00FF5CF8">
            <w:pPr>
              <w:pStyle w:val="TAC"/>
            </w:pPr>
            <w:r w:rsidRPr="00913BB3">
              <w:t>5GSM capability IEI</w:t>
            </w:r>
          </w:p>
        </w:tc>
        <w:tc>
          <w:tcPr>
            <w:tcW w:w="1137" w:type="dxa"/>
            <w:tcBorders>
              <w:top w:val="nil"/>
              <w:left w:val="nil"/>
              <w:bottom w:val="nil"/>
              <w:right w:val="nil"/>
            </w:tcBorders>
          </w:tcPr>
          <w:p w14:paraId="0683A054" w14:textId="77777777" w:rsidR="005242C6" w:rsidRPr="00913BB3" w:rsidRDefault="005242C6" w:rsidP="00FF5CF8">
            <w:pPr>
              <w:pStyle w:val="TAL"/>
            </w:pPr>
            <w:r w:rsidRPr="00913BB3">
              <w:t>octet 1</w:t>
            </w:r>
          </w:p>
        </w:tc>
      </w:tr>
      <w:tr w:rsidR="005242C6" w:rsidRPr="00913BB3" w14:paraId="0747E809" w14:textId="77777777" w:rsidTr="00FF5CF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FC4FA87" w14:textId="77777777" w:rsidR="005242C6" w:rsidRPr="00913BB3" w:rsidRDefault="005242C6" w:rsidP="00FF5CF8">
            <w:pPr>
              <w:pStyle w:val="TAC"/>
            </w:pPr>
            <w:r w:rsidRPr="00913BB3">
              <w:t>Length of 5GSM capability contents</w:t>
            </w:r>
          </w:p>
        </w:tc>
        <w:tc>
          <w:tcPr>
            <w:tcW w:w="1137" w:type="dxa"/>
            <w:tcBorders>
              <w:top w:val="nil"/>
              <w:left w:val="nil"/>
              <w:bottom w:val="nil"/>
              <w:right w:val="nil"/>
            </w:tcBorders>
          </w:tcPr>
          <w:p w14:paraId="22CC00D0" w14:textId="77777777" w:rsidR="005242C6" w:rsidRPr="00913BB3" w:rsidRDefault="005242C6" w:rsidP="00FF5CF8">
            <w:pPr>
              <w:pStyle w:val="TAL"/>
            </w:pPr>
            <w:r w:rsidRPr="00913BB3">
              <w:t>octet 2</w:t>
            </w:r>
          </w:p>
        </w:tc>
      </w:tr>
      <w:tr w:rsidR="005242C6" w:rsidRPr="00913BB3" w14:paraId="19CF90AF" w14:textId="77777777" w:rsidTr="00FF5CF8">
        <w:trPr>
          <w:cantSplit/>
          <w:trHeight w:val="539"/>
          <w:jc w:val="center"/>
        </w:trPr>
        <w:tc>
          <w:tcPr>
            <w:tcW w:w="721" w:type="dxa"/>
            <w:tcBorders>
              <w:top w:val="nil"/>
              <w:left w:val="single" w:sz="4" w:space="0" w:color="auto"/>
              <w:bottom w:val="single" w:sz="4" w:space="0" w:color="auto"/>
              <w:right w:val="single" w:sz="4" w:space="0" w:color="auto"/>
            </w:tcBorders>
          </w:tcPr>
          <w:p w14:paraId="6C9D44C8" w14:textId="77777777" w:rsidR="005242C6" w:rsidRPr="00913BB3" w:rsidRDefault="005242C6" w:rsidP="00FF5CF8">
            <w:pPr>
              <w:pStyle w:val="TAC"/>
            </w:pPr>
            <w:r w:rsidRPr="00913BB3">
              <w:t>0</w:t>
            </w:r>
          </w:p>
          <w:p w14:paraId="6864B09A" w14:textId="77777777" w:rsidR="005242C6" w:rsidRPr="00913BB3" w:rsidRDefault="005242C6" w:rsidP="00FF5CF8">
            <w:pPr>
              <w:pStyle w:val="TAC"/>
            </w:pPr>
            <w:r w:rsidRPr="00913BB3">
              <w:t>Spare</w:t>
            </w:r>
          </w:p>
        </w:tc>
        <w:tc>
          <w:tcPr>
            <w:tcW w:w="721" w:type="dxa"/>
            <w:tcBorders>
              <w:top w:val="nil"/>
              <w:left w:val="single" w:sz="4" w:space="0" w:color="auto"/>
              <w:bottom w:val="single" w:sz="4" w:space="0" w:color="auto"/>
              <w:right w:val="single" w:sz="4" w:space="0" w:color="auto"/>
            </w:tcBorders>
          </w:tcPr>
          <w:p w14:paraId="79D7FF33" w14:textId="77777777" w:rsidR="005242C6" w:rsidRPr="00913BB3" w:rsidDel="005242C6" w:rsidRDefault="005242C6" w:rsidP="00FF5CF8">
            <w:pPr>
              <w:pStyle w:val="TAC"/>
              <w:rPr>
                <w:del w:id="222" w:author="121" w:date="2019-10-23T15:24:00Z"/>
              </w:rPr>
            </w:pPr>
            <w:del w:id="223" w:author="121" w:date="2019-10-23T15:24:00Z">
              <w:r w:rsidRPr="00913BB3" w:rsidDel="005242C6">
                <w:delText>0</w:delText>
              </w:r>
            </w:del>
          </w:p>
          <w:p w14:paraId="6E664002" w14:textId="77777777" w:rsidR="005242C6" w:rsidRPr="00913BB3" w:rsidRDefault="005242C6" w:rsidP="00FF5CF8">
            <w:pPr>
              <w:pStyle w:val="TAC"/>
            </w:pPr>
            <w:del w:id="224" w:author="121" w:date="2019-10-23T15:24:00Z">
              <w:r w:rsidRPr="00913BB3" w:rsidDel="005242C6">
                <w:delText>Spare</w:delText>
              </w:r>
            </w:del>
            <w:ins w:id="225" w:author="121" w:date="2019-10-23T15:24:00Z">
              <w:r>
                <w:t>MCV</w:t>
              </w:r>
            </w:ins>
          </w:p>
        </w:tc>
        <w:tc>
          <w:tcPr>
            <w:tcW w:w="721" w:type="dxa"/>
            <w:tcBorders>
              <w:top w:val="nil"/>
              <w:left w:val="single" w:sz="4" w:space="0" w:color="auto"/>
              <w:bottom w:val="single" w:sz="4" w:space="0" w:color="auto"/>
              <w:right w:val="single" w:sz="4" w:space="0" w:color="auto"/>
            </w:tcBorders>
          </w:tcPr>
          <w:p w14:paraId="63B28FED" w14:textId="77777777" w:rsidR="005242C6" w:rsidRPr="00913BB3" w:rsidRDefault="005242C6" w:rsidP="00FF5CF8">
            <w:pPr>
              <w:pStyle w:val="TAC"/>
            </w:pPr>
            <w:r>
              <w:t>TPMIC</w:t>
            </w:r>
          </w:p>
        </w:tc>
        <w:tc>
          <w:tcPr>
            <w:tcW w:w="721" w:type="dxa"/>
            <w:tcBorders>
              <w:top w:val="nil"/>
              <w:left w:val="single" w:sz="4" w:space="0" w:color="auto"/>
              <w:bottom w:val="single" w:sz="4" w:space="0" w:color="auto"/>
              <w:right w:val="single" w:sz="4" w:space="0" w:color="auto"/>
            </w:tcBorders>
          </w:tcPr>
          <w:p w14:paraId="54485309" w14:textId="77777777" w:rsidR="005242C6" w:rsidRPr="009A212A" w:rsidRDefault="005242C6" w:rsidP="00FF5CF8">
            <w:pPr>
              <w:pStyle w:val="TAC"/>
            </w:pPr>
          </w:p>
          <w:p w14:paraId="75A6553C" w14:textId="77777777" w:rsidR="005242C6" w:rsidRPr="00913BB3" w:rsidRDefault="005242C6" w:rsidP="00FF5CF8">
            <w:pPr>
              <w:pStyle w:val="TAC"/>
              <w:rPr>
                <w:lang w:val="es-ES" w:eastAsia="ja-JP"/>
              </w:rPr>
            </w:pPr>
            <w:r w:rsidRPr="009A212A">
              <w:t>MPTCP</w:t>
            </w:r>
          </w:p>
        </w:tc>
        <w:tc>
          <w:tcPr>
            <w:tcW w:w="721" w:type="dxa"/>
            <w:tcBorders>
              <w:top w:val="nil"/>
              <w:left w:val="single" w:sz="4" w:space="0" w:color="auto"/>
              <w:bottom w:val="single" w:sz="4" w:space="0" w:color="auto"/>
              <w:right w:val="single" w:sz="4" w:space="0" w:color="auto"/>
            </w:tcBorders>
          </w:tcPr>
          <w:p w14:paraId="0920DE41" w14:textId="77777777" w:rsidR="005242C6" w:rsidRPr="00913BB3" w:rsidRDefault="005242C6" w:rsidP="00FF5CF8">
            <w:pPr>
              <w:pStyle w:val="TAC"/>
            </w:pPr>
            <w:r w:rsidRPr="009A212A">
              <w:t>ATS-LL</w:t>
            </w:r>
          </w:p>
        </w:tc>
        <w:tc>
          <w:tcPr>
            <w:tcW w:w="721" w:type="dxa"/>
            <w:tcBorders>
              <w:top w:val="nil"/>
              <w:left w:val="single" w:sz="4" w:space="0" w:color="auto"/>
              <w:bottom w:val="single" w:sz="4" w:space="0" w:color="auto"/>
              <w:right w:val="single" w:sz="4" w:space="0" w:color="auto"/>
            </w:tcBorders>
          </w:tcPr>
          <w:p w14:paraId="4CFB160A" w14:textId="77777777" w:rsidR="005242C6" w:rsidRPr="00913BB3" w:rsidRDefault="005242C6" w:rsidP="00FF5CF8">
            <w:pPr>
              <w:pStyle w:val="TAC"/>
            </w:pPr>
            <w:r>
              <w:t>EPT-S1</w:t>
            </w:r>
          </w:p>
        </w:tc>
        <w:tc>
          <w:tcPr>
            <w:tcW w:w="721" w:type="dxa"/>
            <w:tcBorders>
              <w:top w:val="nil"/>
              <w:left w:val="single" w:sz="4" w:space="0" w:color="auto"/>
              <w:bottom w:val="single" w:sz="4" w:space="0" w:color="auto"/>
              <w:right w:val="single" w:sz="4" w:space="0" w:color="auto"/>
            </w:tcBorders>
          </w:tcPr>
          <w:p w14:paraId="578960D6" w14:textId="77777777" w:rsidR="005242C6" w:rsidRPr="00913BB3" w:rsidRDefault="005242C6" w:rsidP="00FF5CF8">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4C54DE76" w14:textId="77777777" w:rsidR="005242C6" w:rsidRPr="00913BB3" w:rsidRDefault="005242C6" w:rsidP="00FF5CF8">
            <w:pPr>
              <w:pStyle w:val="TAC"/>
            </w:pPr>
            <w:proofErr w:type="spellStart"/>
            <w:r w:rsidRPr="00913BB3">
              <w:t>RqoS</w:t>
            </w:r>
            <w:proofErr w:type="spellEnd"/>
          </w:p>
        </w:tc>
        <w:tc>
          <w:tcPr>
            <w:tcW w:w="1137" w:type="dxa"/>
            <w:tcBorders>
              <w:top w:val="nil"/>
              <w:left w:val="nil"/>
              <w:bottom w:val="nil"/>
              <w:right w:val="nil"/>
            </w:tcBorders>
          </w:tcPr>
          <w:p w14:paraId="6EE74435" w14:textId="77777777" w:rsidR="005242C6" w:rsidRPr="00913BB3" w:rsidRDefault="005242C6" w:rsidP="00FF5CF8">
            <w:pPr>
              <w:pStyle w:val="TAL"/>
            </w:pPr>
          </w:p>
          <w:p w14:paraId="3930A24F" w14:textId="77777777" w:rsidR="005242C6" w:rsidRPr="00913BB3" w:rsidRDefault="005242C6" w:rsidP="00FF5CF8">
            <w:pPr>
              <w:pStyle w:val="TAL"/>
            </w:pPr>
            <w:r w:rsidRPr="00913BB3">
              <w:t>octet 3</w:t>
            </w:r>
          </w:p>
        </w:tc>
      </w:tr>
      <w:tr w:rsidR="005242C6" w:rsidRPr="00913BB3" w14:paraId="264F4D13" w14:textId="77777777" w:rsidTr="00FF5CF8">
        <w:trPr>
          <w:cantSplit/>
          <w:trHeight w:val="104"/>
          <w:jc w:val="center"/>
        </w:trPr>
        <w:tc>
          <w:tcPr>
            <w:tcW w:w="721" w:type="dxa"/>
            <w:tcBorders>
              <w:top w:val="single" w:sz="4" w:space="0" w:color="auto"/>
              <w:left w:val="single" w:sz="4" w:space="0" w:color="auto"/>
              <w:bottom w:val="nil"/>
              <w:right w:val="nil"/>
            </w:tcBorders>
          </w:tcPr>
          <w:p w14:paraId="4AEE5733"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34942043"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31A670EC"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5946EB9E"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10C9FD18"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2FFF3C64"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6DBC846B" w14:textId="77777777" w:rsidR="005242C6" w:rsidRPr="00913BB3" w:rsidRDefault="005242C6" w:rsidP="00FF5CF8">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7430F0A2" w14:textId="77777777" w:rsidR="005242C6" w:rsidRPr="00913BB3" w:rsidRDefault="005242C6" w:rsidP="00FF5CF8">
            <w:pPr>
              <w:pStyle w:val="TAC"/>
              <w:rPr>
                <w:lang w:val="es-ES"/>
              </w:rPr>
            </w:pPr>
            <w:r w:rsidRPr="00913BB3">
              <w:rPr>
                <w:lang w:val="es-ES"/>
              </w:rPr>
              <w:t>0</w:t>
            </w:r>
          </w:p>
        </w:tc>
        <w:tc>
          <w:tcPr>
            <w:tcW w:w="1137" w:type="dxa"/>
            <w:vMerge w:val="restart"/>
            <w:tcBorders>
              <w:top w:val="nil"/>
              <w:left w:val="nil"/>
              <w:bottom w:val="nil"/>
              <w:right w:val="nil"/>
            </w:tcBorders>
          </w:tcPr>
          <w:p w14:paraId="148C691F" w14:textId="77777777" w:rsidR="005242C6" w:rsidRPr="00913BB3" w:rsidRDefault="005242C6" w:rsidP="00FF5CF8">
            <w:pPr>
              <w:pStyle w:val="TAL"/>
            </w:pPr>
          </w:p>
          <w:p w14:paraId="69A97DE3" w14:textId="77777777" w:rsidR="005242C6" w:rsidRPr="00913BB3" w:rsidRDefault="005242C6" w:rsidP="00FF5CF8">
            <w:pPr>
              <w:pStyle w:val="TAL"/>
            </w:pPr>
            <w:r w:rsidRPr="00913BB3">
              <w:t>octet 4* -15*</w:t>
            </w:r>
          </w:p>
        </w:tc>
      </w:tr>
      <w:tr w:rsidR="005242C6" w:rsidRPr="00913BB3" w14:paraId="70ACAFBC" w14:textId="77777777" w:rsidTr="00FF5CF8">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B4CA30D" w14:textId="77777777" w:rsidR="005242C6" w:rsidRPr="00913BB3" w:rsidRDefault="005242C6" w:rsidP="00FF5CF8">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5617F8B2" w14:textId="77777777" w:rsidR="005242C6" w:rsidRPr="00913BB3" w:rsidRDefault="005242C6" w:rsidP="00FF5CF8">
            <w:pPr>
              <w:pStyle w:val="TAL"/>
            </w:pPr>
          </w:p>
        </w:tc>
      </w:tr>
    </w:tbl>
    <w:p w14:paraId="2BDEAECB" w14:textId="77777777" w:rsidR="005242C6" w:rsidRPr="00913BB3" w:rsidRDefault="005242C6" w:rsidP="005242C6">
      <w:pPr>
        <w:pStyle w:val="TF"/>
      </w:pPr>
      <w:r w:rsidRPr="00913BB3">
        <w:t>Figure 9.11.4.1.1: 5GSM capability information element</w:t>
      </w:r>
    </w:p>
    <w:p w14:paraId="18E46004" w14:textId="77777777" w:rsidR="005242C6" w:rsidRPr="00913BB3" w:rsidRDefault="005242C6" w:rsidP="005242C6">
      <w:pPr>
        <w:pStyle w:val="TH"/>
      </w:pPr>
      <w:r w:rsidRPr="00913BB3">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242C6" w:rsidRPr="00913BB3" w14:paraId="2E291BE2" w14:textId="77777777" w:rsidTr="00FF5CF8">
        <w:trPr>
          <w:cantSplit/>
          <w:jc w:val="center"/>
        </w:trPr>
        <w:tc>
          <w:tcPr>
            <w:tcW w:w="7111" w:type="dxa"/>
            <w:gridSpan w:val="5"/>
            <w:tcBorders>
              <w:top w:val="single" w:sz="4" w:space="0" w:color="auto"/>
              <w:left w:val="single" w:sz="4" w:space="0" w:color="auto"/>
              <w:bottom w:val="nil"/>
              <w:right w:val="single" w:sz="4" w:space="0" w:color="auto"/>
            </w:tcBorders>
          </w:tcPr>
          <w:p w14:paraId="0C442AC2" w14:textId="77777777" w:rsidR="005242C6" w:rsidRPr="00913BB3" w:rsidRDefault="005242C6" w:rsidP="00FF5CF8">
            <w:pPr>
              <w:pStyle w:val="TAL"/>
            </w:pPr>
            <w:r w:rsidRPr="00913BB3">
              <w:t>5GSM capability value</w:t>
            </w:r>
          </w:p>
        </w:tc>
      </w:tr>
      <w:tr w:rsidR="005242C6" w:rsidRPr="00913BB3" w14:paraId="2720F65F" w14:textId="77777777" w:rsidTr="00FF5CF8">
        <w:trPr>
          <w:cantSplit/>
          <w:jc w:val="center"/>
        </w:trPr>
        <w:tc>
          <w:tcPr>
            <w:tcW w:w="7111" w:type="dxa"/>
            <w:gridSpan w:val="5"/>
            <w:tcBorders>
              <w:top w:val="nil"/>
              <w:left w:val="single" w:sz="4" w:space="0" w:color="auto"/>
              <w:bottom w:val="nil"/>
              <w:right w:val="single" w:sz="4" w:space="0" w:color="auto"/>
            </w:tcBorders>
          </w:tcPr>
          <w:p w14:paraId="7A1F8AE9" w14:textId="77777777" w:rsidR="005242C6" w:rsidRPr="00913BB3" w:rsidRDefault="005242C6" w:rsidP="00FF5CF8">
            <w:pPr>
              <w:pStyle w:val="TAL"/>
            </w:pPr>
            <w:proofErr w:type="spellStart"/>
            <w:proofErr w:type="gramStart"/>
            <w:r w:rsidRPr="00913BB3">
              <w:t>RqoS</w:t>
            </w:r>
            <w:proofErr w:type="spellEnd"/>
            <w:r w:rsidRPr="00913BB3">
              <w:t>(</w:t>
            </w:r>
            <w:proofErr w:type="gramEnd"/>
            <w:r w:rsidRPr="00913BB3">
              <w:t>octet 3, bit 1)</w:t>
            </w:r>
          </w:p>
        </w:tc>
      </w:tr>
      <w:tr w:rsidR="005242C6" w:rsidRPr="00913BB3" w14:paraId="0DA9A0EE" w14:textId="77777777" w:rsidTr="00FF5CF8">
        <w:trPr>
          <w:cantSplit/>
          <w:jc w:val="center"/>
        </w:trPr>
        <w:tc>
          <w:tcPr>
            <w:tcW w:w="7111" w:type="dxa"/>
            <w:gridSpan w:val="5"/>
            <w:tcBorders>
              <w:top w:val="nil"/>
              <w:left w:val="single" w:sz="4" w:space="0" w:color="auto"/>
              <w:bottom w:val="nil"/>
              <w:right w:val="single" w:sz="4" w:space="0" w:color="auto"/>
            </w:tcBorders>
          </w:tcPr>
          <w:p w14:paraId="36985961" w14:textId="77777777" w:rsidR="005242C6" w:rsidRPr="00913BB3" w:rsidRDefault="005242C6" w:rsidP="00FF5CF8">
            <w:pPr>
              <w:pStyle w:val="TAL"/>
            </w:pPr>
            <w:r w:rsidRPr="00913BB3">
              <w:t>This bit indicates the 5GSM capability to support reflective QoS.</w:t>
            </w:r>
          </w:p>
        </w:tc>
      </w:tr>
      <w:tr w:rsidR="005242C6" w:rsidRPr="00913BB3" w14:paraId="5794BC83" w14:textId="77777777" w:rsidTr="00FF5CF8">
        <w:trPr>
          <w:cantSplit/>
          <w:jc w:val="center"/>
        </w:trPr>
        <w:tc>
          <w:tcPr>
            <w:tcW w:w="268" w:type="dxa"/>
            <w:tcBorders>
              <w:top w:val="nil"/>
              <w:left w:val="single" w:sz="4" w:space="0" w:color="auto"/>
              <w:bottom w:val="nil"/>
              <w:right w:val="nil"/>
            </w:tcBorders>
          </w:tcPr>
          <w:p w14:paraId="3F8F70E6" w14:textId="77777777" w:rsidR="005242C6" w:rsidRPr="00913BB3" w:rsidRDefault="005242C6" w:rsidP="00FF5CF8">
            <w:pPr>
              <w:pStyle w:val="TAL"/>
            </w:pPr>
            <w:r w:rsidRPr="00913BB3">
              <w:t>0</w:t>
            </w:r>
          </w:p>
        </w:tc>
        <w:tc>
          <w:tcPr>
            <w:tcW w:w="284" w:type="dxa"/>
            <w:tcBorders>
              <w:top w:val="nil"/>
              <w:left w:val="nil"/>
              <w:bottom w:val="nil"/>
              <w:right w:val="nil"/>
            </w:tcBorders>
          </w:tcPr>
          <w:p w14:paraId="7CEB085C" w14:textId="77777777" w:rsidR="005242C6" w:rsidRPr="00913BB3" w:rsidRDefault="005242C6" w:rsidP="00FF5CF8">
            <w:pPr>
              <w:pStyle w:val="TAL"/>
            </w:pPr>
          </w:p>
        </w:tc>
        <w:tc>
          <w:tcPr>
            <w:tcW w:w="283" w:type="dxa"/>
            <w:tcBorders>
              <w:top w:val="nil"/>
              <w:left w:val="nil"/>
              <w:bottom w:val="nil"/>
              <w:right w:val="nil"/>
            </w:tcBorders>
          </w:tcPr>
          <w:p w14:paraId="5FACA556" w14:textId="77777777" w:rsidR="005242C6" w:rsidRPr="00913BB3" w:rsidRDefault="005242C6" w:rsidP="00FF5CF8">
            <w:pPr>
              <w:pStyle w:val="TAL"/>
            </w:pPr>
          </w:p>
        </w:tc>
        <w:tc>
          <w:tcPr>
            <w:tcW w:w="236" w:type="dxa"/>
            <w:tcBorders>
              <w:top w:val="nil"/>
              <w:left w:val="nil"/>
              <w:bottom w:val="nil"/>
              <w:right w:val="nil"/>
            </w:tcBorders>
          </w:tcPr>
          <w:p w14:paraId="7D4FAE14" w14:textId="77777777" w:rsidR="005242C6" w:rsidRPr="00913BB3" w:rsidRDefault="005242C6" w:rsidP="00FF5CF8">
            <w:pPr>
              <w:pStyle w:val="TAL"/>
            </w:pPr>
          </w:p>
        </w:tc>
        <w:tc>
          <w:tcPr>
            <w:tcW w:w="6040" w:type="dxa"/>
            <w:tcBorders>
              <w:top w:val="nil"/>
              <w:left w:val="nil"/>
              <w:bottom w:val="nil"/>
              <w:right w:val="single" w:sz="4" w:space="0" w:color="auto"/>
            </w:tcBorders>
          </w:tcPr>
          <w:p w14:paraId="74D62D4C" w14:textId="77777777" w:rsidR="005242C6" w:rsidRPr="00913BB3" w:rsidRDefault="005242C6" w:rsidP="00FF5CF8">
            <w:pPr>
              <w:pStyle w:val="TAL"/>
              <w:rPr>
                <w:u w:val="single"/>
              </w:rPr>
            </w:pPr>
            <w:r w:rsidRPr="00913BB3">
              <w:t>Reflective QoS not supported</w:t>
            </w:r>
          </w:p>
        </w:tc>
      </w:tr>
      <w:tr w:rsidR="005242C6" w:rsidRPr="00913BB3" w14:paraId="2CF51156" w14:textId="77777777" w:rsidTr="00FF5CF8">
        <w:trPr>
          <w:cantSplit/>
          <w:jc w:val="center"/>
        </w:trPr>
        <w:tc>
          <w:tcPr>
            <w:tcW w:w="268" w:type="dxa"/>
            <w:tcBorders>
              <w:top w:val="nil"/>
              <w:left w:val="single" w:sz="4" w:space="0" w:color="auto"/>
              <w:bottom w:val="nil"/>
              <w:right w:val="nil"/>
            </w:tcBorders>
          </w:tcPr>
          <w:p w14:paraId="0010C9D5" w14:textId="77777777" w:rsidR="005242C6" w:rsidRPr="00913BB3" w:rsidRDefault="005242C6" w:rsidP="00FF5CF8">
            <w:pPr>
              <w:pStyle w:val="TAL"/>
            </w:pPr>
            <w:r w:rsidRPr="00913BB3">
              <w:t>1</w:t>
            </w:r>
          </w:p>
        </w:tc>
        <w:tc>
          <w:tcPr>
            <w:tcW w:w="284" w:type="dxa"/>
            <w:tcBorders>
              <w:top w:val="nil"/>
              <w:left w:val="nil"/>
              <w:bottom w:val="nil"/>
              <w:right w:val="nil"/>
            </w:tcBorders>
          </w:tcPr>
          <w:p w14:paraId="1F1B947F" w14:textId="77777777" w:rsidR="005242C6" w:rsidRPr="00913BB3" w:rsidRDefault="005242C6" w:rsidP="00FF5CF8">
            <w:pPr>
              <w:pStyle w:val="TAL"/>
            </w:pPr>
          </w:p>
        </w:tc>
        <w:tc>
          <w:tcPr>
            <w:tcW w:w="283" w:type="dxa"/>
            <w:tcBorders>
              <w:top w:val="nil"/>
              <w:left w:val="nil"/>
              <w:bottom w:val="nil"/>
              <w:right w:val="nil"/>
            </w:tcBorders>
          </w:tcPr>
          <w:p w14:paraId="001C94BF" w14:textId="77777777" w:rsidR="005242C6" w:rsidRPr="00913BB3" w:rsidRDefault="005242C6" w:rsidP="00FF5CF8">
            <w:pPr>
              <w:pStyle w:val="TAL"/>
            </w:pPr>
          </w:p>
        </w:tc>
        <w:tc>
          <w:tcPr>
            <w:tcW w:w="236" w:type="dxa"/>
            <w:tcBorders>
              <w:top w:val="nil"/>
              <w:left w:val="nil"/>
              <w:bottom w:val="nil"/>
              <w:right w:val="nil"/>
            </w:tcBorders>
          </w:tcPr>
          <w:p w14:paraId="638324DF" w14:textId="77777777" w:rsidR="005242C6" w:rsidRPr="00913BB3" w:rsidRDefault="005242C6" w:rsidP="00FF5CF8">
            <w:pPr>
              <w:pStyle w:val="TAL"/>
            </w:pPr>
          </w:p>
        </w:tc>
        <w:tc>
          <w:tcPr>
            <w:tcW w:w="6040" w:type="dxa"/>
            <w:tcBorders>
              <w:top w:val="nil"/>
              <w:left w:val="nil"/>
              <w:bottom w:val="nil"/>
              <w:right w:val="single" w:sz="4" w:space="0" w:color="auto"/>
            </w:tcBorders>
          </w:tcPr>
          <w:p w14:paraId="392A75C6" w14:textId="77777777" w:rsidR="005242C6" w:rsidRPr="00913BB3" w:rsidRDefault="005242C6" w:rsidP="00FF5CF8">
            <w:pPr>
              <w:pStyle w:val="TAL"/>
              <w:rPr>
                <w:u w:val="single"/>
              </w:rPr>
            </w:pPr>
            <w:r w:rsidRPr="00913BB3">
              <w:t>Reflective QoS supported</w:t>
            </w:r>
          </w:p>
        </w:tc>
      </w:tr>
      <w:tr w:rsidR="005242C6" w:rsidRPr="00913BB3" w14:paraId="2AF9A122" w14:textId="77777777" w:rsidTr="00FF5CF8">
        <w:trPr>
          <w:cantSplit/>
          <w:jc w:val="center"/>
        </w:trPr>
        <w:tc>
          <w:tcPr>
            <w:tcW w:w="7111" w:type="dxa"/>
            <w:gridSpan w:val="5"/>
            <w:tcBorders>
              <w:top w:val="nil"/>
              <w:left w:val="single" w:sz="4" w:space="0" w:color="auto"/>
              <w:bottom w:val="nil"/>
              <w:right w:val="single" w:sz="4" w:space="0" w:color="auto"/>
            </w:tcBorders>
          </w:tcPr>
          <w:p w14:paraId="50A6D301" w14:textId="77777777" w:rsidR="005242C6" w:rsidRPr="00913BB3" w:rsidRDefault="005242C6" w:rsidP="00FF5CF8">
            <w:pPr>
              <w:pStyle w:val="TAL"/>
            </w:pPr>
          </w:p>
        </w:tc>
      </w:tr>
      <w:tr w:rsidR="005242C6" w:rsidRPr="00913BB3" w14:paraId="43CEB78F" w14:textId="77777777" w:rsidTr="00FF5CF8">
        <w:trPr>
          <w:cantSplit/>
          <w:jc w:val="center"/>
        </w:trPr>
        <w:tc>
          <w:tcPr>
            <w:tcW w:w="7111" w:type="dxa"/>
            <w:gridSpan w:val="5"/>
            <w:tcBorders>
              <w:top w:val="nil"/>
              <w:left w:val="single" w:sz="4" w:space="0" w:color="auto"/>
              <w:bottom w:val="nil"/>
              <w:right w:val="single" w:sz="4" w:space="0" w:color="auto"/>
            </w:tcBorders>
          </w:tcPr>
          <w:p w14:paraId="45A7720A" w14:textId="77777777" w:rsidR="005242C6" w:rsidRPr="00913BB3" w:rsidRDefault="005242C6" w:rsidP="00FF5CF8">
            <w:pPr>
              <w:pStyle w:val="TAL"/>
            </w:pPr>
            <w:r w:rsidRPr="00913BB3">
              <w:t>Multi-homed IPv6 PDU session (MH6-PDU) (octet 3, bit 2)</w:t>
            </w:r>
          </w:p>
        </w:tc>
      </w:tr>
      <w:tr w:rsidR="005242C6" w:rsidRPr="00913BB3" w14:paraId="70079742" w14:textId="77777777" w:rsidTr="00FF5CF8">
        <w:trPr>
          <w:cantSplit/>
          <w:jc w:val="center"/>
        </w:trPr>
        <w:tc>
          <w:tcPr>
            <w:tcW w:w="7111" w:type="dxa"/>
            <w:gridSpan w:val="5"/>
            <w:tcBorders>
              <w:top w:val="nil"/>
              <w:left w:val="single" w:sz="4" w:space="0" w:color="auto"/>
              <w:bottom w:val="nil"/>
              <w:right w:val="single" w:sz="4" w:space="0" w:color="auto"/>
            </w:tcBorders>
          </w:tcPr>
          <w:p w14:paraId="6C64BF30" w14:textId="77777777" w:rsidR="005242C6" w:rsidRPr="00913BB3" w:rsidRDefault="005242C6" w:rsidP="00FF5CF8">
            <w:pPr>
              <w:pStyle w:val="TAL"/>
            </w:pPr>
            <w:r w:rsidRPr="00913BB3">
              <w:t>This bit indicates the 5GSM capability for Multi-homed IPv6 PDU session.</w:t>
            </w:r>
          </w:p>
        </w:tc>
      </w:tr>
      <w:tr w:rsidR="005242C6" w:rsidRPr="00913BB3" w14:paraId="1D1F7ECC" w14:textId="77777777" w:rsidTr="00FF5CF8">
        <w:trPr>
          <w:cantSplit/>
          <w:jc w:val="center"/>
        </w:trPr>
        <w:tc>
          <w:tcPr>
            <w:tcW w:w="268" w:type="dxa"/>
            <w:tcBorders>
              <w:top w:val="nil"/>
              <w:left w:val="single" w:sz="4" w:space="0" w:color="auto"/>
              <w:bottom w:val="nil"/>
              <w:right w:val="nil"/>
            </w:tcBorders>
          </w:tcPr>
          <w:p w14:paraId="6E42C4DF" w14:textId="77777777" w:rsidR="005242C6" w:rsidRPr="00913BB3" w:rsidRDefault="005242C6" w:rsidP="00FF5CF8">
            <w:pPr>
              <w:pStyle w:val="TAL"/>
            </w:pPr>
            <w:r w:rsidRPr="00913BB3">
              <w:t>0</w:t>
            </w:r>
          </w:p>
        </w:tc>
        <w:tc>
          <w:tcPr>
            <w:tcW w:w="284" w:type="dxa"/>
            <w:tcBorders>
              <w:top w:val="nil"/>
              <w:left w:val="nil"/>
              <w:bottom w:val="nil"/>
              <w:right w:val="nil"/>
            </w:tcBorders>
          </w:tcPr>
          <w:p w14:paraId="12878FA2" w14:textId="77777777" w:rsidR="005242C6" w:rsidRPr="00913BB3" w:rsidRDefault="005242C6" w:rsidP="00FF5CF8">
            <w:pPr>
              <w:pStyle w:val="TAL"/>
            </w:pPr>
          </w:p>
        </w:tc>
        <w:tc>
          <w:tcPr>
            <w:tcW w:w="283" w:type="dxa"/>
            <w:tcBorders>
              <w:top w:val="nil"/>
              <w:left w:val="nil"/>
              <w:bottom w:val="nil"/>
              <w:right w:val="nil"/>
            </w:tcBorders>
          </w:tcPr>
          <w:p w14:paraId="759DEDA0" w14:textId="77777777" w:rsidR="005242C6" w:rsidRPr="00913BB3" w:rsidRDefault="005242C6" w:rsidP="00FF5CF8">
            <w:pPr>
              <w:pStyle w:val="TAL"/>
            </w:pPr>
          </w:p>
        </w:tc>
        <w:tc>
          <w:tcPr>
            <w:tcW w:w="236" w:type="dxa"/>
            <w:tcBorders>
              <w:top w:val="nil"/>
              <w:left w:val="nil"/>
              <w:bottom w:val="nil"/>
              <w:right w:val="nil"/>
            </w:tcBorders>
          </w:tcPr>
          <w:p w14:paraId="46B200AC" w14:textId="77777777" w:rsidR="005242C6" w:rsidRPr="00913BB3" w:rsidRDefault="005242C6" w:rsidP="00FF5CF8">
            <w:pPr>
              <w:pStyle w:val="TAL"/>
            </w:pPr>
          </w:p>
        </w:tc>
        <w:tc>
          <w:tcPr>
            <w:tcW w:w="6040" w:type="dxa"/>
            <w:tcBorders>
              <w:top w:val="nil"/>
              <w:left w:val="nil"/>
              <w:bottom w:val="nil"/>
              <w:right w:val="single" w:sz="4" w:space="0" w:color="auto"/>
            </w:tcBorders>
          </w:tcPr>
          <w:p w14:paraId="35D08F8A" w14:textId="77777777" w:rsidR="005242C6" w:rsidRPr="00913BB3" w:rsidRDefault="005242C6" w:rsidP="00FF5CF8">
            <w:pPr>
              <w:pStyle w:val="TAL"/>
              <w:rPr>
                <w:u w:val="single"/>
              </w:rPr>
            </w:pPr>
            <w:r w:rsidRPr="00913BB3">
              <w:t>Multi-homed IPv6 PDU session not supported</w:t>
            </w:r>
          </w:p>
        </w:tc>
      </w:tr>
      <w:tr w:rsidR="005242C6" w:rsidRPr="00913BB3" w14:paraId="6C4FA270" w14:textId="77777777" w:rsidTr="00FF5CF8">
        <w:trPr>
          <w:cantSplit/>
          <w:jc w:val="center"/>
        </w:trPr>
        <w:tc>
          <w:tcPr>
            <w:tcW w:w="268" w:type="dxa"/>
            <w:tcBorders>
              <w:top w:val="nil"/>
              <w:left w:val="single" w:sz="4" w:space="0" w:color="auto"/>
              <w:bottom w:val="nil"/>
              <w:right w:val="nil"/>
            </w:tcBorders>
          </w:tcPr>
          <w:p w14:paraId="5C500D88" w14:textId="77777777" w:rsidR="005242C6" w:rsidRPr="00913BB3" w:rsidRDefault="005242C6" w:rsidP="00FF5CF8">
            <w:pPr>
              <w:pStyle w:val="TAL"/>
            </w:pPr>
            <w:r w:rsidRPr="00913BB3">
              <w:t>1</w:t>
            </w:r>
          </w:p>
        </w:tc>
        <w:tc>
          <w:tcPr>
            <w:tcW w:w="284" w:type="dxa"/>
            <w:tcBorders>
              <w:top w:val="nil"/>
              <w:left w:val="nil"/>
              <w:bottom w:val="nil"/>
              <w:right w:val="nil"/>
            </w:tcBorders>
          </w:tcPr>
          <w:p w14:paraId="062407CE" w14:textId="77777777" w:rsidR="005242C6" w:rsidRPr="00913BB3" w:rsidRDefault="005242C6" w:rsidP="00FF5CF8">
            <w:pPr>
              <w:pStyle w:val="TAL"/>
            </w:pPr>
          </w:p>
        </w:tc>
        <w:tc>
          <w:tcPr>
            <w:tcW w:w="283" w:type="dxa"/>
            <w:tcBorders>
              <w:top w:val="nil"/>
              <w:left w:val="nil"/>
              <w:bottom w:val="nil"/>
              <w:right w:val="nil"/>
            </w:tcBorders>
          </w:tcPr>
          <w:p w14:paraId="2F4C24CE" w14:textId="77777777" w:rsidR="005242C6" w:rsidRPr="00913BB3" w:rsidRDefault="005242C6" w:rsidP="00FF5CF8">
            <w:pPr>
              <w:pStyle w:val="TAL"/>
            </w:pPr>
          </w:p>
        </w:tc>
        <w:tc>
          <w:tcPr>
            <w:tcW w:w="236" w:type="dxa"/>
            <w:tcBorders>
              <w:top w:val="nil"/>
              <w:left w:val="nil"/>
              <w:bottom w:val="nil"/>
              <w:right w:val="nil"/>
            </w:tcBorders>
          </w:tcPr>
          <w:p w14:paraId="172CCACE" w14:textId="77777777" w:rsidR="005242C6" w:rsidRPr="00913BB3" w:rsidRDefault="005242C6" w:rsidP="00FF5CF8">
            <w:pPr>
              <w:pStyle w:val="TAL"/>
            </w:pPr>
          </w:p>
        </w:tc>
        <w:tc>
          <w:tcPr>
            <w:tcW w:w="6040" w:type="dxa"/>
            <w:tcBorders>
              <w:top w:val="nil"/>
              <w:left w:val="nil"/>
              <w:bottom w:val="nil"/>
              <w:right w:val="single" w:sz="4" w:space="0" w:color="auto"/>
            </w:tcBorders>
          </w:tcPr>
          <w:p w14:paraId="2C6CFDC1" w14:textId="77777777" w:rsidR="005242C6" w:rsidRPr="00913BB3" w:rsidRDefault="005242C6" w:rsidP="00FF5CF8">
            <w:pPr>
              <w:pStyle w:val="TAL"/>
              <w:rPr>
                <w:u w:val="single"/>
              </w:rPr>
            </w:pPr>
            <w:r w:rsidRPr="00913BB3">
              <w:t>Multi-homed IPv6 PDU session supported</w:t>
            </w:r>
          </w:p>
        </w:tc>
      </w:tr>
      <w:tr w:rsidR="005242C6" w:rsidRPr="00913BB3" w14:paraId="10ABFACA" w14:textId="77777777" w:rsidTr="00FF5CF8">
        <w:trPr>
          <w:cantSplit/>
          <w:jc w:val="center"/>
        </w:trPr>
        <w:tc>
          <w:tcPr>
            <w:tcW w:w="7111" w:type="dxa"/>
            <w:gridSpan w:val="5"/>
            <w:tcBorders>
              <w:top w:val="nil"/>
              <w:left w:val="single" w:sz="4" w:space="0" w:color="auto"/>
              <w:bottom w:val="nil"/>
              <w:right w:val="single" w:sz="4" w:space="0" w:color="auto"/>
            </w:tcBorders>
          </w:tcPr>
          <w:p w14:paraId="46178DE9" w14:textId="77777777" w:rsidR="005242C6" w:rsidRPr="00913BB3" w:rsidRDefault="005242C6" w:rsidP="00FF5CF8">
            <w:pPr>
              <w:pStyle w:val="TAL"/>
            </w:pPr>
          </w:p>
        </w:tc>
      </w:tr>
      <w:tr w:rsidR="005242C6" w:rsidRPr="00913BB3" w14:paraId="70A03B2B" w14:textId="77777777" w:rsidTr="00FF5CF8">
        <w:trPr>
          <w:cantSplit/>
          <w:jc w:val="center"/>
        </w:trPr>
        <w:tc>
          <w:tcPr>
            <w:tcW w:w="7111" w:type="dxa"/>
            <w:gridSpan w:val="5"/>
            <w:tcBorders>
              <w:top w:val="nil"/>
              <w:left w:val="single" w:sz="4" w:space="0" w:color="auto"/>
              <w:bottom w:val="nil"/>
              <w:right w:val="single" w:sz="4" w:space="0" w:color="auto"/>
            </w:tcBorders>
          </w:tcPr>
          <w:p w14:paraId="30C0D460" w14:textId="77777777" w:rsidR="005242C6" w:rsidRPr="00913BB3" w:rsidRDefault="005242C6" w:rsidP="00FF5CF8">
            <w:pPr>
              <w:pStyle w:val="TAL"/>
            </w:pPr>
            <w:r>
              <w:t xml:space="preserve">Ethernet PDN type in S1 mode </w:t>
            </w:r>
            <w:r w:rsidRPr="00913BB3">
              <w:t>(</w:t>
            </w:r>
            <w:r>
              <w:t>EPT-S1</w:t>
            </w:r>
            <w:r w:rsidRPr="00913BB3">
              <w:t xml:space="preserve">) (octet 3, bit </w:t>
            </w:r>
            <w:r>
              <w:t>3</w:t>
            </w:r>
            <w:r w:rsidRPr="00913BB3">
              <w:t>)</w:t>
            </w:r>
          </w:p>
        </w:tc>
      </w:tr>
      <w:tr w:rsidR="005242C6" w:rsidRPr="00913BB3" w14:paraId="0E9CDBA7" w14:textId="77777777" w:rsidTr="00FF5CF8">
        <w:trPr>
          <w:cantSplit/>
          <w:jc w:val="center"/>
        </w:trPr>
        <w:tc>
          <w:tcPr>
            <w:tcW w:w="7111" w:type="dxa"/>
            <w:gridSpan w:val="5"/>
            <w:tcBorders>
              <w:top w:val="nil"/>
              <w:left w:val="single" w:sz="4" w:space="0" w:color="auto"/>
              <w:bottom w:val="nil"/>
              <w:right w:val="single" w:sz="4" w:space="0" w:color="auto"/>
            </w:tcBorders>
          </w:tcPr>
          <w:p w14:paraId="4E0AC7B9" w14:textId="77777777" w:rsidR="005242C6" w:rsidRPr="00913BB3" w:rsidRDefault="005242C6" w:rsidP="00FF5CF8">
            <w:pPr>
              <w:pStyle w:val="TAL"/>
            </w:pPr>
            <w:r w:rsidRPr="00913BB3">
              <w:t xml:space="preserve">This bit indicates </w:t>
            </w:r>
            <w:r>
              <w:t xml:space="preserve">UE's </w:t>
            </w:r>
            <w:r w:rsidRPr="00913BB3">
              <w:t xml:space="preserve">5GSM capability </w:t>
            </w:r>
            <w:r>
              <w:t>for Ethernet PDN type in S1 mode</w:t>
            </w:r>
            <w:r w:rsidRPr="00913BB3">
              <w:t>.</w:t>
            </w:r>
          </w:p>
        </w:tc>
      </w:tr>
      <w:tr w:rsidR="005242C6" w:rsidRPr="00913BB3" w14:paraId="1732727A" w14:textId="77777777" w:rsidTr="00FF5CF8">
        <w:trPr>
          <w:cantSplit/>
          <w:jc w:val="center"/>
        </w:trPr>
        <w:tc>
          <w:tcPr>
            <w:tcW w:w="268" w:type="dxa"/>
            <w:tcBorders>
              <w:top w:val="nil"/>
              <w:left w:val="single" w:sz="4" w:space="0" w:color="auto"/>
              <w:bottom w:val="nil"/>
              <w:right w:val="nil"/>
            </w:tcBorders>
          </w:tcPr>
          <w:p w14:paraId="32A3482C" w14:textId="77777777" w:rsidR="005242C6" w:rsidRPr="00913BB3" w:rsidRDefault="005242C6" w:rsidP="00FF5CF8">
            <w:pPr>
              <w:pStyle w:val="TAL"/>
            </w:pPr>
            <w:r w:rsidRPr="00913BB3">
              <w:t>0</w:t>
            </w:r>
          </w:p>
        </w:tc>
        <w:tc>
          <w:tcPr>
            <w:tcW w:w="284" w:type="dxa"/>
            <w:tcBorders>
              <w:top w:val="nil"/>
              <w:left w:val="nil"/>
              <w:bottom w:val="nil"/>
              <w:right w:val="nil"/>
            </w:tcBorders>
          </w:tcPr>
          <w:p w14:paraId="3D1483CC" w14:textId="77777777" w:rsidR="005242C6" w:rsidRPr="00913BB3" w:rsidRDefault="005242C6" w:rsidP="00FF5CF8">
            <w:pPr>
              <w:pStyle w:val="TAL"/>
            </w:pPr>
          </w:p>
        </w:tc>
        <w:tc>
          <w:tcPr>
            <w:tcW w:w="283" w:type="dxa"/>
            <w:tcBorders>
              <w:top w:val="nil"/>
              <w:left w:val="nil"/>
              <w:bottom w:val="nil"/>
              <w:right w:val="nil"/>
            </w:tcBorders>
          </w:tcPr>
          <w:p w14:paraId="5710EB58" w14:textId="77777777" w:rsidR="005242C6" w:rsidRPr="00913BB3" w:rsidRDefault="005242C6" w:rsidP="00FF5CF8">
            <w:pPr>
              <w:pStyle w:val="TAL"/>
            </w:pPr>
          </w:p>
        </w:tc>
        <w:tc>
          <w:tcPr>
            <w:tcW w:w="236" w:type="dxa"/>
            <w:tcBorders>
              <w:top w:val="nil"/>
              <w:left w:val="nil"/>
              <w:bottom w:val="nil"/>
              <w:right w:val="nil"/>
            </w:tcBorders>
          </w:tcPr>
          <w:p w14:paraId="3F217EB0" w14:textId="77777777" w:rsidR="005242C6" w:rsidRPr="00913BB3" w:rsidRDefault="005242C6" w:rsidP="00FF5CF8">
            <w:pPr>
              <w:pStyle w:val="TAL"/>
            </w:pPr>
          </w:p>
        </w:tc>
        <w:tc>
          <w:tcPr>
            <w:tcW w:w="6040" w:type="dxa"/>
            <w:tcBorders>
              <w:top w:val="nil"/>
              <w:left w:val="nil"/>
              <w:bottom w:val="nil"/>
              <w:right w:val="single" w:sz="4" w:space="0" w:color="auto"/>
            </w:tcBorders>
          </w:tcPr>
          <w:p w14:paraId="0305F91D" w14:textId="77777777" w:rsidR="005242C6" w:rsidRPr="00913BB3" w:rsidRDefault="005242C6" w:rsidP="00FF5CF8">
            <w:pPr>
              <w:pStyle w:val="TAL"/>
              <w:rPr>
                <w:u w:val="single"/>
              </w:rPr>
            </w:pPr>
            <w:r>
              <w:t>Ethernet PDN type in S1 mode</w:t>
            </w:r>
            <w:r w:rsidRPr="00913BB3">
              <w:t xml:space="preserve"> not supported</w:t>
            </w:r>
          </w:p>
        </w:tc>
      </w:tr>
      <w:tr w:rsidR="005242C6" w:rsidRPr="00913BB3" w14:paraId="104BB9DC" w14:textId="77777777" w:rsidTr="00FF5CF8">
        <w:trPr>
          <w:cantSplit/>
          <w:jc w:val="center"/>
        </w:trPr>
        <w:tc>
          <w:tcPr>
            <w:tcW w:w="268" w:type="dxa"/>
            <w:tcBorders>
              <w:top w:val="nil"/>
              <w:left w:val="single" w:sz="4" w:space="0" w:color="auto"/>
              <w:bottom w:val="nil"/>
              <w:right w:val="nil"/>
            </w:tcBorders>
          </w:tcPr>
          <w:p w14:paraId="055E7ADB" w14:textId="77777777" w:rsidR="005242C6" w:rsidRPr="00913BB3" w:rsidRDefault="005242C6" w:rsidP="00FF5CF8">
            <w:pPr>
              <w:pStyle w:val="TAL"/>
            </w:pPr>
            <w:r w:rsidRPr="00913BB3">
              <w:t>1</w:t>
            </w:r>
          </w:p>
        </w:tc>
        <w:tc>
          <w:tcPr>
            <w:tcW w:w="284" w:type="dxa"/>
            <w:tcBorders>
              <w:top w:val="nil"/>
              <w:left w:val="nil"/>
              <w:bottom w:val="nil"/>
              <w:right w:val="nil"/>
            </w:tcBorders>
          </w:tcPr>
          <w:p w14:paraId="149BE772" w14:textId="77777777" w:rsidR="005242C6" w:rsidRPr="00913BB3" w:rsidRDefault="005242C6" w:rsidP="00FF5CF8">
            <w:pPr>
              <w:pStyle w:val="TAL"/>
            </w:pPr>
          </w:p>
        </w:tc>
        <w:tc>
          <w:tcPr>
            <w:tcW w:w="283" w:type="dxa"/>
            <w:tcBorders>
              <w:top w:val="nil"/>
              <w:left w:val="nil"/>
              <w:bottom w:val="nil"/>
              <w:right w:val="nil"/>
            </w:tcBorders>
          </w:tcPr>
          <w:p w14:paraId="3C0AC99F" w14:textId="77777777" w:rsidR="005242C6" w:rsidRPr="00913BB3" w:rsidRDefault="005242C6" w:rsidP="00FF5CF8">
            <w:pPr>
              <w:pStyle w:val="TAL"/>
            </w:pPr>
          </w:p>
        </w:tc>
        <w:tc>
          <w:tcPr>
            <w:tcW w:w="236" w:type="dxa"/>
            <w:tcBorders>
              <w:top w:val="nil"/>
              <w:left w:val="nil"/>
              <w:bottom w:val="nil"/>
              <w:right w:val="nil"/>
            </w:tcBorders>
          </w:tcPr>
          <w:p w14:paraId="04E59E00" w14:textId="77777777" w:rsidR="005242C6" w:rsidRPr="00913BB3" w:rsidRDefault="005242C6" w:rsidP="00FF5CF8">
            <w:pPr>
              <w:pStyle w:val="TAL"/>
            </w:pPr>
          </w:p>
        </w:tc>
        <w:tc>
          <w:tcPr>
            <w:tcW w:w="6040" w:type="dxa"/>
            <w:tcBorders>
              <w:top w:val="nil"/>
              <w:left w:val="nil"/>
              <w:bottom w:val="nil"/>
              <w:right w:val="single" w:sz="4" w:space="0" w:color="auto"/>
            </w:tcBorders>
          </w:tcPr>
          <w:p w14:paraId="77EB132E" w14:textId="77777777" w:rsidR="005242C6" w:rsidRPr="00913BB3" w:rsidRDefault="005242C6" w:rsidP="00FF5CF8">
            <w:pPr>
              <w:pStyle w:val="TAL"/>
              <w:rPr>
                <w:u w:val="single"/>
              </w:rPr>
            </w:pPr>
            <w:r>
              <w:t>Ethernet PDN type in S1 mode</w:t>
            </w:r>
            <w:r w:rsidRPr="00913BB3">
              <w:t xml:space="preserve"> supported</w:t>
            </w:r>
          </w:p>
        </w:tc>
      </w:tr>
      <w:tr w:rsidR="005242C6" w:rsidRPr="00913BB3" w14:paraId="7C3579B0" w14:textId="77777777" w:rsidTr="00FF5CF8">
        <w:trPr>
          <w:cantSplit/>
          <w:jc w:val="center"/>
        </w:trPr>
        <w:tc>
          <w:tcPr>
            <w:tcW w:w="7111" w:type="dxa"/>
            <w:gridSpan w:val="5"/>
            <w:tcBorders>
              <w:top w:val="nil"/>
              <w:left w:val="single" w:sz="4" w:space="0" w:color="auto"/>
              <w:bottom w:val="nil"/>
              <w:right w:val="single" w:sz="4" w:space="0" w:color="auto"/>
            </w:tcBorders>
          </w:tcPr>
          <w:p w14:paraId="4425E0FF" w14:textId="77777777" w:rsidR="005242C6" w:rsidRPr="00913BB3" w:rsidRDefault="005242C6" w:rsidP="00FF5CF8">
            <w:pPr>
              <w:pStyle w:val="TAL"/>
            </w:pPr>
          </w:p>
        </w:tc>
      </w:tr>
      <w:tr w:rsidR="005242C6" w:rsidRPr="009A212A" w14:paraId="18AECF4B" w14:textId="77777777" w:rsidTr="00FF5CF8">
        <w:trPr>
          <w:cantSplit/>
          <w:jc w:val="center"/>
        </w:trPr>
        <w:tc>
          <w:tcPr>
            <w:tcW w:w="7111" w:type="dxa"/>
            <w:gridSpan w:val="5"/>
            <w:tcBorders>
              <w:top w:val="nil"/>
              <w:left w:val="single" w:sz="4" w:space="0" w:color="auto"/>
              <w:bottom w:val="nil"/>
              <w:right w:val="single" w:sz="4" w:space="0" w:color="auto"/>
            </w:tcBorders>
          </w:tcPr>
          <w:p w14:paraId="2A8A5A16" w14:textId="77777777" w:rsidR="005242C6" w:rsidRPr="009A212A" w:rsidRDefault="005242C6" w:rsidP="00FF5CF8">
            <w:pPr>
              <w:pStyle w:val="TAL"/>
              <w:rPr>
                <w:lang w:eastAsia="zh-CN"/>
              </w:rPr>
            </w:pPr>
            <w:r w:rsidRPr="009A212A">
              <w:rPr>
                <w:rFonts w:hint="eastAsia"/>
                <w:lang w:eastAsia="zh-CN"/>
              </w:rPr>
              <w:t xml:space="preserve">ATSSS </w:t>
            </w:r>
            <w:r w:rsidRPr="009A212A">
              <w:rPr>
                <w:lang w:eastAsia="zh-CN"/>
              </w:rPr>
              <w:t xml:space="preserve">Low-Layer functionality (ATS-LL) (octet 3, bit </w:t>
            </w:r>
            <w:r>
              <w:rPr>
                <w:lang w:eastAsia="zh-CN"/>
              </w:rPr>
              <w:t>4</w:t>
            </w:r>
            <w:r w:rsidRPr="009A212A">
              <w:rPr>
                <w:lang w:eastAsia="zh-CN"/>
              </w:rPr>
              <w:t>)</w:t>
            </w:r>
          </w:p>
        </w:tc>
      </w:tr>
      <w:tr w:rsidR="005242C6" w:rsidRPr="009A212A" w14:paraId="62041C93" w14:textId="77777777" w:rsidTr="00FF5CF8">
        <w:trPr>
          <w:cantSplit/>
          <w:jc w:val="center"/>
        </w:trPr>
        <w:tc>
          <w:tcPr>
            <w:tcW w:w="7111" w:type="dxa"/>
            <w:gridSpan w:val="5"/>
            <w:tcBorders>
              <w:top w:val="nil"/>
              <w:left w:val="single" w:sz="4" w:space="0" w:color="auto"/>
              <w:bottom w:val="nil"/>
              <w:right w:val="single" w:sz="4" w:space="0" w:color="auto"/>
            </w:tcBorders>
          </w:tcPr>
          <w:p w14:paraId="055326CC" w14:textId="77777777" w:rsidR="005242C6" w:rsidRPr="009A212A" w:rsidRDefault="005242C6" w:rsidP="00FF5CF8">
            <w:pPr>
              <w:pStyle w:val="TAL"/>
              <w:rPr>
                <w:lang w:eastAsia="zh-CN"/>
              </w:rPr>
            </w:pPr>
            <w:r w:rsidRPr="009A212A">
              <w:rPr>
                <w:rFonts w:hint="eastAsia"/>
                <w:lang w:eastAsia="zh-CN"/>
              </w:rPr>
              <w:t>This bit indicates the 5</w:t>
            </w:r>
            <w:r w:rsidRPr="009A212A">
              <w:rPr>
                <w:lang w:eastAsia="zh-CN"/>
              </w:rPr>
              <w:t>GS</w:t>
            </w:r>
            <w:r w:rsidRPr="009A212A">
              <w:rPr>
                <w:rFonts w:hint="eastAsia"/>
                <w:lang w:eastAsia="zh-CN"/>
              </w:rPr>
              <w:t xml:space="preserve">M capability </w:t>
            </w:r>
            <w:r>
              <w:rPr>
                <w:lang w:eastAsia="zh-CN"/>
              </w:rPr>
              <w:t xml:space="preserve">to </w:t>
            </w:r>
            <w:r w:rsidRPr="009A212A">
              <w:rPr>
                <w:lang w:eastAsia="zh-CN"/>
              </w:rPr>
              <w:t>support</w:t>
            </w:r>
            <w:r w:rsidRPr="009A212A">
              <w:rPr>
                <w:rFonts w:hint="eastAsia"/>
                <w:lang w:eastAsia="zh-CN"/>
              </w:rPr>
              <w:t xml:space="preserve"> </w:t>
            </w:r>
            <w:r w:rsidRPr="009A212A">
              <w:rPr>
                <w:lang w:eastAsia="zh-CN"/>
              </w:rPr>
              <w:t>ATSSS Low-Layer functionality</w:t>
            </w:r>
          </w:p>
        </w:tc>
      </w:tr>
      <w:tr w:rsidR="005242C6" w:rsidRPr="009A212A" w14:paraId="74CAE46D" w14:textId="77777777" w:rsidTr="00FF5CF8">
        <w:trPr>
          <w:cantSplit/>
          <w:jc w:val="center"/>
        </w:trPr>
        <w:tc>
          <w:tcPr>
            <w:tcW w:w="268" w:type="dxa"/>
            <w:tcBorders>
              <w:top w:val="nil"/>
              <w:left w:val="single" w:sz="4" w:space="0" w:color="auto"/>
              <w:bottom w:val="nil"/>
              <w:right w:val="nil"/>
            </w:tcBorders>
          </w:tcPr>
          <w:p w14:paraId="52C923A5" w14:textId="77777777" w:rsidR="005242C6" w:rsidRPr="009A212A" w:rsidRDefault="005242C6" w:rsidP="00FF5CF8">
            <w:pPr>
              <w:pStyle w:val="TAL"/>
            </w:pPr>
            <w:r w:rsidRPr="009A212A">
              <w:t>0</w:t>
            </w:r>
          </w:p>
        </w:tc>
        <w:tc>
          <w:tcPr>
            <w:tcW w:w="284" w:type="dxa"/>
            <w:tcBorders>
              <w:top w:val="nil"/>
              <w:left w:val="nil"/>
              <w:bottom w:val="nil"/>
              <w:right w:val="nil"/>
            </w:tcBorders>
          </w:tcPr>
          <w:p w14:paraId="09694E88" w14:textId="77777777" w:rsidR="005242C6" w:rsidRPr="009A212A" w:rsidRDefault="005242C6" w:rsidP="00FF5CF8">
            <w:pPr>
              <w:pStyle w:val="TAL"/>
            </w:pPr>
          </w:p>
        </w:tc>
        <w:tc>
          <w:tcPr>
            <w:tcW w:w="283" w:type="dxa"/>
            <w:tcBorders>
              <w:top w:val="nil"/>
              <w:left w:val="nil"/>
              <w:bottom w:val="nil"/>
              <w:right w:val="nil"/>
            </w:tcBorders>
          </w:tcPr>
          <w:p w14:paraId="27F665DD" w14:textId="77777777" w:rsidR="005242C6" w:rsidRPr="009A212A" w:rsidRDefault="005242C6" w:rsidP="00FF5CF8">
            <w:pPr>
              <w:pStyle w:val="TAL"/>
            </w:pPr>
          </w:p>
        </w:tc>
        <w:tc>
          <w:tcPr>
            <w:tcW w:w="236" w:type="dxa"/>
            <w:tcBorders>
              <w:top w:val="nil"/>
              <w:left w:val="nil"/>
              <w:bottom w:val="nil"/>
              <w:right w:val="nil"/>
            </w:tcBorders>
          </w:tcPr>
          <w:p w14:paraId="32AE9A70" w14:textId="77777777" w:rsidR="005242C6" w:rsidRPr="009A212A" w:rsidRDefault="005242C6" w:rsidP="00FF5CF8">
            <w:pPr>
              <w:pStyle w:val="TAL"/>
            </w:pPr>
          </w:p>
        </w:tc>
        <w:tc>
          <w:tcPr>
            <w:tcW w:w="6040" w:type="dxa"/>
            <w:tcBorders>
              <w:top w:val="nil"/>
              <w:left w:val="nil"/>
              <w:bottom w:val="nil"/>
              <w:right w:val="single" w:sz="4" w:space="0" w:color="auto"/>
            </w:tcBorders>
          </w:tcPr>
          <w:p w14:paraId="6F679BA4" w14:textId="77777777" w:rsidR="005242C6" w:rsidRPr="009A212A" w:rsidRDefault="005242C6" w:rsidP="00FF5CF8">
            <w:pPr>
              <w:pStyle w:val="TAL"/>
              <w:rPr>
                <w:u w:val="single"/>
              </w:rPr>
            </w:pPr>
            <w:r w:rsidRPr="009A212A">
              <w:t>ATSSS Low-Layer functionality not supported</w:t>
            </w:r>
          </w:p>
        </w:tc>
      </w:tr>
      <w:tr w:rsidR="005242C6" w:rsidRPr="009A212A" w14:paraId="009D4B74" w14:textId="77777777" w:rsidTr="00FF5CF8">
        <w:trPr>
          <w:cantSplit/>
          <w:jc w:val="center"/>
        </w:trPr>
        <w:tc>
          <w:tcPr>
            <w:tcW w:w="268" w:type="dxa"/>
            <w:tcBorders>
              <w:top w:val="nil"/>
              <w:left w:val="single" w:sz="4" w:space="0" w:color="auto"/>
              <w:bottom w:val="nil"/>
              <w:right w:val="nil"/>
            </w:tcBorders>
          </w:tcPr>
          <w:p w14:paraId="26AA218F" w14:textId="77777777" w:rsidR="005242C6" w:rsidRPr="009A212A" w:rsidRDefault="005242C6" w:rsidP="00FF5CF8">
            <w:pPr>
              <w:pStyle w:val="TAL"/>
            </w:pPr>
            <w:r w:rsidRPr="009A212A">
              <w:t>1</w:t>
            </w:r>
          </w:p>
        </w:tc>
        <w:tc>
          <w:tcPr>
            <w:tcW w:w="284" w:type="dxa"/>
            <w:tcBorders>
              <w:top w:val="nil"/>
              <w:left w:val="nil"/>
              <w:bottom w:val="nil"/>
              <w:right w:val="nil"/>
            </w:tcBorders>
          </w:tcPr>
          <w:p w14:paraId="67D63D71" w14:textId="77777777" w:rsidR="005242C6" w:rsidRPr="009A212A" w:rsidRDefault="005242C6" w:rsidP="00FF5CF8">
            <w:pPr>
              <w:pStyle w:val="TAL"/>
            </w:pPr>
          </w:p>
        </w:tc>
        <w:tc>
          <w:tcPr>
            <w:tcW w:w="283" w:type="dxa"/>
            <w:tcBorders>
              <w:top w:val="nil"/>
              <w:left w:val="nil"/>
              <w:bottom w:val="nil"/>
              <w:right w:val="nil"/>
            </w:tcBorders>
          </w:tcPr>
          <w:p w14:paraId="210017BB" w14:textId="77777777" w:rsidR="005242C6" w:rsidRPr="009A212A" w:rsidRDefault="005242C6" w:rsidP="00FF5CF8">
            <w:pPr>
              <w:pStyle w:val="TAL"/>
            </w:pPr>
          </w:p>
        </w:tc>
        <w:tc>
          <w:tcPr>
            <w:tcW w:w="236" w:type="dxa"/>
            <w:tcBorders>
              <w:top w:val="nil"/>
              <w:left w:val="nil"/>
              <w:bottom w:val="nil"/>
              <w:right w:val="nil"/>
            </w:tcBorders>
          </w:tcPr>
          <w:p w14:paraId="1B9B2831" w14:textId="77777777" w:rsidR="005242C6" w:rsidRPr="009A212A" w:rsidRDefault="005242C6" w:rsidP="00FF5CF8">
            <w:pPr>
              <w:pStyle w:val="TAL"/>
            </w:pPr>
          </w:p>
        </w:tc>
        <w:tc>
          <w:tcPr>
            <w:tcW w:w="6040" w:type="dxa"/>
            <w:tcBorders>
              <w:top w:val="nil"/>
              <w:left w:val="nil"/>
              <w:bottom w:val="nil"/>
              <w:right w:val="single" w:sz="4" w:space="0" w:color="auto"/>
            </w:tcBorders>
          </w:tcPr>
          <w:p w14:paraId="2A61AFAD" w14:textId="77777777" w:rsidR="005242C6" w:rsidRPr="009A212A" w:rsidRDefault="005242C6" w:rsidP="00FF5CF8">
            <w:pPr>
              <w:pStyle w:val="TAL"/>
              <w:rPr>
                <w:u w:val="single"/>
              </w:rPr>
            </w:pPr>
            <w:r w:rsidRPr="009A212A">
              <w:rPr>
                <w:lang w:eastAsia="zh-CN"/>
              </w:rPr>
              <w:t>ATSSS Low-Layer functionality</w:t>
            </w:r>
            <w:r w:rsidRPr="009A212A">
              <w:t xml:space="preserve"> supported</w:t>
            </w:r>
          </w:p>
        </w:tc>
      </w:tr>
      <w:tr w:rsidR="005242C6" w:rsidRPr="009A212A" w14:paraId="7EA450D5" w14:textId="77777777" w:rsidTr="00FF5CF8">
        <w:trPr>
          <w:cantSplit/>
          <w:jc w:val="center"/>
        </w:trPr>
        <w:tc>
          <w:tcPr>
            <w:tcW w:w="7111" w:type="dxa"/>
            <w:gridSpan w:val="5"/>
            <w:tcBorders>
              <w:top w:val="nil"/>
              <w:left w:val="single" w:sz="4" w:space="0" w:color="auto"/>
              <w:bottom w:val="nil"/>
              <w:right w:val="single" w:sz="4" w:space="0" w:color="auto"/>
            </w:tcBorders>
          </w:tcPr>
          <w:p w14:paraId="2D645F2F" w14:textId="77777777" w:rsidR="005242C6" w:rsidRPr="009A212A" w:rsidRDefault="005242C6" w:rsidP="00FF5CF8">
            <w:pPr>
              <w:pStyle w:val="TAL"/>
              <w:rPr>
                <w:lang w:eastAsia="zh-CN"/>
              </w:rPr>
            </w:pPr>
          </w:p>
        </w:tc>
      </w:tr>
      <w:tr w:rsidR="005242C6" w:rsidRPr="009A212A" w14:paraId="1439BB77" w14:textId="77777777" w:rsidTr="00FF5CF8">
        <w:trPr>
          <w:cantSplit/>
          <w:jc w:val="center"/>
        </w:trPr>
        <w:tc>
          <w:tcPr>
            <w:tcW w:w="7111" w:type="dxa"/>
            <w:gridSpan w:val="5"/>
            <w:tcBorders>
              <w:top w:val="nil"/>
              <w:left w:val="single" w:sz="4" w:space="0" w:color="auto"/>
              <w:bottom w:val="nil"/>
              <w:right w:val="single" w:sz="4" w:space="0" w:color="auto"/>
            </w:tcBorders>
          </w:tcPr>
          <w:p w14:paraId="00BE0105" w14:textId="77777777" w:rsidR="005242C6" w:rsidRPr="009A212A" w:rsidRDefault="005242C6" w:rsidP="00FF5CF8">
            <w:pPr>
              <w:pStyle w:val="TAL"/>
              <w:rPr>
                <w:lang w:eastAsia="zh-CN"/>
              </w:rPr>
            </w:pPr>
            <w:r w:rsidRPr="009A212A">
              <w:rPr>
                <w:rFonts w:hint="eastAsia"/>
                <w:lang w:eastAsia="zh-CN"/>
              </w:rPr>
              <w:t>MPTCP functionality</w:t>
            </w:r>
            <w:r w:rsidRPr="009A212A">
              <w:rPr>
                <w:lang w:eastAsia="zh-CN"/>
              </w:rPr>
              <w:t xml:space="preserve"> (MPTCP) (octet 3, bit </w:t>
            </w:r>
            <w:r>
              <w:rPr>
                <w:lang w:eastAsia="zh-CN"/>
              </w:rPr>
              <w:t>5</w:t>
            </w:r>
            <w:r w:rsidRPr="009A212A">
              <w:rPr>
                <w:lang w:eastAsia="zh-CN"/>
              </w:rPr>
              <w:t>)</w:t>
            </w:r>
          </w:p>
        </w:tc>
      </w:tr>
      <w:tr w:rsidR="005242C6" w:rsidRPr="009A212A" w14:paraId="047E84A9" w14:textId="77777777" w:rsidTr="00FF5CF8">
        <w:trPr>
          <w:cantSplit/>
          <w:jc w:val="center"/>
        </w:trPr>
        <w:tc>
          <w:tcPr>
            <w:tcW w:w="7111" w:type="dxa"/>
            <w:gridSpan w:val="5"/>
            <w:tcBorders>
              <w:top w:val="nil"/>
              <w:left w:val="single" w:sz="4" w:space="0" w:color="auto"/>
              <w:bottom w:val="nil"/>
              <w:right w:val="single" w:sz="4" w:space="0" w:color="auto"/>
            </w:tcBorders>
          </w:tcPr>
          <w:p w14:paraId="05D982E0" w14:textId="77777777" w:rsidR="005242C6" w:rsidRPr="009A212A" w:rsidRDefault="005242C6" w:rsidP="00FF5CF8">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support MPTCP functionality</w:t>
            </w:r>
          </w:p>
        </w:tc>
      </w:tr>
      <w:tr w:rsidR="005242C6" w:rsidRPr="009A212A" w14:paraId="454A2771" w14:textId="77777777" w:rsidTr="00FF5CF8">
        <w:trPr>
          <w:cantSplit/>
          <w:jc w:val="center"/>
        </w:trPr>
        <w:tc>
          <w:tcPr>
            <w:tcW w:w="268" w:type="dxa"/>
            <w:tcBorders>
              <w:top w:val="nil"/>
              <w:left w:val="single" w:sz="4" w:space="0" w:color="auto"/>
              <w:bottom w:val="nil"/>
              <w:right w:val="nil"/>
            </w:tcBorders>
          </w:tcPr>
          <w:p w14:paraId="04B408D9" w14:textId="77777777" w:rsidR="005242C6" w:rsidRPr="009A212A" w:rsidRDefault="005242C6" w:rsidP="00FF5CF8">
            <w:pPr>
              <w:pStyle w:val="TAL"/>
            </w:pPr>
            <w:r w:rsidRPr="009A212A">
              <w:t>0</w:t>
            </w:r>
          </w:p>
        </w:tc>
        <w:tc>
          <w:tcPr>
            <w:tcW w:w="284" w:type="dxa"/>
            <w:tcBorders>
              <w:top w:val="nil"/>
              <w:left w:val="nil"/>
              <w:bottom w:val="nil"/>
              <w:right w:val="nil"/>
            </w:tcBorders>
          </w:tcPr>
          <w:p w14:paraId="09C42691" w14:textId="77777777" w:rsidR="005242C6" w:rsidRPr="009A212A" w:rsidRDefault="005242C6" w:rsidP="00FF5CF8">
            <w:pPr>
              <w:pStyle w:val="TAL"/>
            </w:pPr>
          </w:p>
        </w:tc>
        <w:tc>
          <w:tcPr>
            <w:tcW w:w="283" w:type="dxa"/>
            <w:tcBorders>
              <w:top w:val="nil"/>
              <w:left w:val="nil"/>
              <w:bottom w:val="nil"/>
              <w:right w:val="nil"/>
            </w:tcBorders>
          </w:tcPr>
          <w:p w14:paraId="45084D93" w14:textId="77777777" w:rsidR="005242C6" w:rsidRPr="009A212A" w:rsidRDefault="005242C6" w:rsidP="00FF5CF8">
            <w:pPr>
              <w:pStyle w:val="TAL"/>
            </w:pPr>
          </w:p>
        </w:tc>
        <w:tc>
          <w:tcPr>
            <w:tcW w:w="236" w:type="dxa"/>
            <w:tcBorders>
              <w:top w:val="nil"/>
              <w:left w:val="nil"/>
              <w:bottom w:val="nil"/>
              <w:right w:val="nil"/>
            </w:tcBorders>
          </w:tcPr>
          <w:p w14:paraId="6A94C7C5" w14:textId="77777777" w:rsidR="005242C6" w:rsidRPr="009A212A" w:rsidRDefault="005242C6" w:rsidP="00FF5CF8">
            <w:pPr>
              <w:pStyle w:val="TAL"/>
            </w:pPr>
          </w:p>
        </w:tc>
        <w:tc>
          <w:tcPr>
            <w:tcW w:w="6040" w:type="dxa"/>
            <w:tcBorders>
              <w:top w:val="nil"/>
              <w:left w:val="nil"/>
              <w:bottom w:val="nil"/>
              <w:right w:val="single" w:sz="4" w:space="0" w:color="auto"/>
            </w:tcBorders>
          </w:tcPr>
          <w:p w14:paraId="68C0BE1C" w14:textId="77777777" w:rsidR="005242C6" w:rsidRPr="009A212A" w:rsidRDefault="005242C6" w:rsidP="00FF5CF8">
            <w:pPr>
              <w:pStyle w:val="TAL"/>
              <w:rPr>
                <w:u w:val="single"/>
              </w:rPr>
            </w:pPr>
            <w:r w:rsidRPr="009A212A">
              <w:t>MPTCP functionality not supported</w:t>
            </w:r>
          </w:p>
        </w:tc>
      </w:tr>
      <w:tr w:rsidR="005242C6" w:rsidRPr="009A212A" w14:paraId="5F6EE6B6" w14:textId="77777777" w:rsidTr="00FF5CF8">
        <w:trPr>
          <w:cantSplit/>
          <w:jc w:val="center"/>
        </w:trPr>
        <w:tc>
          <w:tcPr>
            <w:tcW w:w="268" w:type="dxa"/>
            <w:tcBorders>
              <w:top w:val="nil"/>
              <w:left w:val="single" w:sz="4" w:space="0" w:color="auto"/>
              <w:bottom w:val="nil"/>
              <w:right w:val="nil"/>
            </w:tcBorders>
          </w:tcPr>
          <w:p w14:paraId="48D7E9C6" w14:textId="77777777" w:rsidR="005242C6" w:rsidRPr="009A212A" w:rsidRDefault="005242C6" w:rsidP="00FF5CF8">
            <w:pPr>
              <w:pStyle w:val="TAL"/>
            </w:pPr>
            <w:r w:rsidRPr="009A212A">
              <w:t>1</w:t>
            </w:r>
          </w:p>
        </w:tc>
        <w:tc>
          <w:tcPr>
            <w:tcW w:w="284" w:type="dxa"/>
            <w:tcBorders>
              <w:top w:val="nil"/>
              <w:left w:val="nil"/>
              <w:bottom w:val="nil"/>
              <w:right w:val="nil"/>
            </w:tcBorders>
          </w:tcPr>
          <w:p w14:paraId="1E3034F6" w14:textId="77777777" w:rsidR="005242C6" w:rsidRPr="009A212A" w:rsidRDefault="005242C6" w:rsidP="00FF5CF8">
            <w:pPr>
              <w:pStyle w:val="TAL"/>
            </w:pPr>
          </w:p>
        </w:tc>
        <w:tc>
          <w:tcPr>
            <w:tcW w:w="283" w:type="dxa"/>
            <w:tcBorders>
              <w:top w:val="nil"/>
              <w:left w:val="nil"/>
              <w:bottom w:val="nil"/>
              <w:right w:val="nil"/>
            </w:tcBorders>
          </w:tcPr>
          <w:p w14:paraId="3A6C87A7" w14:textId="77777777" w:rsidR="005242C6" w:rsidRPr="009A212A" w:rsidRDefault="005242C6" w:rsidP="00FF5CF8">
            <w:pPr>
              <w:pStyle w:val="TAL"/>
            </w:pPr>
          </w:p>
        </w:tc>
        <w:tc>
          <w:tcPr>
            <w:tcW w:w="236" w:type="dxa"/>
            <w:tcBorders>
              <w:top w:val="nil"/>
              <w:left w:val="nil"/>
              <w:bottom w:val="nil"/>
              <w:right w:val="nil"/>
            </w:tcBorders>
          </w:tcPr>
          <w:p w14:paraId="709CD3AD" w14:textId="77777777" w:rsidR="005242C6" w:rsidRPr="009A212A" w:rsidRDefault="005242C6" w:rsidP="00FF5CF8">
            <w:pPr>
              <w:pStyle w:val="TAL"/>
            </w:pPr>
          </w:p>
        </w:tc>
        <w:tc>
          <w:tcPr>
            <w:tcW w:w="6040" w:type="dxa"/>
            <w:tcBorders>
              <w:top w:val="nil"/>
              <w:left w:val="nil"/>
              <w:bottom w:val="nil"/>
              <w:right w:val="single" w:sz="4" w:space="0" w:color="auto"/>
            </w:tcBorders>
          </w:tcPr>
          <w:p w14:paraId="4B719506" w14:textId="77777777" w:rsidR="005242C6" w:rsidRPr="009A212A" w:rsidRDefault="005242C6" w:rsidP="00FF5CF8">
            <w:pPr>
              <w:pStyle w:val="TAL"/>
              <w:rPr>
                <w:u w:val="single"/>
              </w:rPr>
            </w:pPr>
            <w:r w:rsidRPr="009A212A">
              <w:rPr>
                <w:lang w:eastAsia="zh-CN"/>
              </w:rPr>
              <w:t>MPTCP functionality</w:t>
            </w:r>
            <w:r w:rsidRPr="009A212A">
              <w:t xml:space="preserve"> supported</w:t>
            </w:r>
          </w:p>
        </w:tc>
      </w:tr>
      <w:tr w:rsidR="005242C6" w:rsidRPr="009A212A" w14:paraId="58A65A7D" w14:textId="77777777" w:rsidTr="00FF5CF8">
        <w:trPr>
          <w:cantSplit/>
          <w:jc w:val="center"/>
        </w:trPr>
        <w:tc>
          <w:tcPr>
            <w:tcW w:w="7111" w:type="dxa"/>
            <w:gridSpan w:val="5"/>
            <w:tcBorders>
              <w:top w:val="nil"/>
              <w:left w:val="single" w:sz="4" w:space="0" w:color="auto"/>
              <w:bottom w:val="nil"/>
              <w:right w:val="single" w:sz="4" w:space="0" w:color="auto"/>
            </w:tcBorders>
          </w:tcPr>
          <w:p w14:paraId="3C95C4A9" w14:textId="77777777" w:rsidR="005242C6" w:rsidRPr="009A212A" w:rsidRDefault="005242C6" w:rsidP="00FF5CF8">
            <w:pPr>
              <w:pStyle w:val="TAL"/>
            </w:pPr>
          </w:p>
        </w:tc>
      </w:tr>
      <w:tr w:rsidR="005242C6" w:rsidRPr="009A212A" w14:paraId="3942F6D3" w14:textId="77777777" w:rsidTr="00FF5CF8">
        <w:trPr>
          <w:cantSplit/>
          <w:jc w:val="center"/>
        </w:trPr>
        <w:tc>
          <w:tcPr>
            <w:tcW w:w="7111" w:type="dxa"/>
            <w:gridSpan w:val="5"/>
            <w:tcBorders>
              <w:top w:val="nil"/>
              <w:left w:val="single" w:sz="4" w:space="0" w:color="auto"/>
              <w:bottom w:val="nil"/>
              <w:right w:val="single" w:sz="4" w:space="0" w:color="auto"/>
            </w:tcBorders>
          </w:tcPr>
          <w:p w14:paraId="00EA581D" w14:textId="77777777" w:rsidR="005242C6" w:rsidRPr="009A212A" w:rsidRDefault="005242C6" w:rsidP="00FF5CF8">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6</w:t>
            </w:r>
            <w:r w:rsidRPr="009A212A">
              <w:rPr>
                <w:lang w:eastAsia="zh-CN"/>
              </w:rPr>
              <w:t>)</w:t>
            </w:r>
          </w:p>
        </w:tc>
      </w:tr>
      <w:tr w:rsidR="005242C6" w:rsidRPr="009A212A" w14:paraId="023D28F1" w14:textId="77777777" w:rsidTr="00FF5CF8">
        <w:trPr>
          <w:cantSplit/>
          <w:jc w:val="center"/>
        </w:trPr>
        <w:tc>
          <w:tcPr>
            <w:tcW w:w="7111" w:type="dxa"/>
            <w:gridSpan w:val="5"/>
            <w:tcBorders>
              <w:top w:val="nil"/>
              <w:left w:val="single" w:sz="4" w:space="0" w:color="auto"/>
              <w:bottom w:val="nil"/>
              <w:right w:val="single" w:sz="4" w:space="0" w:color="auto"/>
            </w:tcBorders>
          </w:tcPr>
          <w:p w14:paraId="5903CF86" w14:textId="77777777" w:rsidR="005242C6" w:rsidRPr="009A212A" w:rsidRDefault="005242C6" w:rsidP="00FF5CF8">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5242C6" w:rsidRPr="009A212A" w14:paraId="743D95DD" w14:textId="77777777" w:rsidTr="00FF5CF8">
        <w:trPr>
          <w:cantSplit/>
          <w:jc w:val="center"/>
        </w:trPr>
        <w:tc>
          <w:tcPr>
            <w:tcW w:w="268" w:type="dxa"/>
            <w:tcBorders>
              <w:top w:val="nil"/>
              <w:left w:val="single" w:sz="4" w:space="0" w:color="auto"/>
              <w:bottom w:val="nil"/>
              <w:right w:val="nil"/>
            </w:tcBorders>
          </w:tcPr>
          <w:p w14:paraId="7F58502E" w14:textId="77777777" w:rsidR="005242C6" w:rsidRPr="009A212A" w:rsidRDefault="005242C6" w:rsidP="00FF5CF8">
            <w:pPr>
              <w:pStyle w:val="TAL"/>
            </w:pPr>
            <w:r w:rsidRPr="009A212A">
              <w:t>0</w:t>
            </w:r>
          </w:p>
        </w:tc>
        <w:tc>
          <w:tcPr>
            <w:tcW w:w="284" w:type="dxa"/>
            <w:tcBorders>
              <w:top w:val="nil"/>
              <w:left w:val="nil"/>
              <w:bottom w:val="nil"/>
              <w:right w:val="nil"/>
            </w:tcBorders>
          </w:tcPr>
          <w:p w14:paraId="7A090279" w14:textId="77777777" w:rsidR="005242C6" w:rsidRPr="009A212A" w:rsidRDefault="005242C6" w:rsidP="00FF5CF8">
            <w:pPr>
              <w:pStyle w:val="TAL"/>
            </w:pPr>
          </w:p>
        </w:tc>
        <w:tc>
          <w:tcPr>
            <w:tcW w:w="283" w:type="dxa"/>
            <w:tcBorders>
              <w:top w:val="nil"/>
              <w:left w:val="nil"/>
              <w:bottom w:val="nil"/>
              <w:right w:val="nil"/>
            </w:tcBorders>
          </w:tcPr>
          <w:p w14:paraId="46B0E659" w14:textId="77777777" w:rsidR="005242C6" w:rsidRPr="009A212A" w:rsidRDefault="005242C6" w:rsidP="00FF5CF8">
            <w:pPr>
              <w:pStyle w:val="TAL"/>
            </w:pPr>
          </w:p>
        </w:tc>
        <w:tc>
          <w:tcPr>
            <w:tcW w:w="236" w:type="dxa"/>
            <w:tcBorders>
              <w:top w:val="nil"/>
              <w:left w:val="nil"/>
              <w:bottom w:val="nil"/>
              <w:right w:val="nil"/>
            </w:tcBorders>
          </w:tcPr>
          <w:p w14:paraId="0B81D10E" w14:textId="77777777" w:rsidR="005242C6" w:rsidRPr="009A212A" w:rsidRDefault="005242C6" w:rsidP="00FF5CF8">
            <w:pPr>
              <w:pStyle w:val="TAL"/>
            </w:pPr>
          </w:p>
        </w:tc>
        <w:tc>
          <w:tcPr>
            <w:tcW w:w="6040" w:type="dxa"/>
            <w:tcBorders>
              <w:top w:val="nil"/>
              <w:left w:val="nil"/>
              <w:bottom w:val="nil"/>
              <w:right w:val="single" w:sz="4" w:space="0" w:color="auto"/>
            </w:tcBorders>
          </w:tcPr>
          <w:p w14:paraId="0E3DCF12" w14:textId="77777777" w:rsidR="005242C6" w:rsidRPr="009A212A" w:rsidRDefault="005242C6" w:rsidP="00FF5CF8">
            <w:pPr>
              <w:pStyle w:val="TAL"/>
              <w:rPr>
                <w:u w:val="single"/>
              </w:rPr>
            </w:pPr>
            <w:r>
              <w:t>Transfer of port management information containers</w:t>
            </w:r>
            <w:r w:rsidRPr="009A212A">
              <w:t xml:space="preserve"> not supported</w:t>
            </w:r>
          </w:p>
        </w:tc>
      </w:tr>
      <w:tr w:rsidR="005242C6" w:rsidRPr="009A212A" w14:paraId="1328C319" w14:textId="77777777" w:rsidTr="00FF5CF8">
        <w:trPr>
          <w:cantSplit/>
          <w:jc w:val="center"/>
        </w:trPr>
        <w:tc>
          <w:tcPr>
            <w:tcW w:w="268" w:type="dxa"/>
            <w:tcBorders>
              <w:top w:val="nil"/>
              <w:left w:val="single" w:sz="4" w:space="0" w:color="auto"/>
              <w:bottom w:val="nil"/>
              <w:right w:val="nil"/>
            </w:tcBorders>
          </w:tcPr>
          <w:p w14:paraId="79AB458E" w14:textId="77777777" w:rsidR="005242C6" w:rsidRPr="009A212A" w:rsidRDefault="005242C6" w:rsidP="00FF5CF8">
            <w:pPr>
              <w:pStyle w:val="TAL"/>
            </w:pPr>
            <w:r w:rsidRPr="009A212A">
              <w:t>1</w:t>
            </w:r>
          </w:p>
        </w:tc>
        <w:tc>
          <w:tcPr>
            <w:tcW w:w="284" w:type="dxa"/>
            <w:tcBorders>
              <w:top w:val="nil"/>
              <w:left w:val="nil"/>
              <w:bottom w:val="nil"/>
              <w:right w:val="nil"/>
            </w:tcBorders>
          </w:tcPr>
          <w:p w14:paraId="3A98459B" w14:textId="77777777" w:rsidR="005242C6" w:rsidRPr="009A212A" w:rsidRDefault="005242C6" w:rsidP="00FF5CF8">
            <w:pPr>
              <w:pStyle w:val="TAL"/>
            </w:pPr>
          </w:p>
        </w:tc>
        <w:tc>
          <w:tcPr>
            <w:tcW w:w="283" w:type="dxa"/>
            <w:tcBorders>
              <w:top w:val="nil"/>
              <w:left w:val="nil"/>
              <w:bottom w:val="nil"/>
              <w:right w:val="nil"/>
            </w:tcBorders>
          </w:tcPr>
          <w:p w14:paraId="7EB3303C" w14:textId="77777777" w:rsidR="005242C6" w:rsidRPr="009A212A" w:rsidRDefault="005242C6" w:rsidP="00FF5CF8">
            <w:pPr>
              <w:pStyle w:val="TAL"/>
            </w:pPr>
          </w:p>
        </w:tc>
        <w:tc>
          <w:tcPr>
            <w:tcW w:w="236" w:type="dxa"/>
            <w:tcBorders>
              <w:top w:val="nil"/>
              <w:left w:val="nil"/>
              <w:bottom w:val="nil"/>
              <w:right w:val="nil"/>
            </w:tcBorders>
          </w:tcPr>
          <w:p w14:paraId="3B4E6156" w14:textId="77777777" w:rsidR="005242C6" w:rsidRPr="009A212A" w:rsidRDefault="005242C6" w:rsidP="00FF5CF8">
            <w:pPr>
              <w:pStyle w:val="TAL"/>
            </w:pPr>
          </w:p>
        </w:tc>
        <w:tc>
          <w:tcPr>
            <w:tcW w:w="6040" w:type="dxa"/>
            <w:tcBorders>
              <w:top w:val="nil"/>
              <w:left w:val="nil"/>
              <w:bottom w:val="nil"/>
              <w:right w:val="single" w:sz="4" w:space="0" w:color="auto"/>
            </w:tcBorders>
          </w:tcPr>
          <w:p w14:paraId="48F8FDAD" w14:textId="77777777" w:rsidR="005242C6" w:rsidRPr="009A212A" w:rsidRDefault="005242C6" w:rsidP="00FF5CF8">
            <w:pPr>
              <w:pStyle w:val="TAL"/>
              <w:rPr>
                <w:u w:val="single"/>
              </w:rPr>
            </w:pPr>
            <w:r>
              <w:rPr>
                <w:lang w:eastAsia="zh-CN"/>
              </w:rPr>
              <w:t>Transfer of port management information containers</w:t>
            </w:r>
            <w:r w:rsidRPr="009A212A">
              <w:t xml:space="preserve"> supported</w:t>
            </w:r>
          </w:p>
        </w:tc>
      </w:tr>
      <w:tr w:rsidR="005242C6" w:rsidRPr="009A212A" w14:paraId="2804C0E7" w14:textId="77777777" w:rsidTr="00FF5CF8">
        <w:trPr>
          <w:cantSplit/>
          <w:jc w:val="center"/>
          <w:ins w:id="226" w:author="121" w:date="2019-10-23T15:21:00Z"/>
        </w:trPr>
        <w:tc>
          <w:tcPr>
            <w:tcW w:w="268" w:type="dxa"/>
            <w:tcBorders>
              <w:top w:val="nil"/>
              <w:left w:val="single" w:sz="4" w:space="0" w:color="auto"/>
              <w:bottom w:val="nil"/>
              <w:right w:val="nil"/>
            </w:tcBorders>
          </w:tcPr>
          <w:p w14:paraId="1DD1431E" w14:textId="77777777" w:rsidR="005242C6" w:rsidRPr="009A212A" w:rsidRDefault="005242C6" w:rsidP="00FF5CF8">
            <w:pPr>
              <w:pStyle w:val="TAL"/>
              <w:rPr>
                <w:ins w:id="227" w:author="121" w:date="2019-10-23T15:21:00Z"/>
              </w:rPr>
            </w:pPr>
          </w:p>
        </w:tc>
        <w:tc>
          <w:tcPr>
            <w:tcW w:w="284" w:type="dxa"/>
            <w:tcBorders>
              <w:top w:val="nil"/>
              <w:left w:val="nil"/>
              <w:bottom w:val="nil"/>
              <w:right w:val="nil"/>
            </w:tcBorders>
          </w:tcPr>
          <w:p w14:paraId="00088FBF" w14:textId="77777777" w:rsidR="005242C6" w:rsidRPr="009A212A" w:rsidRDefault="005242C6" w:rsidP="00FF5CF8">
            <w:pPr>
              <w:pStyle w:val="TAL"/>
              <w:rPr>
                <w:ins w:id="228" w:author="121" w:date="2019-10-23T15:21:00Z"/>
              </w:rPr>
            </w:pPr>
          </w:p>
        </w:tc>
        <w:tc>
          <w:tcPr>
            <w:tcW w:w="283" w:type="dxa"/>
            <w:tcBorders>
              <w:top w:val="nil"/>
              <w:left w:val="nil"/>
              <w:bottom w:val="nil"/>
              <w:right w:val="nil"/>
            </w:tcBorders>
          </w:tcPr>
          <w:p w14:paraId="637F4E8D" w14:textId="77777777" w:rsidR="005242C6" w:rsidRPr="009A212A" w:rsidRDefault="005242C6" w:rsidP="00FF5CF8">
            <w:pPr>
              <w:pStyle w:val="TAL"/>
              <w:rPr>
                <w:ins w:id="229" w:author="121" w:date="2019-10-23T15:21:00Z"/>
              </w:rPr>
            </w:pPr>
          </w:p>
        </w:tc>
        <w:tc>
          <w:tcPr>
            <w:tcW w:w="236" w:type="dxa"/>
            <w:tcBorders>
              <w:top w:val="nil"/>
              <w:left w:val="nil"/>
              <w:bottom w:val="nil"/>
              <w:right w:val="nil"/>
            </w:tcBorders>
          </w:tcPr>
          <w:p w14:paraId="25F571F5" w14:textId="77777777" w:rsidR="005242C6" w:rsidRPr="009A212A" w:rsidRDefault="005242C6" w:rsidP="00FF5CF8">
            <w:pPr>
              <w:pStyle w:val="TAL"/>
              <w:rPr>
                <w:ins w:id="230" w:author="121" w:date="2019-10-23T15:21:00Z"/>
              </w:rPr>
            </w:pPr>
          </w:p>
        </w:tc>
        <w:tc>
          <w:tcPr>
            <w:tcW w:w="6040" w:type="dxa"/>
            <w:tcBorders>
              <w:top w:val="nil"/>
              <w:left w:val="nil"/>
              <w:bottom w:val="nil"/>
              <w:right w:val="single" w:sz="4" w:space="0" w:color="auto"/>
            </w:tcBorders>
          </w:tcPr>
          <w:p w14:paraId="54219959" w14:textId="77777777" w:rsidR="005242C6" w:rsidRDefault="005242C6" w:rsidP="00FF5CF8">
            <w:pPr>
              <w:pStyle w:val="TAL"/>
              <w:rPr>
                <w:ins w:id="231" w:author="121" w:date="2019-10-23T15:21:00Z"/>
                <w:lang w:eastAsia="zh-CN"/>
              </w:rPr>
            </w:pPr>
          </w:p>
        </w:tc>
      </w:tr>
      <w:tr w:rsidR="005242C6" w:rsidRPr="009A212A" w14:paraId="314B44A7" w14:textId="77777777" w:rsidTr="00FF5CF8">
        <w:trPr>
          <w:cantSplit/>
          <w:jc w:val="center"/>
          <w:ins w:id="232" w:author="121" w:date="2019-10-23T15:22:00Z"/>
        </w:trPr>
        <w:tc>
          <w:tcPr>
            <w:tcW w:w="7111" w:type="dxa"/>
            <w:gridSpan w:val="5"/>
            <w:tcBorders>
              <w:top w:val="nil"/>
              <w:left w:val="single" w:sz="4" w:space="0" w:color="auto"/>
              <w:bottom w:val="nil"/>
              <w:right w:val="single" w:sz="4" w:space="0" w:color="auto"/>
            </w:tcBorders>
          </w:tcPr>
          <w:p w14:paraId="59692207" w14:textId="77777777" w:rsidR="005242C6" w:rsidRDefault="005242C6" w:rsidP="00FF5CF8">
            <w:pPr>
              <w:pStyle w:val="TAL"/>
              <w:rPr>
                <w:ins w:id="233" w:author="121" w:date="2019-10-23T15:22:00Z"/>
                <w:lang w:eastAsia="zh-CN"/>
              </w:rPr>
            </w:pPr>
            <w:ins w:id="234" w:author="121" w:date="2019-10-23T15:23:00Z">
              <w:r>
                <w:rPr>
                  <w:lang w:eastAsia="zh-CN"/>
                </w:rPr>
                <w:t>Multiple 5GSM cause value</w:t>
              </w:r>
              <w:r w:rsidRPr="009A212A">
                <w:rPr>
                  <w:lang w:eastAsia="zh-CN"/>
                </w:rPr>
                <w:t xml:space="preserve"> (</w:t>
              </w:r>
              <w:r>
                <w:rPr>
                  <w:lang w:eastAsia="zh-CN"/>
                </w:rPr>
                <w:t>MCV</w:t>
              </w:r>
              <w:r w:rsidRPr="009A212A">
                <w:rPr>
                  <w:lang w:eastAsia="zh-CN"/>
                </w:rPr>
                <w:t xml:space="preserve">) (octet 3, bit </w:t>
              </w:r>
            </w:ins>
            <w:ins w:id="235" w:author="121" w:date="2019-10-23T15:24:00Z">
              <w:r w:rsidR="006E170B">
                <w:rPr>
                  <w:lang w:eastAsia="zh-CN"/>
                </w:rPr>
                <w:t>7</w:t>
              </w:r>
            </w:ins>
            <w:ins w:id="236" w:author="121" w:date="2019-10-23T15:23:00Z">
              <w:r w:rsidRPr="009A212A">
                <w:rPr>
                  <w:lang w:eastAsia="zh-CN"/>
                </w:rPr>
                <w:t>)</w:t>
              </w:r>
            </w:ins>
          </w:p>
        </w:tc>
      </w:tr>
      <w:tr w:rsidR="005242C6" w:rsidRPr="009A212A" w14:paraId="1304BA9F" w14:textId="77777777" w:rsidTr="00FF5CF8">
        <w:trPr>
          <w:cantSplit/>
          <w:jc w:val="center"/>
          <w:ins w:id="237" w:author="121" w:date="2019-10-23T15:21:00Z"/>
        </w:trPr>
        <w:tc>
          <w:tcPr>
            <w:tcW w:w="268" w:type="dxa"/>
            <w:tcBorders>
              <w:top w:val="nil"/>
              <w:left w:val="single" w:sz="4" w:space="0" w:color="auto"/>
              <w:bottom w:val="nil"/>
              <w:right w:val="nil"/>
            </w:tcBorders>
          </w:tcPr>
          <w:p w14:paraId="2F9599E7" w14:textId="77777777" w:rsidR="005242C6" w:rsidRPr="009A212A" w:rsidRDefault="005242C6" w:rsidP="00FF5CF8">
            <w:pPr>
              <w:pStyle w:val="TAL"/>
              <w:rPr>
                <w:ins w:id="238" w:author="121" w:date="2019-10-23T15:21:00Z"/>
              </w:rPr>
            </w:pPr>
            <w:ins w:id="239" w:author="121" w:date="2019-10-23T15:22:00Z">
              <w:r>
                <w:t>0</w:t>
              </w:r>
            </w:ins>
          </w:p>
        </w:tc>
        <w:tc>
          <w:tcPr>
            <w:tcW w:w="284" w:type="dxa"/>
            <w:tcBorders>
              <w:top w:val="nil"/>
              <w:left w:val="nil"/>
              <w:bottom w:val="nil"/>
              <w:right w:val="nil"/>
            </w:tcBorders>
          </w:tcPr>
          <w:p w14:paraId="193E0797" w14:textId="77777777" w:rsidR="005242C6" w:rsidRPr="009A212A" w:rsidRDefault="005242C6" w:rsidP="00FF5CF8">
            <w:pPr>
              <w:pStyle w:val="TAL"/>
              <w:rPr>
                <w:ins w:id="240" w:author="121" w:date="2019-10-23T15:21:00Z"/>
              </w:rPr>
            </w:pPr>
          </w:p>
        </w:tc>
        <w:tc>
          <w:tcPr>
            <w:tcW w:w="283" w:type="dxa"/>
            <w:tcBorders>
              <w:top w:val="nil"/>
              <w:left w:val="nil"/>
              <w:bottom w:val="nil"/>
              <w:right w:val="nil"/>
            </w:tcBorders>
          </w:tcPr>
          <w:p w14:paraId="7BB5E912" w14:textId="77777777" w:rsidR="005242C6" w:rsidRPr="009A212A" w:rsidRDefault="005242C6" w:rsidP="00FF5CF8">
            <w:pPr>
              <w:pStyle w:val="TAL"/>
              <w:rPr>
                <w:ins w:id="241" w:author="121" w:date="2019-10-23T15:21:00Z"/>
              </w:rPr>
            </w:pPr>
          </w:p>
        </w:tc>
        <w:tc>
          <w:tcPr>
            <w:tcW w:w="236" w:type="dxa"/>
            <w:tcBorders>
              <w:top w:val="nil"/>
              <w:left w:val="nil"/>
              <w:bottom w:val="nil"/>
              <w:right w:val="nil"/>
            </w:tcBorders>
          </w:tcPr>
          <w:p w14:paraId="0CBB40BE" w14:textId="77777777" w:rsidR="005242C6" w:rsidRPr="009A212A" w:rsidRDefault="005242C6" w:rsidP="00FF5CF8">
            <w:pPr>
              <w:pStyle w:val="TAL"/>
              <w:rPr>
                <w:ins w:id="242" w:author="121" w:date="2019-10-23T15:21:00Z"/>
              </w:rPr>
            </w:pPr>
          </w:p>
        </w:tc>
        <w:tc>
          <w:tcPr>
            <w:tcW w:w="6040" w:type="dxa"/>
            <w:tcBorders>
              <w:top w:val="nil"/>
              <w:left w:val="nil"/>
              <w:bottom w:val="nil"/>
              <w:right w:val="single" w:sz="4" w:space="0" w:color="auto"/>
            </w:tcBorders>
          </w:tcPr>
          <w:p w14:paraId="06AF6D67" w14:textId="77777777" w:rsidR="005242C6" w:rsidRDefault="005242C6" w:rsidP="00FF5CF8">
            <w:pPr>
              <w:pStyle w:val="TAL"/>
              <w:rPr>
                <w:ins w:id="243" w:author="121" w:date="2019-10-23T15:21:00Z"/>
                <w:lang w:eastAsia="zh-CN"/>
              </w:rPr>
            </w:pPr>
            <w:ins w:id="244" w:author="121" w:date="2019-10-23T15:22:00Z">
              <w:r>
                <w:rPr>
                  <w:lang w:eastAsia="zh-CN"/>
                </w:rPr>
                <w:t>Multiple 5GSM cause values not supported</w:t>
              </w:r>
            </w:ins>
          </w:p>
        </w:tc>
      </w:tr>
      <w:tr w:rsidR="005242C6" w:rsidRPr="009A212A" w14:paraId="4D8BAEFC" w14:textId="77777777" w:rsidTr="00FF5CF8">
        <w:trPr>
          <w:cantSplit/>
          <w:jc w:val="center"/>
          <w:ins w:id="245" w:author="121" w:date="2019-10-23T15:21:00Z"/>
        </w:trPr>
        <w:tc>
          <w:tcPr>
            <w:tcW w:w="268" w:type="dxa"/>
            <w:tcBorders>
              <w:top w:val="nil"/>
              <w:left w:val="single" w:sz="4" w:space="0" w:color="auto"/>
              <w:bottom w:val="nil"/>
              <w:right w:val="nil"/>
            </w:tcBorders>
          </w:tcPr>
          <w:p w14:paraId="37783410" w14:textId="77777777" w:rsidR="005242C6" w:rsidRPr="009A212A" w:rsidRDefault="005242C6" w:rsidP="005242C6">
            <w:pPr>
              <w:pStyle w:val="TAL"/>
              <w:rPr>
                <w:ins w:id="246" w:author="121" w:date="2019-10-23T15:21:00Z"/>
              </w:rPr>
            </w:pPr>
            <w:ins w:id="247" w:author="121" w:date="2019-10-23T15:22:00Z">
              <w:r>
                <w:t>1</w:t>
              </w:r>
            </w:ins>
          </w:p>
        </w:tc>
        <w:tc>
          <w:tcPr>
            <w:tcW w:w="284" w:type="dxa"/>
            <w:tcBorders>
              <w:top w:val="nil"/>
              <w:left w:val="nil"/>
              <w:bottom w:val="nil"/>
              <w:right w:val="nil"/>
            </w:tcBorders>
          </w:tcPr>
          <w:p w14:paraId="19721C89" w14:textId="77777777" w:rsidR="005242C6" w:rsidRPr="009A212A" w:rsidRDefault="005242C6" w:rsidP="005242C6">
            <w:pPr>
              <w:pStyle w:val="TAL"/>
              <w:rPr>
                <w:ins w:id="248" w:author="121" w:date="2019-10-23T15:21:00Z"/>
              </w:rPr>
            </w:pPr>
          </w:p>
        </w:tc>
        <w:tc>
          <w:tcPr>
            <w:tcW w:w="283" w:type="dxa"/>
            <w:tcBorders>
              <w:top w:val="nil"/>
              <w:left w:val="nil"/>
              <w:bottom w:val="nil"/>
              <w:right w:val="nil"/>
            </w:tcBorders>
          </w:tcPr>
          <w:p w14:paraId="49BD7BA0" w14:textId="77777777" w:rsidR="005242C6" w:rsidRPr="009A212A" w:rsidRDefault="005242C6" w:rsidP="005242C6">
            <w:pPr>
              <w:pStyle w:val="TAL"/>
              <w:rPr>
                <w:ins w:id="249" w:author="121" w:date="2019-10-23T15:21:00Z"/>
              </w:rPr>
            </w:pPr>
          </w:p>
        </w:tc>
        <w:tc>
          <w:tcPr>
            <w:tcW w:w="236" w:type="dxa"/>
            <w:tcBorders>
              <w:top w:val="nil"/>
              <w:left w:val="nil"/>
              <w:bottom w:val="nil"/>
              <w:right w:val="nil"/>
            </w:tcBorders>
          </w:tcPr>
          <w:p w14:paraId="053C8A63" w14:textId="77777777" w:rsidR="005242C6" w:rsidRPr="009A212A" w:rsidRDefault="005242C6" w:rsidP="005242C6">
            <w:pPr>
              <w:pStyle w:val="TAL"/>
              <w:rPr>
                <w:ins w:id="250" w:author="121" w:date="2019-10-23T15:21:00Z"/>
              </w:rPr>
            </w:pPr>
          </w:p>
        </w:tc>
        <w:tc>
          <w:tcPr>
            <w:tcW w:w="6040" w:type="dxa"/>
            <w:tcBorders>
              <w:top w:val="nil"/>
              <w:left w:val="nil"/>
              <w:bottom w:val="nil"/>
              <w:right w:val="single" w:sz="4" w:space="0" w:color="auto"/>
            </w:tcBorders>
          </w:tcPr>
          <w:p w14:paraId="7E95A298" w14:textId="77777777" w:rsidR="005242C6" w:rsidRDefault="005242C6" w:rsidP="005242C6">
            <w:pPr>
              <w:pStyle w:val="TAL"/>
              <w:rPr>
                <w:ins w:id="251" w:author="121" w:date="2019-10-23T15:21:00Z"/>
                <w:lang w:eastAsia="zh-CN"/>
              </w:rPr>
            </w:pPr>
            <w:ins w:id="252" w:author="121" w:date="2019-10-23T15:22:00Z">
              <w:r>
                <w:rPr>
                  <w:lang w:eastAsia="zh-CN"/>
                </w:rPr>
                <w:t xml:space="preserve">Multiple 5GSM </w:t>
              </w:r>
              <w:proofErr w:type="gramStart"/>
              <w:r>
                <w:rPr>
                  <w:lang w:eastAsia="zh-CN"/>
                </w:rPr>
                <w:t>cause</w:t>
              </w:r>
              <w:proofErr w:type="gramEnd"/>
              <w:r>
                <w:rPr>
                  <w:lang w:eastAsia="zh-CN"/>
                </w:rPr>
                <w:t xml:space="preserve"> values supported</w:t>
              </w:r>
            </w:ins>
          </w:p>
        </w:tc>
      </w:tr>
      <w:tr w:rsidR="005242C6" w:rsidRPr="009A212A" w14:paraId="51FFE4E1" w14:textId="77777777" w:rsidTr="00FF5CF8">
        <w:trPr>
          <w:cantSplit/>
          <w:jc w:val="center"/>
        </w:trPr>
        <w:tc>
          <w:tcPr>
            <w:tcW w:w="7111" w:type="dxa"/>
            <w:gridSpan w:val="5"/>
            <w:tcBorders>
              <w:top w:val="nil"/>
              <w:left w:val="single" w:sz="4" w:space="0" w:color="auto"/>
              <w:bottom w:val="nil"/>
              <w:right w:val="single" w:sz="4" w:space="0" w:color="auto"/>
            </w:tcBorders>
          </w:tcPr>
          <w:p w14:paraId="02C4C681" w14:textId="77777777" w:rsidR="005242C6" w:rsidRPr="009A212A" w:rsidRDefault="005242C6" w:rsidP="005242C6">
            <w:pPr>
              <w:pStyle w:val="TAL"/>
            </w:pPr>
          </w:p>
        </w:tc>
      </w:tr>
      <w:tr w:rsidR="005242C6" w:rsidRPr="00913BB3" w14:paraId="507DE8A9" w14:textId="77777777" w:rsidTr="00FF5CF8">
        <w:trPr>
          <w:cantSplit/>
          <w:jc w:val="center"/>
        </w:trPr>
        <w:tc>
          <w:tcPr>
            <w:tcW w:w="7111" w:type="dxa"/>
            <w:gridSpan w:val="5"/>
            <w:tcBorders>
              <w:top w:val="nil"/>
              <w:left w:val="single" w:sz="4" w:space="0" w:color="auto"/>
              <w:bottom w:val="nil"/>
              <w:right w:val="single" w:sz="4" w:space="0" w:color="auto"/>
            </w:tcBorders>
          </w:tcPr>
          <w:p w14:paraId="60FC7769" w14:textId="77777777" w:rsidR="005242C6" w:rsidRPr="00913BB3" w:rsidRDefault="005242C6" w:rsidP="005242C6">
            <w:pPr>
              <w:pStyle w:val="TAL"/>
            </w:pPr>
            <w:r w:rsidRPr="00913BB3">
              <w:t>All other bits in octet 3 to 15 are spare and shall be coded as zero, if the respective octet is included in the information element.</w:t>
            </w:r>
          </w:p>
        </w:tc>
      </w:tr>
      <w:tr w:rsidR="005242C6" w:rsidRPr="00913BB3" w14:paraId="62D6642E" w14:textId="77777777" w:rsidTr="00FF5CF8">
        <w:trPr>
          <w:cantSplit/>
          <w:jc w:val="center"/>
        </w:trPr>
        <w:tc>
          <w:tcPr>
            <w:tcW w:w="7111" w:type="dxa"/>
            <w:gridSpan w:val="5"/>
            <w:tcBorders>
              <w:top w:val="nil"/>
              <w:left w:val="single" w:sz="4" w:space="0" w:color="auto"/>
              <w:bottom w:val="single" w:sz="4" w:space="0" w:color="auto"/>
              <w:right w:val="single" w:sz="4" w:space="0" w:color="auto"/>
            </w:tcBorders>
          </w:tcPr>
          <w:p w14:paraId="09537C5B" w14:textId="77777777" w:rsidR="005242C6" w:rsidRPr="00913BB3" w:rsidRDefault="005242C6" w:rsidP="005242C6">
            <w:pPr>
              <w:pStyle w:val="TAL"/>
            </w:pPr>
          </w:p>
        </w:tc>
      </w:tr>
    </w:tbl>
    <w:p w14:paraId="55CE3098" w14:textId="77777777" w:rsidR="005242C6" w:rsidRDefault="005242C6" w:rsidP="005242C6"/>
    <w:p w14:paraId="622B2908" w14:textId="77777777" w:rsidR="00FF5CF8" w:rsidRDefault="00FF5CF8" w:rsidP="00FF5CF8">
      <w:pPr>
        <w:jc w:val="center"/>
        <w:rPr>
          <w:noProof/>
          <w:highlight w:val="green"/>
        </w:rPr>
      </w:pPr>
      <w:r w:rsidRPr="00DB12B9">
        <w:rPr>
          <w:noProof/>
          <w:highlight w:val="green"/>
        </w:rPr>
        <w:t>***** Next change *****</w:t>
      </w:r>
    </w:p>
    <w:p w14:paraId="2CD214BD" w14:textId="77777777" w:rsidR="00FF5CF8" w:rsidRPr="00913BB3" w:rsidRDefault="00FF5CF8" w:rsidP="00FF5CF8">
      <w:pPr>
        <w:pStyle w:val="Heading4"/>
        <w:ind w:left="0" w:firstLine="0"/>
      </w:pPr>
      <w:bookmarkStart w:id="253" w:name="_Toc20233295"/>
      <w:r w:rsidRPr="00913BB3">
        <w:t>9.11.4.8</w:t>
      </w:r>
      <w:r w:rsidRPr="00913BB3">
        <w:tab/>
        <w:t>Mapped EPS bearer contexts</w:t>
      </w:r>
      <w:bookmarkEnd w:id="253"/>
    </w:p>
    <w:p w14:paraId="127261AB" w14:textId="77777777" w:rsidR="00FF5CF8" w:rsidRPr="00913BB3" w:rsidRDefault="00FF5CF8" w:rsidP="00FF5CF8">
      <w:r w:rsidRPr="00913BB3">
        <w:t xml:space="preserve">The purpose of the mapped EPS bearer contexts information element is to indicate a set of EPS </w:t>
      </w:r>
      <w:r>
        <w:t xml:space="preserve">bearer </w:t>
      </w:r>
      <w:r w:rsidRPr="00913BB3">
        <w:t>contexts for a PDU session, as described in subclause 6.1.4.1.</w:t>
      </w:r>
    </w:p>
    <w:p w14:paraId="491989C7" w14:textId="77777777" w:rsidR="00FF5CF8" w:rsidRPr="00913BB3" w:rsidRDefault="00FF5CF8" w:rsidP="00FF5CF8">
      <w:r w:rsidRPr="00913BB3">
        <w:t>The mapped EPS bearer contexts information element is a type 6 information element with a minimum length of 7 octet and a maximum length of 65538 octets.</w:t>
      </w:r>
    </w:p>
    <w:p w14:paraId="73C77B05" w14:textId="77777777" w:rsidR="00FF5CF8" w:rsidRPr="00913BB3" w:rsidRDefault="00FF5CF8" w:rsidP="00FF5CF8">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FF5CF8" w:rsidRPr="00913BB3" w14:paraId="6C50F13E" w14:textId="77777777" w:rsidTr="00FF5CF8">
        <w:trPr>
          <w:cantSplit/>
          <w:trHeight w:val="284"/>
          <w:jc w:val="center"/>
        </w:trPr>
        <w:tc>
          <w:tcPr>
            <w:tcW w:w="2249" w:type="dxa"/>
          </w:tcPr>
          <w:p w14:paraId="46C765F4" w14:textId="77777777" w:rsidR="00FF5CF8" w:rsidRPr="00913BB3" w:rsidRDefault="00FF5CF8" w:rsidP="00FF5CF8">
            <w:pPr>
              <w:pStyle w:val="TAC"/>
            </w:pPr>
          </w:p>
        </w:tc>
        <w:tc>
          <w:tcPr>
            <w:tcW w:w="592" w:type="dxa"/>
            <w:tcBorders>
              <w:bottom w:val="single" w:sz="6" w:space="0" w:color="auto"/>
            </w:tcBorders>
          </w:tcPr>
          <w:p w14:paraId="6A9F1449" w14:textId="77777777" w:rsidR="00FF5CF8" w:rsidRPr="00913BB3" w:rsidRDefault="00FF5CF8" w:rsidP="00FF5CF8">
            <w:pPr>
              <w:pStyle w:val="TAC"/>
            </w:pPr>
            <w:r w:rsidRPr="00913BB3">
              <w:t>8</w:t>
            </w:r>
          </w:p>
        </w:tc>
        <w:tc>
          <w:tcPr>
            <w:tcW w:w="594" w:type="dxa"/>
            <w:tcBorders>
              <w:bottom w:val="single" w:sz="6" w:space="0" w:color="auto"/>
            </w:tcBorders>
          </w:tcPr>
          <w:p w14:paraId="73DA1BC5" w14:textId="77777777" w:rsidR="00FF5CF8" w:rsidRPr="00913BB3" w:rsidRDefault="00FF5CF8" w:rsidP="00FF5CF8">
            <w:pPr>
              <w:pStyle w:val="TAC"/>
            </w:pPr>
            <w:r w:rsidRPr="00913BB3">
              <w:t>7</w:t>
            </w:r>
          </w:p>
        </w:tc>
        <w:tc>
          <w:tcPr>
            <w:tcW w:w="594" w:type="dxa"/>
            <w:tcBorders>
              <w:bottom w:val="single" w:sz="6" w:space="0" w:color="auto"/>
            </w:tcBorders>
          </w:tcPr>
          <w:p w14:paraId="116839F3" w14:textId="77777777" w:rsidR="00FF5CF8" w:rsidRPr="00913BB3" w:rsidRDefault="00FF5CF8" w:rsidP="00FF5CF8">
            <w:pPr>
              <w:pStyle w:val="TAC"/>
            </w:pPr>
            <w:r w:rsidRPr="00913BB3">
              <w:t>6</w:t>
            </w:r>
          </w:p>
        </w:tc>
        <w:tc>
          <w:tcPr>
            <w:tcW w:w="594" w:type="dxa"/>
            <w:tcBorders>
              <w:bottom w:val="single" w:sz="6" w:space="0" w:color="auto"/>
            </w:tcBorders>
          </w:tcPr>
          <w:p w14:paraId="6683C99C" w14:textId="77777777" w:rsidR="00FF5CF8" w:rsidRPr="00913BB3" w:rsidRDefault="00FF5CF8" w:rsidP="00FF5CF8">
            <w:pPr>
              <w:pStyle w:val="TAC"/>
            </w:pPr>
            <w:r w:rsidRPr="00913BB3">
              <w:t>5</w:t>
            </w:r>
          </w:p>
        </w:tc>
        <w:tc>
          <w:tcPr>
            <w:tcW w:w="593" w:type="dxa"/>
            <w:tcBorders>
              <w:bottom w:val="single" w:sz="6" w:space="0" w:color="auto"/>
            </w:tcBorders>
          </w:tcPr>
          <w:p w14:paraId="68DA5790" w14:textId="77777777" w:rsidR="00FF5CF8" w:rsidRPr="00913BB3" w:rsidRDefault="00FF5CF8" w:rsidP="00FF5CF8">
            <w:pPr>
              <w:pStyle w:val="TAC"/>
            </w:pPr>
            <w:r w:rsidRPr="00913BB3">
              <w:t>4</w:t>
            </w:r>
          </w:p>
        </w:tc>
        <w:tc>
          <w:tcPr>
            <w:tcW w:w="594" w:type="dxa"/>
            <w:tcBorders>
              <w:bottom w:val="single" w:sz="6" w:space="0" w:color="auto"/>
            </w:tcBorders>
          </w:tcPr>
          <w:p w14:paraId="1B5E0CC0" w14:textId="77777777" w:rsidR="00FF5CF8" w:rsidRPr="00913BB3" w:rsidRDefault="00FF5CF8" w:rsidP="00FF5CF8">
            <w:pPr>
              <w:pStyle w:val="TAC"/>
            </w:pPr>
            <w:r w:rsidRPr="00913BB3">
              <w:t>3</w:t>
            </w:r>
          </w:p>
        </w:tc>
        <w:tc>
          <w:tcPr>
            <w:tcW w:w="594" w:type="dxa"/>
            <w:tcBorders>
              <w:bottom w:val="single" w:sz="6" w:space="0" w:color="auto"/>
            </w:tcBorders>
          </w:tcPr>
          <w:p w14:paraId="021BE8A3" w14:textId="77777777" w:rsidR="00FF5CF8" w:rsidRPr="00913BB3" w:rsidRDefault="00FF5CF8" w:rsidP="00FF5CF8">
            <w:pPr>
              <w:pStyle w:val="TAC"/>
            </w:pPr>
            <w:r w:rsidRPr="00913BB3">
              <w:t>2</w:t>
            </w:r>
          </w:p>
        </w:tc>
        <w:tc>
          <w:tcPr>
            <w:tcW w:w="523" w:type="dxa"/>
            <w:tcBorders>
              <w:bottom w:val="single" w:sz="6" w:space="0" w:color="auto"/>
            </w:tcBorders>
          </w:tcPr>
          <w:p w14:paraId="03B86240" w14:textId="77777777" w:rsidR="00FF5CF8" w:rsidRPr="00913BB3" w:rsidRDefault="00FF5CF8" w:rsidP="00FF5CF8">
            <w:pPr>
              <w:pStyle w:val="TAC"/>
            </w:pPr>
            <w:r w:rsidRPr="00913BB3">
              <w:t>1</w:t>
            </w:r>
          </w:p>
        </w:tc>
        <w:tc>
          <w:tcPr>
            <w:tcW w:w="1021" w:type="dxa"/>
            <w:gridSpan w:val="2"/>
            <w:tcBorders>
              <w:left w:val="nil"/>
            </w:tcBorders>
          </w:tcPr>
          <w:p w14:paraId="539DEB19" w14:textId="77777777" w:rsidR="00FF5CF8" w:rsidRPr="00913BB3" w:rsidRDefault="00FF5CF8" w:rsidP="00FF5CF8">
            <w:pPr>
              <w:pStyle w:val="TAC"/>
            </w:pPr>
          </w:p>
        </w:tc>
      </w:tr>
      <w:tr w:rsidR="00FF5CF8" w:rsidRPr="00913BB3" w14:paraId="03FC5B4C" w14:textId="77777777" w:rsidTr="00FF5CF8">
        <w:trPr>
          <w:cantSplit/>
          <w:jc w:val="center"/>
        </w:trPr>
        <w:tc>
          <w:tcPr>
            <w:tcW w:w="2249" w:type="dxa"/>
            <w:tcBorders>
              <w:right w:val="single" w:sz="6" w:space="0" w:color="auto"/>
            </w:tcBorders>
          </w:tcPr>
          <w:p w14:paraId="7843B9E7" w14:textId="77777777" w:rsidR="00FF5CF8" w:rsidRPr="00913BB3" w:rsidRDefault="00FF5CF8" w:rsidP="00FF5CF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93FBFCA" w14:textId="77777777" w:rsidR="00FF5CF8" w:rsidRPr="00913BB3" w:rsidRDefault="00FF5CF8" w:rsidP="00FF5CF8">
            <w:pPr>
              <w:pStyle w:val="TAC"/>
            </w:pPr>
            <w:r w:rsidRPr="00913BB3">
              <w:rPr>
                <w:rFonts w:hint="eastAsia"/>
                <w:lang w:eastAsia="zh-CN"/>
              </w:rPr>
              <w:t>Mapped EPS</w:t>
            </w:r>
            <w:r w:rsidRPr="00913BB3">
              <w:t xml:space="preserve"> bearer contexts IEI</w:t>
            </w:r>
          </w:p>
        </w:tc>
        <w:tc>
          <w:tcPr>
            <w:tcW w:w="1021" w:type="dxa"/>
            <w:gridSpan w:val="2"/>
          </w:tcPr>
          <w:p w14:paraId="7DAD7F5F" w14:textId="77777777" w:rsidR="00FF5CF8" w:rsidRPr="00913BB3" w:rsidRDefault="00FF5CF8" w:rsidP="00FF5CF8">
            <w:pPr>
              <w:pStyle w:val="TAL"/>
            </w:pPr>
            <w:r w:rsidRPr="00913BB3">
              <w:t>octet 1</w:t>
            </w:r>
          </w:p>
        </w:tc>
      </w:tr>
      <w:tr w:rsidR="00FF5CF8" w:rsidRPr="00913BB3" w14:paraId="5F2F8855" w14:textId="77777777" w:rsidTr="00FF5CF8">
        <w:trPr>
          <w:cantSplit/>
          <w:jc w:val="center"/>
        </w:trPr>
        <w:tc>
          <w:tcPr>
            <w:tcW w:w="2249" w:type="dxa"/>
            <w:tcBorders>
              <w:right w:val="single" w:sz="6" w:space="0" w:color="auto"/>
            </w:tcBorders>
          </w:tcPr>
          <w:p w14:paraId="034728C9" w14:textId="77777777" w:rsidR="00FF5CF8" w:rsidRPr="00913BB3" w:rsidRDefault="00FF5CF8" w:rsidP="00FF5CF8">
            <w:pPr>
              <w:pStyle w:val="TAC"/>
            </w:pPr>
          </w:p>
        </w:tc>
        <w:tc>
          <w:tcPr>
            <w:tcW w:w="4678" w:type="dxa"/>
            <w:gridSpan w:val="8"/>
            <w:vMerge w:val="restart"/>
            <w:tcBorders>
              <w:top w:val="single" w:sz="6" w:space="0" w:color="auto"/>
              <w:left w:val="single" w:sz="6" w:space="0" w:color="auto"/>
              <w:right w:val="single" w:sz="6" w:space="0" w:color="auto"/>
            </w:tcBorders>
          </w:tcPr>
          <w:p w14:paraId="5BF46702" w14:textId="77777777" w:rsidR="00FF5CF8" w:rsidRPr="00913BB3" w:rsidRDefault="00FF5CF8" w:rsidP="00FF5CF8">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4A209637" w14:textId="77777777" w:rsidR="00FF5CF8" w:rsidRPr="00913BB3" w:rsidRDefault="00FF5CF8" w:rsidP="00FF5CF8">
            <w:pPr>
              <w:pStyle w:val="TAL"/>
            </w:pPr>
            <w:r w:rsidRPr="00913BB3">
              <w:t>octet 2</w:t>
            </w:r>
          </w:p>
        </w:tc>
      </w:tr>
      <w:tr w:rsidR="00FF5CF8" w:rsidRPr="00913BB3" w14:paraId="259DAEBA" w14:textId="77777777" w:rsidTr="00FF5CF8">
        <w:trPr>
          <w:cantSplit/>
          <w:jc w:val="center"/>
        </w:trPr>
        <w:tc>
          <w:tcPr>
            <w:tcW w:w="2249" w:type="dxa"/>
            <w:tcBorders>
              <w:right w:val="single" w:sz="6" w:space="0" w:color="auto"/>
            </w:tcBorders>
          </w:tcPr>
          <w:p w14:paraId="3D8E023D" w14:textId="77777777" w:rsidR="00FF5CF8" w:rsidRPr="00913BB3" w:rsidRDefault="00FF5CF8" w:rsidP="00FF5CF8">
            <w:pPr>
              <w:pStyle w:val="TAC"/>
            </w:pPr>
          </w:p>
        </w:tc>
        <w:tc>
          <w:tcPr>
            <w:tcW w:w="4678" w:type="dxa"/>
            <w:gridSpan w:val="8"/>
            <w:vMerge/>
            <w:tcBorders>
              <w:left w:val="single" w:sz="6" w:space="0" w:color="auto"/>
              <w:bottom w:val="single" w:sz="6" w:space="0" w:color="auto"/>
              <w:right w:val="single" w:sz="6" w:space="0" w:color="auto"/>
            </w:tcBorders>
          </w:tcPr>
          <w:p w14:paraId="0BF8C471" w14:textId="77777777" w:rsidR="00FF5CF8" w:rsidRPr="00913BB3" w:rsidRDefault="00FF5CF8" w:rsidP="00FF5CF8">
            <w:pPr>
              <w:pStyle w:val="TAC"/>
            </w:pPr>
          </w:p>
        </w:tc>
        <w:tc>
          <w:tcPr>
            <w:tcW w:w="1021" w:type="dxa"/>
            <w:gridSpan w:val="2"/>
          </w:tcPr>
          <w:p w14:paraId="6194D434" w14:textId="77777777" w:rsidR="00FF5CF8" w:rsidRPr="00913BB3" w:rsidRDefault="00FF5CF8" w:rsidP="00FF5CF8">
            <w:pPr>
              <w:pStyle w:val="TAL"/>
            </w:pPr>
            <w:r w:rsidRPr="00913BB3">
              <w:t>octet 3</w:t>
            </w:r>
          </w:p>
        </w:tc>
      </w:tr>
      <w:tr w:rsidR="00FF5CF8" w:rsidRPr="00913BB3" w14:paraId="079A79DC" w14:textId="77777777" w:rsidTr="00FF5CF8">
        <w:trPr>
          <w:cantSplit/>
          <w:jc w:val="center"/>
        </w:trPr>
        <w:tc>
          <w:tcPr>
            <w:tcW w:w="2249" w:type="dxa"/>
            <w:tcBorders>
              <w:right w:val="single" w:sz="6" w:space="0" w:color="auto"/>
            </w:tcBorders>
          </w:tcPr>
          <w:p w14:paraId="2D44D543" w14:textId="77777777" w:rsidR="00FF5CF8" w:rsidRPr="00913BB3" w:rsidRDefault="00FF5CF8" w:rsidP="00FF5CF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4B62DF3" w14:textId="77777777" w:rsidR="00FF5CF8" w:rsidRPr="00913BB3" w:rsidRDefault="00FF5CF8" w:rsidP="00FF5CF8">
            <w:pPr>
              <w:pStyle w:val="TAC"/>
            </w:pPr>
          </w:p>
          <w:p w14:paraId="1C0DAF7A" w14:textId="77777777" w:rsidR="00FF5CF8" w:rsidRPr="00913BB3" w:rsidRDefault="00FF5CF8" w:rsidP="00FF5CF8">
            <w:pPr>
              <w:pStyle w:val="TAC"/>
            </w:pPr>
            <w:r w:rsidRPr="00913BB3">
              <w:rPr>
                <w:lang w:eastAsia="zh-CN"/>
              </w:rPr>
              <w:t xml:space="preserve">Mapped </w:t>
            </w:r>
            <w:r w:rsidRPr="00913BB3">
              <w:rPr>
                <w:rFonts w:hint="eastAsia"/>
                <w:lang w:eastAsia="zh-CN"/>
              </w:rPr>
              <w:t>EPS</w:t>
            </w:r>
            <w:r w:rsidRPr="00913BB3">
              <w:t xml:space="preserve"> bearer context 1</w:t>
            </w:r>
          </w:p>
          <w:p w14:paraId="541199E2" w14:textId="77777777" w:rsidR="00FF5CF8" w:rsidRPr="00913BB3" w:rsidRDefault="00FF5CF8" w:rsidP="00FF5CF8">
            <w:pPr>
              <w:pStyle w:val="TAC"/>
            </w:pPr>
          </w:p>
        </w:tc>
        <w:tc>
          <w:tcPr>
            <w:tcW w:w="1021" w:type="dxa"/>
            <w:gridSpan w:val="2"/>
            <w:tcBorders>
              <w:left w:val="single" w:sz="6" w:space="0" w:color="auto"/>
            </w:tcBorders>
          </w:tcPr>
          <w:p w14:paraId="424966A4" w14:textId="77777777" w:rsidR="00FF5CF8" w:rsidRPr="00913BB3" w:rsidRDefault="00FF5CF8" w:rsidP="00FF5CF8">
            <w:pPr>
              <w:pStyle w:val="TAL"/>
            </w:pPr>
            <w:r w:rsidRPr="00913BB3">
              <w:t>octet 4</w:t>
            </w:r>
          </w:p>
          <w:p w14:paraId="14F37EDE" w14:textId="77777777" w:rsidR="00FF5CF8" w:rsidRPr="00913BB3" w:rsidRDefault="00FF5CF8" w:rsidP="00FF5CF8">
            <w:pPr>
              <w:pStyle w:val="TAL"/>
            </w:pPr>
          </w:p>
          <w:p w14:paraId="5C56C398" w14:textId="77777777" w:rsidR="00FF5CF8" w:rsidRPr="00913BB3" w:rsidRDefault="00FF5CF8" w:rsidP="00FF5CF8">
            <w:pPr>
              <w:pStyle w:val="TAL"/>
            </w:pPr>
            <w:r w:rsidRPr="00913BB3">
              <w:t>octet u</w:t>
            </w:r>
          </w:p>
        </w:tc>
      </w:tr>
      <w:tr w:rsidR="00FF5CF8" w:rsidRPr="00913BB3" w14:paraId="62697901" w14:textId="77777777" w:rsidTr="00FF5CF8">
        <w:trPr>
          <w:cantSplit/>
          <w:jc w:val="center"/>
        </w:trPr>
        <w:tc>
          <w:tcPr>
            <w:tcW w:w="2249" w:type="dxa"/>
            <w:tcBorders>
              <w:right w:val="single" w:sz="6" w:space="0" w:color="auto"/>
            </w:tcBorders>
          </w:tcPr>
          <w:p w14:paraId="4C41A604" w14:textId="77777777" w:rsidR="00FF5CF8" w:rsidRPr="00913BB3" w:rsidRDefault="00FF5CF8" w:rsidP="00FF5CF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D8AD108" w14:textId="77777777" w:rsidR="00FF5CF8" w:rsidRPr="00913BB3" w:rsidRDefault="00FF5CF8" w:rsidP="00FF5CF8">
            <w:pPr>
              <w:pStyle w:val="TAC"/>
            </w:pPr>
          </w:p>
          <w:p w14:paraId="2181D0C3" w14:textId="77777777" w:rsidR="00FF5CF8" w:rsidRPr="00913BB3" w:rsidRDefault="00FF5CF8" w:rsidP="00FF5CF8">
            <w:pPr>
              <w:pStyle w:val="TAC"/>
            </w:pPr>
            <w:r w:rsidRPr="00913BB3">
              <w:rPr>
                <w:lang w:eastAsia="zh-CN"/>
              </w:rPr>
              <w:t xml:space="preserve">Mapped </w:t>
            </w:r>
            <w:r w:rsidRPr="00913BB3">
              <w:rPr>
                <w:rFonts w:hint="eastAsia"/>
                <w:lang w:eastAsia="zh-CN"/>
              </w:rPr>
              <w:t>EPS</w:t>
            </w:r>
            <w:r w:rsidRPr="00913BB3">
              <w:t xml:space="preserve"> bearer context 2</w:t>
            </w:r>
          </w:p>
          <w:p w14:paraId="0C328CCE" w14:textId="77777777" w:rsidR="00FF5CF8" w:rsidRPr="00913BB3" w:rsidRDefault="00FF5CF8" w:rsidP="00FF5CF8">
            <w:pPr>
              <w:pStyle w:val="TAC"/>
            </w:pPr>
          </w:p>
        </w:tc>
        <w:tc>
          <w:tcPr>
            <w:tcW w:w="1021" w:type="dxa"/>
            <w:gridSpan w:val="2"/>
            <w:tcBorders>
              <w:left w:val="single" w:sz="6" w:space="0" w:color="auto"/>
            </w:tcBorders>
          </w:tcPr>
          <w:p w14:paraId="0A5064A6" w14:textId="77777777" w:rsidR="00FF5CF8" w:rsidRPr="00913BB3" w:rsidRDefault="00FF5CF8" w:rsidP="00FF5CF8">
            <w:pPr>
              <w:pStyle w:val="TAL"/>
            </w:pPr>
            <w:r w:rsidRPr="00913BB3">
              <w:t>octet u+1</w:t>
            </w:r>
          </w:p>
          <w:p w14:paraId="4931F56B" w14:textId="77777777" w:rsidR="00FF5CF8" w:rsidRPr="00913BB3" w:rsidRDefault="00FF5CF8" w:rsidP="00FF5CF8">
            <w:pPr>
              <w:pStyle w:val="TAL"/>
            </w:pPr>
          </w:p>
          <w:p w14:paraId="1CA0DDCB" w14:textId="77777777" w:rsidR="00FF5CF8" w:rsidRPr="00913BB3" w:rsidRDefault="00FF5CF8" w:rsidP="00FF5CF8">
            <w:pPr>
              <w:pStyle w:val="TAL"/>
            </w:pPr>
            <w:r w:rsidRPr="00913BB3">
              <w:t>octet v</w:t>
            </w:r>
          </w:p>
        </w:tc>
      </w:tr>
      <w:tr w:rsidR="00FF5CF8" w:rsidRPr="00913BB3" w14:paraId="2941C158" w14:textId="77777777" w:rsidTr="00FF5CF8">
        <w:trPr>
          <w:cantSplit/>
          <w:jc w:val="center"/>
        </w:trPr>
        <w:tc>
          <w:tcPr>
            <w:tcW w:w="2249" w:type="dxa"/>
            <w:tcBorders>
              <w:right w:val="single" w:sz="6" w:space="0" w:color="auto"/>
            </w:tcBorders>
          </w:tcPr>
          <w:p w14:paraId="0354076A" w14:textId="77777777" w:rsidR="00FF5CF8" w:rsidRPr="00913BB3" w:rsidRDefault="00FF5CF8" w:rsidP="00FF5CF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9AD1E23" w14:textId="77777777" w:rsidR="00FF5CF8" w:rsidRPr="00913BB3" w:rsidRDefault="00FF5CF8" w:rsidP="00FF5CF8">
            <w:pPr>
              <w:pStyle w:val="TAC"/>
            </w:pPr>
          </w:p>
          <w:p w14:paraId="1169FA23" w14:textId="77777777" w:rsidR="00FF5CF8" w:rsidRPr="00913BB3" w:rsidRDefault="00FF5CF8" w:rsidP="00FF5CF8">
            <w:pPr>
              <w:pStyle w:val="TAC"/>
            </w:pPr>
            <w:r w:rsidRPr="00913BB3">
              <w:t>…</w:t>
            </w:r>
          </w:p>
          <w:p w14:paraId="29ADDDE5" w14:textId="77777777" w:rsidR="00FF5CF8" w:rsidRPr="00913BB3" w:rsidRDefault="00FF5CF8" w:rsidP="00FF5CF8">
            <w:pPr>
              <w:pStyle w:val="TAC"/>
            </w:pPr>
          </w:p>
        </w:tc>
        <w:tc>
          <w:tcPr>
            <w:tcW w:w="1021" w:type="dxa"/>
            <w:gridSpan w:val="2"/>
            <w:tcBorders>
              <w:left w:val="single" w:sz="6" w:space="0" w:color="auto"/>
            </w:tcBorders>
          </w:tcPr>
          <w:p w14:paraId="0E26511E" w14:textId="77777777" w:rsidR="00FF5CF8" w:rsidRPr="00913BB3" w:rsidRDefault="00FF5CF8" w:rsidP="00FF5CF8">
            <w:pPr>
              <w:pStyle w:val="TAL"/>
            </w:pPr>
            <w:r w:rsidRPr="00913BB3">
              <w:t>octet v+1</w:t>
            </w:r>
          </w:p>
          <w:p w14:paraId="6F02A4D7" w14:textId="77777777" w:rsidR="00FF5CF8" w:rsidRPr="00913BB3" w:rsidRDefault="00FF5CF8" w:rsidP="00FF5CF8">
            <w:pPr>
              <w:pStyle w:val="TAL"/>
            </w:pPr>
          </w:p>
          <w:p w14:paraId="537ACE1B" w14:textId="77777777" w:rsidR="00FF5CF8" w:rsidRPr="00913BB3" w:rsidRDefault="00FF5CF8" w:rsidP="00FF5CF8">
            <w:pPr>
              <w:pStyle w:val="TAL"/>
            </w:pPr>
            <w:r w:rsidRPr="00913BB3">
              <w:t>octet w</w:t>
            </w:r>
          </w:p>
        </w:tc>
      </w:tr>
      <w:tr w:rsidR="00FF5CF8" w:rsidRPr="00913BB3" w14:paraId="6C4C60BC" w14:textId="77777777" w:rsidTr="00FF5CF8">
        <w:tblPrEx>
          <w:tblCellMar>
            <w:left w:w="56" w:type="dxa"/>
          </w:tblCellMar>
        </w:tblPrEx>
        <w:trPr>
          <w:gridAfter w:val="1"/>
          <w:wAfter w:w="28" w:type="dxa"/>
          <w:cantSplit/>
          <w:jc w:val="center"/>
        </w:trPr>
        <w:tc>
          <w:tcPr>
            <w:tcW w:w="2249" w:type="dxa"/>
            <w:tcBorders>
              <w:right w:val="single" w:sz="6" w:space="0" w:color="auto"/>
            </w:tcBorders>
          </w:tcPr>
          <w:p w14:paraId="5AA31725" w14:textId="77777777" w:rsidR="00FF5CF8" w:rsidRPr="00913BB3" w:rsidRDefault="00FF5CF8" w:rsidP="00FF5CF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DBBDFE7" w14:textId="77777777" w:rsidR="00FF5CF8" w:rsidRPr="00913BB3" w:rsidRDefault="00FF5CF8" w:rsidP="00FF5CF8">
            <w:pPr>
              <w:pStyle w:val="TAC"/>
            </w:pPr>
          </w:p>
          <w:p w14:paraId="6B896540" w14:textId="77777777" w:rsidR="00FF5CF8" w:rsidRPr="00913BB3" w:rsidRDefault="00FF5CF8" w:rsidP="00FF5CF8">
            <w:pPr>
              <w:pStyle w:val="TAC"/>
            </w:pPr>
            <w:r w:rsidRPr="00913BB3">
              <w:rPr>
                <w:lang w:eastAsia="zh-CN"/>
              </w:rPr>
              <w:t xml:space="preserve">Mapped </w:t>
            </w:r>
            <w:r w:rsidRPr="00913BB3">
              <w:rPr>
                <w:rFonts w:hint="eastAsia"/>
                <w:lang w:eastAsia="zh-CN"/>
              </w:rPr>
              <w:t>EPS</w:t>
            </w:r>
            <w:r w:rsidRPr="00913BB3">
              <w:t xml:space="preserve"> bearer context n</w:t>
            </w:r>
          </w:p>
          <w:p w14:paraId="10FE3B45" w14:textId="77777777" w:rsidR="00FF5CF8" w:rsidRPr="00913BB3" w:rsidRDefault="00FF5CF8" w:rsidP="00FF5CF8">
            <w:pPr>
              <w:pStyle w:val="TAC"/>
            </w:pPr>
          </w:p>
        </w:tc>
        <w:tc>
          <w:tcPr>
            <w:tcW w:w="993" w:type="dxa"/>
            <w:tcBorders>
              <w:left w:val="single" w:sz="6" w:space="0" w:color="auto"/>
            </w:tcBorders>
          </w:tcPr>
          <w:p w14:paraId="043472A7" w14:textId="77777777" w:rsidR="00FF5CF8" w:rsidRPr="00913BB3" w:rsidRDefault="00FF5CF8" w:rsidP="00FF5CF8">
            <w:pPr>
              <w:pStyle w:val="TAL"/>
            </w:pPr>
            <w:r w:rsidRPr="00913BB3">
              <w:t>octet w+1</w:t>
            </w:r>
          </w:p>
          <w:p w14:paraId="6B1F2710" w14:textId="77777777" w:rsidR="00FF5CF8" w:rsidRPr="00913BB3" w:rsidRDefault="00FF5CF8" w:rsidP="00FF5CF8">
            <w:pPr>
              <w:pStyle w:val="TAL"/>
            </w:pPr>
          </w:p>
          <w:p w14:paraId="252A8C12" w14:textId="77777777" w:rsidR="00FF5CF8" w:rsidRPr="00913BB3" w:rsidRDefault="00FF5CF8" w:rsidP="00FF5CF8">
            <w:pPr>
              <w:pStyle w:val="TAL"/>
            </w:pPr>
            <w:r w:rsidRPr="00913BB3">
              <w:t>octet x</w:t>
            </w:r>
          </w:p>
        </w:tc>
      </w:tr>
    </w:tbl>
    <w:p w14:paraId="4927F01A" w14:textId="77777777" w:rsidR="00FF5CF8" w:rsidRPr="00913BB3" w:rsidRDefault="00FF5CF8" w:rsidP="00FF5CF8">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FF5CF8" w:rsidRPr="00913BB3" w14:paraId="07CA4184" w14:textId="77777777" w:rsidTr="00FF5CF8">
        <w:trPr>
          <w:cantSplit/>
          <w:jc w:val="center"/>
        </w:trPr>
        <w:tc>
          <w:tcPr>
            <w:tcW w:w="2240" w:type="dxa"/>
          </w:tcPr>
          <w:p w14:paraId="1C32ED30" w14:textId="77777777" w:rsidR="00FF5CF8" w:rsidRPr="00913BB3" w:rsidRDefault="00FF5CF8" w:rsidP="00FF5CF8">
            <w:pPr>
              <w:pStyle w:val="TAC"/>
            </w:pPr>
            <w:bookmarkStart w:id="254" w:name="_Hlk22579336"/>
          </w:p>
        </w:tc>
        <w:tc>
          <w:tcPr>
            <w:tcW w:w="592" w:type="dxa"/>
            <w:tcBorders>
              <w:bottom w:val="single" w:sz="6" w:space="0" w:color="auto"/>
            </w:tcBorders>
          </w:tcPr>
          <w:p w14:paraId="68C218CF" w14:textId="77777777" w:rsidR="00FF5CF8" w:rsidRPr="00913BB3" w:rsidRDefault="00FF5CF8" w:rsidP="00FF5CF8">
            <w:pPr>
              <w:pStyle w:val="TAC"/>
            </w:pPr>
            <w:r w:rsidRPr="00913BB3">
              <w:t>8</w:t>
            </w:r>
          </w:p>
        </w:tc>
        <w:tc>
          <w:tcPr>
            <w:tcW w:w="594" w:type="dxa"/>
            <w:gridSpan w:val="2"/>
            <w:tcBorders>
              <w:bottom w:val="single" w:sz="6" w:space="0" w:color="auto"/>
            </w:tcBorders>
          </w:tcPr>
          <w:p w14:paraId="793EBD40" w14:textId="77777777" w:rsidR="00FF5CF8" w:rsidRPr="00913BB3" w:rsidRDefault="00FF5CF8" w:rsidP="00FF5CF8">
            <w:pPr>
              <w:pStyle w:val="TAC"/>
            </w:pPr>
            <w:r w:rsidRPr="00913BB3">
              <w:t>7</w:t>
            </w:r>
          </w:p>
        </w:tc>
        <w:tc>
          <w:tcPr>
            <w:tcW w:w="594" w:type="dxa"/>
            <w:tcBorders>
              <w:bottom w:val="single" w:sz="6" w:space="0" w:color="auto"/>
            </w:tcBorders>
          </w:tcPr>
          <w:p w14:paraId="76EF2A58" w14:textId="77777777" w:rsidR="00FF5CF8" w:rsidRPr="00913BB3" w:rsidRDefault="00FF5CF8" w:rsidP="00FF5CF8">
            <w:pPr>
              <w:pStyle w:val="TAC"/>
            </w:pPr>
            <w:r w:rsidRPr="00913BB3">
              <w:t>6</w:t>
            </w:r>
          </w:p>
        </w:tc>
        <w:tc>
          <w:tcPr>
            <w:tcW w:w="594" w:type="dxa"/>
            <w:gridSpan w:val="2"/>
            <w:tcBorders>
              <w:bottom w:val="single" w:sz="6" w:space="0" w:color="auto"/>
            </w:tcBorders>
          </w:tcPr>
          <w:p w14:paraId="503879F7" w14:textId="77777777" w:rsidR="00FF5CF8" w:rsidRPr="00913BB3" w:rsidRDefault="00FF5CF8" w:rsidP="00FF5CF8">
            <w:pPr>
              <w:pStyle w:val="TAC"/>
            </w:pPr>
            <w:r w:rsidRPr="00913BB3">
              <w:t>5</w:t>
            </w:r>
          </w:p>
        </w:tc>
        <w:tc>
          <w:tcPr>
            <w:tcW w:w="593" w:type="dxa"/>
            <w:gridSpan w:val="2"/>
            <w:tcBorders>
              <w:bottom w:val="single" w:sz="6" w:space="0" w:color="auto"/>
            </w:tcBorders>
          </w:tcPr>
          <w:p w14:paraId="21ABC649" w14:textId="77777777" w:rsidR="00FF5CF8" w:rsidRPr="00913BB3" w:rsidRDefault="00FF5CF8" w:rsidP="00FF5CF8">
            <w:pPr>
              <w:pStyle w:val="TAC"/>
            </w:pPr>
            <w:r w:rsidRPr="00913BB3">
              <w:t>4</w:t>
            </w:r>
          </w:p>
        </w:tc>
        <w:tc>
          <w:tcPr>
            <w:tcW w:w="594" w:type="dxa"/>
            <w:tcBorders>
              <w:bottom w:val="single" w:sz="6" w:space="0" w:color="auto"/>
            </w:tcBorders>
          </w:tcPr>
          <w:p w14:paraId="55E291EB" w14:textId="77777777" w:rsidR="00FF5CF8" w:rsidRPr="00913BB3" w:rsidRDefault="00FF5CF8" w:rsidP="00FF5CF8">
            <w:pPr>
              <w:pStyle w:val="TAC"/>
            </w:pPr>
            <w:r w:rsidRPr="00913BB3">
              <w:t>3</w:t>
            </w:r>
          </w:p>
        </w:tc>
        <w:tc>
          <w:tcPr>
            <w:tcW w:w="594" w:type="dxa"/>
            <w:tcBorders>
              <w:bottom w:val="single" w:sz="6" w:space="0" w:color="auto"/>
            </w:tcBorders>
          </w:tcPr>
          <w:p w14:paraId="7004D56F" w14:textId="77777777" w:rsidR="00FF5CF8" w:rsidRPr="00913BB3" w:rsidRDefault="00FF5CF8" w:rsidP="00FF5CF8">
            <w:pPr>
              <w:pStyle w:val="TAC"/>
            </w:pPr>
            <w:r w:rsidRPr="00913BB3">
              <w:t>2</w:t>
            </w:r>
          </w:p>
        </w:tc>
        <w:tc>
          <w:tcPr>
            <w:tcW w:w="523" w:type="dxa"/>
            <w:tcBorders>
              <w:bottom w:val="single" w:sz="6" w:space="0" w:color="auto"/>
            </w:tcBorders>
          </w:tcPr>
          <w:p w14:paraId="047D0734" w14:textId="77777777" w:rsidR="00FF5CF8" w:rsidRPr="00913BB3" w:rsidRDefault="00FF5CF8" w:rsidP="00FF5CF8">
            <w:pPr>
              <w:pStyle w:val="TAC"/>
            </w:pPr>
            <w:r w:rsidRPr="00913BB3">
              <w:t>1</w:t>
            </w:r>
          </w:p>
        </w:tc>
        <w:tc>
          <w:tcPr>
            <w:tcW w:w="1021" w:type="dxa"/>
            <w:tcBorders>
              <w:left w:val="nil"/>
            </w:tcBorders>
          </w:tcPr>
          <w:p w14:paraId="4B89FD61" w14:textId="77777777" w:rsidR="00FF5CF8" w:rsidRPr="00913BB3" w:rsidRDefault="00FF5CF8" w:rsidP="00FF5CF8">
            <w:pPr>
              <w:pStyle w:val="TAC"/>
            </w:pPr>
          </w:p>
        </w:tc>
      </w:tr>
      <w:tr w:rsidR="00FF5CF8" w:rsidRPr="00913BB3" w14:paraId="2701D800" w14:textId="77777777" w:rsidTr="00FF5CF8">
        <w:trPr>
          <w:cantSplit/>
          <w:jc w:val="center"/>
        </w:trPr>
        <w:tc>
          <w:tcPr>
            <w:tcW w:w="2240" w:type="dxa"/>
            <w:tcBorders>
              <w:right w:val="single" w:sz="6" w:space="0" w:color="auto"/>
            </w:tcBorders>
          </w:tcPr>
          <w:p w14:paraId="75401F2B" w14:textId="77777777" w:rsidR="00FF5CF8" w:rsidRPr="00913BB3" w:rsidRDefault="00FF5CF8" w:rsidP="00FF5CF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7F8B9FF" w14:textId="77777777" w:rsidR="00FF5CF8" w:rsidRPr="00913BB3" w:rsidRDefault="00FF5CF8" w:rsidP="00FF5CF8">
            <w:pPr>
              <w:pStyle w:val="TAC"/>
            </w:pPr>
            <w:r w:rsidRPr="00913BB3">
              <w:t>EPS bearer identity</w:t>
            </w:r>
          </w:p>
        </w:tc>
        <w:tc>
          <w:tcPr>
            <w:tcW w:w="1021" w:type="dxa"/>
          </w:tcPr>
          <w:p w14:paraId="5C042B66" w14:textId="77777777" w:rsidR="00FF5CF8" w:rsidRPr="00913BB3" w:rsidRDefault="00FF5CF8" w:rsidP="00FF5CF8">
            <w:pPr>
              <w:pStyle w:val="TAL"/>
            </w:pPr>
            <w:r w:rsidRPr="00913BB3">
              <w:t>octet 4</w:t>
            </w:r>
          </w:p>
        </w:tc>
      </w:tr>
      <w:tr w:rsidR="00FF5CF8" w:rsidRPr="00913BB3" w14:paraId="20E09B48" w14:textId="77777777" w:rsidTr="00FF5CF8">
        <w:trPr>
          <w:cantSplit/>
          <w:jc w:val="center"/>
        </w:trPr>
        <w:tc>
          <w:tcPr>
            <w:tcW w:w="2240" w:type="dxa"/>
            <w:tcBorders>
              <w:right w:val="single" w:sz="6" w:space="0" w:color="auto"/>
            </w:tcBorders>
          </w:tcPr>
          <w:p w14:paraId="0CC839B7" w14:textId="77777777" w:rsidR="00FF5CF8" w:rsidRPr="00913BB3" w:rsidRDefault="00FF5CF8" w:rsidP="00FF5CF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785AE06B" w14:textId="77777777" w:rsidR="00FF5CF8" w:rsidRPr="00913BB3" w:rsidRDefault="00FF5CF8" w:rsidP="00FF5CF8">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516058E3" w14:textId="77777777" w:rsidR="00FF5CF8" w:rsidRPr="00913BB3" w:rsidRDefault="00FF5CF8" w:rsidP="00FF5CF8">
            <w:pPr>
              <w:pStyle w:val="TAL"/>
            </w:pPr>
            <w:r w:rsidRPr="00913BB3">
              <w:t>octet 5</w:t>
            </w:r>
          </w:p>
          <w:p w14:paraId="783EEB95" w14:textId="77777777" w:rsidR="00FF5CF8" w:rsidRPr="00913BB3" w:rsidRDefault="00FF5CF8" w:rsidP="00FF5CF8">
            <w:pPr>
              <w:pStyle w:val="TAL"/>
            </w:pPr>
            <w:r w:rsidRPr="00913BB3">
              <w:t>octet 6</w:t>
            </w:r>
          </w:p>
        </w:tc>
      </w:tr>
      <w:tr w:rsidR="00FF5CF8" w:rsidRPr="00913BB3" w14:paraId="5FDB799F" w14:textId="77777777" w:rsidTr="00FF5CF8">
        <w:trPr>
          <w:cantSplit/>
          <w:jc w:val="center"/>
        </w:trPr>
        <w:tc>
          <w:tcPr>
            <w:tcW w:w="2240" w:type="dxa"/>
            <w:tcBorders>
              <w:right w:val="single" w:sz="6" w:space="0" w:color="auto"/>
            </w:tcBorders>
          </w:tcPr>
          <w:p w14:paraId="63B1DF36" w14:textId="77777777" w:rsidR="00FF5CF8" w:rsidRPr="00913BB3" w:rsidRDefault="00FF5CF8" w:rsidP="00FF5CF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39CD1474" w14:textId="77777777" w:rsidR="00FF5CF8" w:rsidRPr="00913BB3" w:rsidRDefault="00FF5CF8" w:rsidP="00FF5CF8">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0B9666F5" w14:textId="77777777" w:rsidR="00FF5CF8" w:rsidRPr="00913BB3" w:rsidRDefault="00FF5CF8" w:rsidP="00FF5CF8">
            <w:pPr>
              <w:pStyle w:val="TAC"/>
            </w:pPr>
            <w:r w:rsidRPr="00913BB3">
              <w:t>0</w:t>
            </w:r>
          </w:p>
          <w:p w14:paraId="23F87D0D" w14:textId="77777777" w:rsidR="00FF5CF8" w:rsidRPr="00913BB3" w:rsidRDefault="00FF5CF8" w:rsidP="00FF5CF8">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0EE23078" w14:textId="77777777" w:rsidR="00FF5CF8" w:rsidRPr="00913BB3" w:rsidRDefault="00FF5CF8" w:rsidP="00FF5CF8">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66A2FC8" w14:textId="77777777" w:rsidR="00FF5CF8" w:rsidRPr="00913BB3" w:rsidRDefault="00FF5CF8" w:rsidP="00FF5CF8">
            <w:pPr>
              <w:pStyle w:val="TAC"/>
            </w:pPr>
            <w:r w:rsidRPr="00913BB3">
              <w:t>Number of EPS parameters</w:t>
            </w:r>
          </w:p>
        </w:tc>
        <w:tc>
          <w:tcPr>
            <w:tcW w:w="1021" w:type="dxa"/>
            <w:tcBorders>
              <w:left w:val="single" w:sz="6" w:space="0" w:color="auto"/>
            </w:tcBorders>
          </w:tcPr>
          <w:p w14:paraId="02B7CA60" w14:textId="77777777" w:rsidR="00FF5CF8" w:rsidRPr="00913BB3" w:rsidRDefault="00FF5CF8" w:rsidP="00FF5CF8">
            <w:pPr>
              <w:pStyle w:val="TAL"/>
            </w:pPr>
            <w:r w:rsidRPr="00913BB3">
              <w:t>octet 7</w:t>
            </w:r>
          </w:p>
        </w:tc>
      </w:tr>
      <w:tr w:rsidR="00FF5CF8" w:rsidRPr="00913BB3" w14:paraId="6DE43191" w14:textId="77777777" w:rsidTr="00FF5CF8">
        <w:trPr>
          <w:cantSplit/>
          <w:jc w:val="center"/>
        </w:trPr>
        <w:tc>
          <w:tcPr>
            <w:tcW w:w="2240" w:type="dxa"/>
            <w:tcBorders>
              <w:right w:val="single" w:sz="6" w:space="0" w:color="auto"/>
            </w:tcBorders>
          </w:tcPr>
          <w:p w14:paraId="01D5C42D" w14:textId="77777777" w:rsidR="00FF5CF8" w:rsidRPr="00913BB3" w:rsidRDefault="00FF5CF8" w:rsidP="00FF5CF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00D39CB0" w14:textId="77777777" w:rsidR="00FF5CF8" w:rsidRPr="00913BB3" w:rsidRDefault="00FF5CF8" w:rsidP="00FF5CF8">
            <w:pPr>
              <w:pStyle w:val="TAC"/>
              <w:rPr>
                <w:lang w:eastAsia="zh-CN"/>
              </w:rPr>
            </w:pPr>
            <w:r w:rsidRPr="00913BB3">
              <w:t>EPS parameters list</w:t>
            </w:r>
          </w:p>
        </w:tc>
        <w:tc>
          <w:tcPr>
            <w:tcW w:w="1021" w:type="dxa"/>
          </w:tcPr>
          <w:p w14:paraId="512EB11B" w14:textId="69F4E8E6" w:rsidR="00FF5CF8" w:rsidRPr="00913BB3" w:rsidRDefault="00FF5CF8" w:rsidP="00FF5CF8">
            <w:pPr>
              <w:pStyle w:val="TAL"/>
            </w:pPr>
            <w:r w:rsidRPr="00913BB3">
              <w:t>octet 8</w:t>
            </w:r>
          </w:p>
          <w:p w14:paraId="074D26E2" w14:textId="77777777" w:rsidR="00FF5CF8" w:rsidRPr="00913BB3" w:rsidRDefault="00FF5CF8" w:rsidP="00FF5CF8">
            <w:pPr>
              <w:pStyle w:val="TAL"/>
            </w:pPr>
          </w:p>
          <w:p w14:paraId="35D956D0" w14:textId="1E681560" w:rsidR="00FF5CF8" w:rsidRPr="00913BB3" w:rsidRDefault="00FF5CF8" w:rsidP="00FF5CF8">
            <w:pPr>
              <w:pStyle w:val="TAL"/>
            </w:pPr>
            <w:r w:rsidRPr="00913BB3">
              <w:t>octet u</w:t>
            </w:r>
            <w:bookmarkStart w:id="255" w:name="_GoBack"/>
            <w:bookmarkEnd w:id="255"/>
          </w:p>
        </w:tc>
      </w:tr>
      <w:tr w:rsidR="00FF5CF8" w:rsidRPr="00913BB3" w14:paraId="4DA58D1E" w14:textId="77777777" w:rsidTr="00FF5CF8">
        <w:trPr>
          <w:cantSplit/>
          <w:jc w:val="center"/>
          <w:ins w:id="256" w:author="121" w:date="2019-10-23T18:59:00Z"/>
        </w:trPr>
        <w:tc>
          <w:tcPr>
            <w:tcW w:w="2240" w:type="dxa"/>
            <w:tcBorders>
              <w:right w:val="single" w:sz="6" w:space="0" w:color="auto"/>
            </w:tcBorders>
          </w:tcPr>
          <w:p w14:paraId="664E76DE" w14:textId="77777777" w:rsidR="00FF5CF8" w:rsidRPr="00913BB3" w:rsidRDefault="00FF5CF8" w:rsidP="00FF5CF8">
            <w:pPr>
              <w:pStyle w:val="TAC"/>
              <w:rPr>
                <w:ins w:id="257" w:author="121" w:date="2019-10-23T18:59:00Z"/>
              </w:rPr>
            </w:pPr>
          </w:p>
        </w:tc>
        <w:tc>
          <w:tcPr>
            <w:tcW w:w="4678" w:type="dxa"/>
            <w:gridSpan w:val="11"/>
            <w:tcBorders>
              <w:top w:val="single" w:sz="6" w:space="0" w:color="auto"/>
              <w:left w:val="single" w:sz="6" w:space="0" w:color="auto"/>
              <w:bottom w:val="single" w:sz="6" w:space="0" w:color="auto"/>
              <w:right w:val="single" w:sz="6" w:space="0" w:color="auto"/>
            </w:tcBorders>
          </w:tcPr>
          <w:p w14:paraId="6B3311C4" w14:textId="77777777" w:rsidR="00FF5CF8" w:rsidRPr="00913BB3" w:rsidRDefault="00FF5CF8" w:rsidP="00FF5CF8">
            <w:pPr>
              <w:pStyle w:val="TAC"/>
              <w:rPr>
                <w:ins w:id="258" w:author="121" w:date="2019-10-23T18:59:00Z"/>
              </w:rPr>
            </w:pPr>
            <w:ins w:id="259" w:author="121" w:date="2019-10-23T18:59:00Z">
              <w:r>
                <w:t>5GSM cause value</w:t>
              </w:r>
            </w:ins>
          </w:p>
        </w:tc>
        <w:tc>
          <w:tcPr>
            <w:tcW w:w="1021" w:type="dxa"/>
          </w:tcPr>
          <w:p w14:paraId="213D745B" w14:textId="77777777" w:rsidR="00FF5CF8" w:rsidRPr="00913BB3" w:rsidRDefault="00FF5CF8" w:rsidP="00FF5CF8">
            <w:pPr>
              <w:pStyle w:val="TAL"/>
              <w:rPr>
                <w:ins w:id="260" w:author="121" w:date="2019-10-23T18:59:00Z"/>
              </w:rPr>
            </w:pPr>
            <w:ins w:id="261" w:author="121" w:date="2019-10-23T18:59:00Z">
              <w:r w:rsidRPr="00913BB3">
                <w:t>octet u</w:t>
              </w:r>
              <w:r>
                <w:t>+1*</w:t>
              </w:r>
            </w:ins>
          </w:p>
        </w:tc>
      </w:tr>
    </w:tbl>
    <w:p w14:paraId="63238B5E" w14:textId="77777777" w:rsidR="00FF5CF8" w:rsidRPr="00913BB3" w:rsidRDefault="00FF5CF8" w:rsidP="00FF5CF8">
      <w:pPr>
        <w:pStyle w:val="TF"/>
      </w:pPr>
      <w:r w:rsidRPr="00913BB3">
        <w:t xml:space="preserve">Figure 9.11.4.8.2: Mapped </w:t>
      </w:r>
      <w:r w:rsidRPr="00913BB3">
        <w:rPr>
          <w:rFonts w:hint="eastAsia"/>
          <w:lang w:eastAsia="zh-CN"/>
        </w:rPr>
        <w:t>EPS</w:t>
      </w:r>
      <w:r w:rsidRPr="00913BB3">
        <w:t xml:space="preserve"> bearer context</w:t>
      </w:r>
    </w:p>
    <w:bookmarkEnd w:id="254"/>
    <w:p w14:paraId="65A67C53" w14:textId="77777777" w:rsidR="00FF5CF8" w:rsidRPr="00913BB3" w:rsidRDefault="00FF5CF8" w:rsidP="00FF5CF8">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FF5CF8" w:rsidRPr="00913BB3" w14:paraId="4102F965" w14:textId="77777777" w:rsidTr="00FF5CF8">
        <w:trPr>
          <w:cantSplit/>
          <w:jc w:val="center"/>
        </w:trPr>
        <w:tc>
          <w:tcPr>
            <w:tcW w:w="2126" w:type="dxa"/>
          </w:tcPr>
          <w:p w14:paraId="3EFC5A90" w14:textId="77777777" w:rsidR="00FF5CF8" w:rsidRPr="00913BB3" w:rsidRDefault="00FF5CF8" w:rsidP="00FF5CF8">
            <w:pPr>
              <w:pStyle w:val="TAC"/>
            </w:pPr>
          </w:p>
        </w:tc>
        <w:tc>
          <w:tcPr>
            <w:tcW w:w="607" w:type="dxa"/>
            <w:tcBorders>
              <w:bottom w:val="single" w:sz="6" w:space="0" w:color="auto"/>
            </w:tcBorders>
          </w:tcPr>
          <w:p w14:paraId="722B1B0E" w14:textId="77777777" w:rsidR="00FF5CF8" w:rsidRPr="00913BB3" w:rsidRDefault="00FF5CF8" w:rsidP="00FF5CF8">
            <w:pPr>
              <w:pStyle w:val="TAC"/>
            </w:pPr>
            <w:r w:rsidRPr="00913BB3">
              <w:t>8</w:t>
            </w:r>
          </w:p>
        </w:tc>
        <w:tc>
          <w:tcPr>
            <w:tcW w:w="608" w:type="dxa"/>
            <w:tcBorders>
              <w:bottom w:val="single" w:sz="6" w:space="0" w:color="auto"/>
            </w:tcBorders>
          </w:tcPr>
          <w:p w14:paraId="7AB9D2A1" w14:textId="77777777" w:rsidR="00FF5CF8" w:rsidRPr="00913BB3" w:rsidRDefault="00FF5CF8" w:rsidP="00FF5CF8">
            <w:pPr>
              <w:pStyle w:val="TAC"/>
            </w:pPr>
            <w:r w:rsidRPr="00913BB3">
              <w:t>7</w:t>
            </w:r>
          </w:p>
        </w:tc>
        <w:tc>
          <w:tcPr>
            <w:tcW w:w="608" w:type="dxa"/>
            <w:tcBorders>
              <w:bottom w:val="single" w:sz="6" w:space="0" w:color="auto"/>
            </w:tcBorders>
          </w:tcPr>
          <w:p w14:paraId="45D27614" w14:textId="77777777" w:rsidR="00FF5CF8" w:rsidRPr="00913BB3" w:rsidRDefault="00FF5CF8" w:rsidP="00FF5CF8">
            <w:pPr>
              <w:pStyle w:val="TAC"/>
            </w:pPr>
            <w:r w:rsidRPr="00913BB3">
              <w:t>6</w:t>
            </w:r>
          </w:p>
        </w:tc>
        <w:tc>
          <w:tcPr>
            <w:tcW w:w="608" w:type="dxa"/>
            <w:tcBorders>
              <w:bottom w:val="single" w:sz="6" w:space="0" w:color="auto"/>
            </w:tcBorders>
          </w:tcPr>
          <w:p w14:paraId="3608C664" w14:textId="77777777" w:rsidR="00FF5CF8" w:rsidRPr="00913BB3" w:rsidRDefault="00FF5CF8" w:rsidP="00FF5CF8">
            <w:pPr>
              <w:pStyle w:val="TAC"/>
            </w:pPr>
            <w:r w:rsidRPr="00913BB3">
              <w:t>5</w:t>
            </w:r>
          </w:p>
        </w:tc>
        <w:tc>
          <w:tcPr>
            <w:tcW w:w="608" w:type="dxa"/>
            <w:tcBorders>
              <w:bottom w:val="single" w:sz="6" w:space="0" w:color="auto"/>
            </w:tcBorders>
          </w:tcPr>
          <w:p w14:paraId="09AFBE1A" w14:textId="77777777" w:rsidR="00FF5CF8" w:rsidRPr="00913BB3" w:rsidRDefault="00FF5CF8" w:rsidP="00FF5CF8">
            <w:pPr>
              <w:pStyle w:val="TAC"/>
            </w:pPr>
            <w:r w:rsidRPr="00913BB3">
              <w:t>4</w:t>
            </w:r>
          </w:p>
        </w:tc>
        <w:tc>
          <w:tcPr>
            <w:tcW w:w="608" w:type="dxa"/>
            <w:tcBorders>
              <w:bottom w:val="single" w:sz="6" w:space="0" w:color="auto"/>
            </w:tcBorders>
          </w:tcPr>
          <w:p w14:paraId="361CA1C5" w14:textId="77777777" w:rsidR="00FF5CF8" w:rsidRPr="00913BB3" w:rsidRDefault="00FF5CF8" w:rsidP="00FF5CF8">
            <w:pPr>
              <w:pStyle w:val="TAC"/>
            </w:pPr>
            <w:r w:rsidRPr="00913BB3">
              <w:t>3</w:t>
            </w:r>
          </w:p>
        </w:tc>
        <w:tc>
          <w:tcPr>
            <w:tcW w:w="608" w:type="dxa"/>
            <w:tcBorders>
              <w:bottom w:val="single" w:sz="6" w:space="0" w:color="auto"/>
            </w:tcBorders>
          </w:tcPr>
          <w:p w14:paraId="0376D07F" w14:textId="77777777" w:rsidR="00FF5CF8" w:rsidRPr="00913BB3" w:rsidRDefault="00FF5CF8" w:rsidP="00FF5CF8">
            <w:pPr>
              <w:pStyle w:val="TAC"/>
            </w:pPr>
            <w:r w:rsidRPr="00913BB3">
              <w:t>2</w:t>
            </w:r>
          </w:p>
        </w:tc>
        <w:tc>
          <w:tcPr>
            <w:tcW w:w="608" w:type="dxa"/>
            <w:tcBorders>
              <w:bottom w:val="single" w:sz="6" w:space="0" w:color="auto"/>
            </w:tcBorders>
          </w:tcPr>
          <w:p w14:paraId="00294805" w14:textId="77777777" w:rsidR="00FF5CF8" w:rsidRPr="00913BB3" w:rsidRDefault="00FF5CF8" w:rsidP="00FF5CF8">
            <w:pPr>
              <w:pStyle w:val="TAC"/>
            </w:pPr>
            <w:r w:rsidRPr="00913BB3">
              <w:t>1</w:t>
            </w:r>
          </w:p>
        </w:tc>
        <w:tc>
          <w:tcPr>
            <w:tcW w:w="1265" w:type="dxa"/>
          </w:tcPr>
          <w:p w14:paraId="4ABC9DEA" w14:textId="77777777" w:rsidR="00FF5CF8" w:rsidRPr="00913BB3" w:rsidRDefault="00FF5CF8" w:rsidP="00FF5CF8">
            <w:pPr>
              <w:pStyle w:val="TAL"/>
            </w:pPr>
          </w:p>
        </w:tc>
      </w:tr>
      <w:tr w:rsidR="00FF5CF8" w:rsidRPr="00913BB3" w14:paraId="07341A19" w14:textId="77777777" w:rsidTr="00FF5CF8">
        <w:trPr>
          <w:cantSplit/>
          <w:jc w:val="center"/>
        </w:trPr>
        <w:tc>
          <w:tcPr>
            <w:tcW w:w="2126" w:type="dxa"/>
            <w:tcBorders>
              <w:right w:val="single" w:sz="6" w:space="0" w:color="auto"/>
            </w:tcBorders>
          </w:tcPr>
          <w:p w14:paraId="2A266252"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96BA55" w14:textId="77777777" w:rsidR="00FF5CF8" w:rsidRPr="00913BB3" w:rsidRDefault="00FF5CF8" w:rsidP="00FF5CF8">
            <w:pPr>
              <w:pStyle w:val="TAC"/>
            </w:pPr>
            <w:r w:rsidRPr="00913BB3">
              <w:t>EPS parameter identifier 1</w:t>
            </w:r>
          </w:p>
        </w:tc>
        <w:tc>
          <w:tcPr>
            <w:tcW w:w="1265" w:type="dxa"/>
            <w:tcBorders>
              <w:left w:val="single" w:sz="6" w:space="0" w:color="auto"/>
            </w:tcBorders>
          </w:tcPr>
          <w:p w14:paraId="3A7720DA" w14:textId="77777777" w:rsidR="00FF5CF8" w:rsidRPr="00913BB3" w:rsidRDefault="00FF5CF8" w:rsidP="00FF5CF8">
            <w:pPr>
              <w:pStyle w:val="TAL"/>
            </w:pPr>
            <w:r w:rsidRPr="00913BB3">
              <w:t>octet 8</w:t>
            </w:r>
          </w:p>
        </w:tc>
      </w:tr>
      <w:tr w:rsidR="00FF5CF8" w:rsidRPr="00913BB3" w14:paraId="32B5360B" w14:textId="77777777" w:rsidTr="00FF5CF8">
        <w:trPr>
          <w:cantSplit/>
          <w:jc w:val="center"/>
        </w:trPr>
        <w:tc>
          <w:tcPr>
            <w:tcW w:w="2126" w:type="dxa"/>
            <w:tcBorders>
              <w:right w:val="single" w:sz="6" w:space="0" w:color="auto"/>
            </w:tcBorders>
          </w:tcPr>
          <w:p w14:paraId="74D9EED2"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ABE1E7" w14:textId="77777777" w:rsidR="00FF5CF8" w:rsidRPr="00913BB3" w:rsidRDefault="00FF5CF8" w:rsidP="00FF5CF8">
            <w:pPr>
              <w:pStyle w:val="TAC"/>
            </w:pPr>
            <w:r w:rsidRPr="00913BB3">
              <w:t>Length of EPS parameter contents 1</w:t>
            </w:r>
          </w:p>
        </w:tc>
        <w:tc>
          <w:tcPr>
            <w:tcW w:w="1265" w:type="dxa"/>
            <w:tcBorders>
              <w:left w:val="single" w:sz="6" w:space="0" w:color="auto"/>
            </w:tcBorders>
          </w:tcPr>
          <w:p w14:paraId="48063F3F" w14:textId="77777777" w:rsidR="00FF5CF8" w:rsidRPr="00913BB3" w:rsidRDefault="00FF5CF8" w:rsidP="00FF5CF8">
            <w:pPr>
              <w:pStyle w:val="TAL"/>
            </w:pPr>
            <w:r w:rsidRPr="00913BB3">
              <w:t>octet 9</w:t>
            </w:r>
          </w:p>
        </w:tc>
      </w:tr>
      <w:tr w:rsidR="00FF5CF8" w:rsidRPr="00913BB3" w14:paraId="0F71C4B0" w14:textId="77777777" w:rsidTr="00FF5CF8">
        <w:trPr>
          <w:cantSplit/>
          <w:jc w:val="center"/>
        </w:trPr>
        <w:tc>
          <w:tcPr>
            <w:tcW w:w="2126" w:type="dxa"/>
            <w:tcBorders>
              <w:right w:val="single" w:sz="6" w:space="0" w:color="auto"/>
            </w:tcBorders>
          </w:tcPr>
          <w:p w14:paraId="6CE71BE2"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925AFC6" w14:textId="77777777" w:rsidR="00FF5CF8" w:rsidRPr="00913BB3" w:rsidRDefault="00FF5CF8" w:rsidP="00FF5CF8">
            <w:pPr>
              <w:pStyle w:val="TAC"/>
            </w:pPr>
            <w:r w:rsidRPr="00913BB3">
              <w:t>EPS parameter contents 1</w:t>
            </w:r>
          </w:p>
        </w:tc>
        <w:tc>
          <w:tcPr>
            <w:tcW w:w="1265" w:type="dxa"/>
            <w:tcBorders>
              <w:left w:val="single" w:sz="6" w:space="0" w:color="auto"/>
            </w:tcBorders>
          </w:tcPr>
          <w:p w14:paraId="35D536BE" w14:textId="77777777" w:rsidR="00FF5CF8" w:rsidRPr="00913BB3" w:rsidRDefault="00FF5CF8" w:rsidP="00FF5CF8">
            <w:pPr>
              <w:pStyle w:val="TAL"/>
            </w:pPr>
            <w:r w:rsidRPr="00913BB3">
              <w:t>octet 10</w:t>
            </w:r>
          </w:p>
          <w:p w14:paraId="4FA1DB95" w14:textId="77777777" w:rsidR="00FF5CF8" w:rsidRPr="00913BB3" w:rsidRDefault="00FF5CF8" w:rsidP="00FF5CF8">
            <w:pPr>
              <w:pStyle w:val="TAL"/>
            </w:pPr>
            <w:r w:rsidRPr="00913BB3">
              <w:t>octet h</w:t>
            </w:r>
          </w:p>
        </w:tc>
      </w:tr>
      <w:tr w:rsidR="00FF5CF8" w:rsidRPr="00913BB3" w14:paraId="04EE042D" w14:textId="77777777" w:rsidTr="00FF5CF8">
        <w:trPr>
          <w:cantSplit/>
          <w:jc w:val="center"/>
        </w:trPr>
        <w:tc>
          <w:tcPr>
            <w:tcW w:w="2126" w:type="dxa"/>
            <w:tcBorders>
              <w:right w:val="single" w:sz="6" w:space="0" w:color="auto"/>
            </w:tcBorders>
          </w:tcPr>
          <w:p w14:paraId="1A935A73"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2019E55" w14:textId="77777777" w:rsidR="00FF5CF8" w:rsidRPr="00913BB3" w:rsidRDefault="00FF5CF8" w:rsidP="00FF5CF8">
            <w:pPr>
              <w:pStyle w:val="TAC"/>
            </w:pPr>
            <w:r w:rsidRPr="00913BB3">
              <w:t>EPS parameter identifier 2</w:t>
            </w:r>
          </w:p>
        </w:tc>
        <w:tc>
          <w:tcPr>
            <w:tcW w:w="1265" w:type="dxa"/>
            <w:tcBorders>
              <w:left w:val="single" w:sz="6" w:space="0" w:color="auto"/>
            </w:tcBorders>
          </w:tcPr>
          <w:p w14:paraId="3323F154" w14:textId="77777777" w:rsidR="00FF5CF8" w:rsidRPr="00913BB3" w:rsidRDefault="00FF5CF8" w:rsidP="00FF5CF8">
            <w:pPr>
              <w:pStyle w:val="TAL"/>
            </w:pPr>
            <w:r w:rsidRPr="00913BB3">
              <w:t>octet h+1</w:t>
            </w:r>
          </w:p>
        </w:tc>
      </w:tr>
      <w:tr w:rsidR="00FF5CF8" w:rsidRPr="00913BB3" w14:paraId="239C5192" w14:textId="77777777" w:rsidTr="00FF5CF8">
        <w:trPr>
          <w:cantSplit/>
          <w:jc w:val="center"/>
        </w:trPr>
        <w:tc>
          <w:tcPr>
            <w:tcW w:w="2126" w:type="dxa"/>
            <w:tcBorders>
              <w:right w:val="single" w:sz="6" w:space="0" w:color="auto"/>
            </w:tcBorders>
          </w:tcPr>
          <w:p w14:paraId="3A22F1F6"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9A94C5F" w14:textId="77777777" w:rsidR="00FF5CF8" w:rsidRPr="00913BB3" w:rsidRDefault="00FF5CF8" w:rsidP="00FF5CF8">
            <w:pPr>
              <w:pStyle w:val="TAC"/>
            </w:pPr>
            <w:r w:rsidRPr="00913BB3">
              <w:t>Length of EPS parameter contents 2</w:t>
            </w:r>
          </w:p>
        </w:tc>
        <w:tc>
          <w:tcPr>
            <w:tcW w:w="1265" w:type="dxa"/>
            <w:tcBorders>
              <w:left w:val="single" w:sz="6" w:space="0" w:color="auto"/>
            </w:tcBorders>
          </w:tcPr>
          <w:p w14:paraId="1EE3C8D5" w14:textId="77777777" w:rsidR="00FF5CF8" w:rsidRPr="00913BB3" w:rsidRDefault="00FF5CF8" w:rsidP="00FF5CF8">
            <w:pPr>
              <w:pStyle w:val="TAL"/>
            </w:pPr>
            <w:r w:rsidRPr="00913BB3">
              <w:t>octet h+2</w:t>
            </w:r>
          </w:p>
        </w:tc>
      </w:tr>
      <w:tr w:rsidR="00FF5CF8" w:rsidRPr="00913BB3" w14:paraId="4E0BC15F" w14:textId="77777777" w:rsidTr="00FF5CF8">
        <w:trPr>
          <w:cantSplit/>
          <w:jc w:val="center"/>
        </w:trPr>
        <w:tc>
          <w:tcPr>
            <w:tcW w:w="2126" w:type="dxa"/>
            <w:tcBorders>
              <w:right w:val="single" w:sz="6" w:space="0" w:color="auto"/>
            </w:tcBorders>
          </w:tcPr>
          <w:p w14:paraId="3EF21EBD"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9920430" w14:textId="77777777" w:rsidR="00FF5CF8" w:rsidRPr="00913BB3" w:rsidRDefault="00FF5CF8" w:rsidP="00FF5CF8">
            <w:pPr>
              <w:pStyle w:val="TAC"/>
            </w:pPr>
            <w:r w:rsidRPr="00913BB3">
              <w:t>EPS parameter contents 2</w:t>
            </w:r>
          </w:p>
        </w:tc>
        <w:tc>
          <w:tcPr>
            <w:tcW w:w="1265" w:type="dxa"/>
            <w:tcBorders>
              <w:left w:val="single" w:sz="6" w:space="0" w:color="auto"/>
            </w:tcBorders>
          </w:tcPr>
          <w:p w14:paraId="21B782E0" w14:textId="77777777" w:rsidR="00FF5CF8" w:rsidRPr="00913BB3" w:rsidRDefault="00FF5CF8" w:rsidP="00FF5CF8">
            <w:pPr>
              <w:pStyle w:val="TAL"/>
            </w:pPr>
            <w:r w:rsidRPr="00913BB3">
              <w:t>octet h+3</w:t>
            </w:r>
          </w:p>
          <w:p w14:paraId="18249243" w14:textId="77777777" w:rsidR="00FF5CF8" w:rsidRPr="00913BB3" w:rsidRDefault="00FF5CF8" w:rsidP="00FF5CF8">
            <w:pPr>
              <w:pStyle w:val="TAL"/>
            </w:pPr>
            <w:r w:rsidRPr="00913BB3">
              <w:t>octet i</w:t>
            </w:r>
          </w:p>
        </w:tc>
      </w:tr>
      <w:tr w:rsidR="00FF5CF8" w:rsidRPr="00913BB3" w14:paraId="53BAB35B" w14:textId="77777777" w:rsidTr="00FF5CF8">
        <w:trPr>
          <w:cantSplit/>
          <w:jc w:val="center"/>
        </w:trPr>
        <w:tc>
          <w:tcPr>
            <w:tcW w:w="2126" w:type="dxa"/>
            <w:tcBorders>
              <w:right w:val="single" w:sz="6" w:space="0" w:color="auto"/>
            </w:tcBorders>
          </w:tcPr>
          <w:p w14:paraId="340639B8"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E12A5F" w14:textId="77777777" w:rsidR="00FF5CF8" w:rsidRPr="00913BB3" w:rsidRDefault="00FF5CF8" w:rsidP="00FF5CF8">
            <w:pPr>
              <w:pStyle w:val="TAC"/>
            </w:pPr>
            <w:r w:rsidRPr="00913BB3">
              <w:t>…</w:t>
            </w:r>
          </w:p>
        </w:tc>
        <w:tc>
          <w:tcPr>
            <w:tcW w:w="1265" w:type="dxa"/>
            <w:tcBorders>
              <w:left w:val="single" w:sz="6" w:space="0" w:color="auto"/>
            </w:tcBorders>
          </w:tcPr>
          <w:p w14:paraId="7223793E" w14:textId="77777777" w:rsidR="00FF5CF8" w:rsidRPr="00913BB3" w:rsidRDefault="00FF5CF8" w:rsidP="00FF5CF8">
            <w:pPr>
              <w:pStyle w:val="TAL"/>
            </w:pPr>
            <w:r w:rsidRPr="00913BB3">
              <w:t>octet i+1</w:t>
            </w:r>
          </w:p>
          <w:p w14:paraId="55EF2DBE" w14:textId="77777777" w:rsidR="00FF5CF8" w:rsidRPr="00913BB3" w:rsidRDefault="00FF5CF8" w:rsidP="00FF5CF8">
            <w:pPr>
              <w:pStyle w:val="TAL"/>
            </w:pPr>
            <w:r w:rsidRPr="00913BB3">
              <w:t>octet j</w:t>
            </w:r>
          </w:p>
        </w:tc>
      </w:tr>
      <w:tr w:rsidR="00FF5CF8" w:rsidRPr="00913BB3" w14:paraId="4FD4AA06" w14:textId="77777777" w:rsidTr="00FF5CF8">
        <w:trPr>
          <w:cantSplit/>
          <w:jc w:val="center"/>
        </w:trPr>
        <w:tc>
          <w:tcPr>
            <w:tcW w:w="2126" w:type="dxa"/>
            <w:tcBorders>
              <w:right w:val="single" w:sz="6" w:space="0" w:color="auto"/>
            </w:tcBorders>
          </w:tcPr>
          <w:p w14:paraId="3C7F8206"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AC0377" w14:textId="77777777" w:rsidR="00FF5CF8" w:rsidRPr="00913BB3" w:rsidRDefault="00FF5CF8" w:rsidP="00FF5CF8">
            <w:pPr>
              <w:pStyle w:val="TAC"/>
            </w:pPr>
            <w:r w:rsidRPr="00913BB3">
              <w:t>EPS parameter identifier N</w:t>
            </w:r>
          </w:p>
        </w:tc>
        <w:tc>
          <w:tcPr>
            <w:tcW w:w="1265" w:type="dxa"/>
            <w:tcBorders>
              <w:left w:val="single" w:sz="6" w:space="0" w:color="auto"/>
            </w:tcBorders>
          </w:tcPr>
          <w:p w14:paraId="1C0D9332" w14:textId="77777777" w:rsidR="00FF5CF8" w:rsidRPr="00913BB3" w:rsidRDefault="00FF5CF8" w:rsidP="00FF5CF8">
            <w:pPr>
              <w:pStyle w:val="TAL"/>
            </w:pPr>
            <w:r w:rsidRPr="00913BB3">
              <w:t>octet j+1</w:t>
            </w:r>
          </w:p>
        </w:tc>
      </w:tr>
      <w:tr w:rsidR="00FF5CF8" w:rsidRPr="00913BB3" w14:paraId="13164473" w14:textId="77777777" w:rsidTr="00FF5CF8">
        <w:trPr>
          <w:cantSplit/>
          <w:jc w:val="center"/>
        </w:trPr>
        <w:tc>
          <w:tcPr>
            <w:tcW w:w="2126" w:type="dxa"/>
            <w:tcBorders>
              <w:right w:val="single" w:sz="6" w:space="0" w:color="auto"/>
            </w:tcBorders>
          </w:tcPr>
          <w:p w14:paraId="2C8B9640"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0FE893" w14:textId="77777777" w:rsidR="00FF5CF8" w:rsidRPr="00913BB3" w:rsidRDefault="00FF5CF8" w:rsidP="00FF5CF8">
            <w:pPr>
              <w:pStyle w:val="TAC"/>
            </w:pPr>
            <w:r w:rsidRPr="00913BB3">
              <w:t>Length of EPS parameter contents N</w:t>
            </w:r>
          </w:p>
        </w:tc>
        <w:tc>
          <w:tcPr>
            <w:tcW w:w="1265" w:type="dxa"/>
            <w:tcBorders>
              <w:left w:val="single" w:sz="6" w:space="0" w:color="auto"/>
            </w:tcBorders>
          </w:tcPr>
          <w:p w14:paraId="375A0248" w14:textId="77777777" w:rsidR="00FF5CF8" w:rsidRPr="00913BB3" w:rsidRDefault="00FF5CF8" w:rsidP="00FF5CF8">
            <w:pPr>
              <w:pStyle w:val="TAL"/>
            </w:pPr>
            <w:r w:rsidRPr="00913BB3">
              <w:t>octet j+2</w:t>
            </w:r>
          </w:p>
        </w:tc>
      </w:tr>
      <w:tr w:rsidR="00FF5CF8" w:rsidRPr="00913BB3" w14:paraId="1B156557" w14:textId="77777777" w:rsidTr="00FF5CF8">
        <w:trPr>
          <w:cantSplit/>
          <w:jc w:val="center"/>
        </w:trPr>
        <w:tc>
          <w:tcPr>
            <w:tcW w:w="2126" w:type="dxa"/>
            <w:tcBorders>
              <w:right w:val="single" w:sz="6" w:space="0" w:color="auto"/>
            </w:tcBorders>
          </w:tcPr>
          <w:p w14:paraId="584CB469" w14:textId="77777777" w:rsidR="00FF5CF8" w:rsidRPr="00913BB3" w:rsidRDefault="00FF5CF8" w:rsidP="00FF5CF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1B208AC" w14:textId="77777777" w:rsidR="00FF5CF8" w:rsidRPr="00913BB3" w:rsidRDefault="00FF5CF8" w:rsidP="00FF5CF8">
            <w:pPr>
              <w:pStyle w:val="TAC"/>
            </w:pPr>
            <w:r w:rsidRPr="00913BB3">
              <w:t>EPS parameter contents N</w:t>
            </w:r>
          </w:p>
        </w:tc>
        <w:tc>
          <w:tcPr>
            <w:tcW w:w="1265" w:type="dxa"/>
            <w:tcBorders>
              <w:left w:val="single" w:sz="6" w:space="0" w:color="auto"/>
            </w:tcBorders>
          </w:tcPr>
          <w:p w14:paraId="760370DE" w14:textId="77777777" w:rsidR="00FF5CF8" w:rsidRPr="00913BB3" w:rsidRDefault="00FF5CF8" w:rsidP="00FF5CF8">
            <w:pPr>
              <w:pStyle w:val="TAL"/>
            </w:pPr>
            <w:r w:rsidRPr="00913BB3">
              <w:t>octet j+3</w:t>
            </w:r>
          </w:p>
          <w:p w14:paraId="7D0DF24D" w14:textId="77777777" w:rsidR="00FF5CF8" w:rsidRPr="00913BB3" w:rsidRDefault="00FF5CF8" w:rsidP="00FF5CF8">
            <w:pPr>
              <w:pStyle w:val="TAL"/>
            </w:pPr>
            <w:r w:rsidRPr="00913BB3">
              <w:t>octet u</w:t>
            </w:r>
          </w:p>
        </w:tc>
      </w:tr>
    </w:tbl>
    <w:p w14:paraId="1EDD8DB4" w14:textId="77777777" w:rsidR="00FF5CF8" w:rsidRPr="00913BB3" w:rsidRDefault="00FF5CF8" w:rsidP="00FF5CF8">
      <w:pPr>
        <w:pStyle w:val="TF"/>
      </w:pPr>
      <w:r w:rsidRPr="00913BB3">
        <w:t>Figure 9.11.4.8.3: EPS parameters list</w:t>
      </w:r>
    </w:p>
    <w:p w14:paraId="3491F6BA" w14:textId="77777777" w:rsidR="00FF5CF8" w:rsidRPr="00913BB3" w:rsidRDefault="00FF5CF8" w:rsidP="00FF5CF8">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F5CF8" w:rsidRPr="00913BB3" w14:paraId="6A684025" w14:textId="77777777" w:rsidTr="00FF5CF8">
        <w:trPr>
          <w:jc w:val="center"/>
        </w:trPr>
        <w:tc>
          <w:tcPr>
            <w:tcW w:w="6805" w:type="dxa"/>
            <w:tcBorders>
              <w:top w:val="single" w:sz="6" w:space="0" w:color="auto"/>
              <w:left w:val="single" w:sz="6" w:space="0" w:color="auto"/>
              <w:bottom w:val="single" w:sz="6" w:space="0" w:color="auto"/>
              <w:right w:val="single" w:sz="6" w:space="0" w:color="auto"/>
            </w:tcBorders>
          </w:tcPr>
          <w:p w14:paraId="5EB30A38" w14:textId="77777777" w:rsidR="00FF5CF8" w:rsidRPr="00913BB3" w:rsidRDefault="00FF5CF8" w:rsidP="00FF5CF8">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159BFF95" w14:textId="77777777" w:rsidR="00FF5CF8" w:rsidRPr="00913BB3" w:rsidRDefault="00FF5CF8" w:rsidP="00FF5CF8">
            <w:pPr>
              <w:pStyle w:val="TAL"/>
            </w:pPr>
          </w:p>
          <w:p w14:paraId="1CA8A690" w14:textId="77777777" w:rsidR="00FF5CF8" w:rsidRPr="00913BB3" w:rsidRDefault="00FF5CF8" w:rsidP="00FF5CF8">
            <w:pPr>
              <w:pStyle w:val="TAL"/>
            </w:pPr>
            <w:r>
              <w:t>Bits 1 to 4 are</w:t>
            </w:r>
            <w:r w:rsidRPr="00913BB3">
              <w:rPr>
                <w:rFonts w:hint="eastAsia"/>
              </w:rPr>
              <w:t xml:space="preserve"> </w:t>
            </w:r>
            <w:r w:rsidRPr="00913BB3">
              <w:t>used to identity the EPS bearer,</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5 to 8 are spare </w:t>
            </w:r>
            <w:r w:rsidRPr="00913BB3">
              <w:t>and shall be coded as zero</w:t>
            </w:r>
            <w:r>
              <w:t>.</w:t>
            </w:r>
          </w:p>
          <w:p w14:paraId="0D0A94F8" w14:textId="77777777" w:rsidR="00FF5CF8" w:rsidRPr="00913BB3" w:rsidRDefault="00FF5CF8" w:rsidP="00FF5CF8">
            <w:pPr>
              <w:pStyle w:val="TAL"/>
            </w:pPr>
          </w:p>
          <w:p w14:paraId="6A01997A" w14:textId="77777777" w:rsidR="00FF5CF8" w:rsidRPr="00913BB3" w:rsidRDefault="00FF5CF8" w:rsidP="00FF5CF8">
            <w:pPr>
              <w:pStyle w:val="TAL"/>
            </w:pPr>
            <w:r w:rsidRPr="00913BB3">
              <w:t>Operation code (bits 8 to 7 of octet 7)</w:t>
            </w:r>
            <w:r w:rsidRPr="00913BB3">
              <w:br/>
              <w:t>Bits</w:t>
            </w:r>
            <w:r w:rsidRPr="00913BB3">
              <w:br/>
              <w:t>8 7</w:t>
            </w:r>
          </w:p>
          <w:p w14:paraId="5A69BDAD" w14:textId="77777777" w:rsidR="00FF5CF8" w:rsidRPr="00913BB3" w:rsidRDefault="00FF5CF8" w:rsidP="00FF5CF8">
            <w:pPr>
              <w:pStyle w:val="TAL"/>
            </w:pPr>
            <w:r w:rsidRPr="00913BB3">
              <w:t>0 0 Reserved</w:t>
            </w:r>
            <w:r w:rsidRPr="00913BB3">
              <w:br/>
              <w:t xml:space="preserve">0 1 Create new </w:t>
            </w:r>
            <w:r w:rsidRPr="00913BB3">
              <w:rPr>
                <w:rFonts w:hint="eastAsia"/>
                <w:lang w:eastAsia="zh-CN"/>
              </w:rPr>
              <w:t>EPS bearer</w:t>
            </w:r>
          </w:p>
          <w:p w14:paraId="259E8651" w14:textId="77777777" w:rsidR="00FF5CF8" w:rsidRPr="00913BB3" w:rsidRDefault="00FF5CF8" w:rsidP="00FF5CF8">
            <w:pPr>
              <w:pStyle w:val="TAL"/>
            </w:pPr>
            <w:r w:rsidRPr="00913BB3">
              <w:t xml:space="preserve">1 0 Delete existing </w:t>
            </w:r>
            <w:r w:rsidRPr="00913BB3">
              <w:rPr>
                <w:rFonts w:hint="eastAsia"/>
                <w:lang w:eastAsia="zh-CN"/>
              </w:rPr>
              <w:t>EPS bearer</w:t>
            </w:r>
          </w:p>
          <w:p w14:paraId="4D939D8D" w14:textId="77777777" w:rsidR="00FF5CF8" w:rsidRPr="00913BB3" w:rsidRDefault="00FF5CF8" w:rsidP="00FF5CF8">
            <w:pPr>
              <w:pStyle w:val="TAL"/>
            </w:pPr>
            <w:r w:rsidRPr="00913BB3">
              <w:t xml:space="preserve">1 1 Modify existing </w:t>
            </w:r>
            <w:r w:rsidRPr="00913BB3">
              <w:rPr>
                <w:rFonts w:hint="eastAsia"/>
                <w:lang w:eastAsia="zh-CN"/>
              </w:rPr>
              <w:t>EPS bearer</w:t>
            </w:r>
          </w:p>
          <w:p w14:paraId="3310190B" w14:textId="77777777" w:rsidR="00FF5CF8" w:rsidRPr="00913BB3" w:rsidRDefault="00FF5CF8" w:rsidP="00FF5CF8">
            <w:pPr>
              <w:pStyle w:val="TAL"/>
            </w:pPr>
          </w:p>
          <w:p w14:paraId="0B9D8747" w14:textId="77777777" w:rsidR="00FF5CF8" w:rsidRPr="00913BB3" w:rsidRDefault="00FF5CF8" w:rsidP="00FF5CF8">
            <w:pPr>
              <w:pStyle w:val="TAL"/>
            </w:pPr>
            <w:r w:rsidRPr="00913BB3">
              <w:t>Bit 6 of octet 7 is spare and shall be coded as zero.</w:t>
            </w:r>
          </w:p>
          <w:p w14:paraId="355B5ED3" w14:textId="77777777" w:rsidR="00FF5CF8" w:rsidRPr="00913BB3" w:rsidRDefault="00FF5CF8" w:rsidP="00FF5CF8">
            <w:pPr>
              <w:pStyle w:val="TAL"/>
            </w:pPr>
          </w:p>
          <w:p w14:paraId="0D5188B1" w14:textId="77777777" w:rsidR="00FF5CF8" w:rsidRPr="00913BB3" w:rsidRDefault="00FF5CF8" w:rsidP="00FF5CF8">
            <w:pPr>
              <w:pStyle w:val="TAL"/>
            </w:pPr>
            <w:r w:rsidRPr="00913BB3">
              <w:t>E bit (bit 5 of octet 7)</w:t>
            </w:r>
          </w:p>
          <w:p w14:paraId="0BF59F15" w14:textId="77777777" w:rsidR="00FF5CF8" w:rsidRPr="00913BB3" w:rsidRDefault="00FF5CF8" w:rsidP="00FF5CF8">
            <w:pPr>
              <w:pStyle w:val="TAL"/>
            </w:pPr>
            <w:r w:rsidRPr="00913BB3">
              <w:t xml:space="preserve">For the "create new </w:t>
            </w:r>
            <w:r w:rsidRPr="00913BB3">
              <w:rPr>
                <w:rFonts w:hint="eastAsia"/>
                <w:lang w:eastAsia="zh-CN"/>
              </w:rPr>
              <w:t>EPS bearer</w:t>
            </w:r>
            <w:r w:rsidRPr="00913BB3">
              <w:t>" operation, the E bit is encoded as follows:</w:t>
            </w:r>
          </w:p>
          <w:p w14:paraId="68E4A59E" w14:textId="77777777" w:rsidR="00FF5CF8" w:rsidRPr="00913BB3" w:rsidRDefault="00FF5CF8" w:rsidP="00FF5CF8">
            <w:pPr>
              <w:pStyle w:val="TAL"/>
            </w:pPr>
            <w:r w:rsidRPr="00913BB3">
              <w:t>Bit</w:t>
            </w:r>
            <w:r w:rsidRPr="00913BB3">
              <w:br/>
              <w:t>5</w:t>
            </w:r>
          </w:p>
          <w:p w14:paraId="26B2990F" w14:textId="77777777" w:rsidR="00FF5CF8" w:rsidRPr="00913BB3" w:rsidRDefault="00FF5CF8" w:rsidP="00FF5CF8">
            <w:pPr>
              <w:pStyle w:val="TAL"/>
            </w:pPr>
            <w:r w:rsidRPr="00913BB3">
              <w:t>0</w:t>
            </w:r>
            <w:r w:rsidRPr="00913BB3">
              <w:tab/>
              <w:t>parameters list is not included</w:t>
            </w:r>
          </w:p>
          <w:p w14:paraId="2CA69530" w14:textId="77777777" w:rsidR="00FF5CF8" w:rsidRPr="00913BB3" w:rsidRDefault="00FF5CF8" w:rsidP="00FF5CF8">
            <w:pPr>
              <w:pStyle w:val="TAL"/>
            </w:pPr>
            <w:r w:rsidRPr="00913BB3">
              <w:t>1</w:t>
            </w:r>
            <w:r w:rsidRPr="00913BB3">
              <w:tab/>
              <w:t>parameters list is included</w:t>
            </w:r>
          </w:p>
          <w:p w14:paraId="0DB629E2" w14:textId="77777777" w:rsidR="00FF5CF8" w:rsidRPr="00913BB3" w:rsidRDefault="00FF5CF8" w:rsidP="00FF5CF8">
            <w:pPr>
              <w:pStyle w:val="TAL"/>
            </w:pPr>
          </w:p>
          <w:p w14:paraId="2071759B" w14:textId="77777777" w:rsidR="00FF5CF8" w:rsidRPr="00913BB3" w:rsidRDefault="00FF5CF8" w:rsidP="00FF5CF8">
            <w:pPr>
              <w:pStyle w:val="TAL"/>
            </w:pPr>
            <w:r w:rsidRPr="00913BB3">
              <w:t xml:space="preserve">For the "modify existing </w:t>
            </w:r>
            <w:r w:rsidRPr="00913BB3">
              <w:rPr>
                <w:rFonts w:hint="eastAsia"/>
                <w:lang w:eastAsia="zh-CN"/>
              </w:rPr>
              <w:t>EPS bearer</w:t>
            </w:r>
            <w:r w:rsidRPr="00913BB3">
              <w:t>" operation, the E bit is encoded as follows:</w:t>
            </w:r>
          </w:p>
          <w:p w14:paraId="3BB97F1F" w14:textId="77777777" w:rsidR="00FF5CF8" w:rsidRPr="00913BB3" w:rsidRDefault="00FF5CF8" w:rsidP="00FF5CF8">
            <w:pPr>
              <w:pStyle w:val="TAL"/>
            </w:pPr>
            <w:r w:rsidRPr="00913BB3">
              <w:t>Bit</w:t>
            </w:r>
            <w:r w:rsidRPr="00913BB3">
              <w:br/>
              <w:t>5</w:t>
            </w:r>
          </w:p>
          <w:p w14:paraId="564E8A7F" w14:textId="77777777" w:rsidR="00FF5CF8" w:rsidRPr="00913BB3" w:rsidRDefault="00FF5CF8" w:rsidP="00FF5CF8">
            <w:pPr>
              <w:pStyle w:val="TAL"/>
            </w:pPr>
            <w:r w:rsidRPr="00913BB3">
              <w:t>0</w:t>
            </w:r>
            <w:r w:rsidRPr="00913BB3">
              <w:tab/>
              <w:t>previously provided parameters list extension</w:t>
            </w:r>
          </w:p>
          <w:p w14:paraId="1E2419DB" w14:textId="77777777" w:rsidR="00FF5CF8" w:rsidRPr="00913BB3" w:rsidRDefault="00FF5CF8" w:rsidP="00FF5CF8">
            <w:pPr>
              <w:pStyle w:val="TAL"/>
            </w:pPr>
            <w:r w:rsidRPr="00913BB3">
              <w:t>1</w:t>
            </w:r>
            <w:r w:rsidRPr="00913BB3">
              <w:tab/>
              <w:t>previously provided parameters list replacement</w:t>
            </w:r>
          </w:p>
          <w:p w14:paraId="6A00B9BA" w14:textId="77777777" w:rsidR="00FF5CF8" w:rsidRPr="00913BB3" w:rsidRDefault="00FF5CF8" w:rsidP="00FF5CF8">
            <w:pPr>
              <w:pStyle w:val="TAL"/>
            </w:pPr>
          </w:p>
          <w:p w14:paraId="38E2063D" w14:textId="77777777" w:rsidR="00FF5CF8" w:rsidRPr="00913BB3" w:rsidRDefault="00FF5CF8" w:rsidP="00FF5CF8">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14:paraId="52161AB1" w14:textId="77777777" w:rsidR="00FF5CF8" w:rsidRDefault="00FF5CF8" w:rsidP="00FF5CF8">
            <w:pPr>
              <w:pStyle w:val="TAL"/>
            </w:pPr>
          </w:p>
          <w:p w14:paraId="350ACB8C" w14:textId="77777777" w:rsidR="00FF5CF8" w:rsidRDefault="00FF5CF8" w:rsidP="00FF5CF8">
            <w:pPr>
              <w:pStyle w:val="TAL"/>
            </w:pPr>
            <w:r>
              <w:t xml:space="preserve">For the "create new EPS bearer" operation and "delete existing EPS bearer" operation, </w:t>
            </w:r>
            <w:bookmarkStart w:id="262" w:name="_Hlk22580764"/>
            <w:r>
              <w:t>bit 5 of octet 7 is ignored</w:t>
            </w:r>
            <w:bookmarkEnd w:id="262"/>
            <w:r>
              <w:t>.</w:t>
            </w:r>
          </w:p>
          <w:p w14:paraId="7A2F8C21" w14:textId="77777777" w:rsidR="00FF5CF8" w:rsidRPr="00913BB3" w:rsidRDefault="00FF5CF8" w:rsidP="00FF5CF8">
            <w:pPr>
              <w:pStyle w:val="TAL"/>
            </w:pPr>
          </w:p>
          <w:p w14:paraId="0D1FB8C4" w14:textId="77777777" w:rsidR="00FF5CF8" w:rsidRPr="00913BB3" w:rsidRDefault="00FF5CF8" w:rsidP="00FF5CF8">
            <w:pPr>
              <w:pStyle w:val="TAL"/>
            </w:pPr>
            <w:r w:rsidRPr="00913BB3">
              <w:t xml:space="preserve">Number of </w:t>
            </w:r>
            <w:r w:rsidRPr="00913BB3">
              <w:rPr>
                <w:rFonts w:hint="eastAsia"/>
                <w:lang w:eastAsia="zh-CN"/>
              </w:rPr>
              <w:t xml:space="preserve">EPS </w:t>
            </w:r>
            <w:r w:rsidRPr="00913BB3">
              <w:t>parameters (bits 4 to 1 of octet 7)</w:t>
            </w:r>
          </w:p>
          <w:p w14:paraId="14FFE48A" w14:textId="77777777" w:rsidR="00FF5CF8" w:rsidRPr="00913BB3" w:rsidRDefault="00FF5CF8" w:rsidP="00FF5CF8">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x+1 where bit </w:t>
            </w:r>
            <w:r>
              <w:t>4</w:t>
            </w:r>
            <w:r w:rsidRPr="00913BB3">
              <w:t xml:space="preserve"> is the most significant and bit 1 is the least significant bit. </w:t>
            </w:r>
          </w:p>
          <w:p w14:paraId="37EF317D" w14:textId="77777777" w:rsidR="00FF5CF8" w:rsidRPr="00913BB3" w:rsidRDefault="00FF5CF8" w:rsidP="00FF5CF8">
            <w:pPr>
              <w:pStyle w:val="TAL"/>
            </w:pPr>
          </w:p>
          <w:p w14:paraId="6E4A5A74" w14:textId="77777777" w:rsidR="00FF5CF8" w:rsidRPr="00913BB3" w:rsidRDefault="00FF5CF8" w:rsidP="00FF5CF8">
            <w:pPr>
              <w:pStyle w:val="TAL"/>
            </w:pPr>
            <w:r w:rsidRPr="00913BB3">
              <w:rPr>
                <w:rFonts w:hint="eastAsia"/>
                <w:lang w:eastAsia="zh-CN"/>
              </w:rPr>
              <w:t xml:space="preserve">EPS </w:t>
            </w:r>
            <w:r w:rsidRPr="00913BB3">
              <w:t>parameters list (octets 8 to u)</w:t>
            </w:r>
          </w:p>
          <w:p w14:paraId="357D105F" w14:textId="77777777" w:rsidR="00FF5CF8" w:rsidRPr="00913BB3" w:rsidRDefault="00FF5CF8" w:rsidP="00FF5CF8">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19E9ECA6" w14:textId="77777777" w:rsidR="00FF5CF8" w:rsidRPr="00913BB3" w:rsidRDefault="00FF5CF8" w:rsidP="00FF5CF8">
            <w:pPr>
              <w:pStyle w:val="TAL"/>
            </w:pPr>
          </w:p>
          <w:p w14:paraId="3E285181" w14:textId="77777777" w:rsidR="00FF5CF8" w:rsidRPr="00913BB3" w:rsidRDefault="00FF5CF8" w:rsidP="00FF5CF8">
            <w:pPr>
              <w:pStyle w:val="TAL"/>
            </w:pPr>
            <w:r w:rsidRPr="00913BB3">
              <w:t>Each EPS parameter included in the EPS parameters list is of variable length and consists of:</w:t>
            </w:r>
          </w:p>
          <w:p w14:paraId="2BCB9A5B" w14:textId="77777777" w:rsidR="00FF5CF8" w:rsidRPr="00913BB3" w:rsidRDefault="00FF5CF8" w:rsidP="00FF5CF8">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 xml:space="preserve">the EPS parameter contents itself (variable </w:t>
            </w:r>
            <w:proofErr w:type="gramStart"/>
            <w:r w:rsidRPr="00913BB3">
              <w:t>amount</w:t>
            </w:r>
            <w:proofErr w:type="gramEnd"/>
            <w:r w:rsidRPr="00913BB3">
              <w:t xml:space="preserve"> of octets).</w:t>
            </w:r>
          </w:p>
          <w:p w14:paraId="3CED5C64" w14:textId="77777777" w:rsidR="00FF5CF8" w:rsidRDefault="00FF5CF8" w:rsidP="00FF5CF8">
            <w:pPr>
              <w:pStyle w:val="TAL"/>
              <w:rPr>
                <w:ins w:id="263" w:author="121" w:date="2019-10-23T19:00:00Z"/>
              </w:rPr>
            </w:pPr>
          </w:p>
          <w:p w14:paraId="78FE3F2B" w14:textId="77777777" w:rsidR="00FF5CF8" w:rsidRDefault="00FF5CF8" w:rsidP="00FF5CF8">
            <w:pPr>
              <w:pStyle w:val="TAL"/>
              <w:rPr>
                <w:ins w:id="264" w:author="121" w:date="2019-10-23T19:00:00Z"/>
              </w:rPr>
            </w:pPr>
            <w:ins w:id="265" w:author="121" w:date="2019-10-23T19:00:00Z">
              <w:r>
                <w:t>5GSM cause value (octet u+1)</w:t>
              </w:r>
            </w:ins>
            <w:ins w:id="266" w:author="121" w:date="2019-10-23T19:04:00Z">
              <w:r w:rsidR="00505D98">
                <w:t xml:space="preserve"> (see NOTE)</w:t>
              </w:r>
            </w:ins>
          </w:p>
          <w:p w14:paraId="4CCA4277" w14:textId="77777777" w:rsidR="00FF5CF8" w:rsidRDefault="00505D98" w:rsidP="00FF5CF8">
            <w:pPr>
              <w:pStyle w:val="TAL"/>
              <w:rPr>
                <w:ins w:id="267" w:author="121" w:date="2019-10-23T19:00:00Z"/>
              </w:rPr>
            </w:pPr>
            <w:ins w:id="268" w:author="121" w:date="2019-10-23T19:02:00Z">
              <w:r>
                <w:t>Contains t</w:t>
              </w:r>
            </w:ins>
            <w:ins w:id="269" w:author="121" w:date="2019-10-23T19:03:00Z">
              <w:r>
                <w:t>he</w:t>
              </w:r>
            </w:ins>
            <w:ins w:id="270" w:author="121" w:date="2019-10-23T19:00:00Z">
              <w:r w:rsidR="00FF5CF8">
                <w:t xml:space="preserve"> </w:t>
              </w:r>
            </w:ins>
            <w:ins w:id="271" w:author="121" w:date="2019-10-23T19:01:00Z">
              <w:r>
                <w:t>5GSM cause value</w:t>
              </w:r>
            </w:ins>
            <w:ins w:id="272" w:author="121" w:date="2019-10-23T19:03:00Z">
              <w:r>
                <w:t xml:space="preserve">. This field is </w:t>
              </w:r>
            </w:ins>
            <w:ins w:id="273" w:author="121" w:date="2019-10-23T19:22:00Z">
              <w:r w:rsidR="00552CAE">
                <w:t>included by the UE</w:t>
              </w:r>
            </w:ins>
            <w:ins w:id="274" w:author="121" w:date="2019-10-23T19:03:00Z">
              <w:r>
                <w:t xml:space="preserve"> only when the operation is "delete existing EPS bearer"</w:t>
              </w:r>
            </w:ins>
            <w:ins w:id="275" w:author="121" w:date="2019-10-23T19:21:00Z">
              <w:r w:rsidR="009731F2">
                <w:t xml:space="preserve"> and the SMF had set the MCV bit in the</w:t>
              </w:r>
              <w:r w:rsidR="00F669D6">
                <w:t xml:space="preserve"> 5GSM network</w:t>
              </w:r>
            </w:ins>
            <w:ins w:id="276" w:author="121" w:date="2019-10-23T19:22:00Z">
              <w:r w:rsidR="00F669D6">
                <w:t xml:space="preserve"> feature support IE to "</w:t>
              </w:r>
              <w:r w:rsidR="00F669D6">
                <w:rPr>
                  <w:lang w:eastAsia="zh-CN"/>
                </w:rPr>
                <w:t xml:space="preserve">Multiple 5GSM </w:t>
              </w:r>
              <w:proofErr w:type="gramStart"/>
              <w:r w:rsidR="00F669D6">
                <w:rPr>
                  <w:lang w:eastAsia="zh-CN"/>
                </w:rPr>
                <w:t>cause</w:t>
              </w:r>
              <w:proofErr w:type="gramEnd"/>
              <w:r w:rsidR="00F669D6">
                <w:rPr>
                  <w:lang w:eastAsia="zh-CN"/>
                </w:rPr>
                <w:t xml:space="preserve"> values</w:t>
              </w:r>
              <w:r w:rsidR="00F669D6" w:rsidRPr="009A212A">
                <w:t xml:space="preserve"> supported</w:t>
              </w:r>
              <w:r w:rsidR="00F669D6">
                <w:t>"</w:t>
              </w:r>
            </w:ins>
            <w:ins w:id="277" w:author="121" w:date="2019-10-23T19:03:00Z">
              <w:r>
                <w:t>.</w:t>
              </w:r>
            </w:ins>
            <w:ins w:id="278" w:author="121" w:date="2019-10-23T19:10:00Z">
              <w:r w:rsidR="003A415B">
                <w:t xml:space="preserve"> In this case the </w:t>
              </w:r>
              <w:r w:rsidR="003A415B" w:rsidRPr="00913BB3">
                <w:rPr>
                  <w:rFonts w:hint="eastAsia"/>
                  <w:lang w:eastAsia="zh-CN"/>
                </w:rPr>
                <w:t xml:space="preserve">Length of </w:t>
              </w:r>
              <w:r w:rsidR="003A415B" w:rsidRPr="00913BB3">
                <w:rPr>
                  <w:lang w:eastAsia="zh-CN"/>
                </w:rPr>
                <w:t xml:space="preserve">Mapped </w:t>
              </w:r>
              <w:r w:rsidR="003A415B" w:rsidRPr="00913BB3">
                <w:rPr>
                  <w:rFonts w:hint="eastAsia"/>
                  <w:lang w:eastAsia="zh-CN"/>
                </w:rPr>
                <w:t>EPS bearer context</w:t>
              </w:r>
              <w:r w:rsidR="003A415B">
                <w:rPr>
                  <w:lang w:eastAsia="zh-CN"/>
                </w:rPr>
                <w:t xml:space="preserve"> field shall be set to 2.</w:t>
              </w:r>
            </w:ins>
          </w:p>
          <w:p w14:paraId="0664B42A" w14:textId="77777777" w:rsidR="00FF5CF8" w:rsidRPr="00913BB3" w:rsidRDefault="00FF5CF8" w:rsidP="00FF5CF8">
            <w:pPr>
              <w:pStyle w:val="TAL"/>
            </w:pPr>
          </w:p>
          <w:p w14:paraId="60605612" w14:textId="77777777" w:rsidR="00FF5CF8" w:rsidRPr="00913BB3" w:rsidRDefault="00FF5CF8" w:rsidP="00FF5CF8">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6AD2CDD3" w14:textId="77777777" w:rsidR="00FF5CF8" w:rsidRPr="00913BB3" w:rsidRDefault="00FF5CF8" w:rsidP="00FF5CF8">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342EF6F6" w14:textId="77777777" w:rsidR="00FF5CF8" w:rsidRPr="00913BB3" w:rsidRDefault="00FF5CF8" w:rsidP="00FF5CF8">
            <w:pPr>
              <w:pStyle w:val="TAL"/>
            </w:pPr>
            <w:r w:rsidRPr="00913BB3">
              <w:t>-</w:t>
            </w:r>
            <w:r w:rsidRPr="00913BB3">
              <w:tab/>
              <w:t>03H (Traffic flow template).</w:t>
            </w:r>
          </w:p>
          <w:p w14:paraId="08C51702" w14:textId="77777777" w:rsidR="00FF5CF8" w:rsidRPr="00913BB3" w:rsidRDefault="00FF5CF8" w:rsidP="00FF5CF8">
            <w:pPr>
              <w:pStyle w:val="TAL"/>
            </w:pPr>
            <w:r w:rsidRPr="00913BB3">
              <w:t>-</w:t>
            </w:r>
            <w:r w:rsidRPr="00913BB3">
              <w:tab/>
              <w:t>04H (APN-AMBR).</w:t>
            </w:r>
          </w:p>
          <w:p w14:paraId="0C1060D3" w14:textId="77777777" w:rsidR="00FF5CF8" w:rsidRPr="00913BB3" w:rsidRDefault="00FF5CF8" w:rsidP="00FF5CF8">
            <w:pPr>
              <w:pStyle w:val="TAL"/>
            </w:pPr>
            <w:r w:rsidRPr="00913BB3">
              <w:lastRenderedPageBreak/>
              <w:t>-</w:t>
            </w:r>
            <w:r w:rsidRPr="00913BB3">
              <w:tab/>
              <w:t>05H (extended APN-AMBR).</w:t>
            </w:r>
          </w:p>
          <w:p w14:paraId="6B5F41DC" w14:textId="77777777" w:rsidR="00FF5CF8" w:rsidRPr="00913BB3" w:rsidRDefault="00FF5CF8" w:rsidP="00FF5CF8">
            <w:pPr>
              <w:pStyle w:val="TAL"/>
            </w:pPr>
          </w:p>
          <w:p w14:paraId="406E9281" w14:textId="77777777" w:rsidR="00FF5CF8" w:rsidRPr="00913BB3" w:rsidRDefault="00FF5CF8" w:rsidP="00FF5CF8">
            <w:pPr>
              <w:pStyle w:val="TAL"/>
            </w:pPr>
            <w:r w:rsidRPr="00913BB3">
              <w:t>If the EPS parameters list contains an EPS parameter identifier that is not supported by the receiving entity the corresponding EPS parameter shall be discarded.</w:t>
            </w:r>
          </w:p>
          <w:p w14:paraId="6CF722D2" w14:textId="77777777" w:rsidR="00FF5CF8" w:rsidRPr="00913BB3" w:rsidRDefault="00FF5CF8" w:rsidP="00FF5CF8">
            <w:pPr>
              <w:pStyle w:val="TAL"/>
            </w:pPr>
          </w:p>
          <w:p w14:paraId="5FFFC8D3" w14:textId="77777777" w:rsidR="00FF5CF8" w:rsidRPr="00913BB3" w:rsidRDefault="00FF5CF8" w:rsidP="00FF5CF8">
            <w:pPr>
              <w:pStyle w:val="TAL"/>
            </w:pPr>
            <w:r w:rsidRPr="00913BB3">
              <w:t>The length of EPS parameter contents field contains the binary coded representation of the length of the EPS parameter contents field. The first bit in transmission order is the most significant bit.</w:t>
            </w:r>
          </w:p>
          <w:p w14:paraId="72C82E47" w14:textId="77777777" w:rsidR="00FF5CF8" w:rsidRPr="00913BB3" w:rsidRDefault="00FF5CF8" w:rsidP="00FF5CF8">
            <w:pPr>
              <w:pStyle w:val="TAL"/>
            </w:pPr>
          </w:p>
          <w:p w14:paraId="04A43BA7" w14:textId="77777777" w:rsidR="00FF5CF8" w:rsidRPr="00913BB3" w:rsidRDefault="00FF5CF8" w:rsidP="00FF5CF8">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2B9131D6" w14:textId="77777777" w:rsidR="00FF5CF8" w:rsidRPr="00913BB3" w:rsidRDefault="00FF5CF8" w:rsidP="00FF5CF8">
            <w:pPr>
              <w:pStyle w:val="TAL"/>
            </w:pPr>
          </w:p>
          <w:p w14:paraId="7C31B31C" w14:textId="77777777" w:rsidR="00FF5CF8" w:rsidRPr="00913BB3" w:rsidRDefault="00FF5CF8" w:rsidP="00FF5CF8">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19B1273F" w14:textId="77777777" w:rsidR="00FF5CF8" w:rsidRPr="00913BB3" w:rsidRDefault="00FF5CF8" w:rsidP="00FF5CF8">
            <w:pPr>
              <w:pStyle w:val="TAL"/>
            </w:pPr>
          </w:p>
          <w:p w14:paraId="3C3B48EB" w14:textId="77777777" w:rsidR="00FF5CF8" w:rsidRPr="00913BB3" w:rsidRDefault="00FF5CF8" w:rsidP="00FF5CF8">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14:paraId="49693F94" w14:textId="77777777" w:rsidR="00FF5CF8" w:rsidRPr="00913BB3" w:rsidRDefault="00FF5CF8" w:rsidP="00FF5CF8">
            <w:pPr>
              <w:pStyle w:val="TAN"/>
            </w:pPr>
          </w:p>
          <w:p w14:paraId="65B8F34B" w14:textId="77777777" w:rsidR="00FF5CF8" w:rsidRPr="00913BB3" w:rsidRDefault="00FF5CF8" w:rsidP="00FF5CF8">
            <w:pPr>
              <w:pStyle w:val="TAL"/>
            </w:pPr>
            <w:r w:rsidRPr="00913BB3">
              <w:t>When the parameter identifier indicates APN-AMBR, the length and parameter contents field are coded as specified in subclause 9.9.4.2 of 3GPP TS 24.301 [15].</w:t>
            </w:r>
          </w:p>
          <w:p w14:paraId="035A7EFC" w14:textId="77777777" w:rsidR="00FF5CF8" w:rsidRPr="00913BB3" w:rsidRDefault="00FF5CF8" w:rsidP="00FF5CF8">
            <w:pPr>
              <w:pStyle w:val="TAL"/>
            </w:pPr>
          </w:p>
          <w:p w14:paraId="41C62AE4" w14:textId="77777777" w:rsidR="00FF5CF8" w:rsidRPr="00913BB3" w:rsidRDefault="00FF5CF8" w:rsidP="00FF5CF8">
            <w:pPr>
              <w:pStyle w:val="TAL"/>
            </w:pPr>
            <w:r w:rsidRPr="00913BB3">
              <w:t>When the parameter identifier indicates Extended APN-AMBR, the length and parameter contents field are coded as specified in subclause 9.9.4.29 of 3GPP TS 24.301 [15].</w:t>
            </w:r>
          </w:p>
        </w:tc>
      </w:tr>
      <w:tr w:rsidR="00505D98" w:rsidRPr="00913BB3" w14:paraId="056DF34E" w14:textId="77777777" w:rsidTr="00FF5CF8">
        <w:trPr>
          <w:jc w:val="center"/>
          <w:ins w:id="279" w:author="121" w:date="2019-10-23T19:04:00Z"/>
        </w:trPr>
        <w:tc>
          <w:tcPr>
            <w:tcW w:w="6805" w:type="dxa"/>
            <w:tcBorders>
              <w:top w:val="single" w:sz="6" w:space="0" w:color="auto"/>
              <w:left w:val="single" w:sz="6" w:space="0" w:color="auto"/>
              <w:bottom w:val="single" w:sz="6" w:space="0" w:color="auto"/>
              <w:right w:val="single" w:sz="6" w:space="0" w:color="auto"/>
            </w:tcBorders>
          </w:tcPr>
          <w:p w14:paraId="3C71CB0B" w14:textId="77777777" w:rsidR="00505D98" w:rsidRDefault="00505D98" w:rsidP="00505D98">
            <w:pPr>
              <w:pStyle w:val="TAN"/>
              <w:rPr>
                <w:ins w:id="280" w:author="121" w:date="2019-10-23T19:05:00Z"/>
              </w:rPr>
            </w:pPr>
            <w:ins w:id="281" w:author="121" w:date="2019-10-23T19:05:00Z">
              <w:r w:rsidRPr="005F7EB0">
                <w:lastRenderedPageBreak/>
                <w:t>NOTE:</w:t>
              </w:r>
              <w:r w:rsidRPr="005F7EB0">
                <w:tab/>
              </w:r>
              <w:r>
                <w:t>The 5GSM cause value</w:t>
              </w:r>
            </w:ins>
            <w:ins w:id="282" w:author="121" w:date="2019-10-23T19:38:00Z">
              <w:r w:rsidR="006B6D63">
                <w:t xml:space="preserve"> is only used for the UE to network direction and</w:t>
              </w:r>
            </w:ins>
            <w:ins w:id="283" w:author="121" w:date="2019-10-23T19:05:00Z">
              <w:r>
                <w:t xml:space="preserve"> shall not be set to any value other </w:t>
              </w:r>
            </w:ins>
            <w:ins w:id="284" w:author="121" w:date="2019-10-23T19:06:00Z">
              <w:r>
                <w:t xml:space="preserve">than </w:t>
              </w:r>
            </w:ins>
            <w:ins w:id="285" w:author="121" w:date="2019-10-23T19:07:00Z">
              <w:r w:rsidRPr="00CC0C94">
                <w:t>#</w:t>
              </w:r>
              <w:r>
                <w:t>41</w:t>
              </w:r>
              <w:r w:rsidRPr="00CC0C94">
                <w:t xml:space="preserve"> "semantic error in the TFT operation"</w:t>
              </w:r>
              <w:r>
                <w:t xml:space="preserve">, </w:t>
              </w:r>
            </w:ins>
            <w:ins w:id="286" w:author="121" w:date="2019-10-23T19:08:00Z">
              <w:r w:rsidRPr="00CC0C94">
                <w:t>#</w:t>
              </w:r>
              <w:r>
                <w:t>42</w:t>
              </w:r>
              <w:r w:rsidRPr="00CC0C94">
                <w:t xml:space="preserve"> "syntactical error in the TFT operation"</w:t>
              </w:r>
              <w:r>
                <w:t xml:space="preserve">, </w:t>
              </w:r>
              <w:r w:rsidRPr="00CC0C94">
                <w:t>#</w:t>
              </w:r>
              <w:r>
                <w:t>44</w:t>
              </w:r>
              <w:r w:rsidRPr="00CC0C94">
                <w:t xml:space="preserve"> "semantic errors in packet filter(s)"</w:t>
              </w:r>
              <w:r>
                <w:t xml:space="preserve">, </w:t>
              </w:r>
              <w:r w:rsidRPr="00CC0C94">
                <w:t>#</w:t>
              </w:r>
              <w:r>
                <w:t>45</w:t>
              </w:r>
              <w:r w:rsidRPr="00CC0C94">
                <w:t xml:space="preserve"> "syntactical error in packet filter(s)"</w:t>
              </w:r>
              <w:r>
                <w:t xml:space="preserve">, or </w:t>
              </w:r>
              <w:r w:rsidRPr="00CC0C94">
                <w:t>#</w:t>
              </w:r>
              <w:r>
                <w:t>85</w:t>
              </w:r>
              <w:r w:rsidRPr="00CC0C94">
                <w:t xml:space="preserve"> "</w:t>
              </w:r>
              <w:r>
                <w:t>Invalid mapped EPS bearer identity</w:t>
              </w:r>
              <w:r w:rsidRPr="00CC0C94">
                <w:t>"</w:t>
              </w:r>
              <w:r>
                <w:t>.</w:t>
              </w:r>
            </w:ins>
          </w:p>
          <w:p w14:paraId="74874BA5" w14:textId="77777777" w:rsidR="00505D98" w:rsidRPr="00913BB3" w:rsidRDefault="00505D98" w:rsidP="00FF5CF8">
            <w:pPr>
              <w:pStyle w:val="TAL"/>
              <w:rPr>
                <w:ins w:id="287" w:author="121" w:date="2019-10-23T19:04:00Z"/>
                <w:lang w:eastAsia="zh-CN"/>
              </w:rPr>
            </w:pPr>
          </w:p>
        </w:tc>
      </w:tr>
    </w:tbl>
    <w:p w14:paraId="661B9C46" w14:textId="77777777" w:rsidR="00FF5CF8" w:rsidRPr="00913BB3" w:rsidRDefault="00FF5CF8" w:rsidP="00FF5CF8"/>
    <w:p w14:paraId="4C471853" w14:textId="77777777" w:rsidR="00FF5CF8" w:rsidRDefault="00FF5CF8" w:rsidP="00FF5CF8">
      <w:pPr>
        <w:jc w:val="center"/>
        <w:rPr>
          <w:noProof/>
          <w:highlight w:val="green"/>
        </w:rPr>
      </w:pPr>
    </w:p>
    <w:p w14:paraId="5E7CFB65" w14:textId="77777777" w:rsidR="00FF5CF8" w:rsidRDefault="00FF5CF8" w:rsidP="00FF5CF8">
      <w:pPr>
        <w:jc w:val="center"/>
        <w:rPr>
          <w:noProof/>
          <w:highlight w:val="green"/>
        </w:rPr>
      </w:pPr>
      <w:r w:rsidRPr="00DB12B9">
        <w:rPr>
          <w:noProof/>
          <w:highlight w:val="green"/>
        </w:rPr>
        <w:t>***** Next change *****</w:t>
      </w:r>
    </w:p>
    <w:p w14:paraId="7BC54A53" w14:textId="77777777" w:rsidR="00FF5CF8" w:rsidRDefault="00FF5CF8" w:rsidP="00FF5CF8">
      <w:pPr>
        <w:jc w:val="center"/>
        <w:rPr>
          <w:noProof/>
          <w:highlight w:val="green"/>
        </w:rPr>
      </w:pPr>
    </w:p>
    <w:p w14:paraId="5AC13CED" w14:textId="77777777" w:rsidR="00FF5CF8" w:rsidRPr="00913BB3" w:rsidRDefault="00FF5CF8" w:rsidP="005242C6"/>
    <w:p w14:paraId="424B23CB" w14:textId="77777777" w:rsidR="00FF5CF8" w:rsidRPr="00913BB3" w:rsidRDefault="00FF5CF8" w:rsidP="00FF5CF8">
      <w:pPr>
        <w:pStyle w:val="Heading4"/>
      </w:pPr>
      <w:bookmarkStart w:id="288" w:name="_Toc20233299"/>
      <w:r w:rsidRPr="00913BB3">
        <w:t>9.11.4.12</w:t>
      </w:r>
      <w:r w:rsidRPr="00913BB3">
        <w:tab/>
        <w:t>QoS flow descriptions</w:t>
      </w:r>
      <w:bookmarkEnd w:id="288"/>
    </w:p>
    <w:p w14:paraId="57A8F877" w14:textId="77777777" w:rsidR="00FF5CF8" w:rsidRPr="00913BB3" w:rsidRDefault="00FF5CF8" w:rsidP="00FF5CF8">
      <w:r w:rsidRPr="00913BB3">
        <w:t>The purpose of the QoS flow descriptions information element is to indicate a set of QoS flow descriptions to be used by the UE, where each QoS flow description is a set of parameters as described in subclause 6.2.5.1.1.4.</w:t>
      </w:r>
    </w:p>
    <w:p w14:paraId="0850BF48" w14:textId="77777777" w:rsidR="00FF5CF8" w:rsidRPr="00913BB3" w:rsidRDefault="00FF5CF8" w:rsidP="00FF5CF8">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1CC6DCAA" w14:textId="77777777" w:rsidR="00FF5CF8" w:rsidRPr="00913BB3" w:rsidRDefault="00FF5CF8" w:rsidP="00FF5CF8">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F5CF8" w:rsidRPr="00913BB3" w14:paraId="01FDC609" w14:textId="77777777" w:rsidTr="00FF5CF8">
        <w:trPr>
          <w:cantSplit/>
          <w:jc w:val="center"/>
        </w:trPr>
        <w:tc>
          <w:tcPr>
            <w:tcW w:w="709" w:type="dxa"/>
            <w:tcBorders>
              <w:top w:val="nil"/>
              <w:left w:val="nil"/>
              <w:bottom w:val="nil"/>
              <w:right w:val="nil"/>
            </w:tcBorders>
          </w:tcPr>
          <w:p w14:paraId="140C1F61" w14:textId="77777777" w:rsidR="00FF5CF8" w:rsidRPr="00913BB3" w:rsidRDefault="00FF5CF8" w:rsidP="00FF5CF8">
            <w:pPr>
              <w:pStyle w:val="TAC"/>
            </w:pPr>
            <w:r w:rsidRPr="00913BB3">
              <w:lastRenderedPageBreak/>
              <w:t>8</w:t>
            </w:r>
          </w:p>
        </w:tc>
        <w:tc>
          <w:tcPr>
            <w:tcW w:w="781" w:type="dxa"/>
            <w:tcBorders>
              <w:top w:val="nil"/>
              <w:left w:val="nil"/>
              <w:bottom w:val="nil"/>
              <w:right w:val="nil"/>
            </w:tcBorders>
          </w:tcPr>
          <w:p w14:paraId="301C99DE" w14:textId="77777777" w:rsidR="00FF5CF8" w:rsidRPr="00913BB3" w:rsidRDefault="00FF5CF8" w:rsidP="00FF5CF8">
            <w:pPr>
              <w:pStyle w:val="TAC"/>
            </w:pPr>
            <w:r w:rsidRPr="00913BB3">
              <w:t>7</w:t>
            </w:r>
          </w:p>
        </w:tc>
        <w:tc>
          <w:tcPr>
            <w:tcW w:w="780" w:type="dxa"/>
            <w:tcBorders>
              <w:top w:val="nil"/>
              <w:left w:val="nil"/>
              <w:bottom w:val="nil"/>
              <w:right w:val="nil"/>
            </w:tcBorders>
          </w:tcPr>
          <w:p w14:paraId="54479404" w14:textId="77777777" w:rsidR="00FF5CF8" w:rsidRPr="00913BB3" w:rsidRDefault="00FF5CF8" w:rsidP="00FF5CF8">
            <w:pPr>
              <w:pStyle w:val="TAC"/>
            </w:pPr>
            <w:r w:rsidRPr="00913BB3">
              <w:t>6</w:t>
            </w:r>
          </w:p>
        </w:tc>
        <w:tc>
          <w:tcPr>
            <w:tcW w:w="779" w:type="dxa"/>
            <w:tcBorders>
              <w:top w:val="nil"/>
              <w:left w:val="nil"/>
              <w:bottom w:val="nil"/>
              <w:right w:val="nil"/>
            </w:tcBorders>
          </w:tcPr>
          <w:p w14:paraId="59064A66" w14:textId="77777777" w:rsidR="00FF5CF8" w:rsidRPr="00913BB3" w:rsidRDefault="00FF5CF8" w:rsidP="00FF5CF8">
            <w:pPr>
              <w:pStyle w:val="TAC"/>
            </w:pPr>
            <w:r w:rsidRPr="00913BB3">
              <w:t>5</w:t>
            </w:r>
          </w:p>
        </w:tc>
        <w:tc>
          <w:tcPr>
            <w:tcW w:w="708" w:type="dxa"/>
            <w:tcBorders>
              <w:top w:val="nil"/>
              <w:left w:val="nil"/>
              <w:bottom w:val="nil"/>
              <w:right w:val="nil"/>
            </w:tcBorders>
          </w:tcPr>
          <w:p w14:paraId="616108F0" w14:textId="77777777" w:rsidR="00FF5CF8" w:rsidRPr="00913BB3" w:rsidRDefault="00FF5CF8" w:rsidP="00FF5CF8">
            <w:pPr>
              <w:pStyle w:val="TAC"/>
            </w:pPr>
            <w:r w:rsidRPr="00913BB3">
              <w:t>4</w:t>
            </w:r>
          </w:p>
        </w:tc>
        <w:tc>
          <w:tcPr>
            <w:tcW w:w="709" w:type="dxa"/>
            <w:tcBorders>
              <w:top w:val="nil"/>
              <w:left w:val="nil"/>
              <w:bottom w:val="nil"/>
              <w:right w:val="nil"/>
            </w:tcBorders>
          </w:tcPr>
          <w:p w14:paraId="62A0CFE1" w14:textId="77777777" w:rsidR="00FF5CF8" w:rsidRPr="00913BB3" w:rsidRDefault="00FF5CF8" w:rsidP="00FF5CF8">
            <w:pPr>
              <w:pStyle w:val="TAC"/>
            </w:pPr>
            <w:r w:rsidRPr="00913BB3">
              <w:t>3</w:t>
            </w:r>
          </w:p>
        </w:tc>
        <w:tc>
          <w:tcPr>
            <w:tcW w:w="781" w:type="dxa"/>
            <w:tcBorders>
              <w:top w:val="nil"/>
              <w:left w:val="nil"/>
              <w:bottom w:val="nil"/>
              <w:right w:val="nil"/>
            </w:tcBorders>
          </w:tcPr>
          <w:p w14:paraId="4E53CBC5" w14:textId="77777777" w:rsidR="00FF5CF8" w:rsidRPr="00913BB3" w:rsidRDefault="00FF5CF8" w:rsidP="00FF5CF8">
            <w:pPr>
              <w:pStyle w:val="TAC"/>
            </w:pPr>
            <w:r w:rsidRPr="00913BB3">
              <w:t>2</w:t>
            </w:r>
          </w:p>
        </w:tc>
        <w:tc>
          <w:tcPr>
            <w:tcW w:w="708" w:type="dxa"/>
            <w:tcBorders>
              <w:top w:val="nil"/>
              <w:left w:val="nil"/>
              <w:bottom w:val="nil"/>
              <w:right w:val="nil"/>
            </w:tcBorders>
          </w:tcPr>
          <w:p w14:paraId="7FBD2705" w14:textId="77777777" w:rsidR="00FF5CF8" w:rsidRPr="00913BB3" w:rsidRDefault="00FF5CF8" w:rsidP="00FF5CF8">
            <w:pPr>
              <w:pStyle w:val="TAC"/>
            </w:pPr>
            <w:r w:rsidRPr="00913BB3">
              <w:t>1</w:t>
            </w:r>
          </w:p>
        </w:tc>
        <w:tc>
          <w:tcPr>
            <w:tcW w:w="1560" w:type="dxa"/>
            <w:tcBorders>
              <w:top w:val="nil"/>
              <w:left w:val="nil"/>
              <w:bottom w:val="nil"/>
              <w:right w:val="nil"/>
            </w:tcBorders>
          </w:tcPr>
          <w:p w14:paraId="168EDE95" w14:textId="77777777" w:rsidR="00FF5CF8" w:rsidRPr="00913BB3" w:rsidRDefault="00FF5CF8" w:rsidP="00FF5CF8">
            <w:pPr>
              <w:pStyle w:val="TAL"/>
            </w:pPr>
          </w:p>
        </w:tc>
      </w:tr>
      <w:tr w:rsidR="00FF5CF8" w:rsidRPr="00913BB3" w14:paraId="1DB1F0BC" w14:textId="77777777" w:rsidTr="00FF5CF8">
        <w:trPr>
          <w:cantSplit/>
          <w:jc w:val="center"/>
        </w:trPr>
        <w:tc>
          <w:tcPr>
            <w:tcW w:w="5955" w:type="dxa"/>
            <w:gridSpan w:val="8"/>
            <w:tcBorders>
              <w:top w:val="single" w:sz="4" w:space="0" w:color="auto"/>
              <w:right w:val="single" w:sz="4" w:space="0" w:color="auto"/>
            </w:tcBorders>
          </w:tcPr>
          <w:p w14:paraId="7FA2FAD1" w14:textId="77777777" w:rsidR="00FF5CF8" w:rsidRPr="00913BB3" w:rsidRDefault="00FF5CF8" w:rsidP="00FF5CF8">
            <w:pPr>
              <w:pStyle w:val="TAC"/>
            </w:pPr>
            <w:r w:rsidRPr="00913BB3">
              <w:t>QoS flow descriptions IEI</w:t>
            </w:r>
          </w:p>
        </w:tc>
        <w:tc>
          <w:tcPr>
            <w:tcW w:w="1560" w:type="dxa"/>
            <w:tcBorders>
              <w:top w:val="nil"/>
              <w:left w:val="nil"/>
              <w:bottom w:val="nil"/>
              <w:right w:val="nil"/>
            </w:tcBorders>
          </w:tcPr>
          <w:p w14:paraId="2A7D22EF" w14:textId="77777777" w:rsidR="00FF5CF8" w:rsidRPr="00913BB3" w:rsidRDefault="00FF5CF8" w:rsidP="00FF5CF8">
            <w:pPr>
              <w:pStyle w:val="TAL"/>
            </w:pPr>
            <w:r w:rsidRPr="00913BB3">
              <w:t>octet 1</w:t>
            </w:r>
          </w:p>
        </w:tc>
      </w:tr>
      <w:tr w:rsidR="00FF5CF8" w:rsidRPr="00913BB3" w14:paraId="36C1F3C3" w14:textId="77777777" w:rsidTr="00FF5CF8">
        <w:trPr>
          <w:cantSplit/>
          <w:jc w:val="center"/>
        </w:trPr>
        <w:tc>
          <w:tcPr>
            <w:tcW w:w="5955" w:type="dxa"/>
            <w:gridSpan w:val="8"/>
            <w:tcBorders>
              <w:top w:val="single" w:sz="4" w:space="0" w:color="auto"/>
              <w:right w:val="single" w:sz="4" w:space="0" w:color="auto"/>
            </w:tcBorders>
          </w:tcPr>
          <w:p w14:paraId="4E6D21D4" w14:textId="77777777" w:rsidR="00FF5CF8" w:rsidRPr="00913BB3" w:rsidRDefault="00FF5CF8" w:rsidP="00FF5CF8">
            <w:pPr>
              <w:pStyle w:val="TAC"/>
            </w:pPr>
          </w:p>
          <w:p w14:paraId="4BB7B16F" w14:textId="77777777" w:rsidR="00FF5CF8" w:rsidRPr="00913BB3" w:rsidRDefault="00FF5CF8" w:rsidP="00FF5CF8">
            <w:pPr>
              <w:pStyle w:val="TAC"/>
            </w:pPr>
            <w:r w:rsidRPr="00913BB3">
              <w:t>Length of QoS flow descriptions contents</w:t>
            </w:r>
          </w:p>
        </w:tc>
        <w:tc>
          <w:tcPr>
            <w:tcW w:w="1560" w:type="dxa"/>
            <w:tcBorders>
              <w:top w:val="nil"/>
              <w:left w:val="nil"/>
              <w:bottom w:val="nil"/>
              <w:right w:val="nil"/>
            </w:tcBorders>
          </w:tcPr>
          <w:p w14:paraId="611ECCFC" w14:textId="77777777" w:rsidR="00FF5CF8" w:rsidRPr="00913BB3" w:rsidRDefault="00FF5CF8" w:rsidP="00FF5CF8">
            <w:pPr>
              <w:pStyle w:val="TAL"/>
            </w:pPr>
            <w:r w:rsidRPr="00913BB3">
              <w:t>octet 2</w:t>
            </w:r>
          </w:p>
          <w:p w14:paraId="75AABB55" w14:textId="77777777" w:rsidR="00FF5CF8" w:rsidRPr="00913BB3" w:rsidRDefault="00FF5CF8" w:rsidP="00FF5CF8">
            <w:pPr>
              <w:pStyle w:val="TAL"/>
            </w:pPr>
          </w:p>
          <w:p w14:paraId="31E19947" w14:textId="77777777" w:rsidR="00FF5CF8" w:rsidRPr="00913BB3" w:rsidRDefault="00FF5CF8" w:rsidP="00FF5CF8">
            <w:pPr>
              <w:pStyle w:val="TAL"/>
            </w:pPr>
            <w:r w:rsidRPr="00913BB3">
              <w:t>octet 3</w:t>
            </w:r>
          </w:p>
        </w:tc>
      </w:tr>
      <w:tr w:rsidR="00FF5CF8" w:rsidRPr="00913BB3" w14:paraId="64AF3A6D" w14:textId="77777777" w:rsidTr="00FF5CF8">
        <w:trPr>
          <w:cantSplit/>
          <w:jc w:val="center"/>
        </w:trPr>
        <w:tc>
          <w:tcPr>
            <w:tcW w:w="5955" w:type="dxa"/>
            <w:gridSpan w:val="8"/>
            <w:tcBorders>
              <w:top w:val="single" w:sz="4" w:space="0" w:color="auto"/>
              <w:right w:val="single" w:sz="4" w:space="0" w:color="auto"/>
            </w:tcBorders>
          </w:tcPr>
          <w:p w14:paraId="49B157CE" w14:textId="77777777" w:rsidR="00FF5CF8" w:rsidRPr="00913BB3" w:rsidRDefault="00FF5CF8" w:rsidP="00FF5CF8">
            <w:pPr>
              <w:pStyle w:val="TAC"/>
            </w:pPr>
          </w:p>
          <w:p w14:paraId="33825D1E" w14:textId="77777777" w:rsidR="00FF5CF8" w:rsidRPr="00913BB3" w:rsidRDefault="00FF5CF8" w:rsidP="00FF5CF8">
            <w:pPr>
              <w:pStyle w:val="TAC"/>
            </w:pPr>
            <w:r w:rsidRPr="00913BB3">
              <w:t>QoS flow description 1</w:t>
            </w:r>
          </w:p>
        </w:tc>
        <w:tc>
          <w:tcPr>
            <w:tcW w:w="1560" w:type="dxa"/>
            <w:tcBorders>
              <w:top w:val="nil"/>
              <w:left w:val="nil"/>
              <w:bottom w:val="nil"/>
              <w:right w:val="nil"/>
            </w:tcBorders>
          </w:tcPr>
          <w:p w14:paraId="2B3B153A" w14:textId="77777777" w:rsidR="00FF5CF8" w:rsidRPr="00913BB3" w:rsidRDefault="00FF5CF8" w:rsidP="00FF5CF8">
            <w:pPr>
              <w:pStyle w:val="TAL"/>
            </w:pPr>
            <w:r w:rsidRPr="00913BB3">
              <w:t>octet 4</w:t>
            </w:r>
          </w:p>
          <w:p w14:paraId="14AA16EF" w14:textId="77777777" w:rsidR="00FF5CF8" w:rsidRPr="00913BB3" w:rsidRDefault="00FF5CF8" w:rsidP="00FF5CF8">
            <w:pPr>
              <w:pStyle w:val="TAL"/>
            </w:pPr>
          </w:p>
          <w:p w14:paraId="5C3E7F87" w14:textId="77777777" w:rsidR="00FF5CF8" w:rsidRPr="00913BB3" w:rsidRDefault="00FF5CF8" w:rsidP="00FF5CF8">
            <w:pPr>
              <w:pStyle w:val="TAL"/>
            </w:pPr>
            <w:r w:rsidRPr="00913BB3">
              <w:t>octet u</w:t>
            </w:r>
          </w:p>
        </w:tc>
      </w:tr>
      <w:tr w:rsidR="00FF5CF8" w:rsidRPr="00913BB3" w14:paraId="593A6EC8" w14:textId="77777777" w:rsidTr="00FF5CF8">
        <w:trPr>
          <w:cantSplit/>
          <w:jc w:val="center"/>
        </w:trPr>
        <w:tc>
          <w:tcPr>
            <w:tcW w:w="5955" w:type="dxa"/>
            <w:gridSpan w:val="8"/>
            <w:tcBorders>
              <w:top w:val="single" w:sz="4" w:space="0" w:color="auto"/>
              <w:right w:val="single" w:sz="4" w:space="0" w:color="auto"/>
            </w:tcBorders>
          </w:tcPr>
          <w:p w14:paraId="31616661" w14:textId="77777777" w:rsidR="00FF5CF8" w:rsidRPr="00913BB3" w:rsidRDefault="00FF5CF8" w:rsidP="00FF5CF8">
            <w:pPr>
              <w:pStyle w:val="TAC"/>
            </w:pPr>
          </w:p>
          <w:p w14:paraId="00A1579B" w14:textId="77777777" w:rsidR="00FF5CF8" w:rsidRPr="00913BB3" w:rsidRDefault="00FF5CF8" w:rsidP="00FF5CF8">
            <w:pPr>
              <w:pStyle w:val="TAC"/>
            </w:pPr>
            <w:r w:rsidRPr="00913BB3">
              <w:t>QoS flow description 2</w:t>
            </w:r>
          </w:p>
        </w:tc>
        <w:tc>
          <w:tcPr>
            <w:tcW w:w="1560" w:type="dxa"/>
            <w:tcBorders>
              <w:top w:val="nil"/>
              <w:left w:val="nil"/>
              <w:bottom w:val="nil"/>
              <w:right w:val="nil"/>
            </w:tcBorders>
          </w:tcPr>
          <w:p w14:paraId="48AA89E8" w14:textId="77777777" w:rsidR="00FF5CF8" w:rsidRPr="00913BB3" w:rsidRDefault="00FF5CF8" w:rsidP="00FF5CF8">
            <w:pPr>
              <w:pStyle w:val="TAL"/>
            </w:pPr>
            <w:r w:rsidRPr="00913BB3">
              <w:t>octet u+1</w:t>
            </w:r>
          </w:p>
          <w:p w14:paraId="517976C0" w14:textId="77777777" w:rsidR="00FF5CF8" w:rsidRPr="00913BB3" w:rsidRDefault="00FF5CF8" w:rsidP="00FF5CF8">
            <w:pPr>
              <w:pStyle w:val="TAL"/>
            </w:pPr>
          </w:p>
          <w:p w14:paraId="3BCD9784" w14:textId="77777777" w:rsidR="00FF5CF8" w:rsidRPr="00913BB3" w:rsidRDefault="00FF5CF8" w:rsidP="00FF5CF8">
            <w:pPr>
              <w:pStyle w:val="TAL"/>
            </w:pPr>
            <w:r w:rsidRPr="00913BB3">
              <w:t>octet v</w:t>
            </w:r>
          </w:p>
        </w:tc>
      </w:tr>
      <w:tr w:rsidR="00FF5CF8" w:rsidRPr="00913BB3" w14:paraId="666DB16F" w14:textId="77777777" w:rsidTr="00FF5CF8">
        <w:trPr>
          <w:cantSplit/>
          <w:jc w:val="center"/>
        </w:trPr>
        <w:tc>
          <w:tcPr>
            <w:tcW w:w="5955" w:type="dxa"/>
            <w:gridSpan w:val="8"/>
            <w:tcBorders>
              <w:top w:val="single" w:sz="4" w:space="0" w:color="auto"/>
              <w:right w:val="single" w:sz="4" w:space="0" w:color="auto"/>
            </w:tcBorders>
          </w:tcPr>
          <w:p w14:paraId="31B8C19A" w14:textId="77777777" w:rsidR="00FF5CF8" w:rsidRPr="00913BB3" w:rsidRDefault="00FF5CF8" w:rsidP="00FF5CF8">
            <w:pPr>
              <w:pStyle w:val="TAC"/>
            </w:pPr>
            <w:r w:rsidRPr="00913BB3">
              <w:t>...</w:t>
            </w:r>
          </w:p>
        </w:tc>
        <w:tc>
          <w:tcPr>
            <w:tcW w:w="1560" w:type="dxa"/>
            <w:tcBorders>
              <w:top w:val="nil"/>
              <w:left w:val="nil"/>
              <w:bottom w:val="nil"/>
              <w:right w:val="nil"/>
            </w:tcBorders>
          </w:tcPr>
          <w:p w14:paraId="17E80DB6" w14:textId="77777777" w:rsidR="00FF5CF8" w:rsidRPr="00913BB3" w:rsidRDefault="00FF5CF8" w:rsidP="00FF5CF8">
            <w:pPr>
              <w:pStyle w:val="TAL"/>
            </w:pPr>
            <w:r w:rsidRPr="00913BB3">
              <w:t>octet v+1</w:t>
            </w:r>
          </w:p>
          <w:p w14:paraId="3C62ADA6" w14:textId="77777777" w:rsidR="00FF5CF8" w:rsidRPr="00913BB3" w:rsidRDefault="00FF5CF8" w:rsidP="00FF5CF8">
            <w:pPr>
              <w:pStyle w:val="TAL"/>
            </w:pPr>
          </w:p>
          <w:p w14:paraId="30AC8B6D" w14:textId="77777777" w:rsidR="00FF5CF8" w:rsidRPr="00913BB3" w:rsidRDefault="00FF5CF8" w:rsidP="00FF5CF8">
            <w:pPr>
              <w:pStyle w:val="TAL"/>
            </w:pPr>
            <w:r w:rsidRPr="00913BB3">
              <w:t>octet w</w:t>
            </w:r>
          </w:p>
        </w:tc>
      </w:tr>
      <w:tr w:rsidR="00FF5CF8" w:rsidRPr="00913BB3" w14:paraId="65B21782" w14:textId="77777777" w:rsidTr="00FF5CF8">
        <w:trPr>
          <w:cantSplit/>
          <w:jc w:val="center"/>
        </w:trPr>
        <w:tc>
          <w:tcPr>
            <w:tcW w:w="5955" w:type="dxa"/>
            <w:gridSpan w:val="8"/>
            <w:tcBorders>
              <w:top w:val="single" w:sz="4" w:space="0" w:color="auto"/>
              <w:right w:val="single" w:sz="4" w:space="0" w:color="auto"/>
            </w:tcBorders>
          </w:tcPr>
          <w:p w14:paraId="193CCB30" w14:textId="77777777" w:rsidR="00FF5CF8" w:rsidRPr="00913BB3" w:rsidRDefault="00FF5CF8" w:rsidP="00FF5CF8">
            <w:pPr>
              <w:pStyle w:val="TAC"/>
            </w:pPr>
          </w:p>
          <w:p w14:paraId="4C4BBE70" w14:textId="77777777" w:rsidR="00FF5CF8" w:rsidRPr="00913BB3" w:rsidRDefault="00FF5CF8" w:rsidP="00FF5CF8">
            <w:pPr>
              <w:pStyle w:val="TAC"/>
            </w:pPr>
            <w:r w:rsidRPr="00913BB3">
              <w:t>QoS flow description n</w:t>
            </w:r>
          </w:p>
        </w:tc>
        <w:tc>
          <w:tcPr>
            <w:tcW w:w="1560" w:type="dxa"/>
            <w:tcBorders>
              <w:top w:val="nil"/>
              <w:left w:val="nil"/>
              <w:bottom w:val="nil"/>
              <w:right w:val="nil"/>
            </w:tcBorders>
          </w:tcPr>
          <w:p w14:paraId="10D5ABE7" w14:textId="77777777" w:rsidR="00FF5CF8" w:rsidRPr="00913BB3" w:rsidRDefault="00FF5CF8" w:rsidP="00FF5CF8">
            <w:pPr>
              <w:pStyle w:val="TAL"/>
            </w:pPr>
            <w:r w:rsidRPr="00913BB3">
              <w:t>octet w+1</w:t>
            </w:r>
          </w:p>
          <w:p w14:paraId="70306EE4" w14:textId="77777777" w:rsidR="00FF5CF8" w:rsidRPr="00913BB3" w:rsidRDefault="00FF5CF8" w:rsidP="00FF5CF8">
            <w:pPr>
              <w:pStyle w:val="TAL"/>
            </w:pPr>
          </w:p>
          <w:p w14:paraId="0D1B26F4" w14:textId="77777777" w:rsidR="00FF5CF8" w:rsidRPr="00913BB3" w:rsidRDefault="00FF5CF8" w:rsidP="00FF5CF8">
            <w:pPr>
              <w:pStyle w:val="TAL"/>
            </w:pPr>
            <w:r w:rsidRPr="00913BB3">
              <w:t>octet x</w:t>
            </w:r>
          </w:p>
        </w:tc>
      </w:tr>
    </w:tbl>
    <w:p w14:paraId="7C3CD141" w14:textId="77777777" w:rsidR="00FF5CF8" w:rsidRPr="00913BB3" w:rsidRDefault="00FF5CF8" w:rsidP="00FF5CF8">
      <w:pPr>
        <w:pStyle w:val="TF"/>
      </w:pPr>
      <w:r w:rsidRPr="00913BB3">
        <w:t>Figure 9.11.4.12.1: QoS flow descriptions information element</w:t>
      </w:r>
    </w:p>
    <w:p w14:paraId="4434B48E" w14:textId="77777777" w:rsidR="00FF5CF8" w:rsidRPr="00913BB3" w:rsidRDefault="00FF5CF8" w:rsidP="00FF5C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Change w:id="289">
          <w:tblGrid>
            <w:gridCol w:w="10"/>
            <w:gridCol w:w="699"/>
            <w:gridCol w:w="35"/>
            <w:gridCol w:w="746"/>
            <w:gridCol w:w="743"/>
            <w:gridCol w:w="37"/>
            <w:gridCol w:w="707"/>
            <w:gridCol w:w="72"/>
            <w:gridCol w:w="672"/>
            <w:gridCol w:w="36"/>
            <w:gridCol w:w="709"/>
            <w:gridCol w:w="744"/>
            <w:gridCol w:w="37"/>
            <w:gridCol w:w="710"/>
            <w:gridCol w:w="10"/>
            <w:gridCol w:w="1550"/>
            <w:gridCol w:w="10"/>
          </w:tblGrid>
        </w:tblGridChange>
      </w:tblGrid>
      <w:tr w:rsidR="00FF5CF8" w:rsidRPr="00913BB3" w14:paraId="264B031E" w14:textId="77777777" w:rsidTr="00FF5CF8">
        <w:trPr>
          <w:cantSplit/>
          <w:jc w:val="center"/>
        </w:trPr>
        <w:tc>
          <w:tcPr>
            <w:tcW w:w="709" w:type="dxa"/>
            <w:tcBorders>
              <w:top w:val="nil"/>
              <w:left w:val="nil"/>
              <w:bottom w:val="nil"/>
              <w:right w:val="nil"/>
            </w:tcBorders>
          </w:tcPr>
          <w:p w14:paraId="34FF94DC" w14:textId="77777777" w:rsidR="00FF5CF8" w:rsidRPr="00913BB3" w:rsidRDefault="00FF5CF8" w:rsidP="00FF5CF8">
            <w:pPr>
              <w:pStyle w:val="TAC"/>
            </w:pPr>
            <w:r w:rsidRPr="00913BB3">
              <w:t>8</w:t>
            </w:r>
          </w:p>
        </w:tc>
        <w:tc>
          <w:tcPr>
            <w:tcW w:w="781" w:type="dxa"/>
            <w:gridSpan w:val="2"/>
            <w:tcBorders>
              <w:top w:val="nil"/>
              <w:left w:val="nil"/>
              <w:bottom w:val="nil"/>
              <w:right w:val="nil"/>
            </w:tcBorders>
          </w:tcPr>
          <w:p w14:paraId="4BFE9DA1" w14:textId="77777777" w:rsidR="00FF5CF8" w:rsidRPr="00913BB3" w:rsidRDefault="00FF5CF8" w:rsidP="00FF5CF8">
            <w:pPr>
              <w:pStyle w:val="TAC"/>
            </w:pPr>
            <w:r w:rsidRPr="00913BB3">
              <w:t>7</w:t>
            </w:r>
          </w:p>
        </w:tc>
        <w:tc>
          <w:tcPr>
            <w:tcW w:w="780" w:type="dxa"/>
            <w:gridSpan w:val="2"/>
            <w:tcBorders>
              <w:top w:val="nil"/>
              <w:left w:val="nil"/>
              <w:bottom w:val="nil"/>
              <w:right w:val="nil"/>
            </w:tcBorders>
          </w:tcPr>
          <w:p w14:paraId="01F1FDF0" w14:textId="77777777" w:rsidR="00FF5CF8" w:rsidRPr="00913BB3" w:rsidRDefault="00FF5CF8" w:rsidP="00FF5CF8">
            <w:pPr>
              <w:pStyle w:val="TAC"/>
            </w:pPr>
            <w:r w:rsidRPr="00913BB3">
              <w:t>6</w:t>
            </w:r>
          </w:p>
        </w:tc>
        <w:tc>
          <w:tcPr>
            <w:tcW w:w="779" w:type="dxa"/>
            <w:gridSpan w:val="2"/>
            <w:tcBorders>
              <w:top w:val="nil"/>
              <w:left w:val="nil"/>
              <w:bottom w:val="nil"/>
              <w:right w:val="nil"/>
            </w:tcBorders>
          </w:tcPr>
          <w:p w14:paraId="3BA78880" w14:textId="77777777" w:rsidR="00FF5CF8" w:rsidRPr="00913BB3" w:rsidRDefault="00FF5CF8" w:rsidP="00FF5CF8">
            <w:pPr>
              <w:pStyle w:val="TAC"/>
            </w:pPr>
            <w:r w:rsidRPr="00913BB3">
              <w:t>5</w:t>
            </w:r>
          </w:p>
        </w:tc>
        <w:tc>
          <w:tcPr>
            <w:tcW w:w="708" w:type="dxa"/>
            <w:gridSpan w:val="2"/>
            <w:tcBorders>
              <w:top w:val="nil"/>
              <w:left w:val="nil"/>
              <w:bottom w:val="nil"/>
              <w:right w:val="nil"/>
            </w:tcBorders>
          </w:tcPr>
          <w:p w14:paraId="252C65B4" w14:textId="77777777" w:rsidR="00FF5CF8" w:rsidRPr="00913BB3" w:rsidRDefault="00FF5CF8" w:rsidP="00FF5CF8">
            <w:pPr>
              <w:pStyle w:val="TAC"/>
            </w:pPr>
            <w:r w:rsidRPr="00913BB3">
              <w:t>4</w:t>
            </w:r>
          </w:p>
        </w:tc>
        <w:tc>
          <w:tcPr>
            <w:tcW w:w="709" w:type="dxa"/>
            <w:tcBorders>
              <w:top w:val="nil"/>
              <w:left w:val="nil"/>
              <w:bottom w:val="nil"/>
              <w:right w:val="nil"/>
            </w:tcBorders>
          </w:tcPr>
          <w:p w14:paraId="334674A5" w14:textId="77777777" w:rsidR="00FF5CF8" w:rsidRPr="00913BB3" w:rsidRDefault="00FF5CF8" w:rsidP="00FF5CF8">
            <w:pPr>
              <w:pStyle w:val="TAC"/>
            </w:pPr>
            <w:r w:rsidRPr="00913BB3">
              <w:t>3</w:t>
            </w:r>
          </w:p>
        </w:tc>
        <w:tc>
          <w:tcPr>
            <w:tcW w:w="781" w:type="dxa"/>
            <w:gridSpan w:val="2"/>
            <w:tcBorders>
              <w:top w:val="nil"/>
              <w:left w:val="nil"/>
              <w:bottom w:val="nil"/>
              <w:right w:val="nil"/>
            </w:tcBorders>
          </w:tcPr>
          <w:p w14:paraId="30F5B802" w14:textId="77777777" w:rsidR="00FF5CF8" w:rsidRPr="00913BB3" w:rsidRDefault="00FF5CF8" w:rsidP="00FF5CF8">
            <w:pPr>
              <w:pStyle w:val="TAC"/>
            </w:pPr>
            <w:r w:rsidRPr="00913BB3">
              <w:t>2</w:t>
            </w:r>
          </w:p>
        </w:tc>
        <w:tc>
          <w:tcPr>
            <w:tcW w:w="710" w:type="dxa"/>
            <w:tcBorders>
              <w:top w:val="nil"/>
              <w:left w:val="nil"/>
              <w:bottom w:val="nil"/>
              <w:right w:val="nil"/>
            </w:tcBorders>
          </w:tcPr>
          <w:p w14:paraId="5DA0E4F0" w14:textId="77777777" w:rsidR="00FF5CF8" w:rsidRPr="00913BB3" w:rsidRDefault="00FF5CF8" w:rsidP="00FF5CF8">
            <w:pPr>
              <w:pStyle w:val="TAC"/>
            </w:pPr>
            <w:r w:rsidRPr="00913BB3">
              <w:t>1</w:t>
            </w:r>
          </w:p>
        </w:tc>
        <w:tc>
          <w:tcPr>
            <w:tcW w:w="1560" w:type="dxa"/>
            <w:tcBorders>
              <w:top w:val="nil"/>
              <w:left w:val="nil"/>
              <w:bottom w:val="nil"/>
              <w:right w:val="nil"/>
            </w:tcBorders>
          </w:tcPr>
          <w:p w14:paraId="007BBE95" w14:textId="77777777" w:rsidR="00FF5CF8" w:rsidRPr="00913BB3" w:rsidRDefault="00FF5CF8" w:rsidP="00FF5CF8">
            <w:pPr>
              <w:pStyle w:val="TAL"/>
            </w:pPr>
          </w:p>
        </w:tc>
      </w:tr>
      <w:tr w:rsidR="00FF5CF8" w:rsidRPr="00913BB3" w14:paraId="5BACE1F8" w14:textId="77777777" w:rsidTr="00FF5CF8">
        <w:trPr>
          <w:cantSplit/>
          <w:jc w:val="center"/>
        </w:trPr>
        <w:tc>
          <w:tcPr>
            <w:tcW w:w="744" w:type="dxa"/>
            <w:gridSpan w:val="2"/>
            <w:tcBorders>
              <w:top w:val="single" w:sz="4" w:space="0" w:color="auto"/>
              <w:right w:val="single" w:sz="4" w:space="0" w:color="auto"/>
            </w:tcBorders>
          </w:tcPr>
          <w:p w14:paraId="26C35717" w14:textId="77777777" w:rsidR="00FF5CF8" w:rsidRPr="00913BB3" w:rsidRDefault="00FF5CF8" w:rsidP="00FF5CF8">
            <w:pPr>
              <w:pStyle w:val="TAC"/>
            </w:pPr>
            <w:r w:rsidRPr="00913BB3">
              <w:t>0</w:t>
            </w:r>
          </w:p>
          <w:p w14:paraId="2EF0CD62" w14:textId="77777777" w:rsidR="00FF5CF8" w:rsidRPr="00913BB3" w:rsidRDefault="00FF5CF8" w:rsidP="00FF5CF8">
            <w:pPr>
              <w:pStyle w:val="TAC"/>
            </w:pPr>
            <w:r w:rsidRPr="00913BB3">
              <w:t>Spare</w:t>
            </w:r>
          </w:p>
        </w:tc>
        <w:tc>
          <w:tcPr>
            <w:tcW w:w="746" w:type="dxa"/>
            <w:tcBorders>
              <w:top w:val="single" w:sz="4" w:space="0" w:color="auto"/>
              <w:right w:val="single" w:sz="4" w:space="0" w:color="auto"/>
            </w:tcBorders>
          </w:tcPr>
          <w:p w14:paraId="6703F763" w14:textId="77777777" w:rsidR="00FF5CF8" w:rsidRPr="00913BB3" w:rsidRDefault="00FF5CF8" w:rsidP="00FF5CF8">
            <w:pPr>
              <w:pStyle w:val="TAC"/>
            </w:pPr>
            <w:r w:rsidRPr="00913BB3">
              <w:t>0</w:t>
            </w:r>
          </w:p>
          <w:p w14:paraId="1E367DCD" w14:textId="77777777" w:rsidR="00FF5CF8" w:rsidRPr="00913BB3" w:rsidRDefault="00FF5CF8" w:rsidP="00FF5CF8">
            <w:pPr>
              <w:pStyle w:val="TAC"/>
            </w:pPr>
            <w:r w:rsidRPr="00913BB3">
              <w:t>Spare</w:t>
            </w:r>
          </w:p>
        </w:tc>
        <w:tc>
          <w:tcPr>
            <w:tcW w:w="4467" w:type="dxa"/>
            <w:gridSpan w:val="10"/>
            <w:tcBorders>
              <w:top w:val="single" w:sz="4" w:space="0" w:color="auto"/>
              <w:right w:val="single" w:sz="4" w:space="0" w:color="auto"/>
            </w:tcBorders>
          </w:tcPr>
          <w:p w14:paraId="2B84E1C3" w14:textId="77777777" w:rsidR="00FF5CF8" w:rsidRPr="00913BB3" w:rsidRDefault="00FF5CF8" w:rsidP="00FF5CF8">
            <w:pPr>
              <w:pStyle w:val="TAC"/>
            </w:pPr>
            <w:r w:rsidRPr="00913BB3">
              <w:t>QFI</w:t>
            </w:r>
          </w:p>
        </w:tc>
        <w:tc>
          <w:tcPr>
            <w:tcW w:w="1560" w:type="dxa"/>
            <w:tcBorders>
              <w:top w:val="nil"/>
              <w:left w:val="nil"/>
              <w:bottom w:val="nil"/>
              <w:right w:val="nil"/>
            </w:tcBorders>
          </w:tcPr>
          <w:p w14:paraId="23D5C9D6" w14:textId="77777777" w:rsidR="00FF5CF8" w:rsidRPr="00913BB3" w:rsidRDefault="00FF5CF8" w:rsidP="00FF5CF8">
            <w:pPr>
              <w:pStyle w:val="TAL"/>
            </w:pPr>
            <w:r w:rsidRPr="00913BB3">
              <w:t>octet 4</w:t>
            </w:r>
          </w:p>
        </w:tc>
      </w:tr>
      <w:tr w:rsidR="00FF5CF8" w:rsidRPr="00913BB3" w14:paraId="2B58D5B5" w14:textId="77777777" w:rsidTr="00FF5CF8">
        <w:trPr>
          <w:cantSplit/>
          <w:jc w:val="center"/>
        </w:trPr>
        <w:tc>
          <w:tcPr>
            <w:tcW w:w="2233" w:type="dxa"/>
            <w:gridSpan w:val="4"/>
            <w:tcBorders>
              <w:top w:val="single" w:sz="4" w:space="0" w:color="auto"/>
              <w:right w:val="single" w:sz="4" w:space="0" w:color="auto"/>
            </w:tcBorders>
          </w:tcPr>
          <w:p w14:paraId="1265CF06" w14:textId="77777777" w:rsidR="00FF5CF8" w:rsidRPr="00913BB3" w:rsidRDefault="00FF5CF8" w:rsidP="00FF5CF8">
            <w:pPr>
              <w:pStyle w:val="TAC"/>
            </w:pPr>
            <w:r w:rsidRPr="00913BB3">
              <w:t>Operation code</w:t>
            </w:r>
          </w:p>
        </w:tc>
        <w:tc>
          <w:tcPr>
            <w:tcW w:w="744" w:type="dxa"/>
            <w:gridSpan w:val="2"/>
            <w:tcBorders>
              <w:top w:val="single" w:sz="4" w:space="0" w:color="auto"/>
              <w:right w:val="single" w:sz="4" w:space="0" w:color="auto"/>
            </w:tcBorders>
          </w:tcPr>
          <w:p w14:paraId="66C3CA2E" w14:textId="77777777" w:rsidR="00FF5CF8" w:rsidRPr="00913BB3" w:rsidRDefault="00FF5CF8" w:rsidP="00FF5CF8">
            <w:pPr>
              <w:pStyle w:val="TAC"/>
            </w:pPr>
            <w:r w:rsidRPr="00913BB3">
              <w:t>0</w:t>
            </w:r>
          </w:p>
          <w:p w14:paraId="00303EFA" w14:textId="77777777" w:rsidR="00FF5CF8" w:rsidRPr="00913BB3" w:rsidRDefault="00FF5CF8" w:rsidP="00FF5CF8">
            <w:pPr>
              <w:pStyle w:val="TAC"/>
            </w:pPr>
            <w:r w:rsidRPr="00913BB3">
              <w:t>Spare</w:t>
            </w:r>
          </w:p>
        </w:tc>
        <w:tc>
          <w:tcPr>
            <w:tcW w:w="744" w:type="dxa"/>
            <w:gridSpan w:val="2"/>
            <w:tcBorders>
              <w:top w:val="single" w:sz="4" w:space="0" w:color="auto"/>
              <w:right w:val="single" w:sz="4" w:space="0" w:color="auto"/>
            </w:tcBorders>
          </w:tcPr>
          <w:p w14:paraId="55EC9E63" w14:textId="77777777" w:rsidR="00FF5CF8" w:rsidRPr="00913BB3" w:rsidRDefault="00FF5CF8" w:rsidP="00FF5CF8">
            <w:pPr>
              <w:pStyle w:val="TAC"/>
            </w:pPr>
            <w:r w:rsidRPr="00913BB3">
              <w:t>0</w:t>
            </w:r>
          </w:p>
          <w:p w14:paraId="71852430" w14:textId="77777777" w:rsidR="00FF5CF8" w:rsidRPr="00913BB3" w:rsidRDefault="00FF5CF8" w:rsidP="00FF5CF8">
            <w:pPr>
              <w:pStyle w:val="TAC"/>
            </w:pPr>
            <w:r w:rsidRPr="00913BB3">
              <w:t>Spare</w:t>
            </w:r>
          </w:p>
        </w:tc>
        <w:tc>
          <w:tcPr>
            <w:tcW w:w="745" w:type="dxa"/>
            <w:gridSpan w:val="2"/>
            <w:tcBorders>
              <w:top w:val="single" w:sz="4" w:space="0" w:color="auto"/>
              <w:right w:val="single" w:sz="4" w:space="0" w:color="auto"/>
            </w:tcBorders>
          </w:tcPr>
          <w:p w14:paraId="1BCA4711" w14:textId="77777777" w:rsidR="00FF5CF8" w:rsidRPr="00913BB3" w:rsidRDefault="00FF5CF8" w:rsidP="00FF5CF8">
            <w:pPr>
              <w:pStyle w:val="TAC"/>
            </w:pPr>
            <w:r w:rsidRPr="00913BB3">
              <w:t>0</w:t>
            </w:r>
          </w:p>
          <w:p w14:paraId="3A1513F1" w14:textId="77777777" w:rsidR="00FF5CF8" w:rsidRPr="00913BB3" w:rsidRDefault="00FF5CF8" w:rsidP="00FF5CF8">
            <w:pPr>
              <w:pStyle w:val="TAC"/>
            </w:pPr>
            <w:r w:rsidRPr="00913BB3">
              <w:t>Spare</w:t>
            </w:r>
          </w:p>
        </w:tc>
        <w:tc>
          <w:tcPr>
            <w:tcW w:w="744" w:type="dxa"/>
            <w:tcBorders>
              <w:top w:val="single" w:sz="4" w:space="0" w:color="auto"/>
              <w:right w:val="single" w:sz="4" w:space="0" w:color="auto"/>
            </w:tcBorders>
          </w:tcPr>
          <w:p w14:paraId="55AAEA4D" w14:textId="77777777" w:rsidR="00FF5CF8" w:rsidRPr="00913BB3" w:rsidRDefault="00FF5CF8" w:rsidP="00FF5CF8">
            <w:pPr>
              <w:pStyle w:val="TAC"/>
            </w:pPr>
            <w:r w:rsidRPr="00913BB3">
              <w:t>0</w:t>
            </w:r>
          </w:p>
          <w:p w14:paraId="18EB7F71" w14:textId="77777777" w:rsidR="00FF5CF8" w:rsidRPr="00913BB3" w:rsidRDefault="00FF5CF8" w:rsidP="00FF5CF8">
            <w:pPr>
              <w:pStyle w:val="TAC"/>
            </w:pPr>
            <w:r w:rsidRPr="00913BB3">
              <w:t>Spare</w:t>
            </w:r>
          </w:p>
        </w:tc>
        <w:tc>
          <w:tcPr>
            <w:tcW w:w="747" w:type="dxa"/>
            <w:gridSpan w:val="2"/>
            <w:tcBorders>
              <w:top w:val="single" w:sz="4" w:space="0" w:color="auto"/>
              <w:right w:val="single" w:sz="4" w:space="0" w:color="auto"/>
            </w:tcBorders>
          </w:tcPr>
          <w:p w14:paraId="1D84C202" w14:textId="77777777" w:rsidR="00FF5CF8" w:rsidRPr="00913BB3" w:rsidRDefault="00FF5CF8" w:rsidP="00FF5CF8">
            <w:pPr>
              <w:pStyle w:val="TAC"/>
            </w:pPr>
            <w:r w:rsidRPr="00913BB3">
              <w:t>0</w:t>
            </w:r>
          </w:p>
          <w:p w14:paraId="091383CC" w14:textId="77777777" w:rsidR="00FF5CF8" w:rsidRPr="00913BB3" w:rsidRDefault="00FF5CF8" w:rsidP="00FF5CF8">
            <w:pPr>
              <w:pStyle w:val="TAC"/>
            </w:pPr>
            <w:r w:rsidRPr="00913BB3">
              <w:t>Spare</w:t>
            </w:r>
          </w:p>
        </w:tc>
        <w:tc>
          <w:tcPr>
            <w:tcW w:w="1560" w:type="dxa"/>
            <w:tcBorders>
              <w:top w:val="nil"/>
              <w:left w:val="nil"/>
              <w:bottom w:val="nil"/>
              <w:right w:val="nil"/>
            </w:tcBorders>
          </w:tcPr>
          <w:p w14:paraId="4CB3DE02" w14:textId="77777777" w:rsidR="00FF5CF8" w:rsidRPr="00913BB3" w:rsidRDefault="00FF5CF8" w:rsidP="00FF5CF8">
            <w:pPr>
              <w:pStyle w:val="TAL"/>
            </w:pPr>
            <w:r w:rsidRPr="00913BB3">
              <w:t>octet 5</w:t>
            </w:r>
          </w:p>
        </w:tc>
      </w:tr>
      <w:tr w:rsidR="00FF5CF8" w:rsidRPr="00913BB3" w14:paraId="657A3907" w14:textId="77777777" w:rsidTr="00FF5CF8">
        <w:trPr>
          <w:cantSplit/>
          <w:jc w:val="center"/>
        </w:trPr>
        <w:tc>
          <w:tcPr>
            <w:tcW w:w="744" w:type="dxa"/>
            <w:gridSpan w:val="2"/>
            <w:tcBorders>
              <w:top w:val="single" w:sz="4" w:space="0" w:color="auto"/>
              <w:right w:val="single" w:sz="4" w:space="0" w:color="auto"/>
            </w:tcBorders>
          </w:tcPr>
          <w:p w14:paraId="0A0B5893" w14:textId="77777777" w:rsidR="00FF5CF8" w:rsidRPr="00913BB3" w:rsidRDefault="00FF5CF8" w:rsidP="00FF5CF8">
            <w:pPr>
              <w:pStyle w:val="TAC"/>
            </w:pPr>
            <w:r w:rsidRPr="00913BB3">
              <w:t>0</w:t>
            </w:r>
          </w:p>
          <w:p w14:paraId="7051AE61" w14:textId="77777777" w:rsidR="00FF5CF8" w:rsidRPr="00913BB3" w:rsidRDefault="00FF5CF8" w:rsidP="00FF5CF8">
            <w:pPr>
              <w:pStyle w:val="TAC"/>
            </w:pPr>
            <w:r w:rsidRPr="00913BB3">
              <w:t>Spare</w:t>
            </w:r>
          </w:p>
        </w:tc>
        <w:tc>
          <w:tcPr>
            <w:tcW w:w="746" w:type="dxa"/>
            <w:tcBorders>
              <w:top w:val="single" w:sz="4" w:space="0" w:color="auto"/>
              <w:right w:val="single" w:sz="4" w:space="0" w:color="auto"/>
            </w:tcBorders>
          </w:tcPr>
          <w:p w14:paraId="089BBB2C" w14:textId="77777777" w:rsidR="00FF5CF8" w:rsidRPr="00913BB3" w:rsidRDefault="00FF5CF8" w:rsidP="00FF5CF8">
            <w:pPr>
              <w:pStyle w:val="TAC"/>
            </w:pPr>
            <w:r w:rsidRPr="00913BB3">
              <w:t>E</w:t>
            </w:r>
          </w:p>
        </w:tc>
        <w:tc>
          <w:tcPr>
            <w:tcW w:w="4467" w:type="dxa"/>
            <w:gridSpan w:val="10"/>
            <w:tcBorders>
              <w:top w:val="single" w:sz="4" w:space="0" w:color="auto"/>
              <w:right w:val="single" w:sz="4" w:space="0" w:color="auto"/>
            </w:tcBorders>
          </w:tcPr>
          <w:p w14:paraId="59684B3E" w14:textId="77777777" w:rsidR="00FF5CF8" w:rsidRPr="00913BB3" w:rsidRDefault="00FF5CF8" w:rsidP="00FF5CF8">
            <w:pPr>
              <w:pStyle w:val="TAC"/>
            </w:pPr>
            <w:r w:rsidRPr="00913BB3">
              <w:t>Number of parameters</w:t>
            </w:r>
          </w:p>
        </w:tc>
        <w:tc>
          <w:tcPr>
            <w:tcW w:w="1560" w:type="dxa"/>
            <w:tcBorders>
              <w:top w:val="nil"/>
              <w:left w:val="nil"/>
              <w:bottom w:val="nil"/>
              <w:right w:val="nil"/>
            </w:tcBorders>
          </w:tcPr>
          <w:p w14:paraId="111B7593" w14:textId="77777777" w:rsidR="00FF5CF8" w:rsidRPr="00913BB3" w:rsidRDefault="00FF5CF8" w:rsidP="00FF5CF8">
            <w:pPr>
              <w:pStyle w:val="TAL"/>
            </w:pPr>
            <w:r w:rsidRPr="00913BB3">
              <w:t>octet 6</w:t>
            </w:r>
          </w:p>
        </w:tc>
      </w:tr>
      <w:tr w:rsidR="00FF5CF8" w:rsidRPr="00913BB3" w14:paraId="64C6FF21" w14:textId="77777777" w:rsidTr="00A341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0" w:author="121" w:date="2019-10-23T1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91" w:author="121" w:date="2019-10-23T19:24:00Z">
            <w:trPr>
              <w:gridBefore w:val="1"/>
              <w:cantSplit/>
              <w:jc w:val="center"/>
            </w:trPr>
          </w:trPrChange>
        </w:trPr>
        <w:tc>
          <w:tcPr>
            <w:tcW w:w="5957" w:type="dxa"/>
            <w:gridSpan w:val="13"/>
            <w:tcBorders>
              <w:top w:val="single" w:sz="4" w:space="0" w:color="auto"/>
              <w:bottom w:val="single" w:sz="4" w:space="0" w:color="auto"/>
              <w:right w:val="single" w:sz="4" w:space="0" w:color="auto"/>
            </w:tcBorders>
            <w:tcPrChange w:id="292" w:author="121" w:date="2019-10-23T19:24:00Z">
              <w:tcPr>
                <w:tcW w:w="5957" w:type="dxa"/>
                <w:gridSpan w:val="14"/>
                <w:tcBorders>
                  <w:top w:val="single" w:sz="4" w:space="0" w:color="auto"/>
                  <w:right w:val="single" w:sz="4" w:space="0" w:color="auto"/>
                </w:tcBorders>
              </w:tcPr>
            </w:tcPrChange>
          </w:tcPr>
          <w:p w14:paraId="1CEABD54" w14:textId="77777777" w:rsidR="00FF5CF8" w:rsidRPr="00913BB3" w:rsidRDefault="00FF5CF8" w:rsidP="00FF5CF8">
            <w:pPr>
              <w:pStyle w:val="TAC"/>
            </w:pPr>
          </w:p>
          <w:p w14:paraId="746DF5B0" w14:textId="77777777" w:rsidR="00FF5CF8" w:rsidRPr="00913BB3" w:rsidRDefault="00FF5CF8" w:rsidP="00FF5CF8">
            <w:pPr>
              <w:pStyle w:val="TAC"/>
            </w:pPr>
            <w:r w:rsidRPr="00913BB3">
              <w:t>Parameters list</w:t>
            </w:r>
          </w:p>
        </w:tc>
        <w:tc>
          <w:tcPr>
            <w:tcW w:w="1560" w:type="dxa"/>
            <w:tcBorders>
              <w:top w:val="nil"/>
              <w:left w:val="nil"/>
              <w:bottom w:val="nil"/>
              <w:right w:val="nil"/>
            </w:tcBorders>
            <w:tcPrChange w:id="293" w:author="121" w:date="2019-10-23T19:24:00Z">
              <w:tcPr>
                <w:tcW w:w="1560" w:type="dxa"/>
                <w:gridSpan w:val="2"/>
                <w:tcBorders>
                  <w:top w:val="nil"/>
                  <w:left w:val="nil"/>
                  <w:bottom w:val="nil"/>
                  <w:right w:val="nil"/>
                </w:tcBorders>
              </w:tcPr>
            </w:tcPrChange>
          </w:tcPr>
          <w:p w14:paraId="3977474A" w14:textId="77777777" w:rsidR="00FF5CF8" w:rsidRPr="00913BB3" w:rsidRDefault="00FF5CF8" w:rsidP="00FF5CF8">
            <w:pPr>
              <w:pStyle w:val="TAL"/>
            </w:pPr>
            <w:r w:rsidRPr="00913BB3">
              <w:t>octet 7*</w:t>
            </w:r>
          </w:p>
          <w:p w14:paraId="2FF6C085" w14:textId="77777777" w:rsidR="00FF5CF8" w:rsidRPr="00913BB3" w:rsidRDefault="00FF5CF8" w:rsidP="00FF5CF8">
            <w:pPr>
              <w:pStyle w:val="TAL"/>
            </w:pPr>
          </w:p>
          <w:p w14:paraId="2844719B" w14:textId="77777777" w:rsidR="00FF5CF8" w:rsidRPr="00913BB3" w:rsidRDefault="00FF5CF8" w:rsidP="00FF5CF8">
            <w:pPr>
              <w:pStyle w:val="TAL"/>
            </w:pPr>
            <w:r w:rsidRPr="00913BB3">
              <w:t>octet u*</w:t>
            </w:r>
          </w:p>
        </w:tc>
      </w:tr>
      <w:tr w:rsidR="00A34104" w:rsidRPr="00913BB3" w14:paraId="20F2554A" w14:textId="77777777" w:rsidTr="00FF5CF8">
        <w:trPr>
          <w:cantSplit/>
          <w:jc w:val="center"/>
          <w:ins w:id="294" w:author="121" w:date="2019-10-23T19:24:00Z"/>
        </w:trPr>
        <w:tc>
          <w:tcPr>
            <w:tcW w:w="5957" w:type="dxa"/>
            <w:gridSpan w:val="13"/>
            <w:tcBorders>
              <w:top w:val="single" w:sz="4" w:space="0" w:color="auto"/>
              <w:right w:val="single" w:sz="4" w:space="0" w:color="auto"/>
            </w:tcBorders>
          </w:tcPr>
          <w:p w14:paraId="41367B31" w14:textId="77777777" w:rsidR="00A34104" w:rsidRPr="00913BB3" w:rsidRDefault="00A34104" w:rsidP="00FF5CF8">
            <w:pPr>
              <w:pStyle w:val="TAC"/>
              <w:rPr>
                <w:ins w:id="295" w:author="121" w:date="2019-10-23T19:24:00Z"/>
              </w:rPr>
            </w:pPr>
            <w:ins w:id="296" w:author="121" w:date="2019-10-23T19:24:00Z">
              <w:r>
                <w:t>5GSM cause value</w:t>
              </w:r>
            </w:ins>
          </w:p>
        </w:tc>
        <w:tc>
          <w:tcPr>
            <w:tcW w:w="1560" w:type="dxa"/>
            <w:tcBorders>
              <w:top w:val="nil"/>
              <w:left w:val="nil"/>
              <w:bottom w:val="nil"/>
              <w:right w:val="nil"/>
            </w:tcBorders>
          </w:tcPr>
          <w:p w14:paraId="6220D759" w14:textId="77777777" w:rsidR="00A34104" w:rsidRPr="00913BB3" w:rsidRDefault="00A34104" w:rsidP="00FF5CF8">
            <w:pPr>
              <w:pStyle w:val="TAL"/>
              <w:rPr>
                <w:ins w:id="297" w:author="121" w:date="2019-10-23T19:24:00Z"/>
              </w:rPr>
            </w:pPr>
            <w:ins w:id="298" w:author="121" w:date="2019-10-23T19:24:00Z">
              <w:r>
                <w:t>octet u+1*</w:t>
              </w:r>
            </w:ins>
          </w:p>
        </w:tc>
      </w:tr>
    </w:tbl>
    <w:p w14:paraId="0BBEB733" w14:textId="77777777" w:rsidR="00FF5CF8" w:rsidRPr="00913BB3" w:rsidRDefault="00FF5CF8" w:rsidP="00FF5CF8">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F5CF8" w:rsidRPr="00913BB3" w14:paraId="5ED0D68A" w14:textId="77777777" w:rsidTr="00FF5CF8">
        <w:trPr>
          <w:cantSplit/>
          <w:jc w:val="center"/>
        </w:trPr>
        <w:tc>
          <w:tcPr>
            <w:tcW w:w="709" w:type="dxa"/>
            <w:tcBorders>
              <w:top w:val="nil"/>
              <w:left w:val="nil"/>
              <w:bottom w:val="nil"/>
              <w:right w:val="nil"/>
            </w:tcBorders>
          </w:tcPr>
          <w:p w14:paraId="2E86E5A9" w14:textId="77777777" w:rsidR="00FF5CF8" w:rsidRPr="00913BB3" w:rsidRDefault="00FF5CF8" w:rsidP="00FF5CF8">
            <w:pPr>
              <w:pStyle w:val="TAC"/>
            </w:pPr>
            <w:r w:rsidRPr="00913BB3">
              <w:t>8</w:t>
            </w:r>
          </w:p>
        </w:tc>
        <w:tc>
          <w:tcPr>
            <w:tcW w:w="781" w:type="dxa"/>
            <w:tcBorders>
              <w:top w:val="nil"/>
              <w:left w:val="nil"/>
              <w:bottom w:val="nil"/>
              <w:right w:val="nil"/>
            </w:tcBorders>
          </w:tcPr>
          <w:p w14:paraId="08255ED6" w14:textId="77777777" w:rsidR="00FF5CF8" w:rsidRPr="00913BB3" w:rsidRDefault="00FF5CF8" w:rsidP="00FF5CF8">
            <w:pPr>
              <w:pStyle w:val="TAC"/>
            </w:pPr>
            <w:r w:rsidRPr="00913BB3">
              <w:t>7</w:t>
            </w:r>
          </w:p>
        </w:tc>
        <w:tc>
          <w:tcPr>
            <w:tcW w:w="780" w:type="dxa"/>
            <w:tcBorders>
              <w:top w:val="nil"/>
              <w:left w:val="nil"/>
              <w:bottom w:val="nil"/>
              <w:right w:val="nil"/>
            </w:tcBorders>
          </w:tcPr>
          <w:p w14:paraId="1CB3F470" w14:textId="77777777" w:rsidR="00FF5CF8" w:rsidRPr="00913BB3" w:rsidRDefault="00FF5CF8" w:rsidP="00FF5CF8">
            <w:pPr>
              <w:pStyle w:val="TAC"/>
            </w:pPr>
            <w:r w:rsidRPr="00913BB3">
              <w:t>6</w:t>
            </w:r>
          </w:p>
        </w:tc>
        <w:tc>
          <w:tcPr>
            <w:tcW w:w="779" w:type="dxa"/>
            <w:tcBorders>
              <w:top w:val="nil"/>
              <w:left w:val="nil"/>
              <w:bottom w:val="nil"/>
              <w:right w:val="nil"/>
            </w:tcBorders>
          </w:tcPr>
          <w:p w14:paraId="3EB5251C" w14:textId="77777777" w:rsidR="00FF5CF8" w:rsidRPr="00913BB3" w:rsidRDefault="00FF5CF8" w:rsidP="00FF5CF8">
            <w:pPr>
              <w:pStyle w:val="TAC"/>
            </w:pPr>
            <w:r w:rsidRPr="00913BB3">
              <w:t>5</w:t>
            </w:r>
          </w:p>
        </w:tc>
        <w:tc>
          <w:tcPr>
            <w:tcW w:w="708" w:type="dxa"/>
            <w:tcBorders>
              <w:top w:val="nil"/>
              <w:left w:val="nil"/>
              <w:bottom w:val="nil"/>
              <w:right w:val="nil"/>
            </w:tcBorders>
          </w:tcPr>
          <w:p w14:paraId="465D7465" w14:textId="77777777" w:rsidR="00FF5CF8" w:rsidRPr="00913BB3" w:rsidRDefault="00FF5CF8" w:rsidP="00FF5CF8">
            <w:pPr>
              <w:pStyle w:val="TAC"/>
            </w:pPr>
            <w:r w:rsidRPr="00913BB3">
              <w:t>4</w:t>
            </w:r>
          </w:p>
        </w:tc>
        <w:tc>
          <w:tcPr>
            <w:tcW w:w="709" w:type="dxa"/>
            <w:tcBorders>
              <w:top w:val="nil"/>
              <w:left w:val="nil"/>
              <w:bottom w:val="nil"/>
              <w:right w:val="nil"/>
            </w:tcBorders>
          </w:tcPr>
          <w:p w14:paraId="0A471CA3" w14:textId="77777777" w:rsidR="00FF5CF8" w:rsidRPr="00913BB3" w:rsidRDefault="00FF5CF8" w:rsidP="00FF5CF8">
            <w:pPr>
              <w:pStyle w:val="TAC"/>
            </w:pPr>
            <w:r w:rsidRPr="00913BB3">
              <w:t>3</w:t>
            </w:r>
          </w:p>
        </w:tc>
        <w:tc>
          <w:tcPr>
            <w:tcW w:w="781" w:type="dxa"/>
            <w:tcBorders>
              <w:top w:val="nil"/>
              <w:left w:val="nil"/>
              <w:bottom w:val="nil"/>
              <w:right w:val="nil"/>
            </w:tcBorders>
          </w:tcPr>
          <w:p w14:paraId="652259CD" w14:textId="77777777" w:rsidR="00FF5CF8" w:rsidRPr="00913BB3" w:rsidRDefault="00FF5CF8" w:rsidP="00FF5CF8">
            <w:pPr>
              <w:pStyle w:val="TAC"/>
            </w:pPr>
            <w:r w:rsidRPr="00913BB3">
              <w:t>2</w:t>
            </w:r>
          </w:p>
        </w:tc>
        <w:tc>
          <w:tcPr>
            <w:tcW w:w="708" w:type="dxa"/>
            <w:tcBorders>
              <w:top w:val="nil"/>
              <w:left w:val="nil"/>
              <w:bottom w:val="nil"/>
              <w:right w:val="nil"/>
            </w:tcBorders>
          </w:tcPr>
          <w:p w14:paraId="71DBFD56" w14:textId="77777777" w:rsidR="00FF5CF8" w:rsidRPr="00913BB3" w:rsidRDefault="00FF5CF8" w:rsidP="00FF5CF8">
            <w:pPr>
              <w:pStyle w:val="TAC"/>
            </w:pPr>
            <w:r w:rsidRPr="00913BB3">
              <w:t>1</w:t>
            </w:r>
          </w:p>
        </w:tc>
        <w:tc>
          <w:tcPr>
            <w:tcW w:w="1560" w:type="dxa"/>
            <w:tcBorders>
              <w:top w:val="nil"/>
              <w:left w:val="nil"/>
              <w:bottom w:val="nil"/>
              <w:right w:val="nil"/>
            </w:tcBorders>
          </w:tcPr>
          <w:p w14:paraId="1F92D3B7" w14:textId="77777777" w:rsidR="00FF5CF8" w:rsidRPr="00913BB3" w:rsidRDefault="00FF5CF8" w:rsidP="00FF5CF8">
            <w:pPr>
              <w:pStyle w:val="TAL"/>
            </w:pPr>
          </w:p>
        </w:tc>
      </w:tr>
      <w:tr w:rsidR="00FF5CF8" w:rsidRPr="00913BB3" w14:paraId="2A05862C" w14:textId="77777777" w:rsidTr="00FF5CF8">
        <w:trPr>
          <w:cantSplit/>
          <w:jc w:val="center"/>
        </w:trPr>
        <w:tc>
          <w:tcPr>
            <w:tcW w:w="5955" w:type="dxa"/>
            <w:gridSpan w:val="8"/>
            <w:tcBorders>
              <w:top w:val="single" w:sz="4" w:space="0" w:color="auto"/>
              <w:right w:val="single" w:sz="4" w:space="0" w:color="auto"/>
            </w:tcBorders>
          </w:tcPr>
          <w:p w14:paraId="0CC35BC8" w14:textId="77777777" w:rsidR="00FF5CF8" w:rsidRPr="00913BB3" w:rsidRDefault="00FF5CF8" w:rsidP="00FF5CF8">
            <w:pPr>
              <w:pStyle w:val="TAC"/>
            </w:pPr>
          </w:p>
          <w:p w14:paraId="3DA4AD7F" w14:textId="77777777" w:rsidR="00FF5CF8" w:rsidRPr="00913BB3" w:rsidRDefault="00FF5CF8" w:rsidP="00FF5CF8">
            <w:pPr>
              <w:pStyle w:val="TAC"/>
            </w:pPr>
            <w:r w:rsidRPr="00913BB3">
              <w:t>Parameter 1</w:t>
            </w:r>
          </w:p>
        </w:tc>
        <w:tc>
          <w:tcPr>
            <w:tcW w:w="1560" w:type="dxa"/>
            <w:tcBorders>
              <w:top w:val="nil"/>
              <w:left w:val="nil"/>
              <w:bottom w:val="nil"/>
              <w:right w:val="nil"/>
            </w:tcBorders>
          </w:tcPr>
          <w:p w14:paraId="71A0B08F" w14:textId="77777777" w:rsidR="00FF5CF8" w:rsidRPr="00913BB3" w:rsidRDefault="00FF5CF8" w:rsidP="00FF5CF8">
            <w:pPr>
              <w:pStyle w:val="TAL"/>
            </w:pPr>
            <w:r w:rsidRPr="00913BB3">
              <w:t>octet 7</w:t>
            </w:r>
          </w:p>
          <w:p w14:paraId="3CA24C78" w14:textId="77777777" w:rsidR="00FF5CF8" w:rsidRPr="00913BB3" w:rsidRDefault="00FF5CF8" w:rsidP="00FF5CF8">
            <w:pPr>
              <w:pStyle w:val="TAL"/>
            </w:pPr>
          </w:p>
          <w:p w14:paraId="395C6E70" w14:textId="77777777" w:rsidR="00FF5CF8" w:rsidRPr="00913BB3" w:rsidRDefault="00FF5CF8" w:rsidP="00FF5CF8">
            <w:pPr>
              <w:pStyle w:val="TAL"/>
            </w:pPr>
            <w:r w:rsidRPr="00913BB3">
              <w:t>octet m</w:t>
            </w:r>
          </w:p>
        </w:tc>
      </w:tr>
      <w:tr w:rsidR="00FF5CF8" w:rsidRPr="00913BB3" w14:paraId="5993B796" w14:textId="77777777" w:rsidTr="00FF5CF8">
        <w:trPr>
          <w:cantSplit/>
          <w:jc w:val="center"/>
        </w:trPr>
        <w:tc>
          <w:tcPr>
            <w:tcW w:w="5955" w:type="dxa"/>
            <w:gridSpan w:val="8"/>
            <w:tcBorders>
              <w:top w:val="single" w:sz="4" w:space="0" w:color="auto"/>
              <w:right w:val="single" w:sz="4" w:space="0" w:color="auto"/>
            </w:tcBorders>
          </w:tcPr>
          <w:p w14:paraId="30F90467" w14:textId="77777777" w:rsidR="00FF5CF8" w:rsidRPr="00913BB3" w:rsidRDefault="00FF5CF8" w:rsidP="00FF5CF8">
            <w:pPr>
              <w:pStyle w:val="TAC"/>
            </w:pPr>
          </w:p>
          <w:p w14:paraId="5C2AA2A8" w14:textId="77777777" w:rsidR="00FF5CF8" w:rsidRPr="00913BB3" w:rsidRDefault="00FF5CF8" w:rsidP="00FF5CF8">
            <w:pPr>
              <w:pStyle w:val="TAC"/>
            </w:pPr>
            <w:r w:rsidRPr="00913BB3">
              <w:t>Parameter 2</w:t>
            </w:r>
          </w:p>
        </w:tc>
        <w:tc>
          <w:tcPr>
            <w:tcW w:w="1560" w:type="dxa"/>
            <w:tcBorders>
              <w:top w:val="nil"/>
              <w:left w:val="nil"/>
              <w:bottom w:val="nil"/>
              <w:right w:val="nil"/>
            </w:tcBorders>
          </w:tcPr>
          <w:p w14:paraId="6AAEEC8F" w14:textId="77777777" w:rsidR="00FF5CF8" w:rsidRPr="00913BB3" w:rsidRDefault="00FF5CF8" w:rsidP="00FF5CF8">
            <w:pPr>
              <w:pStyle w:val="TAL"/>
            </w:pPr>
            <w:r w:rsidRPr="00913BB3">
              <w:t>octet m+1</w:t>
            </w:r>
          </w:p>
          <w:p w14:paraId="53B60882" w14:textId="77777777" w:rsidR="00FF5CF8" w:rsidRPr="00913BB3" w:rsidRDefault="00FF5CF8" w:rsidP="00FF5CF8">
            <w:pPr>
              <w:pStyle w:val="TAL"/>
            </w:pPr>
          </w:p>
          <w:p w14:paraId="097145E9" w14:textId="77777777" w:rsidR="00FF5CF8" w:rsidRPr="00913BB3" w:rsidRDefault="00FF5CF8" w:rsidP="00FF5CF8">
            <w:pPr>
              <w:pStyle w:val="TAL"/>
            </w:pPr>
            <w:r w:rsidRPr="00913BB3">
              <w:t>octet n</w:t>
            </w:r>
          </w:p>
        </w:tc>
      </w:tr>
      <w:tr w:rsidR="00FF5CF8" w:rsidRPr="00913BB3" w14:paraId="1AE56122" w14:textId="77777777" w:rsidTr="00FF5CF8">
        <w:trPr>
          <w:cantSplit/>
          <w:jc w:val="center"/>
        </w:trPr>
        <w:tc>
          <w:tcPr>
            <w:tcW w:w="5955" w:type="dxa"/>
            <w:gridSpan w:val="8"/>
            <w:tcBorders>
              <w:top w:val="single" w:sz="4" w:space="0" w:color="auto"/>
              <w:right w:val="single" w:sz="4" w:space="0" w:color="auto"/>
            </w:tcBorders>
          </w:tcPr>
          <w:p w14:paraId="12F6DB53" w14:textId="77777777" w:rsidR="00FF5CF8" w:rsidRPr="00913BB3" w:rsidRDefault="00FF5CF8" w:rsidP="00FF5CF8">
            <w:pPr>
              <w:pStyle w:val="TAC"/>
            </w:pPr>
            <w:r w:rsidRPr="00913BB3">
              <w:t>...</w:t>
            </w:r>
          </w:p>
        </w:tc>
        <w:tc>
          <w:tcPr>
            <w:tcW w:w="1560" w:type="dxa"/>
            <w:tcBorders>
              <w:top w:val="nil"/>
              <w:left w:val="nil"/>
              <w:bottom w:val="nil"/>
              <w:right w:val="nil"/>
            </w:tcBorders>
          </w:tcPr>
          <w:p w14:paraId="2348ACDC" w14:textId="77777777" w:rsidR="00FF5CF8" w:rsidRPr="00913BB3" w:rsidRDefault="00FF5CF8" w:rsidP="00FF5CF8">
            <w:pPr>
              <w:pStyle w:val="TAL"/>
            </w:pPr>
            <w:r w:rsidRPr="00913BB3">
              <w:t>octet n+1</w:t>
            </w:r>
          </w:p>
          <w:p w14:paraId="361C461F" w14:textId="77777777" w:rsidR="00FF5CF8" w:rsidRPr="00913BB3" w:rsidRDefault="00FF5CF8" w:rsidP="00FF5CF8">
            <w:pPr>
              <w:pStyle w:val="TAL"/>
            </w:pPr>
          </w:p>
          <w:p w14:paraId="75BAD0B3" w14:textId="77777777" w:rsidR="00FF5CF8" w:rsidRPr="00913BB3" w:rsidRDefault="00FF5CF8" w:rsidP="00FF5CF8">
            <w:pPr>
              <w:pStyle w:val="TAL"/>
            </w:pPr>
            <w:r w:rsidRPr="00913BB3">
              <w:t>octet o</w:t>
            </w:r>
          </w:p>
        </w:tc>
      </w:tr>
      <w:tr w:rsidR="00FF5CF8" w:rsidRPr="00913BB3" w14:paraId="0580F1E4" w14:textId="77777777" w:rsidTr="00FF5CF8">
        <w:trPr>
          <w:cantSplit/>
          <w:jc w:val="center"/>
        </w:trPr>
        <w:tc>
          <w:tcPr>
            <w:tcW w:w="5955" w:type="dxa"/>
            <w:gridSpan w:val="8"/>
            <w:tcBorders>
              <w:top w:val="single" w:sz="4" w:space="0" w:color="auto"/>
              <w:right w:val="single" w:sz="4" w:space="0" w:color="auto"/>
            </w:tcBorders>
          </w:tcPr>
          <w:p w14:paraId="6CCC23CD" w14:textId="77777777" w:rsidR="00FF5CF8" w:rsidRPr="00913BB3" w:rsidRDefault="00FF5CF8" w:rsidP="00FF5CF8">
            <w:pPr>
              <w:pStyle w:val="TAC"/>
            </w:pPr>
          </w:p>
          <w:p w14:paraId="6E865021" w14:textId="77777777" w:rsidR="00FF5CF8" w:rsidRPr="00913BB3" w:rsidRDefault="00FF5CF8" w:rsidP="00FF5CF8">
            <w:pPr>
              <w:pStyle w:val="TAC"/>
            </w:pPr>
            <w:r w:rsidRPr="00913BB3">
              <w:t>Parameter n</w:t>
            </w:r>
          </w:p>
        </w:tc>
        <w:tc>
          <w:tcPr>
            <w:tcW w:w="1560" w:type="dxa"/>
            <w:tcBorders>
              <w:top w:val="nil"/>
              <w:left w:val="nil"/>
              <w:bottom w:val="nil"/>
              <w:right w:val="nil"/>
            </w:tcBorders>
          </w:tcPr>
          <w:p w14:paraId="31BCE81E" w14:textId="77777777" w:rsidR="00FF5CF8" w:rsidRPr="00913BB3" w:rsidRDefault="00FF5CF8" w:rsidP="00FF5CF8">
            <w:pPr>
              <w:pStyle w:val="TAL"/>
            </w:pPr>
            <w:r w:rsidRPr="00913BB3">
              <w:t>octet o+1</w:t>
            </w:r>
          </w:p>
          <w:p w14:paraId="3721908E" w14:textId="77777777" w:rsidR="00FF5CF8" w:rsidRPr="00913BB3" w:rsidRDefault="00FF5CF8" w:rsidP="00FF5CF8">
            <w:pPr>
              <w:pStyle w:val="TAL"/>
            </w:pPr>
          </w:p>
          <w:p w14:paraId="1DB36045" w14:textId="77777777" w:rsidR="00FF5CF8" w:rsidRPr="00913BB3" w:rsidRDefault="00FF5CF8" w:rsidP="00FF5CF8">
            <w:pPr>
              <w:pStyle w:val="TAL"/>
            </w:pPr>
            <w:r w:rsidRPr="00913BB3">
              <w:t>octet u</w:t>
            </w:r>
          </w:p>
        </w:tc>
      </w:tr>
    </w:tbl>
    <w:p w14:paraId="3ECC5B7F" w14:textId="77777777" w:rsidR="00FF5CF8" w:rsidRPr="00913BB3" w:rsidRDefault="00FF5CF8" w:rsidP="00FF5CF8">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F5CF8" w:rsidRPr="00913BB3" w14:paraId="5153FB88" w14:textId="77777777" w:rsidTr="00FF5CF8">
        <w:trPr>
          <w:cantSplit/>
          <w:jc w:val="center"/>
        </w:trPr>
        <w:tc>
          <w:tcPr>
            <w:tcW w:w="709" w:type="dxa"/>
            <w:tcBorders>
              <w:top w:val="nil"/>
              <w:left w:val="nil"/>
              <w:bottom w:val="nil"/>
              <w:right w:val="nil"/>
            </w:tcBorders>
          </w:tcPr>
          <w:p w14:paraId="40DEDC4C" w14:textId="77777777" w:rsidR="00FF5CF8" w:rsidRPr="00913BB3" w:rsidRDefault="00FF5CF8" w:rsidP="00FF5CF8">
            <w:pPr>
              <w:pStyle w:val="TAC"/>
            </w:pPr>
            <w:r w:rsidRPr="00913BB3">
              <w:t>8</w:t>
            </w:r>
          </w:p>
        </w:tc>
        <w:tc>
          <w:tcPr>
            <w:tcW w:w="781" w:type="dxa"/>
            <w:tcBorders>
              <w:top w:val="nil"/>
              <w:left w:val="nil"/>
              <w:bottom w:val="nil"/>
              <w:right w:val="nil"/>
            </w:tcBorders>
          </w:tcPr>
          <w:p w14:paraId="40B61C30" w14:textId="77777777" w:rsidR="00FF5CF8" w:rsidRPr="00913BB3" w:rsidRDefault="00FF5CF8" w:rsidP="00FF5CF8">
            <w:pPr>
              <w:pStyle w:val="TAC"/>
            </w:pPr>
            <w:r w:rsidRPr="00913BB3">
              <w:t>7</w:t>
            </w:r>
          </w:p>
        </w:tc>
        <w:tc>
          <w:tcPr>
            <w:tcW w:w="780" w:type="dxa"/>
            <w:tcBorders>
              <w:top w:val="nil"/>
              <w:left w:val="nil"/>
              <w:bottom w:val="nil"/>
              <w:right w:val="nil"/>
            </w:tcBorders>
          </w:tcPr>
          <w:p w14:paraId="25642958" w14:textId="77777777" w:rsidR="00FF5CF8" w:rsidRPr="00913BB3" w:rsidRDefault="00FF5CF8" w:rsidP="00FF5CF8">
            <w:pPr>
              <w:pStyle w:val="TAC"/>
            </w:pPr>
            <w:r w:rsidRPr="00913BB3">
              <w:t>6</w:t>
            </w:r>
          </w:p>
        </w:tc>
        <w:tc>
          <w:tcPr>
            <w:tcW w:w="779" w:type="dxa"/>
            <w:tcBorders>
              <w:top w:val="nil"/>
              <w:left w:val="nil"/>
              <w:bottom w:val="nil"/>
              <w:right w:val="nil"/>
            </w:tcBorders>
          </w:tcPr>
          <w:p w14:paraId="0E92C886" w14:textId="77777777" w:rsidR="00FF5CF8" w:rsidRPr="00913BB3" w:rsidRDefault="00FF5CF8" w:rsidP="00FF5CF8">
            <w:pPr>
              <w:pStyle w:val="TAC"/>
            </w:pPr>
            <w:r w:rsidRPr="00913BB3">
              <w:t>5</w:t>
            </w:r>
          </w:p>
        </w:tc>
        <w:tc>
          <w:tcPr>
            <w:tcW w:w="708" w:type="dxa"/>
            <w:tcBorders>
              <w:top w:val="nil"/>
              <w:left w:val="nil"/>
              <w:bottom w:val="nil"/>
              <w:right w:val="nil"/>
            </w:tcBorders>
          </w:tcPr>
          <w:p w14:paraId="30236EF5" w14:textId="77777777" w:rsidR="00FF5CF8" w:rsidRPr="00913BB3" w:rsidRDefault="00FF5CF8" w:rsidP="00FF5CF8">
            <w:pPr>
              <w:pStyle w:val="TAC"/>
            </w:pPr>
            <w:r w:rsidRPr="00913BB3">
              <w:t>4</w:t>
            </w:r>
          </w:p>
        </w:tc>
        <w:tc>
          <w:tcPr>
            <w:tcW w:w="709" w:type="dxa"/>
            <w:tcBorders>
              <w:top w:val="nil"/>
              <w:left w:val="nil"/>
              <w:bottom w:val="nil"/>
              <w:right w:val="nil"/>
            </w:tcBorders>
          </w:tcPr>
          <w:p w14:paraId="5A648245" w14:textId="77777777" w:rsidR="00FF5CF8" w:rsidRPr="00913BB3" w:rsidRDefault="00FF5CF8" w:rsidP="00FF5CF8">
            <w:pPr>
              <w:pStyle w:val="TAC"/>
            </w:pPr>
            <w:r w:rsidRPr="00913BB3">
              <w:t>3</w:t>
            </w:r>
          </w:p>
        </w:tc>
        <w:tc>
          <w:tcPr>
            <w:tcW w:w="781" w:type="dxa"/>
            <w:tcBorders>
              <w:top w:val="nil"/>
              <w:left w:val="nil"/>
              <w:bottom w:val="nil"/>
              <w:right w:val="nil"/>
            </w:tcBorders>
          </w:tcPr>
          <w:p w14:paraId="5CE68607" w14:textId="77777777" w:rsidR="00FF5CF8" w:rsidRPr="00913BB3" w:rsidRDefault="00FF5CF8" w:rsidP="00FF5CF8">
            <w:pPr>
              <w:pStyle w:val="TAC"/>
            </w:pPr>
            <w:r w:rsidRPr="00913BB3">
              <w:t>2</w:t>
            </w:r>
          </w:p>
        </w:tc>
        <w:tc>
          <w:tcPr>
            <w:tcW w:w="708" w:type="dxa"/>
            <w:tcBorders>
              <w:top w:val="nil"/>
              <w:left w:val="nil"/>
              <w:bottom w:val="nil"/>
              <w:right w:val="nil"/>
            </w:tcBorders>
          </w:tcPr>
          <w:p w14:paraId="12B0A924" w14:textId="77777777" w:rsidR="00FF5CF8" w:rsidRPr="00913BB3" w:rsidRDefault="00FF5CF8" w:rsidP="00FF5CF8">
            <w:pPr>
              <w:pStyle w:val="TAC"/>
            </w:pPr>
            <w:r w:rsidRPr="00913BB3">
              <w:t>1</w:t>
            </w:r>
          </w:p>
        </w:tc>
        <w:tc>
          <w:tcPr>
            <w:tcW w:w="1560" w:type="dxa"/>
            <w:tcBorders>
              <w:top w:val="nil"/>
              <w:left w:val="nil"/>
              <w:bottom w:val="nil"/>
              <w:right w:val="nil"/>
            </w:tcBorders>
          </w:tcPr>
          <w:p w14:paraId="1E558174" w14:textId="77777777" w:rsidR="00FF5CF8" w:rsidRPr="00913BB3" w:rsidRDefault="00FF5CF8" w:rsidP="00FF5CF8">
            <w:pPr>
              <w:pStyle w:val="TAL"/>
            </w:pPr>
          </w:p>
        </w:tc>
      </w:tr>
      <w:tr w:rsidR="00FF5CF8" w:rsidRPr="00913BB3" w14:paraId="6B0FB0D0" w14:textId="77777777" w:rsidTr="00FF5CF8">
        <w:trPr>
          <w:cantSplit/>
          <w:jc w:val="center"/>
        </w:trPr>
        <w:tc>
          <w:tcPr>
            <w:tcW w:w="5955" w:type="dxa"/>
            <w:gridSpan w:val="8"/>
            <w:tcBorders>
              <w:top w:val="single" w:sz="4" w:space="0" w:color="auto"/>
              <w:right w:val="single" w:sz="4" w:space="0" w:color="auto"/>
            </w:tcBorders>
          </w:tcPr>
          <w:p w14:paraId="1DE579AF" w14:textId="77777777" w:rsidR="00FF5CF8" w:rsidRPr="00913BB3" w:rsidRDefault="00FF5CF8" w:rsidP="00FF5CF8">
            <w:pPr>
              <w:pStyle w:val="TAC"/>
            </w:pPr>
            <w:r w:rsidRPr="00913BB3">
              <w:t>Parameter identifier</w:t>
            </w:r>
          </w:p>
        </w:tc>
        <w:tc>
          <w:tcPr>
            <w:tcW w:w="1560" w:type="dxa"/>
            <w:tcBorders>
              <w:top w:val="nil"/>
              <w:left w:val="nil"/>
              <w:bottom w:val="nil"/>
              <w:right w:val="nil"/>
            </w:tcBorders>
          </w:tcPr>
          <w:p w14:paraId="0779E9EC" w14:textId="77777777" w:rsidR="00FF5CF8" w:rsidRPr="00913BB3" w:rsidRDefault="00FF5CF8" w:rsidP="00FF5CF8">
            <w:pPr>
              <w:pStyle w:val="TAL"/>
            </w:pPr>
            <w:r w:rsidRPr="00913BB3">
              <w:t>octet 7</w:t>
            </w:r>
          </w:p>
        </w:tc>
      </w:tr>
      <w:tr w:rsidR="00FF5CF8" w:rsidRPr="00913BB3" w14:paraId="7CE72BCB" w14:textId="77777777" w:rsidTr="00FF5CF8">
        <w:trPr>
          <w:cantSplit/>
          <w:jc w:val="center"/>
        </w:trPr>
        <w:tc>
          <w:tcPr>
            <w:tcW w:w="5955" w:type="dxa"/>
            <w:gridSpan w:val="8"/>
            <w:tcBorders>
              <w:top w:val="single" w:sz="4" w:space="0" w:color="auto"/>
              <w:right w:val="single" w:sz="4" w:space="0" w:color="auto"/>
            </w:tcBorders>
          </w:tcPr>
          <w:p w14:paraId="53FF109A" w14:textId="77777777" w:rsidR="00FF5CF8" w:rsidRPr="00913BB3" w:rsidRDefault="00FF5CF8" w:rsidP="00FF5CF8">
            <w:pPr>
              <w:pStyle w:val="TAC"/>
            </w:pPr>
            <w:r w:rsidRPr="00913BB3">
              <w:t>Length of parameter contents</w:t>
            </w:r>
          </w:p>
        </w:tc>
        <w:tc>
          <w:tcPr>
            <w:tcW w:w="1560" w:type="dxa"/>
            <w:tcBorders>
              <w:top w:val="nil"/>
              <w:left w:val="nil"/>
              <w:bottom w:val="nil"/>
              <w:right w:val="nil"/>
            </w:tcBorders>
          </w:tcPr>
          <w:p w14:paraId="7B2CB34B" w14:textId="77777777" w:rsidR="00FF5CF8" w:rsidRPr="00913BB3" w:rsidRDefault="00FF5CF8" w:rsidP="00FF5CF8">
            <w:pPr>
              <w:pStyle w:val="TAL"/>
            </w:pPr>
            <w:r w:rsidRPr="00913BB3">
              <w:t>octet 8</w:t>
            </w:r>
          </w:p>
        </w:tc>
      </w:tr>
      <w:tr w:rsidR="00FF5CF8" w:rsidRPr="00913BB3" w14:paraId="1406CA32" w14:textId="77777777" w:rsidTr="00FF5CF8">
        <w:trPr>
          <w:cantSplit/>
          <w:jc w:val="center"/>
        </w:trPr>
        <w:tc>
          <w:tcPr>
            <w:tcW w:w="5955" w:type="dxa"/>
            <w:gridSpan w:val="8"/>
            <w:tcBorders>
              <w:top w:val="single" w:sz="4" w:space="0" w:color="auto"/>
              <w:right w:val="single" w:sz="4" w:space="0" w:color="auto"/>
            </w:tcBorders>
          </w:tcPr>
          <w:p w14:paraId="4B880C26" w14:textId="77777777" w:rsidR="00FF5CF8" w:rsidRPr="00913BB3" w:rsidRDefault="00FF5CF8" w:rsidP="00FF5CF8">
            <w:pPr>
              <w:pStyle w:val="TAC"/>
            </w:pPr>
            <w:r w:rsidRPr="00913BB3">
              <w:t>Parameter contents</w:t>
            </w:r>
          </w:p>
        </w:tc>
        <w:tc>
          <w:tcPr>
            <w:tcW w:w="1560" w:type="dxa"/>
            <w:tcBorders>
              <w:top w:val="nil"/>
              <w:left w:val="nil"/>
              <w:bottom w:val="nil"/>
              <w:right w:val="nil"/>
            </w:tcBorders>
          </w:tcPr>
          <w:p w14:paraId="3D46DBF5" w14:textId="77777777" w:rsidR="00FF5CF8" w:rsidRPr="00913BB3" w:rsidRDefault="00FF5CF8" w:rsidP="00FF5CF8">
            <w:pPr>
              <w:pStyle w:val="TAL"/>
            </w:pPr>
            <w:r w:rsidRPr="00913BB3">
              <w:t>octet 9</w:t>
            </w:r>
          </w:p>
          <w:p w14:paraId="62710AC9" w14:textId="77777777" w:rsidR="00FF5CF8" w:rsidRPr="00913BB3" w:rsidRDefault="00FF5CF8" w:rsidP="00FF5CF8">
            <w:pPr>
              <w:pStyle w:val="TAL"/>
            </w:pPr>
          </w:p>
          <w:p w14:paraId="25B7B77C" w14:textId="77777777" w:rsidR="00FF5CF8" w:rsidRPr="00913BB3" w:rsidRDefault="00FF5CF8" w:rsidP="00FF5CF8">
            <w:pPr>
              <w:pStyle w:val="TAL"/>
            </w:pPr>
            <w:r w:rsidRPr="00913BB3">
              <w:t>octet m</w:t>
            </w:r>
          </w:p>
        </w:tc>
      </w:tr>
    </w:tbl>
    <w:p w14:paraId="638791D7" w14:textId="77777777" w:rsidR="00FF5CF8" w:rsidRPr="00913BB3" w:rsidRDefault="00FF5CF8" w:rsidP="00FF5CF8">
      <w:pPr>
        <w:pStyle w:val="TF"/>
      </w:pPr>
      <w:r w:rsidRPr="00913BB3">
        <w:t>Figure 9.11.4.12.4: Parameter</w:t>
      </w:r>
    </w:p>
    <w:p w14:paraId="62F2CF5A" w14:textId="77777777" w:rsidR="00FF5CF8" w:rsidRPr="00913BB3" w:rsidRDefault="00FF5CF8" w:rsidP="00FF5CF8">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FF5CF8" w:rsidRPr="00913BB3" w14:paraId="3CC6131E" w14:textId="77777777" w:rsidTr="00FF5CF8">
        <w:trPr>
          <w:jc w:val="center"/>
        </w:trPr>
        <w:tc>
          <w:tcPr>
            <w:tcW w:w="7167" w:type="dxa"/>
          </w:tcPr>
          <w:p w14:paraId="18099F44" w14:textId="77777777" w:rsidR="00FF5CF8" w:rsidRPr="00913BB3" w:rsidRDefault="00FF5CF8" w:rsidP="00FF5CF8">
            <w:pPr>
              <w:pStyle w:val="TAL"/>
            </w:pPr>
            <w:r w:rsidRPr="00913BB3">
              <w:lastRenderedPageBreak/>
              <w:t>QoS flow identifier (QFI) (bits 6 to 1 of octet 4)</w:t>
            </w:r>
          </w:p>
          <w:p w14:paraId="442FB8F0" w14:textId="77777777" w:rsidR="00FF5CF8" w:rsidRPr="00913BB3" w:rsidRDefault="00FF5CF8" w:rsidP="00FF5CF8">
            <w:pPr>
              <w:pStyle w:val="TAL"/>
            </w:pPr>
            <w:r w:rsidRPr="00913BB3">
              <w:t>QFI field contains the QoS flow identifier.</w:t>
            </w:r>
          </w:p>
          <w:p w14:paraId="75D6A2BB" w14:textId="77777777" w:rsidR="00FF5CF8" w:rsidRPr="00913BB3" w:rsidRDefault="00FF5CF8" w:rsidP="00FF5CF8">
            <w:pPr>
              <w:pStyle w:val="TAL"/>
            </w:pPr>
            <w:r w:rsidRPr="00913BB3">
              <w:t>Bits</w:t>
            </w:r>
          </w:p>
          <w:p w14:paraId="462DCE14" w14:textId="77777777" w:rsidR="00FF5CF8" w:rsidRPr="00913BB3" w:rsidRDefault="00FF5CF8" w:rsidP="00FF5CF8">
            <w:pPr>
              <w:pStyle w:val="TAL"/>
            </w:pPr>
            <w:r w:rsidRPr="00913BB3">
              <w:t>6 5 4 3 2 1</w:t>
            </w:r>
          </w:p>
          <w:p w14:paraId="6647AFB4" w14:textId="77777777" w:rsidR="00FF5CF8" w:rsidRPr="00913BB3" w:rsidRDefault="00FF5CF8" w:rsidP="00FF5CF8">
            <w:pPr>
              <w:pStyle w:val="TAL"/>
            </w:pPr>
            <w:r w:rsidRPr="00913BB3">
              <w:t>0 0 0 0 0 0</w:t>
            </w:r>
            <w:r w:rsidRPr="00913BB3">
              <w:tab/>
              <w:t>no QoS flow identifier assigned</w:t>
            </w:r>
          </w:p>
          <w:p w14:paraId="672C6F72" w14:textId="77777777" w:rsidR="00FF5CF8" w:rsidRPr="00913BB3" w:rsidRDefault="00FF5CF8" w:rsidP="00FF5CF8">
            <w:pPr>
              <w:pStyle w:val="TAL"/>
            </w:pPr>
            <w:r w:rsidRPr="00913BB3">
              <w:t xml:space="preserve">0 0 0 0 0 </w:t>
            </w:r>
            <w:r w:rsidRPr="00913BB3">
              <w:rPr>
                <w:rFonts w:hint="eastAsia"/>
                <w:lang w:eastAsia="zh-CN"/>
              </w:rPr>
              <w:t>1</w:t>
            </w:r>
            <w:r>
              <w:tab/>
            </w:r>
            <w:r w:rsidRPr="00913BB3">
              <w:t>QFI 1</w:t>
            </w:r>
          </w:p>
          <w:p w14:paraId="2EBC4733" w14:textId="77777777" w:rsidR="00FF5CF8" w:rsidRPr="00913BB3" w:rsidRDefault="00FF5CF8" w:rsidP="00FF5CF8">
            <w:pPr>
              <w:pStyle w:val="TAL"/>
            </w:pPr>
            <w:r w:rsidRPr="00913BB3">
              <w:tab/>
              <w:t>to</w:t>
            </w:r>
          </w:p>
          <w:p w14:paraId="080440C1" w14:textId="77777777" w:rsidR="00FF5CF8" w:rsidRPr="00913BB3" w:rsidRDefault="00FF5CF8" w:rsidP="00FF5CF8">
            <w:pPr>
              <w:pStyle w:val="TAL"/>
            </w:pPr>
            <w:r w:rsidRPr="00913BB3">
              <w:t>1 1 1 1 1 1</w:t>
            </w:r>
            <w:r>
              <w:tab/>
            </w:r>
            <w:r w:rsidRPr="00913BB3">
              <w:t>QFI 63</w:t>
            </w:r>
          </w:p>
          <w:p w14:paraId="2634DBB2" w14:textId="77777777" w:rsidR="00FF5CF8" w:rsidRPr="00913BB3" w:rsidRDefault="00FF5CF8" w:rsidP="00FF5CF8">
            <w:pPr>
              <w:pStyle w:val="TAL"/>
            </w:pPr>
            <w:r w:rsidRPr="00913BB3">
              <w:t>The network shall not set the QFI value to 0.</w:t>
            </w:r>
          </w:p>
          <w:p w14:paraId="54DCFC40" w14:textId="77777777" w:rsidR="00FF5CF8" w:rsidRPr="00913BB3" w:rsidRDefault="00FF5CF8" w:rsidP="00FF5CF8">
            <w:pPr>
              <w:pStyle w:val="TAL"/>
            </w:pPr>
          </w:p>
        </w:tc>
      </w:tr>
      <w:tr w:rsidR="00FF5CF8" w:rsidRPr="00913BB3" w14:paraId="67BA64AD" w14:textId="77777777" w:rsidTr="00FF5CF8">
        <w:trPr>
          <w:jc w:val="center"/>
        </w:trPr>
        <w:tc>
          <w:tcPr>
            <w:tcW w:w="7167" w:type="dxa"/>
          </w:tcPr>
          <w:p w14:paraId="15D84702" w14:textId="77777777" w:rsidR="00FF5CF8" w:rsidRPr="00913BB3" w:rsidRDefault="00FF5CF8" w:rsidP="00FF5CF8">
            <w:pPr>
              <w:pStyle w:val="TAL"/>
            </w:pPr>
            <w:r w:rsidRPr="00913BB3">
              <w:t>Operation code (bits 8 to 6 of octet 5)</w:t>
            </w:r>
          </w:p>
          <w:p w14:paraId="2528DACA" w14:textId="77777777" w:rsidR="00FF5CF8" w:rsidRPr="00913BB3" w:rsidRDefault="00FF5CF8" w:rsidP="00FF5CF8">
            <w:pPr>
              <w:pStyle w:val="TAL"/>
            </w:pPr>
            <w:r w:rsidRPr="00913BB3">
              <w:t>Bits</w:t>
            </w:r>
          </w:p>
          <w:p w14:paraId="2B5E40AA" w14:textId="77777777" w:rsidR="00FF5CF8" w:rsidRPr="00913BB3" w:rsidRDefault="00FF5CF8" w:rsidP="00FF5CF8">
            <w:pPr>
              <w:pStyle w:val="TAL"/>
            </w:pPr>
            <w:r w:rsidRPr="00913BB3">
              <w:t>8 7 6</w:t>
            </w:r>
          </w:p>
          <w:p w14:paraId="59E385F5" w14:textId="77777777" w:rsidR="00FF5CF8" w:rsidRPr="00913BB3" w:rsidRDefault="00FF5CF8" w:rsidP="00FF5CF8">
            <w:pPr>
              <w:pStyle w:val="TAL"/>
            </w:pPr>
            <w:r w:rsidRPr="00913BB3">
              <w:t>0 0 1</w:t>
            </w:r>
            <w:r w:rsidRPr="00913BB3">
              <w:tab/>
              <w:t>Create new QoS flow description</w:t>
            </w:r>
          </w:p>
          <w:p w14:paraId="0896FDCB" w14:textId="77777777" w:rsidR="00FF5CF8" w:rsidRPr="00913BB3" w:rsidRDefault="00FF5CF8" w:rsidP="00FF5CF8">
            <w:pPr>
              <w:pStyle w:val="TAL"/>
            </w:pPr>
            <w:r w:rsidRPr="00913BB3">
              <w:t>0 1 0</w:t>
            </w:r>
            <w:r w:rsidRPr="00913BB3">
              <w:tab/>
              <w:t>Delete existing QoS flow description</w:t>
            </w:r>
          </w:p>
          <w:p w14:paraId="23931CE7" w14:textId="77777777" w:rsidR="00FF5CF8" w:rsidRPr="00913BB3" w:rsidRDefault="00FF5CF8" w:rsidP="00FF5CF8">
            <w:pPr>
              <w:pStyle w:val="TAL"/>
            </w:pPr>
            <w:r w:rsidRPr="00913BB3">
              <w:t>0 1 1</w:t>
            </w:r>
            <w:r w:rsidRPr="00913BB3">
              <w:tab/>
              <w:t>Modify existing QoS flow description</w:t>
            </w:r>
          </w:p>
          <w:p w14:paraId="5DC8A0AF" w14:textId="77777777" w:rsidR="00FF5CF8" w:rsidRPr="00913BB3" w:rsidRDefault="00FF5CF8" w:rsidP="00FF5CF8">
            <w:pPr>
              <w:pStyle w:val="TAL"/>
            </w:pPr>
            <w:r w:rsidRPr="00913BB3">
              <w:t>All other values are reserved.</w:t>
            </w:r>
          </w:p>
          <w:p w14:paraId="74C94073" w14:textId="77777777" w:rsidR="00FF5CF8" w:rsidRPr="00913BB3" w:rsidRDefault="00FF5CF8" w:rsidP="00FF5CF8">
            <w:pPr>
              <w:pStyle w:val="TAL"/>
            </w:pPr>
          </w:p>
        </w:tc>
      </w:tr>
      <w:tr w:rsidR="00FF5CF8" w:rsidRPr="00913BB3" w14:paraId="7A1BEC7A" w14:textId="77777777" w:rsidTr="00FF5CF8">
        <w:trPr>
          <w:jc w:val="center"/>
        </w:trPr>
        <w:tc>
          <w:tcPr>
            <w:tcW w:w="7167" w:type="dxa"/>
          </w:tcPr>
          <w:p w14:paraId="74B52613" w14:textId="77777777" w:rsidR="00FF5CF8" w:rsidRPr="00913BB3" w:rsidRDefault="00FF5CF8" w:rsidP="00FF5CF8">
            <w:pPr>
              <w:pStyle w:val="TAL"/>
            </w:pPr>
            <w:r w:rsidRPr="00913BB3">
              <w:lastRenderedPageBreak/>
              <w:t>E bit (bit 7 of octet 6)</w:t>
            </w:r>
          </w:p>
          <w:p w14:paraId="64828FF3" w14:textId="77777777" w:rsidR="00FF5CF8" w:rsidRPr="00913BB3" w:rsidRDefault="00FF5CF8" w:rsidP="00FF5CF8">
            <w:pPr>
              <w:pStyle w:val="TAL"/>
            </w:pPr>
            <w:r w:rsidRPr="00913BB3">
              <w:t>For the "create new QoS flow description" operation, the E bit is encoded as follows:</w:t>
            </w:r>
          </w:p>
          <w:p w14:paraId="7FD95097" w14:textId="77777777" w:rsidR="00FF5CF8" w:rsidRPr="00913BB3" w:rsidRDefault="00FF5CF8" w:rsidP="00FF5CF8">
            <w:pPr>
              <w:pStyle w:val="TAL"/>
            </w:pPr>
            <w:r w:rsidRPr="00913BB3">
              <w:t>Bit</w:t>
            </w:r>
            <w:r w:rsidRPr="00913BB3">
              <w:br/>
              <w:t>7</w:t>
            </w:r>
          </w:p>
          <w:p w14:paraId="4EF59F99" w14:textId="77777777" w:rsidR="00FF5CF8" w:rsidRPr="00913BB3" w:rsidRDefault="00FF5CF8" w:rsidP="00FF5CF8">
            <w:pPr>
              <w:pStyle w:val="TAL"/>
            </w:pPr>
            <w:r w:rsidRPr="00913BB3">
              <w:t>0</w:t>
            </w:r>
            <w:r w:rsidRPr="00913BB3">
              <w:tab/>
              <w:t>reserved</w:t>
            </w:r>
          </w:p>
          <w:p w14:paraId="3FF89C67" w14:textId="77777777" w:rsidR="00FF5CF8" w:rsidRPr="00913BB3" w:rsidRDefault="00FF5CF8" w:rsidP="00FF5CF8">
            <w:pPr>
              <w:pStyle w:val="TAL"/>
            </w:pPr>
            <w:r w:rsidRPr="00913BB3">
              <w:t>1</w:t>
            </w:r>
            <w:r w:rsidRPr="00913BB3">
              <w:tab/>
              <w:t>parameters list is included</w:t>
            </w:r>
          </w:p>
          <w:p w14:paraId="3F9503DE" w14:textId="77777777" w:rsidR="00FF5CF8" w:rsidRPr="00913BB3" w:rsidRDefault="00FF5CF8" w:rsidP="00FF5CF8">
            <w:pPr>
              <w:pStyle w:val="TAL"/>
            </w:pPr>
          </w:p>
          <w:p w14:paraId="52C23D6E" w14:textId="77777777" w:rsidR="00FF5CF8" w:rsidRPr="00913BB3" w:rsidRDefault="00FF5CF8" w:rsidP="00FF5CF8">
            <w:pPr>
              <w:pStyle w:val="TAL"/>
            </w:pPr>
            <w:bookmarkStart w:id="299" w:name="OLE_LINK49"/>
            <w:bookmarkStart w:id="300" w:name="OLE_LINK50"/>
            <w:r w:rsidRPr="00913BB3">
              <w:t>For the "Delete existing QoS flow description" operation</w:t>
            </w:r>
            <w:bookmarkEnd w:id="299"/>
            <w:bookmarkEnd w:id="300"/>
            <w:r w:rsidRPr="00913BB3">
              <w:t>, the E bit is encoded as follows:</w:t>
            </w:r>
          </w:p>
          <w:p w14:paraId="00BB8061" w14:textId="77777777" w:rsidR="00FF5CF8" w:rsidRPr="00913BB3" w:rsidRDefault="00FF5CF8" w:rsidP="00FF5CF8">
            <w:pPr>
              <w:pStyle w:val="TAL"/>
            </w:pPr>
            <w:r w:rsidRPr="00913BB3">
              <w:t>Bit</w:t>
            </w:r>
            <w:r w:rsidRPr="00913BB3">
              <w:br/>
              <w:t>7</w:t>
            </w:r>
          </w:p>
          <w:p w14:paraId="3438AD6E" w14:textId="77777777" w:rsidR="00FF5CF8" w:rsidRPr="00913BB3" w:rsidRDefault="00FF5CF8" w:rsidP="00FF5CF8">
            <w:pPr>
              <w:pStyle w:val="TAL"/>
            </w:pPr>
            <w:r w:rsidRPr="00913BB3">
              <w:t>0</w:t>
            </w:r>
            <w:r w:rsidRPr="00913BB3">
              <w:tab/>
              <w:t>parameters list is not included</w:t>
            </w:r>
          </w:p>
          <w:p w14:paraId="7D622488" w14:textId="77777777" w:rsidR="00FF5CF8" w:rsidRPr="00913BB3" w:rsidRDefault="00FF5CF8" w:rsidP="00FF5CF8">
            <w:pPr>
              <w:pStyle w:val="TAL"/>
            </w:pPr>
            <w:r w:rsidRPr="00913BB3">
              <w:t>1</w:t>
            </w:r>
            <w:r w:rsidRPr="00913BB3">
              <w:tab/>
              <w:t>reserved</w:t>
            </w:r>
          </w:p>
          <w:p w14:paraId="39207D5D" w14:textId="77777777" w:rsidR="00FF5CF8" w:rsidRPr="00913BB3" w:rsidRDefault="00FF5CF8" w:rsidP="00FF5CF8">
            <w:pPr>
              <w:pStyle w:val="TAL"/>
            </w:pPr>
          </w:p>
          <w:p w14:paraId="2E763613" w14:textId="77777777" w:rsidR="00FF5CF8" w:rsidRPr="00913BB3" w:rsidRDefault="00FF5CF8" w:rsidP="00FF5CF8">
            <w:pPr>
              <w:pStyle w:val="TAL"/>
            </w:pPr>
            <w:r w:rsidRPr="00913BB3">
              <w:t>For the "modify existing QoS flow description" operation, the E bit is encoded as follows:</w:t>
            </w:r>
          </w:p>
          <w:p w14:paraId="08052FDA" w14:textId="77777777" w:rsidR="00FF5CF8" w:rsidRPr="00913BB3" w:rsidRDefault="00FF5CF8" w:rsidP="00FF5CF8">
            <w:pPr>
              <w:pStyle w:val="TAL"/>
            </w:pPr>
            <w:r w:rsidRPr="00913BB3">
              <w:t>Bit</w:t>
            </w:r>
            <w:r w:rsidRPr="00913BB3">
              <w:br/>
              <w:t>7</w:t>
            </w:r>
          </w:p>
          <w:p w14:paraId="4A097378" w14:textId="77777777" w:rsidR="00FF5CF8" w:rsidRPr="00913BB3" w:rsidRDefault="00FF5CF8" w:rsidP="00FF5CF8">
            <w:pPr>
              <w:pStyle w:val="TAL"/>
            </w:pPr>
            <w:r w:rsidRPr="00913BB3">
              <w:t>0</w:t>
            </w:r>
            <w:r w:rsidRPr="00913BB3">
              <w:tab/>
              <w:t>extension of previously provided parameters</w:t>
            </w:r>
          </w:p>
          <w:p w14:paraId="679FA20D" w14:textId="77777777" w:rsidR="00FF5CF8" w:rsidRPr="00913BB3" w:rsidRDefault="00FF5CF8" w:rsidP="00FF5CF8">
            <w:pPr>
              <w:pStyle w:val="TAL"/>
            </w:pPr>
            <w:r w:rsidRPr="00913BB3">
              <w:t>1</w:t>
            </w:r>
            <w:r w:rsidRPr="00913BB3">
              <w:tab/>
              <w:t>replacement of all previously provided parameters</w:t>
            </w:r>
          </w:p>
          <w:p w14:paraId="7218B64B" w14:textId="77777777" w:rsidR="00FF5CF8" w:rsidRPr="00913BB3" w:rsidRDefault="00FF5CF8" w:rsidP="00FF5CF8">
            <w:pPr>
              <w:pStyle w:val="TAL"/>
            </w:pPr>
          </w:p>
          <w:p w14:paraId="391658D4" w14:textId="77777777" w:rsidR="00FF5CF8" w:rsidRPr="00913BB3" w:rsidRDefault="00FF5CF8" w:rsidP="00FF5CF8">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95A80FA" w14:textId="77777777" w:rsidR="00FF5CF8" w:rsidRPr="00913BB3" w:rsidRDefault="00FF5CF8" w:rsidP="00FF5CF8">
            <w:pPr>
              <w:pStyle w:val="TAL"/>
            </w:pPr>
          </w:p>
          <w:p w14:paraId="1012C6FF" w14:textId="77777777" w:rsidR="00FF5CF8" w:rsidRPr="00913BB3" w:rsidRDefault="00FF5CF8" w:rsidP="00FF5CF8">
            <w:pPr>
              <w:pStyle w:val="TAL"/>
            </w:pPr>
            <w:r w:rsidRPr="00913BB3">
              <w:t>Number of parameters (bits 6 to 1 of octet 6)</w:t>
            </w:r>
          </w:p>
          <w:p w14:paraId="3B68E5C0" w14:textId="77777777" w:rsidR="00FF5CF8" w:rsidRPr="00913BB3" w:rsidRDefault="00FF5CF8" w:rsidP="00FF5CF8">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4242CAAB" w14:textId="77777777" w:rsidR="00FF5CF8" w:rsidRPr="00913BB3" w:rsidRDefault="00FF5CF8" w:rsidP="00FF5CF8">
            <w:pPr>
              <w:pStyle w:val="TAL"/>
            </w:pPr>
          </w:p>
          <w:p w14:paraId="1765ECBF" w14:textId="77777777" w:rsidR="00FF5CF8" w:rsidRPr="00913BB3" w:rsidRDefault="00FF5CF8" w:rsidP="00FF5CF8">
            <w:pPr>
              <w:pStyle w:val="TAL"/>
            </w:pPr>
            <w:r w:rsidRPr="00913BB3">
              <w:t>Parameters list (octets 7 to u)</w:t>
            </w:r>
          </w:p>
          <w:p w14:paraId="3C382112" w14:textId="77777777" w:rsidR="00FF5CF8" w:rsidRPr="00913BB3" w:rsidRDefault="00FF5CF8" w:rsidP="00FF5CF8">
            <w:pPr>
              <w:pStyle w:val="TAL"/>
            </w:pPr>
            <w:r w:rsidRPr="00913BB3">
              <w:t>The parameters list contains a variable number of parameters.</w:t>
            </w:r>
          </w:p>
          <w:p w14:paraId="50598688" w14:textId="77777777" w:rsidR="00FF5CF8" w:rsidRPr="00913BB3" w:rsidRDefault="00FF5CF8" w:rsidP="00FF5CF8">
            <w:pPr>
              <w:pStyle w:val="TAL"/>
            </w:pPr>
          </w:p>
          <w:p w14:paraId="158AE4D4" w14:textId="77777777" w:rsidR="00FF5CF8" w:rsidRPr="00913BB3" w:rsidRDefault="00FF5CF8" w:rsidP="00FF5CF8">
            <w:pPr>
              <w:pStyle w:val="TAL"/>
            </w:pPr>
            <w:r w:rsidRPr="00913BB3">
              <w:t>Each parameter included in the parameters list is of variable length and consists of:</w:t>
            </w:r>
          </w:p>
          <w:p w14:paraId="0C794F31" w14:textId="77777777" w:rsidR="00FF5CF8" w:rsidRPr="00913BB3" w:rsidRDefault="00FF5CF8" w:rsidP="00FF5CF8">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24DFCACB" w14:textId="77777777" w:rsidR="00FF5CF8" w:rsidRDefault="00FF5CF8" w:rsidP="00FF5CF8">
            <w:pPr>
              <w:pStyle w:val="TAL"/>
              <w:rPr>
                <w:ins w:id="301" w:author="121" w:date="2019-10-23T19:24:00Z"/>
              </w:rPr>
            </w:pPr>
          </w:p>
          <w:p w14:paraId="387385DE" w14:textId="77777777" w:rsidR="00A34104" w:rsidRDefault="00A34104" w:rsidP="00FF5CF8">
            <w:pPr>
              <w:pStyle w:val="TAL"/>
              <w:rPr>
                <w:ins w:id="302" w:author="121" w:date="2019-10-23T19:24:00Z"/>
              </w:rPr>
            </w:pPr>
            <w:ins w:id="303" w:author="121" w:date="2019-10-23T19:24:00Z">
              <w:r>
                <w:t>5GSM cause value (octet u+1)</w:t>
              </w:r>
            </w:ins>
            <w:ins w:id="304" w:author="121" w:date="2019-10-23T19:34:00Z">
              <w:r w:rsidR="00067658">
                <w:t xml:space="preserve"> (NOTE</w:t>
              </w:r>
            </w:ins>
            <w:ins w:id="305" w:author="121" w:date="2019-10-23T19:35:00Z">
              <w:r w:rsidR="00067658">
                <w:t xml:space="preserve"> </w:t>
              </w:r>
            </w:ins>
            <w:ins w:id="306" w:author="121" w:date="2019-10-23T19:36:00Z">
              <w:r w:rsidR="00067658">
                <w:t>1</w:t>
              </w:r>
            </w:ins>
            <w:ins w:id="307" w:author="121" w:date="2019-10-23T19:34:00Z">
              <w:r w:rsidR="00067658">
                <w:t>)</w:t>
              </w:r>
            </w:ins>
          </w:p>
          <w:p w14:paraId="42E3715C" w14:textId="77777777" w:rsidR="00A34104" w:rsidRDefault="00A34104" w:rsidP="00A34104">
            <w:pPr>
              <w:pStyle w:val="TAL"/>
              <w:rPr>
                <w:ins w:id="308" w:author="121" w:date="2019-10-23T19:25:00Z"/>
              </w:rPr>
            </w:pPr>
            <w:ins w:id="309" w:author="121" w:date="2019-10-23T19:25:00Z">
              <w:r>
                <w:t>Contains the 5GSM cause value. This field is included by the UE only when the operation is "</w:t>
              </w:r>
            </w:ins>
            <w:ins w:id="310" w:author="121" w:date="2019-10-23T19:49:00Z">
              <w:r w:rsidR="00D50A18">
                <w:t>d</w:t>
              </w:r>
            </w:ins>
            <w:ins w:id="311" w:author="121" w:date="2019-10-23T19:25:00Z">
              <w:r w:rsidRPr="00913BB3">
                <w:t>elete existing QoS flow description</w:t>
              </w:r>
              <w:r>
                <w:t>" and the SMF had set the MCV bit in the 5GSM network feature support IE to "</w:t>
              </w:r>
              <w:r>
                <w:rPr>
                  <w:lang w:eastAsia="zh-CN"/>
                </w:rPr>
                <w:t xml:space="preserve">Multiple 5GSM </w:t>
              </w:r>
              <w:proofErr w:type="gramStart"/>
              <w:r>
                <w:rPr>
                  <w:lang w:eastAsia="zh-CN"/>
                </w:rPr>
                <w:t>cause</w:t>
              </w:r>
              <w:proofErr w:type="gramEnd"/>
              <w:r>
                <w:rPr>
                  <w:lang w:eastAsia="zh-CN"/>
                </w:rPr>
                <w:t xml:space="preserve"> values</w:t>
              </w:r>
              <w:r w:rsidRPr="009A212A">
                <w:t xml:space="preserve"> supported</w:t>
              </w:r>
              <w:r>
                <w:t>".</w:t>
              </w:r>
            </w:ins>
          </w:p>
          <w:p w14:paraId="2A80BCDA" w14:textId="77777777" w:rsidR="00A34104" w:rsidRPr="00913BB3" w:rsidRDefault="00A34104" w:rsidP="00FF5CF8">
            <w:pPr>
              <w:pStyle w:val="TAL"/>
            </w:pPr>
          </w:p>
          <w:p w14:paraId="27D9B649" w14:textId="77777777" w:rsidR="00FF5CF8" w:rsidRPr="00913BB3" w:rsidRDefault="00FF5CF8" w:rsidP="00FF5CF8">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632E61C" w14:textId="77777777" w:rsidR="00FF5CF8" w:rsidRPr="00913BB3" w:rsidRDefault="00FF5CF8" w:rsidP="00FF5CF8">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49B2A6F9" w14:textId="77777777" w:rsidR="00FF5CF8" w:rsidRPr="00913BB3" w:rsidRDefault="00FF5CF8" w:rsidP="00FF5CF8">
            <w:pPr>
              <w:pStyle w:val="TAL"/>
            </w:pPr>
            <w:r w:rsidRPr="00913BB3">
              <w:t>-</w:t>
            </w:r>
            <w:r w:rsidRPr="00913BB3">
              <w:tab/>
              <w:t>03H (GFBR downlink);</w:t>
            </w:r>
          </w:p>
          <w:p w14:paraId="65BC8063" w14:textId="77777777" w:rsidR="00FF5CF8" w:rsidRPr="00913BB3" w:rsidRDefault="00FF5CF8" w:rsidP="00FF5CF8">
            <w:pPr>
              <w:pStyle w:val="TAL"/>
            </w:pPr>
            <w:r w:rsidRPr="00913BB3">
              <w:t>-</w:t>
            </w:r>
            <w:r w:rsidRPr="00913BB3">
              <w:tab/>
              <w:t>04H (MFBR uplink);</w:t>
            </w:r>
          </w:p>
          <w:p w14:paraId="0B963F51" w14:textId="77777777" w:rsidR="00FF5CF8" w:rsidRPr="00913BB3" w:rsidRDefault="00FF5CF8" w:rsidP="00FF5CF8">
            <w:pPr>
              <w:pStyle w:val="TAL"/>
            </w:pPr>
            <w:r w:rsidRPr="00913BB3">
              <w:t>-</w:t>
            </w:r>
            <w:r w:rsidRPr="00913BB3">
              <w:tab/>
              <w:t>05H (MFBR downlink);</w:t>
            </w:r>
          </w:p>
          <w:p w14:paraId="1E07C8BD" w14:textId="77777777" w:rsidR="00FF5CF8" w:rsidRPr="00913BB3" w:rsidRDefault="00FF5CF8" w:rsidP="00FF5CF8">
            <w:pPr>
              <w:pStyle w:val="TAL"/>
            </w:pPr>
            <w:r w:rsidRPr="00913BB3">
              <w:t>-</w:t>
            </w:r>
            <w:r w:rsidRPr="00913BB3">
              <w:tab/>
              <w:t>06H (</w:t>
            </w:r>
            <w:r w:rsidRPr="00913BB3">
              <w:rPr>
                <w:noProof/>
                <w:lang w:val="en-US"/>
              </w:rPr>
              <w:t>Averaging window</w:t>
            </w:r>
            <w:r w:rsidRPr="00913BB3">
              <w:t>); and</w:t>
            </w:r>
          </w:p>
          <w:p w14:paraId="2BACCAFC" w14:textId="77777777" w:rsidR="00FF5CF8" w:rsidRPr="00913BB3" w:rsidRDefault="00FF5CF8" w:rsidP="00FF5CF8">
            <w:pPr>
              <w:pStyle w:val="TAL"/>
            </w:pPr>
            <w:r w:rsidRPr="00913BB3">
              <w:t>-</w:t>
            </w:r>
            <w:r w:rsidRPr="00913BB3">
              <w:tab/>
              <w:t>07H (</w:t>
            </w:r>
            <w:r w:rsidRPr="00913BB3">
              <w:rPr>
                <w:rFonts w:hint="eastAsia"/>
              </w:rPr>
              <w:t>EPS bearer identity</w:t>
            </w:r>
            <w:r w:rsidRPr="00913BB3">
              <w:t>).</w:t>
            </w:r>
          </w:p>
          <w:p w14:paraId="1EF3F499" w14:textId="77777777" w:rsidR="00FF5CF8" w:rsidRPr="00913BB3" w:rsidRDefault="00FF5CF8" w:rsidP="00FF5CF8">
            <w:pPr>
              <w:pStyle w:val="TAL"/>
            </w:pPr>
          </w:p>
          <w:p w14:paraId="0FFB5D43" w14:textId="77777777" w:rsidR="00FF5CF8" w:rsidRPr="00913BB3" w:rsidRDefault="00FF5CF8" w:rsidP="00FF5CF8">
            <w:pPr>
              <w:pStyle w:val="TAL"/>
            </w:pPr>
            <w:r w:rsidRPr="00913BB3">
              <w:t>If the parameters list contains a parameter identifier that is not supported by the receiving entity the corresponding parameter shall be discarded.</w:t>
            </w:r>
          </w:p>
          <w:p w14:paraId="39359859" w14:textId="77777777" w:rsidR="00FF5CF8" w:rsidRPr="00913BB3" w:rsidRDefault="00FF5CF8" w:rsidP="00FF5CF8">
            <w:pPr>
              <w:pStyle w:val="TAL"/>
            </w:pPr>
            <w:r w:rsidRPr="00913BB3">
              <w:t>The length of parameter contents field contains the binary coded representation of the length of the parameter contents field. The first bit in transmission order is the most significant bit.</w:t>
            </w:r>
          </w:p>
          <w:p w14:paraId="58227356" w14:textId="77777777" w:rsidR="00FF5CF8" w:rsidRPr="00913BB3" w:rsidRDefault="00FF5CF8" w:rsidP="00FF5CF8">
            <w:pPr>
              <w:pStyle w:val="TAL"/>
            </w:pPr>
          </w:p>
          <w:p w14:paraId="3CAF7E63" w14:textId="77777777" w:rsidR="00FF5CF8" w:rsidRPr="00913BB3" w:rsidRDefault="00FF5CF8" w:rsidP="00FF5CF8">
            <w:pPr>
              <w:pStyle w:val="TAL"/>
            </w:pPr>
            <w:r w:rsidRPr="00913BB3">
              <w:t>When the parameter identifier indicates 5QI, the parameter contents field contains the binary representation of 5G QoS identifier (5QI) that is one octet in length.</w:t>
            </w:r>
          </w:p>
          <w:p w14:paraId="33907521" w14:textId="77777777" w:rsidR="00FF5CF8" w:rsidRPr="00913BB3" w:rsidRDefault="00FF5CF8" w:rsidP="00FF5CF8">
            <w:pPr>
              <w:pStyle w:val="TAL"/>
            </w:pPr>
          </w:p>
          <w:p w14:paraId="47EA52AC" w14:textId="77777777" w:rsidR="00FF5CF8" w:rsidRPr="00913BB3" w:rsidRDefault="00FF5CF8" w:rsidP="00FF5CF8">
            <w:pPr>
              <w:pStyle w:val="TAL"/>
              <w:rPr>
                <w:lang w:eastAsia="ja-JP"/>
              </w:rPr>
            </w:pPr>
            <w:r w:rsidRPr="00913BB3">
              <w:t>5QI:</w:t>
            </w:r>
          </w:p>
          <w:p w14:paraId="0372689B" w14:textId="77777777" w:rsidR="00FF5CF8" w:rsidRPr="00913BB3" w:rsidRDefault="00FF5CF8" w:rsidP="00FF5CF8">
            <w:pPr>
              <w:pStyle w:val="TAL"/>
            </w:pPr>
            <w:r w:rsidRPr="00913BB3">
              <w:t>Bits</w:t>
            </w:r>
          </w:p>
          <w:p w14:paraId="5723A6CC" w14:textId="77777777" w:rsidR="00FF5CF8" w:rsidRPr="00913BB3" w:rsidRDefault="00FF5CF8" w:rsidP="00FF5CF8">
            <w:pPr>
              <w:pStyle w:val="TAL"/>
            </w:pPr>
            <w:r w:rsidRPr="00913BB3">
              <w:t>8 7 6 5 4 3 2 1</w:t>
            </w:r>
          </w:p>
          <w:p w14:paraId="0DC2CB8F" w14:textId="77777777" w:rsidR="00FF5CF8" w:rsidRPr="00913BB3" w:rsidRDefault="00FF5CF8" w:rsidP="00FF5CF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507F290"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1CF127FA"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6A9754FE"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4AA496CC"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2739F9FC" w14:textId="77777777" w:rsidR="00FF5CF8" w:rsidRPr="00913BB3" w:rsidRDefault="00FF5CF8" w:rsidP="00FF5CF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76380545"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5E2F2844"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228B0D0"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E13FBEB" w14:textId="77777777" w:rsidR="00FF5CF8" w:rsidRPr="00913BB3" w:rsidRDefault="00FF5CF8" w:rsidP="00FF5CF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FB456D6" w14:textId="77777777" w:rsidR="00FF5CF8" w:rsidRPr="00913BB3" w:rsidRDefault="00FF5CF8" w:rsidP="00FF5CF8">
            <w:pPr>
              <w:pStyle w:val="TAL"/>
              <w:rPr>
                <w:lang w:eastAsia="ja-JP"/>
              </w:rPr>
            </w:pPr>
            <w:r w:rsidRPr="00913BB3">
              <w:rPr>
                <w:lang w:eastAsia="ja-JP"/>
              </w:rPr>
              <w:t>0 0 0 0 1 0 1 0</w:t>
            </w:r>
          </w:p>
          <w:p w14:paraId="2474424F" w14:textId="77777777" w:rsidR="00FF5CF8" w:rsidRPr="00913BB3" w:rsidRDefault="00FF5CF8" w:rsidP="00FF5CF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B20A020" w14:textId="77777777" w:rsidR="00FF5CF8" w:rsidRPr="00913BB3" w:rsidRDefault="00FF5CF8" w:rsidP="00FF5CF8">
            <w:pPr>
              <w:pStyle w:val="TAL"/>
              <w:rPr>
                <w:lang w:val="it-IT"/>
              </w:rPr>
            </w:pPr>
            <w:r w:rsidRPr="00913BB3">
              <w:rPr>
                <w:lang w:val="it-IT"/>
              </w:rPr>
              <w:t xml:space="preserve">0 1 0 0 </w:t>
            </w:r>
            <w:r w:rsidRPr="00913BB3">
              <w:rPr>
                <w:lang w:val="it-IT" w:eastAsia="ja-JP"/>
              </w:rPr>
              <w:t>0 0 0 0</w:t>
            </w:r>
          </w:p>
          <w:p w14:paraId="4DABB3C8" w14:textId="77777777" w:rsidR="00FF5CF8" w:rsidRPr="00913BB3" w:rsidRDefault="00FF5CF8" w:rsidP="00FF5CF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F1CD66C" w14:textId="77777777" w:rsidR="00FF5CF8" w:rsidRPr="00913BB3" w:rsidRDefault="00FF5CF8" w:rsidP="00FF5CF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205AD41D" w14:textId="77777777" w:rsidR="00FF5CF8" w:rsidRPr="00913BB3" w:rsidRDefault="00FF5CF8" w:rsidP="00FF5CF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57881F12" w14:textId="77777777" w:rsidR="00FF5CF8" w:rsidRPr="00913BB3" w:rsidRDefault="00FF5CF8" w:rsidP="00FF5CF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1C1CDAC5" w14:textId="77777777" w:rsidR="00FF5CF8" w:rsidRPr="00913BB3" w:rsidRDefault="00FF5CF8" w:rsidP="00FF5CF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A017A41" w14:textId="77777777" w:rsidR="00FF5CF8" w:rsidRPr="00913BB3" w:rsidRDefault="00FF5CF8" w:rsidP="00FF5CF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45BBDC6A" w14:textId="77777777" w:rsidR="00FF5CF8" w:rsidRPr="00913BB3" w:rsidRDefault="00FF5CF8" w:rsidP="00FF5CF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5303AF50" w14:textId="77777777" w:rsidR="00FF5CF8" w:rsidRPr="00913BB3" w:rsidRDefault="00FF5CF8" w:rsidP="00FF5CF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4F6983FA" w14:textId="77777777" w:rsidR="00FF5CF8" w:rsidRPr="00913BB3" w:rsidRDefault="00FF5CF8" w:rsidP="00FF5CF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DF8E796" w14:textId="77777777" w:rsidR="00FF5CF8" w:rsidRPr="00913BB3" w:rsidRDefault="00FF5CF8" w:rsidP="00FF5CF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70D93031" w14:textId="77777777" w:rsidR="00FF5CF8" w:rsidRPr="00913BB3" w:rsidRDefault="00FF5CF8" w:rsidP="00FF5CF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571ACBAC" w14:textId="77777777" w:rsidR="00FF5CF8" w:rsidRPr="00913BB3" w:rsidRDefault="00FF5CF8" w:rsidP="00FF5CF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3A0479B3" w14:textId="77777777" w:rsidR="00FF5CF8" w:rsidRPr="00913BB3" w:rsidRDefault="00FF5CF8" w:rsidP="00FF5CF8">
            <w:pPr>
              <w:pStyle w:val="TAL"/>
              <w:rPr>
                <w:lang w:eastAsia="ja-JP"/>
              </w:rPr>
            </w:pPr>
            <w:r w:rsidRPr="00913BB3">
              <w:rPr>
                <w:lang w:eastAsia="ja-JP"/>
              </w:rPr>
              <w:t xml:space="preserve">0 1 0 0 1 1 0 </w:t>
            </w:r>
            <w:r>
              <w:rPr>
                <w:lang w:eastAsia="ja-JP"/>
              </w:rPr>
              <w:t>1</w:t>
            </w:r>
          </w:p>
          <w:p w14:paraId="58BD974D" w14:textId="77777777" w:rsidR="00FF5CF8" w:rsidRPr="00913BB3" w:rsidRDefault="00FF5CF8" w:rsidP="00FF5CF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C62458D" w14:textId="77777777" w:rsidR="00FF5CF8" w:rsidRPr="00913BB3" w:rsidRDefault="00FF5CF8" w:rsidP="00FF5CF8">
            <w:pPr>
              <w:pStyle w:val="TAL"/>
              <w:rPr>
                <w:lang w:eastAsia="ja-JP"/>
              </w:rPr>
            </w:pPr>
            <w:r w:rsidRPr="00913BB3">
              <w:rPr>
                <w:lang w:eastAsia="ja-JP"/>
              </w:rPr>
              <w:t>0 1 0 0 1 1 1 0</w:t>
            </w:r>
          </w:p>
          <w:p w14:paraId="61133798" w14:textId="77777777" w:rsidR="00FF5CF8" w:rsidRPr="00913BB3" w:rsidRDefault="00FF5CF8" w:rsidP="00FF5CF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948A859" w14:textId="77777777" w:rsidR="00FF5CF8" w:rsidRPr="00913BB3" w:rsidRDefault="00FF5CF8" w:rsidP="00FF5CF8">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336F27EA" w14:textId="77777777" w:rsidR="00FF5CF8" w:rsidRPr="00913BB3" w:rsidRDefault="00FF5CF8" w:rsidP="00FF5CF8">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4A5AFDB8" w14:textId="77777777" w:rsidR="00FF5CF8" w:rsidRPr="00913BB3" w:rsidRDefault="00FF5CF8" w:rsidP="00FF5CF8">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1FC46126" w14:textId="77777777" w:rsidR="00FF5CF8" w:rsidRPr="00913BB3" w:rsidRDefault="00FF5CF8" w:rsidP="00FF5CF8">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BCFB875" w14:textId="77777777" w:rsidR="00FF5CF8" w:rsidRPr="00913BB3" w:rsidRDefault="00FF5CF8" w:rsidP="00FF5CF8">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AE44F8B" w14:textId="77777777" w:rsidR="00FF5CF8" w:rsidRPr="00913BB3" w:rsidRDefault="00FF5CF8" w:rsidP="00FF5CF8">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23CC8F0B" w14:textId="77777777" w:rsidR="00FF5CF8" w:rsidRPr="00913BB3" w:rsidRDefault="00FF5CF8" w:rsidP="00FF5CF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0</w:t>
            </w:r>
          </w:p>
          <w:p w14:paraId="79986319" w14:textId="77777777" w:rsidR="00FF5CF8" w:rsidRPr="00913BB3" w:rsidRDefault="00FF5CF8" w:rsidP="00FF5CF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1EA892" w14:textId="77777777" w:rsidR="00FF5CF8" w:rsidRPr="00913BB3" w:rsidRDefault="00FF5CF8" w:rsidP="00FF5CF8">
            <w:pPr>
              <w:pStyle w:val="TAL"/>
              <w:rPr>
                <w:lang w:eastAsia="ja-JP"/>
              </w:rPr>
            </w:pPr>
            <w:r w:rsidRPr="00913BB3">
              <w:rPr>
                <w:lang w:eastAsia="ja-JP"/>
              </w:rPr>
              <w:t>0 1 1 1 1 1 1 1</w:t>
            </w:r>
          </w:p>
          <w:p w14:paraId="4135D7DC" w14:textId="77777777" w:rsidR="00FF5CF8" w:rsidRPr="00913BB3" w:rsidRDefault="00FF5CF8" w:rsidP="00FF5CF8">
            <w:pPr>
              <w:pStyle w:val="TAL"/>
              <w:rPr>
                <w:lang w:eastAsia="ja-JP"/>
              </w:rPr>
            </w:pPr>
            <w:r w:rsidRPr="00913BB3">
              <w:rPr>
                <w:lang w:eastAsia="ja-JP"/>
              </w:rPr>
              <w:t>1 0 0 0 0 0 0 0</w:t>
            </w:r>
          </w:p>
          <w:p w14:paraId="49A6DF33" w14:textId="77777777" w:rsidR="00FF5CF8" w:rsidRPr="00913BB3" w:rsidRDefault="00FF5CF8" w:rsidP="00FF5CF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21CD7DEC" w14:textId="77777777" w:rsidR="00FF5CF8" w:rsidRPr="00913BB3" w:rsidRDefault="00FF5CF8" w:rsidP="00FF5CF8">
            <w:pPr>
              <w:pStyle w:val="TAL"/>
              <w:rPr>
                <w:lang w:eastAsia="ja-JP"/>
              </w:rPr>
            </w:pPr>
            <w:r w:rsidRPr="00913BB3">
              <w:rPr>
                <w:lang w:eastAsia="ja-JP"/>
              </w:rPr>
              <w:t>1 1 1 1 1 1 1 0</w:t>
            </w:r>
          </w:p>
          <w:p w14:paraId="63648AC4" w14:textId="77777777" w:rsidR="00FF5CF8" w:rsidRPr="00913BB3" w:rsidRDefault="00FF5CF8" w:rsidP="00FF5CF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32C7EB6" w14:textId="77777777" w:rsidR="00FF5CF8" w:rsidRPr="00913BB3" w:rsidRDefault="00FF5CF8" w:rsidP="00FF5CF8">
            <w:pPr>
              <w:pStyle w:val="TAL"/>
              <w:rPr>
                <w:lang w:eastAsia="ja-JP"/>
              </w:rPr>
            </w:pPr>
          </w:p>
          <w:p w14:paraId="7D05C91B" w14:textId="77777777" w:rsidR="00FF5CF8" w:rsidRPr="00913BB3" w:rsidRDefault="00FF5CF8" w:rsidP="00FF5CF8">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62010B77" w14:textId="77777777" w:rsidR="00FF5CF8" w:rsidRPr="00913BB3" w:rsidRDefault="00FF5CF8" w:rsidP="00FF5CF8">
            <w:pPr>
              <w:pStyle w:val="TAL"/>
              <w:rPr>
                <w:lang w:eastAsia="ja-JP"/>
              </w:rPr>
            </w:pPr>
          </w:p>
          <w:p w14:paraId="5D21BB68" w14:textId="77777777" w:rsidR="00FF5CF8" w:rsidRPr="00913BB3" w:rsidRDefault="00FF5CF8" w:rsidP="00FF5CF8">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721F6330" w14:textId="77777777" w:rsidR="00FF5CF8" w:rsidRPr="00913BB3" w:rsidRDefault="00FF5CF8" w:rsidP="00FF5CF8">
            <w:pPr>
              <w:pStyle w:val="TAL"/>
            </w:pPr>
            <w:r w:rsidRPr="00913BB3">
              <w:tab/>
              <w:t>-</w:t>
            </w:r>
            <w:r w:rsidRPr="00913BB3">
              <w:tab/>
              <w:t>GBR QoS flows, if the QoS flow includes a GFBR uplink parameter and a GFBR downlink parameter; and</w:t>
            </w:r>
          </w:p>
          <w:p w14:paraId="392D238C" w14:textId="77777777" w:rsidR="00FF5CF8" w:rsidRPr="00913BB3" w:rsidRDefault="00FF5CF8" w:rsidP="00FF5CF8">
            <w:pPr>
              <w:pStyle w:val="TAL"/>
            </w:pPr>
            <w:r w:rsidRPr="00913BB3">
              <w:tab/>
              <w:t>-</w:t>
            </w:r>
            <w:r w:rsidRPr="00913BB3">
              <w:tab/>
              <w:t>non-GBR QoS flows, if the QoS flow does not include a GFBR uplink parameter or does not include a GFBR downlink parameter.</w:t>
            </w:r>
          </w:p>
          <w:p w14:paraId="13B9761F" w14:textId="77777777" w:rsidR="00FF5CF8" w:rsidRPr="00913BB3" w:rsidRDefault="00FF5CF8" w:rsidP="00FF5CF8">
            <w:pPr>
              <w:pStyle w:val="TAL"/>
              <w:rPr>
                <w:lang w:eastAsia="ko-KR"/>
              </w:rPr>
            </w:pPr>
          </w:p>
          <w:p w14:paraId="4CF548F2" w14:textId="77777777" w:rsidR="00FF5CF8" w:rsidRPr="00913BB3" w:rsidRDefault="00FF5CF8" w:rsidP="00FF5CF8">
            <w:pPr>
              <w:pStyle w:val="TAL"/>
              <w:rPr>
                <w:lang w:eastAsia="ja-JP"/>
              </w:rPr>
            </w:pPr>
            <w:r w:rsidRPr="00913BB3">
              <w:rPr>
                <w:lang w:eastAsia="ja-JP"/>
              </w:rPr>
              <w:t>The UE shall use this chosen 5QI value for internal operations only. The UE shall use the received 5QI value in subsequent NAS signalling procedures.</w:t>
            </w:r>
          </w:p>
          <w:p w14:paraId="78FC42E7" w14:textId="77777777" w:rsidR="00FF5CF8" w:rsidRPr="00913BB3" w:rsidRDefault="00FF5CF8" w:rsidP="00FF5CF8">
            <w:pPr>
              <w:pStyle w:val="TAL"/>
            </w:pPr>
          </w:p>
          <w:p w14:paraId="009F93B4" w14:textId="77777777" w:rsidR="00FF5CF8" w:rsidRPr="00913BB3" w:rsidRDefault="00FF5CF8" w:rsidP="00FF5CF8">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4F21691" w14:textId="77777777" w:rsidR="00FF5CF8" w:rsidRPr="00913BB3" w:rsidRDefault="00FF5CF8" w:rsidP="00FF5CF8">
            <w:pPr>
              <w:pStyle w:val="TAL"/>
            </w:pPr>
            <w:r w:rsidRPr="00913BB3">
              <w:t xml:space="preserve">Unit of the </w:t>
            </w:r>
            <w:r w:rsidRPr="00913BB3">
              <w:rPr>
                <w:lang w:eastAsia="ja-JP"/>
              </w:rPr>
              <w:t>guaranteed flow bit rate for uplink (octet 1)</w:t>
            </w:r>
          </w:p>
          <w:p w14:paraId="565878AA" w14:textId="77777777" w:rsidR="00FF5CF8" w:rsidRPr="00913BB3" w:rsidRDefault="00FF5CF8" w:rsidP="00FF5CF8">
            <w:pPr>
              <w:pStyle w:val="TAL"/>
            </w:pPr>
            <w:r w:rsidRPr="00913BB3">
              <w:t>Bits</w:t>
            </w:r>
          </w:p>
          <w:p w14:paraId="1B19FBBE" w14:textId="77777777" w:rsidR="00FF5CF8" w:rsidRPr="00913BB3" w:rsidRDefault="00FF5CF8" w:rsidP="00FF5CF8">
            <w:pPr>
              <w:pStyle w:val="TAL"/>
            </w:pPr>
            <w:r w:rsidRPr="00913BB3">
              <w:t>8 7 6 5 4 3 2 1</w:t>
            </w:r>
          </w:p>
          <w:p w14:paraId="4EDB646A" w14:textId="77777777" w:rsidR="00FF5CF8" w:rsidRPr="00913BB3" w:rsidRDefault="00FF5CF8" w:rsidP="00FF5CF8">
            <w:pPr>
              <w:pStyle w:val="TAL"/>
            </w:pPr>
            <w:r w:rsidRPr="00913BB3">
              <w:t>0 0 0 0 0 0 0 0</w:t>
            </w:r>
            <w:r w:rsidRPr="00913BB3">
              <w:tab/>
              <w:t>value is not used</w:t>
            </w:r>
          </w:p>
          <w:p w14:paraId="51A81FC8" w14:textId="77777777" w:rsidR="00FF5CF8" w:rsidRPr="00913BB3" w:rsidRDefault="00FF5CF8" w:rsidP="00FF5CF8">
            <w:pPr>
              <w:pStyle w:val="TAL"/>
            </w:pPr>
            <w:r w:rsidRPr="00913BB3">
              <w:lastRenderedPageBreak/>
              <w:t>0 0 0 0 0 0 0 1</w:t>
            </w:r>
            <w:r w:rsidRPr="00913BB3">
              <w:tab/>
              <w:t>value is incremented in multiples of 1 Kbps</w:t>
            </w:r>
          </w:p>
          <w:p w14:paraId="39D81D5D" w14:textId="77777777" w:rsidR="00FF5CF8" w:rsidRPr="00913BB3" w:rsidRDefault="00FF5CF8" w:rsidP="00FF5CF8">
            <w:pPr>
              <w:pStyle w:val="TAL"/>
            </w:pPr>
            <w:r w:rsidRPr="00913BB3">
              <w:t>0 0 0 0 0 0 1 0</w:t>
            </w:r>
            <w:r w:rsidRPr="00913BB3">
              <w:tab/>
              <w:t>value is incremented in multiples of 4 Kbps</w:t>
            </w:r>
          </w:p>
          <w:p w14:paraId="32EB4D3B" w14:textId="77777777" w:rsidR="00FF5CF8" w:rsidRPr="00913BB3" w:rsidRDefault="00FF5CF8" w:rsidP="00FF5CF8">
            <w:pPr>
              <w:pStyle w:val="TAL"/>
            </w:pPr>
            <w:r w:rsidRPr="00913BB3">
              <w:t>0 0 0 0 0 0 1 1</w:t>
            </w:r>
            <w:r w:rsidRPr="00913BB3">
              <w:tab/>
              <w:t>value is incremented in multiples of 16 Kbps</w:t>
            </w:r>
          </w:p>
          <w:p w14:paraId="07FE9F1D" w14:textId="77777777" w:rsidR="00FF5CF8" w:rsidRPr="00913BB3" w:rsidRDefault="00FF5CF8" w:rsidP="00FF5CF8">
            <w:pPr>
              <w:pStyle w:val="TAL"/>
            </w:pPr>
            <w:r w:rsidRPr="00913BB3">
              <w:t>0 0 0 0 0 1 0 0</w:t>
            </w:r>
            <w:r w:rsidRPr="00913BB3">
              <w:tab/>
              <w:t>value is incremented in multiples of 64 Kbps</w:t>
            </w:r>
          </w:p>
          <w:p w14:paraId="4E2AC45F" w14:textId="77777777" w:rsidR="00FF5CF8" w:rsidRPr="00913BB3" w:rsidRDefault="00FF5CF8" w:rsidP="00FF5CF8">
            <w:pPr>
              <w:pStyle w:val="TAL"/>
            </w:pPr>
            <w:r w:rsidRPr="00913BB3">
              <w:t>0 0 0 0 0 1 0 1</w:t>
            </w:r>
            <w:r w:rsidRPr="00913BB3">
              <w:tab/>
              <w:t>value is incremented in multiples of 256 Kbps</w:t>
            </w:r>
          </w:p>
          <w:p w14:paraId="59BC4A20" w14:textId="77777777" w:rsidR="00FF5CF8" w:rsidRPr="00913BB3" w:rsidRDefault="00FF5CF8" w:rsidP="00FF5CF8">
            <w:pPr>
              <w:pStyle w:val="TAL"/>
            </w:pPr>
            <w:r w:rsidRPr="00913BB3">
              <w:t>0 0 0 0 0 1 1 0</w:t>
            </w:r>
            <w:r w:rsidRPr="00913BB3">
              <w:tab/>
              <w:t>value is incremented in multiples of 1 Mbps</w:t>
            </w:r>
          </w:p>
          <w:p w14:paraId="277490C2" w14:textId="77777777" w:rsidR="00FF5CF8" w:rsidRPr="00913BB3" w:rsidRDefault="00FF5CF8" w:rsidP="00FF5CF8">
            <w:pPr>
              <w:pStyle w:val="TAL"/>
            </w:pPr>
            <w:r w:rsidRPr="00913BB3">
              <w:t>0 0 0 0 0 1 1 1</w:t>
            </w:r>
            <w:r w:rsidRPr="00913BB3">
              <w:tab/>
              <w:t>value is incremented in multiples of 4 Mbps</w:t>
            </w:r>
          </w:p>
          <w:p w14:paraId="3DE221DE" w14:textId="77777777" w:rsidR="00FF5CF8" w:rsidRPr="00913BB3" w:rsidRDefault="00FF5CF8" w:rsidP="00FF5CF8">
            <w:pPr>
              <w:pStyle w:val="TAL"/>
            </w:pPr>
            <w:r w:rsidRPr="00913BB3">
              <w:t>0 0 0 0 1 0 0 0</w:t>
            </w:r>
            <w:r w:rsidRPr="00913BB3">
              <w:tab/>
              <w:t>value is incremented in multiples of 16 Mbps</w:t>
            </w:r>
          </w:p>
          <w:p w14:paraId="273A0EC0" w14:textId="77777777" w:rsidR="00FF5CF8" w:rsidRPr="00913BB3" w:rsidRDefault="00FF5CF8" w:rsidP="00FF5CF8">
            <w:pPr>
              <w:pStyle w:val="TAL"/>
            </w:pPr>
            <w:r w:rsidRPr="00913BB3">
              <w:t>0 0 0 0 1 0 0 1</w:t>
            </w:r>
            <w:r w:rsidRPr="00913BB3">
              <w:tab/>
              <w:t>value is incremented in multiples of 64 Mbps</w:t>
            </w:r>
          </w:p>
          <w:p w14:paraId="7954B210" w14:textId="77777777" w:rsidR="00FF5CF8" w:rsidRPr="00913BB3" w:rsidRDefault="00FF5CF8" w:rsidP="00FF5CF8">
            <w:pPr>
              <w:pStyle w:val="TAL"/>
            </w:pPr>
            <w:r w:rsidRPr="00913BB3">
              <w:t>0 0 0 0 1 0 1 0</w:t>
            </w:r>
            <w:r w:rsidRPr="00913BB3">
              <w:tab/>
              <w:t>value is incremented in multiples of 256 Mbps</w:t>
            </w:r>
          </w:p>
          <w:p w14:paraId="4140199B" w14:textId="77777777" w:rsidR="00FF5CF8" w:rsidRPr="00913BB3" w:rsidRDefault="00FF5CF8" w:rsidP="00FF5CF8">
            <w:pPr>
              <w:pStyle w:val="TAL"/>
            </w:pPr>
            <w:r w:rsidRPr="00913BB3">
              <w:t>0 0 0 0 1 0 1 1</w:t>
            </w:r>
            <w:r w:rsidRPr="00913BB3">
              <w:tab/>
              <w:t>value is incremented in multiples of 1 Gbps</w:t>
            </w:r>
          </w:p>
          <w:p w14:paraId="53232AA5" w14:textId="77777777" w:rsidR="00FF5CF8" w:rsidRPr="00913BB3" w:rsidRDefault="00FF5CF8" w:rsidP="00FF5CF8">
            <w:pPr>
              <w:pStyle w:val="TAL"/>
            </w:pPr>
            <w:r w:rsidRPr="00913BB3">
              <w:t>0 0 0 0 1 1 0 0</w:t>
            </w:r>
            <w:r w:rsidRPr="00913BB3">
              <w:tab/>
              <w:t>value is incremented in multiples of 4 Gbps</w:t>
            </w:r>
          </w:p>
          <w:p w14:paraId="0727E5E5" w14:textId="77777777" w:rsidR="00FF5CF8" w:rsidRPr="00913BB3" w:rsidRDefault="00FF5CF8" w:rsidP="00FF5CF8">
            <w:pPr>
              <w:pStyle w:val="TAL"/>
            </w:pPr>
            <w:r w:rsidRPr="00913BB3">
              <w:t>0 0 0 0 1 1 0 1</w:t>
            </w:r>
            <w:r w:rsidRPr="00913BB3">
              <w:tab/>
              <w:t>value is incremented in multiples of 16 Gbps</w:t>
            </w:r>
          </w:p>
          <w:p w14:paraId="20AB2F86" w14:textId="77777777" w:rsidR="00FF5CF8" w:rsidRPr="00913BB3" w:rsidRDefault="00FF5CF8" w:rsidP="00FF5CF8">
            <w:pPr>
              <w:pStyle w:val="TAL"/>
            </w:pPr>
            <w:r w:rsidRPr="00913BB3">
              <w:t>0 0 0 0 1 1 1 0</w:t>
            </w:r>
            <w:r w:rsidRPr="00913BB3">
              <w:tab/>
              <w:t>value is incremented in multiples of 64 Gbps</w:t>
            </w:r>
          </w:p>
          <w:p w14:paraId="624AFD65" w14:textId="77777777" w:rsidR="00FF5CF8" w:rsidRPr="00913BB3" w:rsidRDefault="00FF5CF8" w:rsidP="00FF5CF8">
            <w:pPr>
              <w:pStyle w:val="TAL"/>
            </w:pPr>
            <w:r w:rsidRPr="00913BB3">
              <w:t>0 0 0 0 1 1 1 1</w:t>
            </w:r>
            <w:r w:rsidRPr="00913BB3">
              <w:tab/>
              <w:t>value is incremented in multiples of 256 Gbps</w:t>
            </w:r>
          </w:p>
          <w:p w14:paraId="71E80419" w14:textId="77777777" w:rsidR="00FF5CF8" w:rsidRPr="00913BB3" w:rsidRDefault="00FF5CF8" w:rsidP="00FF5CF8">
            <w:pPr>
              <w:pStyle w:val="TAL"/>
            </w:pPr>
            <w:r w:rsidRPr="00913BB3">
              <w:t>0 0 0 1 0 0 0 0</w:t>
            </w:r>
            <w:r w:rsidRPr="00913BB3">
              <w:tab/>
              <w:t xml:space="preserve">value is incremented in multiples of 1 </w:t>
            </w:r>
            <w:proofErr w:type="spellStart"/>
            <w:r w:rsidRPr="00913BB3">
              <w:t>Tbps</w:t>
            </w:r>
            <w:proofErr w:type="spellEnd"/>
          </w:p>
          <w:p w14:paraId="6CF22F50" w14:textId="77777777" w:rsidR="00FF5CF8" w:rsidRPr="00913BB3" w:rsidRDefault="00FF5CF8" w:rsidP="00FF5CF8">
            <w:pPr>
              <w:pStyle w:val="TAL"/>
            </w:pPr>
            <w:r w:rsidRPr="00913BB3">
              <w:t>0 0 0 1 0 0 0 1</w:t>
            </w:r>
            <w:r w:rsidRPr="00913BB3">
              <w:tab/>
              <w:t xml:space="preserve">value is incremented in multiples of 4 </w:t>
            </w:r>
            <w:proofErr w:type="spellStart"/>
            <w:r w:rsidRPr="00913BB3">
              <w:t>Tbps</w:t>
            </w:r>
            <w:proofErr w:type="spellEnd"/>
          </w:p>
          <w:p w14:paraId="220DF033" w14:textId="77777777" w:rsidR="00FF5CF8" w:rsidRPr="00913BB3" w:rsidRDefault="00FF5CF8" w:rsidP="00FF5CF8">
            <w:pPr>
              <w:pStyle w:val="TAL"/>
            </w:pPr>
            <w:r w:rsidRPr="00913BB3">
              <w:t>0 0 0 1 0 0 1 0</w:t>
            </w:r>
            <w:r w:rsidRPr="00913BB3">
              <w:tab/>
              <w:t xml:space="preserve">value is incremented in multiples of 16 </w:t>
            </w:r>
            <w:proofErr w:type="spellStart"/>
            <w:r w:rsidRPr="00913BB3">
              <w:t>Tbps</w:t>
            </w:r>
            <w:proofErr w:type="spellEnd"/>
          </w:p>
          <w:p w14:paraId="0BC489CE" w14:textId="77777777" w:rsidR="00FF5CF8" w:rsidRPr="00913BB3" w:rsidRDefault="00FF5CF8" w:rsidP="00FF5CF8">
            <w:pPr>
              <w:pStyle w:val="TAL"/>
            </w:pPr>
            <w:r w:rsidRPr="00913BB3">
              <w:t>0 0 0 1 0 0 1 1</w:t>
            </w:r>
            <w:r w:rsidRPr="00913BB3">
              <w:tab/>
              <w:t xml:space="preserve">value is incremented in multiples of 64 </w:t>
            </w:r>
            <w:proofErr w:type="spellStart"/>
            <w:r w:rsidRPr="00913BB3">
              <w:t>Tbps</w:t>
            </w:r>
            <w:proofErr w:type="spellEnd"/>
          </w:p>
          <w:p w14:paraId="0DE75CEF" w14:textId="77777777" w:rsidR="00FF5CF8" w:rsidRPr="00913BB3" w:rsidRDefault="00FF5CF8" w:rsidP="00FF5CF8">
            <w:pPr>
              <w:pStyle w:val="TAL"/>
            </w:pPr>
            <w:r w:rsidRPr="00913BB3">
              <w:t>0 0 0 1 0 1 0 0</w:t>
            </w:r>
            <w:r w:rsidRPr="00913BB3">
              <w:tab/>
              <w:t xml:space="preserve">value is incremented in multiples of 256 </w:t>
            </w:r>
            <w:proofErr w:type="spellStart"/>
            <w:r w:rsidRPr="00913BB3">
              <w:t>Tbps</w:t>
            </w:r>
            <w:proofErr w:type="spellEnd"/>
          </w:p>
          <w:p w14:paraId="7FE50008" w14:textId="77777777" w:rsidR="00FF5CF8" w:rsidRPr="00913BB3" w:rsidRDefault="00FF5CF8" w:rsidP="00FF5CF8">
            <w:pPr>
              <w:pStyle w:val="TAL"/>
            </w:pPr>
            <w:r w:rsidRPr="00913BB3">
              <w:t>0 0 0 1 0 1 0 1</w:t>
            </w:r>
            <w:r w:rsidRPr="00913BB3">
              <w:tab/>
              <w:t xml:space="preserve">value is incremented in multiples of 1 </w:t>
            </w:r>
            <w:proofErr w:type="spellStart"/>
            <w:r w:rsidRPr="00913BB3">
              <w:t>Pbps</w:t>
            </w:r>
            <w:proofErr w:type="spellEnd"/>
          </w:p>
          <w:p w14:paraId="0F3F307D" w14:textId="77777777" w:rsidR="00FF5CF8" w:rsidRPr="00913BB3" w:rsidRDefault="00FF5CF8" w:rsidP="00FF5CF8">
            <w:pPr>
              <w:pStyle w:val="TAL"/>
            </w:pPr>
            <w:r w:rsidRPr="00913BB3">
              <w:t>0 0 0 1 0 1 1 0</w:t>
            </w:r>
            <w:r w:rsidRPr="00913BB3">
              <w:tab/>
              <w:t xml:space="preserve">value is incremented in multiples of 4 </w:t>
            </w:r>
            <w:proofErr w:type="spellStart"/>
            <w:r w:rsidRPr="00913BB3">
              <w:t>Pbps</w:t>
            </w:r>
            <w:proofErr w:type="spellEnd"/>
          </w:p>
          <w:p w14:paraId="0633EF60" w14:textId="77777777" w:rsidR="00FF5CF8" w:rsidRPr="00913BB3" w:rsidRDefault="00FF5CF8" w:rsidP="00FF5CF8">
            <w:pPr>
              <w:pStyle w:val="TAL"/>
            </w:pPr>
            <w:r w:rsidRPr="00913BB3">
              <w:t>0 0 0 1 0 1 1 1</w:t>
            </w:r>
            <w:r w:rsidRPr="00913BB3">
              <w:tab/>
              <w:t xml:space="preserve">value is incremented in multiples of 16 </w:t>
            </w:r>
            <w:proofErr w:type="spellStart"/>
            <w:r w:rsidRPr="00913BB3">
              <w:t>Pbps</w:t>
            </w:r>
            <w:proofErr w:type="spellEnd"/>
          </w:p>
          <w:p w14:paraId="1172DFB0" w14:textId="77777777" w:rsidR="00FF5CF8" w:rsidRPr="00913BB3" w:rsidRDefault="00FF5CF8" w:rsidP="00FF5CF8">
            <w:pPr>
              <w:pStyle w:val="TAL"/>
            </w:pPr>
            <w:r w:rsidRPr="00913BB3">
              <w:t>0 0 0 1 1 0 0 0</w:t>
            </w:r>
            <w:r w:rsidRPr="00913BB3">
              <w:tab/>
              <w:t xml:space="preserve">value is incremented in multiples of 64 </w:t>
            </w:r>
            <w:proofErr w:type="spellStart"/>
            <w:r w:rsidRPr="00913BB3">
              <w:t>Pbps</w:t>
            </w:r>
            <w:proofErr w:type="spellEnd"/>
          </w:p>
          <w:p w14:paraId="7EFC240C" w14:textId="77777777" w:rsidR="00FF5CF8" w:rsidRPr="00913BB3" w:rsidRDefault="00FF5CF8" w:rsidP="00FF5CF8">
            <w:pPr>
              <w:pStyle w:val="TAL"/>
            </w:pPr>
            <w:r w:rsidRPr="00913BB3">
              <w:t>0 0 0 1 1 0 0 1</w:t>
            </w:r>
            <w:r w:rsidRPr="00913BB3">
              <w:tab/>
              <w:t xml:space="preserve">value is incremented in multiples of 256 </w:t>
            </w:r>
            <w:proofErr w:type="spellStart"/>
            <w:r w:rsidRPr="00913BB3">
              <w:t>Pbps</w:t>
            </w:r>
            <w:proofErr w:type="spellEnd"/>
          </w:p>
          <w:p w14:paraId="29FFDAA5" w14:textId="77777777" w:rsidR="00FF5CF8" w:rsidRPr="00913BB3" w:rsidRDefault="00FF5CF8" w:rsidP="00FF5CF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5773B033" w14:textId="77777777" w:rsidR="00FF5CF8" w:rsidRPr="00913BB3" w:rsidRDefault="00FF5CF8" w:rsidP="00FF5CF8">
            <w:pPr>
              <w:pStyle w:val="TAL"/>
            </w:pPr>
          </w:p>
          <w:p w14:paraId="0C3B8094" w14:textId="77777777" w:rsidR="00FF5CF8" w:rsidRPr="00913BB3" w:rsidRDefault="00FF5CF8" w:rsidP="00FF5CF8">
            <w:pPr>
              <w:pStyle w:val="TAL"/>
              <w:rPr>
                <w:lang w:eastAsia="ja-JP"/>
              </w:rPr>
            </w:pPr>
            <w:r w:rsidRPr="00913BB3">
              <w:rPr>
                <w:noProof/>
                <w:lang w:val="en-US"/>
              </w:rPr>
              <w:t>Value of the guaranteed flow bit rate for uplink</w:t>
            </w:r>
            <w:r w:rsidRPr="00913BB3">
              <w:rPr>
                <w:lang w:eastAsia="ja-JP"/>
              </w:rPr>
              <w:t xml:space="preserve"> (octets 2 and 3)</w:t>
            </w:r>
          </w:p>
          <w:p w14:paraId="61C05E64" w14:textId="77777777" w:rsidR="00FF5CF8" w:rsidRPr="00913BB3" w:rsidRDefault="00FF5CF8" w:rsidP="00FF5CF8">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2BF21E1C" w14:textId="77777777" w:rsidR="00FF5CF8" w:rsidRPr="00913BB3" w:rsidRDefault="00FF5CF8" w:rsidP="00FF5CF8">
            <w:pPr>
              <w:pStyle w:val="TAL"/>
            </w:pPr>
          </w:p>
          <w:p w14:paraId="0279F4B6" w14:textId="77777777" w:rsidR="00FF5CF8" w:rsidRPr="00913BB3" w:rsidRDefault="00FF5CF8" w:rsidP="00FF5CF8">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1BADAA1C" w14:textId="77777777" w:rsidR="00FF5CF8" w:rsidRPr="00913BB3" w:rsidRDefault="00FF5CF8" w:rsidP="00FF5CF8">
            <w:pPr>
              <w:pStyle w:val="TAL"/>
            </w:pPr>
          </w:p>
          <w:p w14:paraId="7063AC4B" w14:textId="77777777" w:rsidR="00FF5CF8" w:rsidRPr="00913BB3" w:rsidRDefault="00FF5CF8" w:rsidP="00FF5CF8">
            <w:pPr>
              <w:pStyle w:val="TAL"/>
            </w:pPr>
            <w:r w:rsidRPr="00913BB3">
              <w:t xml:space="preserve">Unit of the </w:t>
            </w:r>
            <w:r w:rsidRPr="00913BB3">
              <w:rPr>
                <w:lang w:eastAsia="ja-JP"/>
              </w:rPr>
              <w:t>guaranteed flow bit rate for downlink (octet 1)</w:t>
            </w:r>
          </w:p>
          <w:p w14:paraId="3AD5ABF6" w14:textId="77777777" w:rsidR="00FF5CF8" w:rsidRPr="00913BB3" w:rsidRDefault="00FF5CF8" w:rsidP="00FF5CF8">
            <w:pPr>
              <w:pStyle w:val="TAL"/>
            </w:pPr>
            <w:r w:rsidRPr="00913BB3">
              <w:t xml:space="preserve">The coding is identical to that of the unit of the </w:t>
            </w:r>
            <w:r w:rsidRPr="00913BB3">
              <w:rPr>
                <w:lang w:eastAsia="ja-JP"/>
              </w:rPr>
              <w:t>guaranteed flow bit rate for uplink</w:t>
            </w:r>
            <w:r w:rsidRPr="00913BB3">
              <w:t>.</w:t>
            </w:r>
          </w:p>
          <w:p w14:paraId="3232D9CE" w14:textId="77777777" w:rsidR="00FF5CF8" w:rsidRPr="00913BB3" w:rsidRDefault="00FF5CF8" w:rsidP="00FF5CF8">
            <w:pPr>
              <w:pStyle w:val="TAL"/>
            </w:pPr>
          </w:p>
          <w:p w14:paraId="63DA7AB7" w14:textId="77777777" w:rsidR="00FF5CF8" w:rsidRPr="00913BB3" w:rsidRDefault="00FF5CF8" w:rsidP="00FF5CF8">
            <w:pPr>
              <w:pStyle w:val="TAL"/>
              <w:rPr>
                <w:lang w:eastAsia="ja-JP"/>
              </w:rPr>
            </w:pPr>
            <w:r w:rsidRPr="00913BB3">
              <w:rPr>
                <w:noProof/>
                <w:lang w:val="en-US"/>
              </w:rPr>
              <w:t>Value of the guaranteed flow bit rate for downlink</w:t>
            </w:r>
            <w:r w:rsidRPr="00913BB3">
              <w:rPr>
                <w:lang w:eastAsia="ja-JP"/>
              </w:rPr>
              <w:t xml:space="preserve"> (octets 2 and 3)</w:t>
            </w:r>
          </w:p>
          <w:p w14:paraId="4FA2B83D" w14:textId="77777777" w:rsidR="00FF5CF8" w:rsidRPr="00913BB3" w:rsidRDefault="00FF5CF8" w:rsidP="00FF5CF8">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3082DC5F" w14:textId="77777777" w:rsidR="00FF5CF8" w:rsidRPr="00913BB3" w:rsidRDefault="00FF5CF8" w:rsidP="00FF5CF8">
            <w:pPr>
              <w:pStyle w:val="TAL"/>
            </w:pPr>
          </w:p>
          <w:p w14:paraId="274CE4AE" w14:textId="77777777" w:rsidR="00FF5CF8" w:rsidRPr="00913BB3" w:rsidRDefault="00FF5CF8" w:rsidP="00FF5CF8">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4BEDBB94" w14:textId="77777777" w:rsidR="00FF5CF8" w:rsidRPr="00913BB3" w:rsidRDefault="00FF5CF8" w:rsidP="00FF5CF8">
            <w:pPr>
              <w:pStyle w:val="TAL"/>
            </w:pPr>
          </w:p>
          <w:p w14:paraId="7A420AD5" w14:textId="77777777" w:rsidR="00FF5CF8" w:rsidRPr="00913BB3" w:rsidRDefault="00FF5CF8" w:rsidP="00FF5CF8">
            <w:pPr>
              <w:pStyle w:val="TAL"/>
            </w:pPr>
            <w:r w:rsidRPr="00913BB3">
              <w:t xml:space="preserve">Unit of the </w:t>
            </w:r>
            <w:r w:rsidRPr="00913BB3">
              <w:rPr>
                <w:noProof/>
                <w:lang w:val="en-US"/>
              </w:rPr>
              <w:t xml:space="preserve">maximum </w:t>
            </w:r>
            <w:r w:rsidRPr="00913BB3">
              <w:rPr>
                <w:lang w:eastAsia="ja-JP"/>
              </w:rPr>
              <w:t>flow bit rate for uplink (octet 1)</w:t>
            </w:r>
          </w:p>
          <w:p w14:paraId="52A68710" w14:textId="77777777" w:rsidR="00FF5CF8" w:rsidRPr="00913BB3" w:rsidRDefault="00FF5CF8" w:rsidP="00FF5CF8">
            <w:pPr>
              <w:pStyle w:val="TAL"/>
            </w:pPr>
            <w:r w:rsidRPr="00913BB3">
              <w:t xml:space="preserve">The coding is identical to that of the unit of the </w:t>
            </w:r>
            <w:r w:rsidRPr="00913BB3">
              <w:rPr>
                <w:lang w:eastAsia="ja-JP"/>
              </w:rPr>
              <w:t>guaranteed flow bit rate for uplink</w:t>
            </w:r>
            <w:r w:rsidRPr="00913BB3">
              <w:t>.</w:t>
            </w:r>
          </w:p>
          <w:p w14:paraId="59984A0D" w14:textId="77777777" w:rsidR="00FF5CF8" w:rsidRPr="00913BB3" w:rsidRDefault="00FF5CF8" w:rsidP="00FF5CF8">
            <w:pPr>
              <w:pStyle w:val="TAL"/>
            </w:pPr>
          </w:p>
          <w:p w14:paraId="425DBB60" w14:textId="77777777" w:rsidR="00FF5CF8" w:rsidRPr="00913BB3" w:rsidRDefault="00FF5CF8" w:rsidP="00FF5CF8">
            <w:pPr>
              <w:pStyle w:val="TAL"/>
              <w:rPr>
                <w:lang w:eastAsia="ja-JP"/>
              </w:rPr>
            </w:pPr>
            <w:r w:rsidRPr="00913BB3">
              <w:rPr>
                <w:noProof/>
                <w:lang w:val="en-US"/>
              </w:rPr>
              <w:t>Value of the maximum flow bit rate for uplink</w:t>
            </w:r>
            <w:r w:rsidRPr="00913BB3">
              <w:rPr>
                <w:lang w:eastAsia="ja-JP"/>
              </w:rPr>
              <w:t xml:space="preserve"> (octets 2 and 3)</w:t>
            </w:r>
          </w:p>
          <w:p w14:paraId="20EA25DF" w14:textId="77777777" w:rsidR="00FF5CF8" w:rsidRPr="00913BB3" w:rsidRDefault="00FF5CF8" w:rsidP="00FF5CF8">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51BBA73D" w14:textId="77777777" w:rsidR="00FF5CF8" w:rsidRPr="00913BB3" w:rsidRDefault="00FF5CF8" w:rsidP="00FF5CF8">
            <w:pPr>
              <w:pStyle w:val="TAL"/>
            </w:pPr>
          </w:p>
          <w:p w14:paraId="270BB716" w14:textId="77777777" w:rsidR="00FF5CF8" w:rsidRPr="00913BB3" w:rsidRDefault="00FF5CF8" w:rsidP="00FF5CF8">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77B9E5D" w14:textId="77777777" w:rsidR="00FF5CF8" w:rsidRPr="00913BB3" w:rsidRDefault="00FF5CF8" w:rsidP="00FF5CF8">
            <w:pPr>
              <w:pStyle w:val="TAL"/>
            </w:pPr>
          </w:p>
          <w:p w14:paraId="2C770152" w14:textId="77777777" w:rsidR="00FF5CF8" w:rsidRPr="00913BB3" w:rsidRDefault="00FF5CF8" w:rsidP="00FF5CF8">
            <w:pPr>
              <w:pStyle w:val="TAL"/>
            </w:pPr>
            <w:r w:rsidRPr="00913BB3">
              <w:t xml:space="preserve">Unit of the </w:t>
            </w:r>
            <w:r w:rsidRPr="00913BB3">
              <w:rPr>
                <w:noProof/>
                <w:lang w:val="en-US"/>
              </w:rPr>
              <w:t xml:space="preserve">maximum </w:t>
            </w:r>
            <w:r w:rsidRPr="00913BB3">
              <w:rPr>
                <w:lang w:eastAsia="ja-JP"/>
              </w:rPr>
              <w:t>flow bit rate for downlink (octet 1)</w:t>
            </w:r>
          </w:p>
          <w:p w14:paraId="6C7A6EB8" w14:textId="77777777" w:rsidR="00FF5CF8" w:rsidRPr="00913BB3" w:rsidRDefault="00FF5CF8" w:rsidP="00FF5CF8">
            <w:pPr>
              <w:pStyle w:val="TAL"/>
            </w:pPr>
            <w:r w:rsidRPr="00913BB3">
              <w:t xml:space="preserve">The coding is identical to that of the unit of the </w:t>
            </w:r>
            <w:r w:rsidRPr="00913BB3">
              <w:rPr>
                <w:lang w:eastAsia="ja-JP"/>
              </w:rPr>
              <w:t>guaranteed flow bit rate for uplink</w:t>
            </w:r>
            <w:r w:rsidRPr="00913BB3">
              <w:t>.</w:t>
            </w:r>
          </w:p>
          <w:p w14:paraId="2FF67112" w14:textId="77777777" w:rsidR="00FF5CF8" w:rsidRPr="00913BB3" w:rsidRDefault="00FF5CF8" w:rsidP="00FF5CF8">
            <w:pPr>
              <w:pStyle w:val="TAL"/>
            </w:pPr>
          </w:p>
          <w:p w14:paraId="1C5C8C7E" w14:textId="77777777" w:rsidR="00FF5CF8" w:rsidRPr="00913BB3" w:rsidRDefault="00FF5CF8" w:rsidP="00FF5CF8">
            <w:pPr>
              <w:pStyle w:val="TAL"/>
              <w:rPr>
                <w:lang w:eastAsia="ja-JP"/>
              </w:rPr>
            </w:pPr>
            <w:r w:rsidRPr="00913BB3">
              <w:rPr>
                <w:noProof/>
                <w:lang w:val="en-US"/>
              </w:rPr>
              <w:t>Value of the maximum flow bit rate for downlink</w:t>
            </w:r>
            <w:r w:rsidRPr="00913BB3">
              <w:rPr>
                <w:lang w:eastAsia="ja-JP"/>
              </w:rPr>
              <w:t xml:space="preserve"> (octets 2 and 3)</w:t>
            </w:r>
          </w:p>
          <w:p w14:paraId="25868628" w14:textId="77777777" w:rsidR="00FF5CF8" w:rsidRPr="00913BB3" w:rsidRDefault="00FF5CF8" w:rsidP="00FF5CF8">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34D571D7" w14:textId="77777777" w:rsidR="00FF5CF8" w:rsidRPr="00913BB3" w:rsidRDefault="00FF5CF8" w:rsidP="00FF5CF8">
            <w:pPr>
              <w:pStyle w:val="TAL"/>
            </w:pPr>
          </w:p>
          <w:p w14:paraId="7B7D1F9E" w14:textId="77777777" w:rsidR="00FF5CF8" w:rsidRPr="00913BB3" w:rsidRDefault="00FF5CF8" w:rsidP="00FF5CF8">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0A32DA6D" w14:textId="77777777" w:rsidR="00FF5CF8" w:rsidRPr="00913BB3" w:rsidRDefault="00FF5CF8" w:rsidP="00FF5CF8">
            <w:pPr>
              <w:pStyle w:val="TAL"/>
            </w:pPr>
          </w:p>
          <w:p w14:paraId="5BF23BF9" w14:textId="77777777" w:rsidR="00FF5CF8" w:rsidRPr="00913BB3" w:rsidRDefault="00FF5CF8" w:rsidP="00FF5CF8">
            <w:pPr>
              <w:pStyle w:val="TAL"/>
            </w:pPr>
            <w:r w:rsidRPr="00913BB3">
              <w:lastRenderedPageBreak/>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bits 1 to 4 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ins w:id="312" w:author="121" w:date="2019-10-23T19:35:00Z">
              <w:r w:rsidR="00067658">
                <w:t xml:space="preserve"> 2</w:t>
              </w:r>
            </w:ins>
            <w:r w:rsidRPr="00913BB3">
              <w:t>)</w:t>
            </w:r>
            <w:r>
              <w:t xml:space="preserve"> and bits 5 to 8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76F39805" w14:textId="77777777" w:rsidR="00FF5CF8" w:rsidRPr="00913BB3" w:rsidRDefault="00FF5CF8" w:rsidP="00FF5CF8">
            <w:pPr>
              <w:pStyle w:val="TAL"/>
            </w:pPr>
          </w:p>
        </w:tc>
      </w:tr>
      <w:tr w:rsidR="00FF5CF8" w:rsidRPr="00913BB3" w14:paraId="2A482696" w14:textId="77777777" w:rsidTr="00FF5CF8">
        <w:trPr>
          <w:jc w:val="center"/>
        </w:trPr>
        <w:tc>
          <w:tcPr>
            <w:tcW w:w="7167" w:type="dxa"/>
            <w:tcBorders>
              <w:bottom w:val="single" w:sz="4" w:space="0" w:color="auto"/>
            </w:tcBorders>
          </w:tcPr>
          <w:p w14:paraId="1C4BFD7B" w14:textId="77777777" w:rsidR="00FF5CF8" w:rsidRPr="00913BB3" w:rsidRDefault="00FF5CF8" w:rsidP="00FF5CF8">
            <w:pPr>
              <w:pStyle w:val="TAL"/>
            </w:pPr>
          </w:p>
        </w:tc>
      </w:tr>
      <w:tr w:rsidR="00FF5CF8" w:rsidRPr="00913BB3" w14:paraId="6D36D339" w14:textId="77777777" w:rsidTr="00FF5CF8">
        <w:trPr>
          <w:jc w:val="center"/>
        </w:trPr>
        <w:tc>
          <w:tcPr>
            <w:tcW w:w="7167" w:type="dxa"/>
            <w:tcBorders>
              <w:top w:val="single" w:sz="4" w:space="0" w:color="auto"/>
              <w:bottom w:val="single" w:sz="4" w:space="0" w:color="auto"/>
            </w:tcBorders>
          </w:tcPr>
          <w:p w14:paraId="2CFD063C" w14:textId="77777777" w:rsidR="00067658" w:rsidRDefault="00067658" w:rsidP="00FF5CF8">
            <w:pPr>
              <w:pStyle w:val="TAN"/>
              <w:rPr>
                <w:ins w:id="313" w:author="121" w:date="2019-10-23T19:35:00Z"/>
              </w:rPr>
            </w:pPr>
            <w:ins w:id="314" w:author="121" w:date="2019-10-23T19:35:00Z">
              <w:r w:rsidRPr="00913BB3">
                <w:t>NOTE</w:t>
              </w:r>
              <w:r>
                <w:t xml:space="preserve"> 1</w:t>
              </w:r>
              <w:r w:rsidRPr="00913BB3">
                <w:t>:</w:t>
              </w:r>
              <w:r w:rsidRPr="00913BB3">
                <w:tab/>
              </w:r>
            </w:ins>
            <w:ins w:id="315" w:author="121" w:date="2019-10-23T19:36:00Z">
              <w:r>
                <w:t xml:space="preserve">The 5GSM </w:t>
              </w:r>
              <w:proofErr w:type="gramStart"/>
              <w:r>
                <w:t>cause</w:t>
              </w:r>
              <w:proofErr w:type="gramEnd"/>
              <w:r>
                <w:t xml:space="preserve"> value </w:t>
              </w:r>
            </w:ins>
            <w:ins w:id="316" w:author="121" w:date="2019-10-23T19:38:00Z">
              <w:r w:rsidR="006B6D63">
                <w:t xml:space="preserve">is only used for the UE to network direction and </w:t>
              </w:r>
            </w:ins>
            <w:ins w:id="317" w:author="121" w:date="2019-10-23T19:36:00Z">
              <w:r>
                <w:t>shall not be set to any value other</w:t>
              </w:r>
            </w:ins>
            <w:ins w:id="318" w:author="121" w:date="2019-10-23T19:48:00Z">
              <w:r w:rsidR="007B4063">
                <w:t xml:space="preserve"> than</w:t>
              </w:r>
            </w:ins>
            <w:ins w:id="319" w:author="121" w:date="2019-10-23T19:36:00Z">
              <w:r>
                <w:t xml:space="preserve"> </w:t>
              </w:r>
            </w:ins>
            <w:ins w:id="320" w:author="121" w:date="2019-10-23T19:37:00Z">
              <w:r>
                <w:t>#83 "semantic error in the QoS operation".</w:t>
              </w:r>
            </w:ins>
          </w:p>
          <w:p w14:paraId="01E4F90D" w14:textId="77777777" w:rsidR="00067658" w:rsidRDefault="00067658" w:rsidP="00FF5CF8">
            <w:pPr>
              <w:pStyle w:val="TAN"/>
              <w:rPr>
                <w:ins w:id="321" w:author="121" w:date="2019-10-23T19:35:00Z"/>
              </w:rPr>
            </w:pPr>
          </w:p>
          <w:p w14:paraId="4833259D" w14:textId="77777777" w:rsidR="00FF5CF8" w:rsidRPr="00913BB3" w:rsidRDefault="00FF5CF8" w:rsidP="00FF5CF8">
            <w:pPr>
              <w:pStyle w:val="TAN"/>
            </w:pPr>
            <w:r w:rsidRPr="00913BB3">
              <w:t>NOTE</w:t>
            </w:r>
            <w:ins w:id="322" w:author="121" w:date="2019-10-23T19:35:00Z">
              <w:r w:rsidR="00067658">
                <w:t xml:space="preserve"> 2</w:t>
              </w:r>
            </w:ins>
            <w:r w:rsidRPr="00913BB3">
              <w:t>:</w:t>
            </w:r>
            <w:r w:rsidRPr="00913BB3">
              <w:tab/>
              <w:t>The total number of EPS bearer identities included in all QoS flow descriptions of a UE cannot exceed fifteen.</w:t>
            </w:r>
          </w:p>
        </w:tc>
      </w:tr>
    </w:tbl>
    <w:p w14:paraId="6B5224B8" w14:textId="77777777" w:rsidR="00FF5CF8" w:rsidRDefault="00FF5CF8" w:rsidP="00FF5CF8"/>
    <w:p w14:paraId="4957A027" w14:textId="77777777" w:rsidR="00FF5CF8" w:rsidRDefault="00FF5CF8" w:rsidP="00FF5CF8">
      <w:pPr>
        <w:jc w:val="center"/>
        <w:rPr>
          <w:noProof/>
          <w:highlight w:val="green"/>
        </w:rPr>
      </w:pPr>
      <w:r w:rsidRPr="00DB12B9">
        <w:rPr>
          <w:noProof/>
          <w:highlight w:val="green"/>
        </w:rPr>
        <w:t>***** Next change *****</w:t>
      </w:r>
    </w:p>
    <w:p w14:paraId="41A7D501" w14:textId="77777777" w:rsidR="00FF5CF8" w:rsidRPr="00913BB3" w:rsidRDefault="00FF5CF8" w:rsidP="00FF5CF8"/>
    <w:p w14:paraId="5EA36339" w14:textId="77777777" w:rsidR="00FF5CF8" w:rsidRPr="00913BB3" w:rsidRDefault="00FF5CF8" w:rsidP="00FF5CF8">
      <w:pPr>
        <w:pStyle w:val="Heading4"/>
      </w:pPr>
      <w:bookmarkStart w:id="323" w:name="_Toc20233300"/>
      <w:r w:rsidRPr="00913BB3">
        <w:t>9.11.4.13</w:t>
      </w:r>
      <w:r w:rsidRPr="00913BB3">
        <w:tab/>
        <w:t>QoS rules</w:t>
      </w:r>
      <w:bookmarkEnd w:id="323"/>
    </w:p>
    <w:p w14:paraId="3D227612" w14:textId="77777777" w:rsidR="00FF5CF8" w:rsidRPr="00913BB3" w:rsidRDefault="00FF5CF8" w:rsidP="00FF5CF8">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6E186DBF" w14:textId="77777777" w:rsidR="00FF5CF8" w:rsidRPr="00913BB3" w:rsidRDefault="00FF5CF8" w:rsidP="00FF5CF8">
      <w:pPr>
        <w:pStyle w:val="B1"/>
      </w:pPr>
      <w:r w:rsidRPr="00913BB3">
        <w:t>a)</w:t>
      </w:r>
      <w:r w:rsidRPr="00913BB3">
        <w:tab/>
        <w:t>for classification and marking of uplink user traffic; and</w:t>
      </w:r>
    </w:p>
    <w:p w14:paraId="3A373717" w14:textId="77777777" w:rsidR="00FF5CF8" w:rsidRPr="00913BB3" w:rsidRDefault="00FF5CF8" w:rsidP="00FF5CF8">
      <w:pPr>
        <w:pStyle w:val="B1"/>
      </w:pPr>
      <w:r w:rsidRPr="00913BB3">
        <w:t>b)</w:t>
      </w:r>
      <w:r w:rsidRPr="00913BB3">
        <w:tab/>
        <w:t xml:space="preserve">for identification of a QoS flow which the network is to use for a </w:t>
      </w:r>
      <w:proofErr w:type="gramStart"/>
      <w:r w:rsidRPr="00913BB3">
        <w:t>particular downlink</w:t>
      </w:r>
      <w:proofErr w:type="gramEnd"/>
      <w:r w:rsidRPr="00913BB3">
        <w:t xml:space="preserve"> user traffic.</w:t>
      </w:r>
    </w:p>
    <w:p w14:paraId="73494D30" w14:textId="77777777" w:rsidR="00FF5CF8" w:rsidRPr="00913BB3" w:rsidRDefault="00FF5CF8" w:rsidP="00FF5CF8">
      <w:pPr>
        <w:pStyle w:val="NO"/>
      </w:pPr>
      <w:bookmarkStart w:id="324" w:name="_Hlk493750505"/>
      <w:r w:rsidRPr="00913BB3">
        <w:t>NOTE:</w:t>
      </w:r>
      <w:r w:rsidRPr="00913BB3">
        <w:tab/>
        <w:t xml:space="preserve">The UE needs to be aware of a QoS flow which the network is to use for a </w:t>
      </w:r>
      <w:proofErr w:type="gramStart"/>
      <w:r w:rsidRPr="00913BB3">
        <w:t>particular downlink</w:t>
      </w:r>
      <w:proofErr w:type="gramEnd"/>
      <w:r w:rsidRPr="00913BB3">
        <w:t xml:space="preserve"> user traffic e.g. to determine whether a resource is available for downlink media of a media stream of an SDP media description provided by the UE in an IMS session.</w:t>
      </w:r>
    </w:p>
    <w:bookmarkEnd w:id="324"/>
    <w:p w14:paraId="5E23107D" w14:textId="77777777" w:rsidR="00FF5CF8" w:rsidRPr="00913BB3" w:rsidRDefault="00FF5CF8" w:rsidP="00FF5CF8">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023C748A" w14:textId="77777777" w:rsidR="00FF5CF8" w:rsidRPr="00913BB3" w:rsidRDefault="00FF5CF8" w:rsidP="00FF5CF8">
      <w:r w:rsidRPr="00913BB3">
        <w:t>The QoS rules information element is a type 6 information element with a minimum length of 7 octets. The maximum length for the information element is 65538 octets.</w:t>
      </w:r>
    </w:p>
    <w:p w14:paraId="644F7F8A" w14:textId="77777777" w:rsidR="00FF5CF8" w:rsidRPr="00913BB3" w:rsidRDefault="00FF5CF8" w:rsidP="00FF5CF8">
      <w:r w:rsidRPr="00913BB3">
        <w:t>The QoS rules</w:t>
      </w:r>
      <w:r w:rsidRPr="00913BB3">
        <w:rPr>
          <w:i/>
        </w:rPr>
        <w:t xml:space="preserve"> </w:t>
      </w:r>
      <w:r w:rsidRPr="00913BB3">
        <w:t>information element is coded as shown in figure</w:t>
      </w:r>
      <w:bookmarkStart w:id="325" w:name="_Hlk483983523"/>
      <w:r w:rsidRPr="00913BB3">
        <w:t> 9.11.4.13.1</w:t>
      </w:r>
      <w:bookmarkEnd w:id="325"/>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FF5CF8" w:rsidRPr="00913BB3" w14:paraId="08C39C0B" w14:textId="77777777" w:rsidTr="00FF5CF8">
        <w:trPr>
          <w:cantSplit/>
          <w:jc w:val="center"/>
        </w:trPr>
        <w:tc>
          <w:tcPr>
            <w:tcW w:w="2268" w:type="dxa"/>
          </w:tcPr>
          <w:p w14:paraId="58DCADD2" w14:textId="77777777" w:rsidR="00FF5CF8" w:rsidRPr="00913BB3" w:rsidRDefault="00FF5CF8" w:rsidP="00FF5CF8">
            <w:pPr>
              <w:pStyle w:val="TAC"/>
            </w:pPr>
          </w:p>
        </w:tc>
        <w:tc>
          <w:tcPr>
            <w:tcW w:w="564" w:type="dxa"/>
            <w:tcBorders>
              <w:bottom w:val="single" w:sz="6" w:space="0" w:color="auto"/>
            </w:tcBorders>
          </w:tcPr>
          <w:p w14:paraId="25053638" w14:textId="77777777" w:rsidR="00FF5CF8" w:rsidRPr="00913BB3" w:rsidRDefault="00FF5CF8" w:rsidP="00FF5CF8">
            <w:pPr>
              <w:pStyle w:val="TAC"/>
            </w:pPr>
            <w:r w:rsidRPr="00913BB3">
              <w:t>8</w:t>
            </w:r>
          </w:p>
        </w:tc>
        <w:tc>
          <w:tcPr>
            <w:tcW w:w="594" w:type="dxa"/>
            <w:tcBorders>
              <w:bottom w:val="single" w:sz="6" w:space="0" w:color="auto"/>
            </w:tcBorders>
          </w:tcPr>
          <w:p w14:paraId="53FDCF85" w14:textId="77777777" w:rsidR="00FF5CF8" w:rsidRPr="00913BB3" w:rsidRDefault="00FF5CF8" w:rsidP="00FF5CF8">
            <w:pPr>
              <w:pStyle w:val="TAC"/>
            </w:pPr>
            <w:r w:rsidRPr="00913BB3">
              <w:t>7</w:t>
            </w:r>
          </w:p>
        </w:tc>
        <w:tc>
          <w:tcPr>
            <w:tcW w:w="594" w:type="dxa"/>
            <w:tcBorders>
              <w:bottom w:val="single" w:sz="6" w:space="0" w:color="auto"/>
            </w:tcBorders>
          </w:tcPr>
          <w:p w14:paraId="4B0EFE9A" w14:textId="77777777" w:rsidR="00FF5CF8" w:rsidRPr="00913BB3" w:rsidRDefault="00FF5CF8" w:rsidP="00FF5CF8">
            <w:pPr>
              <w:pStyle w:val="TAC"/>
            </w:pPr>
            <w:r w:rsidRPr="00913BB3">
              <w:t>6</w:t>
            </w:r>
          </w:p>
        </w:tc>
        <w:tc>
          <w:tcPr>
            <w:tcW w:w="594" w:type="dxa"/>
            <w:tcBorders>
              <w:bottom w:val="single" w:sz="6" w:space="0" w:color="auto"/>
            </w:tcBorders>
          </w:tcPr>
          <w:p w14:paraId="194A3942" w14:textId="77777777" w:rsidR="00FF5CF8" w:rsidRPr="00913BB3" w:rsidRDefault="00FF5CF8" w:rsidP="00FF5CF8">
            <w:pPr>
              <w:pStyle w:val="TAC"/>
            </w:pPr>
            <w:r w:rsidRPr="00913BB3">
              <w:t>5</w:t>
            </w:r>
          </w:p>
        </w:tc>
        <w:tc>
          <w:tcPr>
            <w:tcW w:w="593" w:type="dxa"/>
            <w:tcBorders>
              <w:bottom w:val="single" w:sz="6" w:space="0" w:color="auto"/>
            </w:tcBorders>
          </w:tcPr>
          <w:p w14:paraId="4F834E40" w14:textId="77777777" w:rsidR="00FF5CF8" w:rsidRPr="00913BB3" w:rsidRDefault="00FF5CF8" w:rsidP="00FF5CF8">
            <w:pPr>
              <w:pStyle w:val="TAC"/>
            </w:pPr>
            <w:r w:rsidRPr="00913BB3">
              <w:t>4</w:t>
            </w:r>
          </w:p>
        </w:tc>
        <w:tc>
          <w:tcPr>
            <w:tcW w:w="594" w:type="dxa"/>
            <w:tcBorders>
              <w:bottom w:val="single" w:sz="6" w:space="0" w:color="auto"/>
            </w:tcBorders>
          </w:tcPr>
          <w:p w14:paraId="7B5DCCB5" w14:textId="77777777" w:rsidR="00FF5CF8" w:rsidRPr="00913BB3" w:rsidRDefault="00FF5CF8" w:rsidP="00FF5CF8">
            <w:pPr>
              <w:pStyle w:val="TAC"/>
            </w:pPr>
            <w:r w:rsidRPr="00913BB3">
              <w:t>3</w:t>
            </w:r>
          </w:p>
        </w:tc>
        <w:tc>
          <w:tcPr>
            <w:tcW w:w="594" w:type="dxa"/>
            <w:tcBorders>
              <w:bottom w:val="single" w:sz="6" w:space="0" w:color="auto"/>
            </w:tcBorders>
          </w:tcPr>
          <w:p w14:paraId="58832554" w14:textId="77777777" w:rsidR="00FF5CF8" w:rsidRPr="00913BB3" w:rsidRDefault="00FF5CF8" w:rsidP="00FF5CF8">
            <w:pPr>
              <w:pStyle w:val="TAC"/>
            </w:pPr>
            <w:r w:rsidRPr="00913BB3">
              <w:t>2</w:t>
            </w:r>
          </w:p>
        </w:tc>
        <w:tc>
          <w:tcPr>
            <w:tcW w:w="594" w:type="dxa"/>
            <w:tcBorders>
              <w:bottom w:val="single" w:sz="6" w:space="0" w:color="auto"/>
            </w:tcBorders>
          </w:tcPr>
          <w:p w14:paraId="3A3BDECF" w14:textId="77777777" w:rsidR="00FF5CF8" w:rsidRPr="00913BB3" w:rsidRDefault="00FF5CF8" w:rsidP="00FF5CF8">
            <w:pPr>
              <w:pStyle w:val="TAC"/>
            </w:pPr>
            <w:r w:rsidRPr="00913BB3">
              <w:t>1</w:t>
            </w:r>
          </w:p>
        </w:tc>
        <w:tc>
          <w:tcPr>
            <w:tcW w:w="950" w:type="dxa"/>
            <w:tcBorders>
              <w:left w:val="nil"/>
            </w:tcBorders>
          </w:tcPr>
          <w:p w14:paraId="25DF7621" w14:textId="77777777" w:rsidR="00FF5CF8" w:rsidRPr="00913BB3" w:rsidRDefault="00FF5CF8" w:rsidP="00FF5CF8">
            <w:pPr>
              <w:pStyle w:val="TAC"/>
            </w:pPr>
          </w:p>
        </w:tc>
      </w:tr>
      <w:tr w:rsidR="00FF5CF8" w:rsidRPr="00913BB3" w14:paraId="424B74E2" w14:textId="77777777" w:rsidTr="00FF5CF8">
        <w:trPr>
          <w:cantSplit/>
          <w:jc w:val="center"/>
        </w:trPr>
        <w:tc>
          <w:tcPr>
            <w:tcW w:w="2268" w:type="dxa"/>
            <w:tcBorders>
              <w:right w:val="single" w:sz="6" w:space="0" w:color="auto"/>
            </w:tcBorders>
          </w:tcPr>
          <w:p w14:paraId="5346137C" w14:textId="77777777" w:rsidR="00FF5CF8" w:rsidRPr="00913BB3" w:rsidRDefault="00FF5CF8" w:rsidP="00FF5CF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2664C72" w14:textId="77777777" w:rsidR="00FF5CF8" w:rsidRPr="00913BB3" w:rsidRDefault="00FF5CF8" w:rsidP="00FF5CF8">
            <w:pPr>
              <w:pStyle w:val="TAC"/>
            </w:pPr>
            <w:r w:rsidRPr="00913BB3">
              <w:t>QoS rules IEI</w:t>
            </w:r>
          </w:p>
        </w:tc>
        <w:tc>
          <w:tcPr>
            <w:tcW w:w="950" w:type="dxa"/>
          </w:tcPr>
          <w:p w14:paraId="698F876E" w14:textId="77777777" w:rsidR="00FF5CF8" w:rsidRPr="00913BB3" w:rsidRDefault="00FF5CF8" w:rsidP="00FF5CF8">
            <w:pPr>
              <w:pStyle w:val="TAL"/>
            </w:pPr>
            <w:r w:rsidRPr="00913BB3">
              <w:t>octet 1</w:t>
            </w:r>
          </w:p>
        </w:tc>
      </w:tr>
      <w:tr w:rsidR="00FF5CF8" w:rsidRPr="00913BB3" w14:paraId="3C5247F4" w14:textId="77777777" w:rsidTr="00FF5CF8">
        <w:trPr>
          <w:cantSplit/>
          <w:jc w:val="center"/>
        </w:trPr>
        <w:tc>
          <w:tcPr>
            <w:tcW w:w="2268" w:type="dxa"/>
            <w:tcBorders>
              <w:right w:val="single" w:sz="6" w:space="0" w:color="auto"/>
            </w:tcBorders>
          </w:tcPr>
          <w:p w14:paraId="63CFC77C" w14:textId="77777777" w:rsidR="00FF5CF8" w:rsidRPr="00913BB3" w:rsidRDefault="00FF5CF8" w:rsidP="00FF5CF8">
            <w:pPr>
              <w:pStyle w:val="TAC"/>
            </w:pPr>
          </w:p>
        </w:tc>
        <w:tc>
          <w:tcPr>
            <w:tcW w:w="4721" w:type="dxa"/>
            <w:gridSpan w:val="8"/>
            <w:vMerge w:val="restart"/>
            <w:tcBorders>
              <w:top w:val="single" w:sz="6" w:space="0" w:color="auto"/>
              <w:left w:val="single" w:sz="6" w:space="0" w:color="auto"/>
              <w:right w:val="single" w:sz="6" w:space="0" w:color="auto"/>
            </w:tcBorders>
          </w:tcPr>
          <w:p w14:paraId="3524C188" w14:textId="77777777" w:rsidR="00FF5CF8" w:rsidRPr="00913BB3" w:rsidRDefault="00FF5CF8" w:rsidP="00FF5CF8">
            <w:pPr>
              <w:pStyle w:val="TAC"/>
            </w:pPr>
            <w:r w:rsidRPr="00913BB3">
              <w:t>Length of QoS rules IE</w:t>
            </w:r>
          </w:p>
        </w:tc>
        <w:tc>
          <w:tcPr>
            <w:tcW w:w="950" w:type="dxa"/>
          </w:tcPr>
          <w:p w14:paraId="5E213DF2" w14:textId="77777777" w:rsidR="00FF5CF8" w:rsidRPr="00913BB3" w:rsidRDefault="00FF5CF8" w:rsidP="00FF5CF8">
            <w:pPr>
              <w:pStyle w:val="TAL"/>
            </w:pPr>
            <w:r w:rsidRPr="00913BB3">
              <w:t>octet 2</w:t>
            </w:r>
          </w:p>
        </w:tc>
      </w:tr>
      <w:tr w:rsidR="00FF5CF8" w:rsidRPr="00913BB3" w14:paraId="34A52F2B" w14:textId="77777777" w:rsidTr="00FF5CF8">
        <w:trPr>
          <w:cantSplit/>
          <w:jc w:val="center"/>
        </w:trPr>
        <w:tc>
          <w:tcPr>
            <w:tcW w:w="2268" w:type="dxa"/>
            <w:tcBorders>
              <w:right w:val="single" w:sz="6" w:space="0" w:color="auto"/>
            </w:tcBorders>
          </w:tcPr>
          <w:p w14:paraId="3B9F29B7" w14:textId="77777777" w:rsidR="00FF5CF8" w:rsidRPr="00913BB3" w:rsidRDefault="00FF5CF8" w:rsidP="00FF5CF8">
            <w:pPr>
              <w:pStyle w:val="TAC"/>
            </w:pPr>
          </w:p>
        </w:tc>
        <w:tc>
          <w:tcPr>
            <w:tcW w:w="4721" w:type="dxa"/>
            <w:gridSpan w:val="8"/>
            <w:vMerge/>
            <w:tcBorders>
              <w:left w:val="single" w:sz="6" w:space="0" w:color="auto"/>
              <w:bottom w:val="single" w:sz="6" w:space="0" w:color="auto"/>
              <w:right w:val="single" w:sz="6" w:space="0" w:color="auto"/>
            </w:tcBorders>
          </w:tcPr>
          <w:p w14:paraId="641035A8" w14:textId="77777777" w:rsidR="00FF5CF8" w:rsidRPr="00913BB3" w:rsidRDefault="00FF5CF8" w:rsidP="00FF5CF8">
            <w:pPr>
              <w:pStyle w:val="TAC"/>
            </w:pPr>
          </w:p>
        </w:tc>
        <w:tc>
          <w:tcPr>
            <w:tcW w:w="950" w:type="dxa"/>
          </w:tcPr>
          <w:p w14:paraId="5CE7689D" w14:textId="77777777" w:rsidR="00FF5CF8" w:rsidRPr="00913BB3" w:rsidRDefault="00FF5CF8" w:rsidP="00FF5CF8">
            <w:pPr>
              <w:pStyle w:val="TAL"/>
            </w:pPr>
            <w:r w:rsidRPr="00913BB3">
              <w:t>octet 3</w:t>
            </w:r>
          </w:p>
        </w:tc>
      </w:tr>
      <w:tr w:rsidR="00FF5CF8" w:rsidRPr="00913BB3" w14:paraId="38C1E051" w14:textId="77777777" w:rsidTr="00FF5CF8">
        <w:trPr>
          <w:cantSplit/>
          <w:jc w:val="center"/>
        </w:trPr>
        <w:tc>
          <w:tcPr>
            <w:tcW w:w="2268" w:type="dxa"/>
            <w:tcBorders>
              <w:right w:val="single" w:sz="6" w:space="0" w:color="auto"/>
            </w:tcBorders>
          </w:tcPr>
          <w:p w14:paraId="400F602F" w14:textId="77777777" w:rsidR="00FF5CF8" w:rsidRPr="00913BB3" w:rsidRDefault="00FF5CF8" w:rsidP="00FF5CF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8E9C391" w14:textId="77777777" w:rsidR="00FF5CF8" w:rsidRPr="00913BB3" w:rsidRDefault="00FF5CF8" w:rsidP="00FF5CF8">
            <w:pPr>
              <w:pStyle w:val="TAC"/>
            </w:pPr>
          </w:p>
          <w:p w14:paraId="2B005902" w14:textId="77777777" w:rsidR="00FF5CF8" w:rsidRPr="00913BB3" w:rsidRDefault="00FF5CF8" w:rsidP="00FF5CF8">
            <w:pPr>
              <w:pStyle w:val="TAC"/>
            </w:pPr>
            <w:r w:rsidRPr="00913BB3">
              <w:t>QoS rule 1</w:t>
            </w:r>
          </w:p>
          <w:p w14:paraId="47637891" w14:textId="77777777" w:rsidR="00FF5CF8" w:rsidRPr="00913BB3" w:rsidRDefault="00FF5CF8" w:rsidP="00FF5CF8">
            <w:pPr>
              <w:pStyle w:val="TAC"/>
            </w:pPr>
          </w:p>
        </w:tc>
        <w:tc>
          <w:tcPr>
            <w:tcW w:w="950" w:type="dxa"/>
            <w:tcBorders>
              <w:left w:val="single" w:sz="6" w:space="0" w:color="auto"/>
            </w:tcBorders>
          </w:tcPr>
          <w:p w14:paraId="4E154085" w14:textId="77777777" w:rsidR="00FF5CF8" w:rsidRPr="00913BB3" w:rsidRDefault="00FF5CF8" w:rsidP="00FF5CF8">
            <w:pPr>
              <w:pStyle w:val="TAL"/>
            </w:pPr>
            <w:r w:rsidRPr="00913BB3">
              <w:t>octet 4</w:t>
            </w:r>
          </w:p>
          <w:p w14:paraId="20591319" w14:textId="77777777" w:rsidR="00FF5CF8" w:rsidRPr="00913BB3" w:rsidRDefault="00FF5CF8" w:rsidP="00FF5CF8">
            <w:pPr>
              <w:pStyle w:val="TAL"/>
            </w:pPr>
          </w:p>
          <w:p w14:paraId="143E6553" w14:textId="77777777" w:rsidR="00FF5CF8" w:rsidRPr="00913BB3" w:rsidRDefault="00FF5CF8" w:rsidP="00FF5CF8">
            <w:pPr>
              <w:pStyle w:val="TAL"/>
            </w:pPr>
            <w:r w:rsidRPr="00913BB3">
              <w:t>octet u</w:t>
            </w:r>
          </w:p>
        </w:tc>
      </w:tr>
      <w:tr w:rsidR="00FF5CF8" w:rsidRPr="00913BB3" w14:paraId="6BAFECF6" w14:textId="77777777" w:rsidTr="00FF5CF8">
        <w:trPr>
          <w:cantSplit/>
          <w:jc w:val="center"/>
        </w:trPr>
        <w:tc>
          <w:tcPr>
            <w:tcW w:w="2268" w:type="dxa"/>
            <w:tcBorders>
              <w:right w:val="single" w:sz="6" w:space="0" w:color="auto"/>
            </w:tcBorders>
          </w:tcPr>
          <w:p w14:paraId="00C761FD" w14:textId="77777777" w:rsidR="00FF5CF8" w:rsidRPr="00913BB3" w:rsidRDefault="00FF5CF8" w:rsidP="00FF5CF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C06E339" w14:textId="77777777" w:rsidR="00FF5CF8" w:rsidRPr="00913BB3" w:rsidRDefault="00FF5CF8" w:rsidP="00FF5CF8">
            <w:pPr>
              <w:pStyle w:val="TAC"/>
            </w:pPr>
          </w:p>
          <w:p w14:paraId="2F480A61" w14:textId="77777777" w:rsidR="00FF5CF8" w:rsidRPr="00913BB3" w:rsidRDefault="00FF5CF8" w:rsidP="00FF5CF8">
            <w:pPr>
              <w:pStyle w:val="TAC"/>
            </w:pPr>
            <w:r w:rsidRPr="00913BB3">
              <w:t>QoS rule 2</w:t>
            </w:r>
          </w:p>
          <w:p w14:paraId="79C2F63D" w14:textId="77777777" w:rsidR="00FF5CF8" w:rsidRPr="00913BB3" w:rsidRDefault="00FF5CF8" w:rsidP="00FF5CF8">
            <w:pPr>
              <w:pStyle w:val="TAC"/>
            </w:pPr>
          </w:p>
        </w:tc>
        <w:tc>
          <w:tcPr>
            <w:tcW w:w="950" w:type="dxa"/>
            <w:tcBorders>
              <w:left w:val="single" w:sz="6" w:space="0" w:color="auto"/>
            </w:tcBorders>
          </w:tcPr>
          <w:p w14:paraId="476D7B8B" w14:textId="77777777" w:rsidR="00FF5CF8" w:rsidRPr="00913BB3" w:rsidRDefault="00FF5CF8" w:rsidP="00FF5CF8">
            <w:pPr>
              <w:pStyle w:val="TAL"/>
            </w:pPr>
            <w:r w:rsidRPr="00913BB3">
              <w:t>octet u+1</w:t>
            </w:r>
          </w:p>
          <w:p w14:paraId="4E29673A" w14:textId="77777777" w:rsidR="00FF5CF8" w:rsidRPr="00913BB3" w:rsidRDefault="00FF5CF8" w:rsidP="00FF5CF8">
            <w:pPr>
              <w:pStyle w:val="TAL"/>
            </w:pPr>
          </w:p>
          <w:p w14:paraId="2569ECD8" w14:textId="77777777" w:rsidR="00FF5CF8" w:rsidRPr="00913BB3" w:rsidRDefault="00FF5CF8" w:rsidP="00FF5CF8">
            <w:pPr>
              <w:pStyle w:val="TAL"/>
            </w:pPr>
            <w:r w:rsidRPr="00913BB3">
              <w:t>octet v</w:t>
            </w:r>
          </w:p>
        </w:tc>
      </w:tr>
      <w:tr w:rsidR="00FF5CF8" w:rsidRPr="00913BB3" w14:paraId="4ABD19EC" w14:textId="77777777" w:rsidTr="00FF5CF8">
        <w:trPr>
          <w:cantSplit/>
          <w:jc w:val="center"/>
        </w:trPr>
        <w:tc>
          <w:tcPr>
            <w:tcW w:w="2268" w:type="dxa"/>
            <w:tcBorders>
              <w:right w:val="single" w:sz="6" w:space="0" w:color="auto"/>
            </w:tcBorders>
          </w:tcPr>
          <w:p w14:paraId="5722990B" w14:textId="77777777" w:rsidR="00FF5CF8" w:rsidRPr="00913BB3" w:rsidRDefault="00FF5CF8" w:rsidP="00FF5CF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556289D" w14:textId="77777777" w:rsidR="00FF5CF8" w:rsidRPr="00913BB3" w:rsidRDefault="00FF5CF8" w:rsidP="00FF5CF8">
            <w:pPr>
              <w:pStyle w:val="TAC"/>
            </w:pPr>
          </w:p>
          <w:p w14:paraId="35610546" w14:textId="77777777" w:rsidR="00FF5CF8" w:rsidRPr="00913BB3" w:rsidRDefault="00FF5CF8" w:rsidP="00FF5CF8">
            <w:pPr>
              <w:pStyle w:val="TAC"/>
            </w:pPr>
            <w:r w:rsidRPr="00913BB3">
              <w:t>…</w:t>
            </w:r>
          </w:p>
          <w:p w14:paraId="66141A08" w14:textId="77777777" w:rsidR="00FF5CF8" w:rsidRPr="00913BB3" w:rsidRDefault="00FF5CF8" w:rsidP="00FF5CF8">
            <w:pPr>
              <w:pStyle w:val="TAC"/>
            </w:pPr>
          </w:p>
        </w:tc>
        <w:tc>
          <w:tcPr>
            <w:tcW w:w="950" w:type="dxa"/>
            <w:tcBorders>
              <w:left w:val="single" w:sz="6" w:space="0" w:color="auto"/>
            </w:tcBorders>
          </w:tcPr>
          <w:p w14:paraId="2C378950" w14:textId="77777777" w:rsidR="00FF5CF8" w:rsidRPr="00913BB3" w:rsidRDefault="00FF5CF8" w:rsidP="00FF5CF8">
            <w:pPr>
              <w:pStyle w:val="TAL"/>
            </w:pPr>
            <w:r w:rsidRPr="00913BB3">
              <w:t>octet v+1</w:t>
            </w:r>
          </w:p>
          <w:p w14:paraId="699B84D2" w14:textId="77777777" w:rsidR="00FF5CF8" w:rsidRPr="00913BB3" w:rsidRDefault="00FF5CF8" w:rsidP="00FF5CF8">
            <w:pPr>
              <w:pStyle w:val="TAL"/>
            </w:pPr>
          </w:p>
          <w:p w14:paraId="0E43666D" w14:textId="77777777" w:rsidR="00FF5CF8" w:rsidRPr="00913BB3" w:rsidRDefault="00FF5CF8" w:rsidP="00FF5CF8">
            <w:pPr>
              <w:pStyle w:val="TAL"/>
            </w:pPr>
            <w:r w:rsidRPr="00913BB3">
              <w:t>octet w</w:t>
            </w:r>
          </w:p>
        </w:tc>
      </w:tr>
      <w:tr w:rsidR="00FF5CF8" w:rsidRPr="00913BB3" w14:paraId="6E1FBBE4" w14:textId="77777777" w:rsidTr="00FF5CF8">
        <w:trPr>
          <w:cantSplit/>
          <w:jc w:val="center"/>
        </w:trPr>
        <w:tc>
          <w:tcPr>
            <w:tcW w:w="2268" w:type="dxa"/>
            <w:tcBorders>
              <w:right w:val="single" w:sz="6" w:space="0" w:color="auto"/>
            </w:tcBorders>
          </w:tcPr>
          <w:p w14:paraId="539840A9" w14:textId="77777777" w:rsidR="00FF5CF8" w:rsidRPr="00913BB3" w:rsidRDefault="00FF5CF8" w:rsidP="00FF5CF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2F569A4" w14:textId="77777777" w:rsidR="00FF5CF8" w:rsidRPr="00913BB3" w:rsidRDefault="00FF5CF8" w:rsidP="00FF5CF8">
            <w:pPr>
              <w:pStyle w:val="TAC"/>
            </w:pPr>
          </w:p>
          <w:p w14:paraId="6BE26EAD" w14:textId="77777777" w:rsidR="00FF5CF8" w:rsidRPr="00913BB3" w:rsidRDefault="00FF5CF8" w:rsidP="00FF5CF8">
            <w:pPr>
              <w:pStyle w:val="TAC"/>
            </w:pPr>
            <w:r w:rsidRPr="00913BB3">
              <w:t>QoS rule n</w:t>
            </w:r>
          </w:p>
          <w:p w14:paraId="68BCC23B" w14:textId="77777777" w:rsidR="00FF5CF8" w:rsidRPr="00913BB3" w:rsidRDefault="00FF5CF8" w:rsidP="00FF5CF8">
            <w:pPr>
              <w:pStyle w:val="TAC"/>
            </w:pPr>
          </w:p>
        </w:tc>
        <w:tc>
          <w:tcPr>
            <w:tcW w:w="950" w:type="dxa"/>
            <w:tcBorders>
              <w:left w:val="single" w:sz="6" w:space="0" w:color="auto"/>
            </w:tcBorders>
          </w:tcPr>
          <w:p w14:paraId="2C74341E" w14:textId="77777777" w:rsidR="00FF5CF8" w:rsidRPr="00913BB3" w:rsidRDefault="00FF5CF8" w:rsidP="00FF5CF8">
            <w:pPr>
              <w:pStyle w:val="TAL"/>
            </w:pPr>
            <w:r w:rsidRPr="00913BB3">
              <w:t>octet w+1</w:t>
            </w:r>
          </w:p>
          <w:p w14:paraId="01001ED8" w14:textId="77777777" w:rsidR="00FF5CF8" w:rsidRPr="00913BB3" w:rsidRDefault="00FF5CF8" w:rsidP="00FF5CF8">
            <w:pPr>
              <w:pStyle w:val="TAL"/>
            </w:pPr>
          </w:p>
          <w:p w14:paraId="7CAC03EE" w14:textId="77777777" w:rsidR="00FF5CF8" w:rsidRPr="00913BB3" w:rsidRDefault="00FF5CF8" w:rsidP="00FF5CF8">
            <w:pPr>
              <w:pStyle w:val="TAL"/>
            </w:pPr>
            <w:r w:rsidRPr="00913BB3">
              <w:t>octet x</w:t>
            </w:r>
          </w:p>
        </w:tc>
      </w:tr>
    </w:tbl>
    <w:p w14:paraId="52781DED" w14:textId="77777777" w:rsidR="00FF5CF8" w:rsidRPr="00913BB3" w:rsidRDefault="00FF5CF8" w:rsidP="00FF5CF8">
      <w:pPr>
        <w:pStyle w:val="TF"/>
      </w:pPr>
      <w:r w:rsidRPr="00913BB3">
        <w:t>Figure 9.11.4.13.1: QoS rules information element</w:t>
      </w:r>
    </w:p>
    <w:p w14:paraId="6520EFED" w14:textId="77777777" w:rsidR="00FF5CF8" w:rsidRPr="00913BB3" w:rsidRDefault="00FF5CF8" w:rsidP="00FF5CF8">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FF5CF8" w:rsidRPr="00913BB3" w14:paraId="414DF97B" w14:textId="77777777" w:rsidTr="00FF5CF8">
        <w:trPr>
          <w:cantSplit/>
          <w:jc w:val="center"/>
        </w:trPr>
        <w:tc>
          <w:tcPr>
            <w:tcW w:w="2268" w:type="dxa"/>
          </w:tcPr>
          <w:p w14:paraId="3BA14757" w14:textId="77777777" w:rsidR="00FF5CF8" w:rsidRPr="00913BB3" w:rsidRDefault="00FF5CF8" w:rsidP="00FF5CF8">
            <w:pPr>
              <w:pStyle w:val="TAC"/>
            </w:pPr>
          </w:p>
        </w:tc>
        <w:tc>
          <w:tcPr>
            <w:tcW w:w="564" w:type="dxa"/>
            <w:tcBorders>
              <w:bottom w:val="single" w:sz="6" w:space="0" w:color="auto"/>
            </w:tcBorders>
          </w:tcPr>
          <w:p w14:paraId="353AB231" w14:textId="77777777" w:rsidR="00FF5CF8" w:rsidRPr="00913BB3" w:rsidRDefault="00FF5CF8" w:rsidP="00FF5CF8">
            <w:pPr>
              <w:pStyle w:val="TAC"/>
            </w:pPr>
            <w:r w:rsidRPr="00913BB3">
              <w:t>8</w:t>
            </w:r>
          </w:p>
        </w:tc>
        <w:tc>
          <w:tcPr>
            <w:tcW w:w="594" w:type="dxa"/>
            <w:tcBorders>
              <w:bottom w:val="single" w:sz="6" w:space="0" w:color="auto"/>
            </w:tcBorders>
          </w:tcPr>
          <w:p w14:paraId="27D2D69F" w14:textId="77777777" w:rsidR="00FF5CF8" w:rsidRPr="00913BB3" w:rsidRDefault="00FF5CF8" w:rsidP="00FF5CF8">
            <w:pPr>
              <w:pStyle w:val="TAC"/>
            </w:pPr>
            <w:r w:rsidRPr="00913BB3">
              <w:t>7</w:t>
            </w:r>
          </w:p>
        </w:tc>
        <w:tc>
          <w:tcPr>
            <w:tcW w:w="594" w:type="dxa"/>
            <w:tcBorders>
              <w:bottom w:val="single" w:sz="6" w:space="0" w:color="auto"/>
            </w:tcBorders>
          </w:tcPr>
          <w:p w14:paraId="5E805CEA" w14:textId="77777777" w:rsidR="00FF5CF8" w:rsidRPr="00913BB3" w:rsidRDefault="00FF5CF8" w:rsidP="00FF5CF8">
            <w:pPr>
              <w:pStyle w:val="TAC"/>
            </w:pPr>
            <w:r w:rsidRPr="00913BB3">
              <w:t>6</w:t>
            </w:r>
          </w:p>
        </w:tc>
        <w:tc>
          <w:tcPr>
            <w:tcW w:w="594" w:type="dxa"/>
            <w:gridSpan w:val="2"/>
            <w:tcBorders>
              <w:bottom w:val="single" w:sz="6" w:space="0" w:color="auto"/>
            </w:tcBorders>
          </w:tcPr>
          <w:p w14:paraId="7D795DF6" w14:textId="77777777" w:rsidR="00FF5CF8" w:rsidRPr="00913BB3" w:rsidRDefault="00FF5CF8" w:rsidP="00FF5CF8">
            <w:pPr>
              <w:pStyle w:val="TAC"/>
            </w:pPr>
            <w:r w:rsidRPr="00913BB3">
              <w:t>5</w:t>
            </w:r>
          </w:p>
        </w:tc>
        <w:tc>
          <w:tcPr>
            <w:tcW w:w="593" w:type="dxa"/>
            <w:gridSpan w:val="2"/>
            <w:tcBorders>
              <w:bottom w:val="single" w:sz="6" w:space="0" w:color="auto"/>
            </w:tcBorders>
          </w:tcPr>
          <w:p w14:paraId="3416A838" w14:textId="77777777" w:rsidR="00FF5CF8" w:rsidRPr="00913BB3" w:rsidRDefault="00FF5CF8" w:rsidP="00FF5CF8">
            <w:pPr>
              <w:pStyle w:val="TAC"/>
            </w:pPr>
            <w:r w:rsidRPr="00913BB3">
              <w:t>4</w:t>
            </w:r>
          </w:p>
        </w:tc>
        <w:tc>
          <w:tcPr>
            <w:tcW w:w="594" w:type="dxa"/>
            <w:tcBorders>
              <w:bottom w:val="single" w:sz="6" w:space="0" w:color="auto"/>
            </w:tcBorders>
          </w:tcPr>
          <w:p w14:paraId="64403DF0" w14:textId="77777777" w:rsidR="00FF5CF8" w:rsidRPr="00913BB3" w:rsidRDefault="00FF5CF8" w:rsidP="00FF5CF8">
            <w:pPr>
              <w:pStyle w:val="TAC"/>
            </w:pPr>
            <w:r w:rsidRPr="00913BB3">
              <w:t>3</w:t>
            </w:r>
          </w:p>
        </w:tc>
        <w:tc>
          <w:tcPr>
            <w:tcW w:w="594" w:type="dxa"/>
            <w:tcBorders>
              <w:bottom w:val="single" w:sz="6" w:space="0" w:color="auto"/>
            </w:tcBorders>
          </w:tcPr>
          <w:p w14:paraId="0F9518FA" w14:textId="77777777" w:rsidR="00FF5CF8" w:rsidRPr="00913BB3" w:rsidRDefault="00FF5CF8" w:rsidP="00FF5CF8">
            <w:pPr>
              <w:pStyle w:val="TAC"/>
            </w:pPr>
            <w:r w:rsidRPr="00913BB3">
              <w:t>2</w:t>
            </w:r>
          </w:p>
        </w:tc>
        <w:tc>
          <w:tcPr>
            <w:tcW w:w="594" w:type="dxa"/>
            <w:tcBorders>
              <w:bottom w:val="single" w:sz="6" w:space="0" w:color="auto"/>
            </w:tcBorders>
          </w:tcPr>
          <w:p w14:paraId="65EBDACD" w14:textId="77777777" w:rsidR="00FF5CF8" w:rsidRPr="00913BB3" w:rsidRDefault="00FF5CF8" w:rsidP="00FF5CF8">
            <w:pPr>
              <w:pStyle w:val="TAC"/>
            </w:pPr>
            <w:r w:rsidRPr="00913BB3">
              <w:t>1</w:t>
            </w:r>
          </w:p>
        </w:tc>
        <w:tc>
          <w:tcPr>
            <w:tcW w:w="950" w:type="dxa"/>
            <w:tcBorders>
              <w:left w:val="nil"/>
            </w:tcBorders>
          </w:tcPr>
          <w:p w14:paraId="2435DC37" w14:textId="77777777" w:rsidR="00FF5CF8" w:rsidRPr="00913BB3" w:rsidRDefault="00FF5CF8" w:rsidP="00FF5CF8">
            <w:pPr>
              <w:pStyle w:val="TAC"/>
            </w:pPr>
          </w:p>
        </w:tc>
      </w:tr>
      <w:tr w:rsidR="00FF5CF8" w:rsidRPr="00913BB3" w14:paraId="551AD239" w14:textId="77777777" w:rsidTr="00FF5CF8">
        <w:trPr>
          <w:cantSplit/>
          <w:jc w:val="center"/>
        </w:trPr>
        <w:tc>
          <w:tcPr>
            <w:tcW w:w="2268" w:type="dxa"/>
            <w:tcBorders>
              <w:right w:val="single" w:sz="6" w:space="0" w:color="auto"/>
            </w:tcBorders>
          </w:tcPr>
          <w:p w14:paraId="6768B2CE" w14:textId="77777777" w:rsidR="00FF5CF8" w:rsidRPr="00913BB3" w:rsidRDefault="00FF5CF8" w:rsidP="00FF5CF8">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6A081D9" w14:textId="77777777" w:rsidR="00FF5CF8" w:rsidRPr="00913BB3" w:rsidRDefault="00FF5CF8" w:rsidP="00FF5CF8">
            <w:pPr>
              <w:pStyle w:val="TAC"/>
            </w:pPr>
            <w:r w:rsidRPr="00913BB3">
              <w:t>QoS rule identifier</w:t>
            </w:r>
          </w:p>
        </w:tc>
        <w:tc>
          <w:tcPr>
            <w:tcW w:w="950" w:type="dxa"/>
          </w:tcPr>
          <w:p w14:paraId="46A222B8" w14:textId="77777777" w:rsidR="00FF5CF8" w:rsidRPr="00913BB3" w:rsidRDefault="00FF5CF8" w:rsidP="00FF5CF8">
            <w:pPr>
              <w:pStyle w:val="TAL"/>
            </w:pPr>
            <w:r w:rsidRPr="00913BB3">
              <w:t>octet 4</w:t>
            </w:r>
          </w:p>
        </w:tc>
      </w:tr>
      <w:tr w:rsidR="00FF5CF8" w:rsidRPr="00913BB3" w14:paraId="734286DB" w14:textId="77777777" w:rsidTr="00FF5CF8">
        <w:trPr>
          <w:cantSplit/>
          <w:jc w:val="center"/>
        </w:trPr>
        <w:tc>
          <w:tcPr>
            <w:tcW w:w="2268" w:type="dxa"/>
            <w:tcBorders>
              <w:right w:val="single" w:sz="6" w:space="0" w:color="auto"/>
            </w:tcBorders>
          </w:tcPr>
          <w:p w14:paraId="00FFA556" w14:textId="77777777" w:rsidR="00FF5CF8" w:rsidRPr="00913BB3" w:rsidRDefault="00FF5CF8" w:rsidP="00FF5CF8">
            <w:pPr>
              <w:pStyle w:val="TAC"/>
            </w:pPr>
          </w:p>
        </w:tc>
        <w:tc>
          <w:tcPr>
            <w:tcW w:w="4721" w:type="dxa"/>
            <w:gridSpan w:val="10"/>
            <w:vMerge w:val="restart"/>
            <w:tcBorders>
              <w:top w:val="single" w:sz="6" w:space="0" w:color="auto"/>
              <w:left w:val="single" w:sz="6" w:space="0" w:color="auto"/>
              <w:right w:val="single" w:sz="6" w:space="0" w:color="auto"/>
            </w:tcBorders>
          </w:tcPr>
          <w:p w14:paraId="6A767270" w14:textId="77777777" w:rsidR="00FF5CF8" w:rsidRPr="00913BB3" w:rsidRDefault="00FF5CF8" w:rsidP="00FF5CF8">
            <w:pPr>
              <w:pStyle w:val="TAC"/>
            </w:pPr>
            <w:r w:rsidRPr="00913BB3">
              <w:t>Length of QoS rule</w:t>
            </w:r>
          </w:p>
        </w:tc>
        <w:tc>
          <w:tcPr>
            <w:tcW w:w="950" w:type="dxa"/>
          </w:tcPr>
          <w:p w14:paraId="5D11143E" w14:textId="77777777" w:rsidR="00FF5CF8" w:rsidRPr="00913BB3" w:rsidRDefault="00FF5CF8" w:rsidP="00FF5CF8">
            <w:pPr>
              <w:pStyle w:val="TAL"/>
            </w:pPr>
            <w:r w:rsidRPr="00913BB3">
              <w:t>octet 5</w:t>
            </w:r>
          </w:p>
        </w:tc>
      </w:tr>
      <w:tr w:rsidR="00FF5CF8" w:rsidRPr="00913BB3" w14:paraId="5BA5BEB2" w14:textId="77777777" w:rsidTr="00FF5CF8">
        <w:trPr>
          <w:cantSplit/>
          <w:jc w:val="center"/>
        </w:trPr>
        <w:tc>
          <w:tcPr>
            <w:tcW w:w="2268" w:type="dxa"/>
            <w:tcBorders>
              <w:right w:val="single" w:sz="6" w:space="0" w:color="auto"/>
            </w:tcBorders>
          </w:tcPr>
          <w:p w14:paraId="5A3C74D2" w14:textId="77777777" w:rsidR="00FF5CF8" w:rsidRPr="00913BB3" w:rsidRDefault="00FF5CF8" w:rsidP="00FF5CF8">
            <w:pPr>
              <w:pStyle w:val="TAC"/>
            </w:pPr>
          </w:p>
        </w:tc>
        <w:tc>
          <w:tcPr>
            <w:tcW w:w="4721" w:type="dxa"/>
            <w:gridSpan w:val="10"/>
            <w:vMerge/>
            <w:tcBorders>
              <w:left w:val="single" w:sz="6" w:space="0" w:color="auto"/>
              <w:bottom w:val="single" w:sz="6" w:space="0" w:color="auto"/>
              <w:right w:val="single" w:sz="6" w:space="0" w:color="auto"/>
            </w:tcBorders>
          </w:tcPr>
          <w:p w14:paraId="5C5A8077" w14:textId="77777777" w:rsidR="00FF5CF8" w:rsidRPr="00913BB3" w:rsidRDefault="00FF5CF8" w:rsidP="00FF5CF8">
            <w:pPr>
              <w:pStyle w:val="TAC"/>
            </w:pPr>
          </w:p>
        </w:tc>
        <w:tc>
          <w:tcPr>
            <w:tcW w:w="950" w:type="dxa"/>
          </w:tcPr>
          <w:p w14:paraId="16FF4FD1" w14:textId="77777777" w:rsidR="00FF5CF8" w:rsidRPr="00913BB3" w:rsidRDefault="00FF5CF8" w:rsidP="00FF5CF8">
            <w:pPr>
              <w:pStyle w:val="TAL"/>
            </w:pPr>
            <w:r w:rsidRPr="00913BB3">
              <w:t>octet 6</w:t>
            </w:r>
          </w:p>
        </w:tc>
      </w:tr>
      <w:tr w:rsidR="00FF5CF8" w:rsidRPr="00913BB3" w14:paraId="5F865A4F" w14:textId="77777777" w:rsidTr="00FF5CF8">
        <w:trPr>
          <w:cantSplit/>
          <w:jc w:val="center"/>
        </w:trPr>
        <w:tc>
          <w:tcPr>
            <w:tcW w:w="2268" w:type="dxa"/>
            <w:tcBorders>
              <w:right w:val="single" w:sz="6" w:space="0" w:color="auto"/>
            </w:tcBorders>
          </w:tcPr>
          <w:p w14:paraId="00918E3B" w14:textId="77777777" w:rsidR="00FF5CF8" w:rsidRPr="00913BB3" w:rsidRDefault="00FF5CF8" w:rsidP="00FF5CF8">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6B0A1F8F" w14:textId="77777777" w:rsidR="00FF5CF8" w:rsidRPr="00913BB3" w:rsidRDefault="00FF5CF8" w:rsidP="00FF5CF8">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7E699EA4" w14:textId="77777777" w:rsidR="00FF5CF8" w:rsidRPr="00913BB3" w:rsidRDefault="00FF5CF8" w:rsidP="00FF5CF8">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34F80253" w14:textId="77777777" w:rsidR="00FF5CF8" w:rsidRPr="00913BB3" w:rsidRDefault="00FF5CF8" w:rsidP="00FF5CF8">
            <w:pPr>
              <w:pStyle w:val="TAC"/>
            </w:pPr>
            <w:r w:rsidRPr="00913BB3">
              <w:t>Number of packet filters</w:t>
            </w:r>
          </w:p>
        </w:tc>
        <w:tc>
          <w:tcPr>
            <w:tcW w:w="950" w:type="dxa"/>
            <w:tcBorders>
              <w:left w:val="single" w:sz="6" w:space="0" w:color="auto"/>
            </w:tcBorders>
          </w:tcPr>
          <w:p w14:paraId="297DF0A9" w14:textId="77777777" w:rsidR="00FF5CF8" w:rsidRPr="00913BB3" w:rsidRDefault="00FF5CF8" w:rsidP="00FF5CF8">
            <w:pPr>
              <w:pStyle w:val="TAL"/>
            </w:pPr>
            <w:r w:rsidRPr="00913BB3">
              <w:t>octet 7</w:t>
            </w:r>
          </w:p>
        </w:tc>
      </w:tr>
      <w:tr w:rsidR="00FF5CF8" w:rsidRPr="00913BB3" w14:paraId="74A44F87" w14:textId="77777777" w:rsidTr="00FF5CF8">
        <w:trPr>
          <w:cantSplit/>
          <w:jc w:val="center"/>
        </w:trPr>
        <w:tc>
          <w:tcPr>
            <w:tcW w:w="2268" w:type="dxa"/>
            <w:tcBorders>
              <w:right w:val="single" w:sz="6" w:space="0" w:color="auto"/>
            </w:tcBorders>
          </w:tcPr>
          <w:p w14:paraId="40437D83" w14:textId="77777777" w:rsidR="00FF5CF8" w:rsidRPr="00913BB3" w:rsidRDefault="00FF5CF8" w:rsidP="00FF5CF8">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7832EB3F" w14:textId="77777777" w:rsidR="00FF5CF8" w:rsidRPr="00913BB3" w:rsidRDefault="00FF5CF8" w:rsidP="00FF5CF8">
            <w:pPr>
              <w:pStyle w:val="TAC"/>
            </w:pPr>
          </w:p>
          <w:p w14:paraId="5477B5DD" w14:textId="77777777" w:rsidR="00FF5CF8" w:rsidRPr="00913BB3" w:rsidRDefault="00FF5CF8" w:rsidP="00FF5CF8">
            <w:pPr>
              <w:pStyle w:val="TAC"/>
            </w:pPr>
            <w:r w:rsidRPr="00913BB3">
              <w:t>Packet filter list</w:t>
            </w:r>
          </w:p>
        </w:tc>
        <w:tc>
          <w:tcPr>
            <w:tcW w:w="950" w:type="dxa"/>
            <w:tcBorders>
              <w:left w:val="single" w:sz="6" w:space="0" w:color="auto"/>
            </w:tcBorders>
          </w:tcPr>
          <w:p w14:paraId="0F88C15F" w14:textId="77777777" w:rsidR="00FF5CF8" w:rsidRPr="00913BB3" w:rsidRDefault="00FF5CF8" w:rsidP="00FF5CF8">
            <w:pPr>
              <w:pStyle w:val="TAL"/>
            </w:pPr>
            <w:r w:rsidRPr="00913BB3">
              <w:t>octet 8*</w:t>
            </w:r>
          </w:p>
          <w:p w14:paraId="0C6F0413" w14:textId="77777777" w:rsidR="00FF5CF8" w:rsidRPr="00913BB3" w:rsidRDefault="00FF5CF8" w:rsidP="00FF5CF8">
            <w:pPr>
              <w:pStyle w:val="TAL"/>
            </w:pPr>
          </w:p>
          <w:p w14:paraId="19FC06F9" w14:textId="77777777" w:rsidR="00FF5CF8" w:rsidRPr="00913BB3" w:rsidRDefault="00FF5CF8" w:rsidP="00FF5CF8">
            <w:pPr>
              <w:pStyle w:val="TAL"/>
            </w:pPr>
            <w:r w:rsidRPr="00913BB3">
              <w:t>octet m*</w:t>
            </w:r>
          </w:p>
        </w:tc>
      </w:tr>
      <w:tr w:rsidR="00FF5CF8" w:rsidRPr="00913BB3" w14:paraId="304AF477" w14:textId="77777777" w:rsidTr="00FF5CF8">
        <w:trPr>
          <w:cantSplit/>
          <w:jc w:val="center"/>
        </w:trPr>
        <w:tc>
          <w:tcPr>
            <w:tcW w:w="2268" w:type="dxa"/>
            <w:tcBorders>
              <w:right w:val="single" w:sz="6" w:space="0" w:color="auto"/>
            </w:tcBorders>
          </w:tcPr>
          <w:p w14:paraId="5E8BDC69" w14:textId="77777777" w:rsidR="00FF5CF8" w:rsidRPr="00913BB3" w:rsidRDefault="00FF5CF8" w:rsidP="00FF5CF8">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693976A" w14:textId="77777777" w:rsidR="00FF5CF8" w:rsidRPr="00913BB3" w:rsidRDefault="00FF5CF8" w:rsidP="00FF5CF8">
            <w:pPr>
              <w:pStyle w:val="TAC"/>
            </w:pPr>
            <w:r w:rsidRPr="00913BB3">
              <w:t>QoS rule precedence</w:t>
            </w:r>
          </w:p>
        </w:tc>
        <w:tc>
          <w:tcPr>
            <w:tcW w:w="950" w:type="dxa"/>
            <w:tcBorders>
              <w:left w:val="single" w:sz="6" w:space="0" w:color="auto"/>
            </w:tcBorders>
          </w:tcPr>
          <w:p w14:paraId="57248D3B" w14:textId="77777777" w:rsidR="00FF5CF8" w:rsidRPr="00913BB3" w:rsidRDefault="00FF5CF8" w:rsidP="00FF5CF8">
            <w:pPr>
              <w:pStyle w:val="TAL"/>
            </w:pPr>
            <w:r w:rsidRPr="00913BB3">
              <w:t xml:space="preserve">octet </w:t>
            </w:r>
            <w:r>
              <w:t>m</w:t>
            </w:r>
            <w:r w:rsidRPr="00913BB3">
              <w:t>+1*</w:t>
            </w:r>
          </w:p>
        </w:tc>
      </w:tr>
      <w:tr w:rsidR="00FF5CF8" w:rsidRPr="00913BB3" w14:paraId="15FB4695" w14:textId="77777777" w:rsidTr="00FF5CF8">
        <w:trPr>
          <w:cantSplit/>
          <w:jc w:val="center"/>
        </w:trPr>
        <w:tc>
          <w:tcPr>
            <w:tcW w:w="2268" w:type="dxa"/>
            <w:tcBorders>
              <w:right w:val="single" w:sz="6" w:space="0" w:color="auto"/>
            </w:tcBorders>
          </w:tcPr>
          <w:p w14:paraId="46913F83" w14:textId="77777777" w:rsidR="00FF5CF8" w:rsidRPr="00913BB3" w:rsidRDefault="00FF5CF8" w:rsidP="00FF5CF8">
            <w:pPr>
              <w:pStyle w:val="TAC"/>
            </w:pPr>
          </w:p>
        </w:tc>
        <w:tc>
          <w:tcPr>
            <w:tcW w:w="564" w:type="dxa"/>
            <w:tcBorders>
              <w:top w:val="single" w:sz="6" w:space="0" w:color="auto"/>
              <w:left w:val="single" w:sz="6" w:space="0" w:color="auto"/>
              <w:bottom w:val="single" w:sz="6" w:space="0" w:color="auto"/>
              <w:right w:val="single" w:sz="6" w:space="0" w:color="auto"/>
            </w:tcBorders>
          </w:tcPr>
          <w:p w14:paraId="4D3E6CF7" w14:textId="77777777" w:rsidR="00FF5CF8" w:rsidRPr="00913BB3" w:rsidRDefault="00FF5CF8" w:rsidP="00FF5CF8">
            <w:pPr>
              <w:pStyle w:val="TAC"/>
            </w:pPr>
            <w:r w:rsidRPr="00913BB3">
              <w:t>0</w:t>
            </w:r>
          </w:p>
          <w:p w14:paraId="6EE71A8B" w14:textId="77777777" w:rsidR="00FF5CF8" w:rsidRPr="00913BB3" w:rsidRDefault="00FF5CF8" w:rsidP="00FF5CF8">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32F22608" w14:textId="77777777" w:rsidR="00FF5CF8" w:rsidRPr="00913BB3" w:rsidRDefault="00FF5CF8" w:rsidP="00FF5CF8">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0EA9CB2A" w14:textId="77777777" w:rsidR="00FF5CF8" w:rsidRPr="00913BB3" w:rsidRDefault="00FF5CF8" w:rsidP="00FF5CF8">
            <w:pPr>
              <w:pStyle w:val="TAC"/>
            </w:pPr>
            <w:r w:rsidRPr="00913BB3">
              <w:t>QoS flow identifier (QFI)</w:t>
            </w:r>
          </w:p>
        </w:tc>
        <w:tc>
          <w:tcPr>
            <w:tcW w:w="950" w:type="dxa"/>
            <w:tcBorders>
              <w:left w:val="single" w:sz="6" w:space="0" w:color="auto"/>
            </w:tcBorders>
          </w:tcPr>
          <w:p w14:paraId="22E3BDF6" w14:textId="77777777" w:rsidR="00FF5CF8" w:rsidRPr="00913BB3" w:rsidRDefault="00FF5CF8" w:rsidP="00FF5CF8">
            <w:pPr>
              <w:pStyle w:val="TAL"/>
            </w:pPr>
            <w:r w:rsidRPr="00913BB3">
              <w:t xml:space="preserve">octet </w:t>
            </w:r>
            <w:r>
              <w:t>m</w:t>
            </w:r>
            <w:r w:rsidRPr="00913BB3">
              <w:t>+2*</w:t>
            </w:r>
          </w:p>
        </w:tc>
      </w:tr>
      <w:tr w:rsidR="006B6D63" w:rsidRPr="00913BB3" w14:paraId="748374C5" w14:textId="77777777" w:rsidTr="00EE30B2">
        <w:trPr>
          <w:cantSplit/>
          <w:jc w:val="center"/>
          <w:ins w:id="326" w:author="121" w:date="2019-10-23T19:39:00Z"/>
        </w:trPr>
        <w:tc>
          <w:tcPr>
            <w:tcW w:w="2268" w:type="dxa"/>
            <w:tcBorders>
              <w:right w:val="single" w:sz="6" w:space="0" w:color="auto"/>
            </w:tcBorders>
          </w:tcPr>
          <w:p w14:paraId="63CF8F27" w14:textId="77777777" w:rsidR="006B6D63" w:rsidRPr="00913BB3" w:rsidRDefault="006B6D63" w:rsidP="00FF5CF8">
            <w:pPr>
              <w:pStyle w:val="TAC"/>
              <w:rPr>
                <w:ins w:id="327" w:author="121" w:date="2019-10-23T19:39:00Z"/>
              </w:rPr>
            </w:pPr>
          </w:p>
        </w:tc>
        <w:tc>
          <w:tcPr>
            <w:tcW w:w="4721" w:type="dxa"/>
            <w:gridSpan w:val="10"/>
            <w:tcBorders>
              <w:top w:val="single" w:sz="6" w:space="0" w:color="auto"/>
              <w:left w:val="single" w:sz="6" w:space="0" w:color="auto"/>
              <w:bottom w:val="single" w:sz="6" w:space="0" w:color="auto"/>
              <w:right w:val="single" w:sz="6" w:space="0" w:color="auto"/>
            </w:tcBorders>
          </w:tcPr>
          <w:p w14:paraId="2CB3C0E2" w14:textId="77777777" w:rsidR="006B6D63" w:rsidRPr="00913BB3" w:rsidRDefault="006B6D63" w:rsidP="00FF5CF8">
            <w:pPr>
              <w:pStyle w:val="TAC"/>
              <w:rPr>
                <w:ins w:id="328" w:author="121" w:date="2019-10-23T19:39:00Z"/>
              </w:rPr>
            </w:pPr>
            <w:ins w:id="329" w:author="121" w:date="2019-10-23T19:39:00Z">
              <w:r>
                <w:t>5GSM cause value</w:t>
              </w:r>
            </w:ins>
          </w:p>
        </w:tc>
        <w:tc>
          <w:tcPr>
            <w:tcW w:w="950" w:type="dxa"/>
            <w:tcBorders>
              <w:left w:val="single" w:sz="6" w:space="0" w:color="auto"/>
            </w:tcBorders>
          </w:tcPr>
          <w:p w14:paraId="06FB5F4B" w14:textId="77777777" w:rsidR="006B6D63" w:rsidRPr="00913BB3" w:rsidRDefault="006B6D63" w:rsidP="00FF5CF8">
            <w:pPr>
              <w:pStyle w:val="TAL"/>
              <w:rPr>
                <w:ins w:id="330" w:author="121" w:date="2019-10-23T19:39:00Z"/>
              </w:rPr>
            </w:pPr>
            <w:ins w:id="331" w:author="121" w:date="2019-10-23T19:39:00Z">
              <w:r>
                <w:t>octet m+3*</w:t>
              </w:r>
            </w:ins>
          </w:p>
        </w:tc>
      </w:tr>
    </w:tbl>
    <w:p w14:paraId="72239011" w14:textId="77777777" w:rsidR="00FF5CF8" w:rsidRPr="00913BB3" w:rsidRDefault="00FF5CF8" w:rsidP="00FF5CF8">
      <w:pPr>
        <w:pStyle w:val="TF"/>
      </w:pPr>
      <w:r w:rsidRPr="00913BB3">
        <w:t>Figure 9.11.4.13.2: QoS rule (u=</w:t>
      </w:r>
      <w:r>
        <w:t>m</w:t>
      </w:r>
      <w:r w:rsidRPr="00913BB3">
        <w:t>+2)</w:t>
      </w:r>
    </w:p>
    <w:p w14:paraId="595AC899" w14:textId="77777777" w:rsidR="00FF5CF8" w:rsidRPr="00913BB3" w:rsidRDefault="00FF5CF8" w:rsidP="00FF5CF8">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FF5CF8" w:rsidRPr="00913BB3" w14:paraId="3E594D9E" w14:textId="77777777" w:rsidTr="00FF5CF8">
        <w:trPr>
          <w:cantSplit/>
          <w:jc w:val="center"/>
        </w:trPr>
        <w:tc>
          <w:tcPr>
            <w:tcW w:w="2239" w:type="dxa"/>
          </w:tcPr>
          <w:p w14:paraId="0ACE6921" w14:textId="77777777" w:rsidR="00FF5CF8" w:rsidRPr="00913BB3" w:rsidRDefault="00FF5CF8" w:rsidP="00FF5CF8">
            <w:pPr>
              <w:pStyle w:val="TAC"/>
            </w:pPr>
          </w:p>
        </w:tc>
        <w:tc>
          <w:tcPr>
            <w:tcW w:w="593" w:type="dxa"/>
            <w:tcBorders>
              <w:bottom w:val="single" w:sz="6" w:space="0" w:color="auto"/>
            </w:tcBorders>
          </w:tcPr>
          <w:p w14:paraId="2BA3DEC5" w14:textId="77777777" w:rsidR="00FF5CF8" w:rsidRPr="00913BB3" w:rsidRDefault="00FF5CF8" w:rsidP="00FF5CF8">
            <w:pPr>
              <w:pStyle w:val="TAC"/>
            </w:pPr>
            <w:r w:rsidRPr="00913BB3">
              <w:t>8</w:t>
            </w:r>
          </w:p>
        </w:tc>
        <w:tc>
          <w:tcPr>
            <w:tcW w:w="594" w:type="dxa"/>
            <w:tcBorders>
              <w:bottom w:val="single" w:sz="6" w:space="0" w:color="auto"/>
            </w:tcBorders>
          </w:tcPr>
          <w:p w14:paraId="48A605DB" w14:textId="77777777" w:rsidR="00FF5CF8" w:rsidRPr="00913BB3" w:rsidRDefault="00FF5CF8" w:rsidP="00FF5CF8">
            <w:pPr>
              <w:pStyle w:val="TAC"/>
            </w:pPr>
            <w:r w:rsidRPr="00913BB3">
              <w:t>7</w:t>
            </w:r>
          </w:p>
        </w:tc>
        <w:tc>
          <w:tcPr>
            <w:tcW w:w="594" w:type="dxa"/>
            <w:tcBorders>
              <w:bottom w:val="single" w:sz="6" w:space="0" w:color="auto"/>
            </w:tcBorders>
          </w:tcPr>
          <w:p w14:paraId="243B77AE" w14:textId="77777777" w:rsidR="00FF5CF8" w:rsidRPr="00913BB3" w:rsidRDefault="00FF5CF8" w:rsidP="00FF5CF8">
            <w:pPr>
              <w:pStyle w:val="TAC"/>
            </w:pPr>
            <w:r w:rsidRPr="00913BB3">
              <w:t>6</w:t>
            </w:r>
          </w:p>
        </w:tc>
        <w:tc>
          <w:tcPr>
            <w:tcW w:w="594" w:type="dxa"/>
            <w:tcBorders>
              <w:bottom w:val="single" w:sz="6" w:space="0" w:color="auto"/>
            </w:tcBorders>
          </w:tcPr>
          <w:p w14:paraId="186B0EE0" w14:textId="77777777" w:rsidR="00FF5CF8" w:rsidRPr="00913BB3" w:rsidRDefault="00FF5CF8" w:rsidP="00FF5CF8">
            <w:pPr>
              <w:pStyle w:val="TAC"/>
            </w:pPr>
            <w:r w:rsidRPr="00913BB3">
              <w:t>5</w:t>
            </w:r>
          </w:p>
        </w:tc>
        <w:tc>
          <w:tcPr>
            <w:tcW w:w="593" w:type="dxa"/>
            <w:tcBorders>
              <w:bottom w:val="single" w:sz="6" w:space="0" w:color="auto"/>
            </w:tcBorders>
          </w:tcPr>
          <w:p w14:paraId="5E2677D9" w14:textId="77777777" w:rsidR="00FF5CF8" w:rsidRPr="00913BB3" w:rsidRDefault="00FF5CF8" w:rsidP="00FF5CF8">
            <w:pPr>
              <w:pStyle w:val="TAC"/>
            </w:pPr>
            <w:r w:rsidRPr="00913BB3">
              <w:t>4</w:t>
            </w:r>
          </w:p>
        </w:tc>
        <w:tc>
          <w:tcPr>
            <w:tcW w:w="594" w:type="dxa"/>
            <w:tcBorders>
              <w:bottom w:val="single" w:sz="6" w:space="0" w:color="auto"/>
            </w:tcBorders>
          </w:tcPr>
          <w:p w14:paraId="04D09CD2" w14:textId="77777777" w:rsidR="00FF5CF8" w:rsidRPr="00913BB3" w:rsidRDefault="00FF5CF8" w:rsidP="00FF5CF8">
            <w:pPr>
              <w:pStyle w:val="TAC"/>
            </w:pPr>
            <w:r w:rsidRPr="00913BB3">
              <w:t>3</w:t>
            </w:r>
          </w:p>
        </w:tc>
        <w:tc>
          <w:tcPr>
            <w:tcW w:w="594" w:type="dxa"/>
            <w:tcBorders>
              <w:bottom w:val="single" w:sz="6" w:space="0" w:color="auto"/>
            </w:tcBorders>
          </w:tcPr>
          <w:p w14:paraId="521CE7B9" w14:textId="77777777" w:rsidR="00FF5CF8" w:rsidRPr="00913BB3" w:rsidRDefault="00FF5CF8" w:rsidP="00FF5CF8">
            <w:pPr>
              <w:pStyle w:val="TAC"/>
            </w:pPr>
            <w:r w:rsidRPr="00913BB3">
              <w:t>2</w:t>
            </w:r>
          </w:p>
        </w:tc>
        <w:tc>
          <w:tcPr>
            <w:tcW w:w="594" w:type="dxa"/>
            <w:tcBorders>
              <w:bottom w:val="single" w:sz="6" w:space="0" w:color="auto"/>
            </w:tcBorders>
          </w:tcPr>
          <w:p w14:paraId="39F29054" w14:textId="77777777" w:rsidR="00FF5CF8" w:rsidRPr="00913BB3" w:rsidRDefault="00FF5CF8" w:rsidP="00FF5CF8">
            <w:pPr>
              <w:pStyle w:val="TAC"/>
            </w:pPr>
            <w:r w:rsidRPr="00913BB3">
              <w:t>1</w:t>
            </w:r>
          </w:p>
        </w:tc>
        <w:tc>
          <w:tcPr>
            <w:tcW w:w="950" w:type="dxa"/>
            <w:tcBorders>
              <w:left w:val="nil"/>
            </w:tcBorders>
          </w:tcPr>
          <w:p w14:paraId="2997C47A" w14:textId="77777777" w:rsidR="00FF5CF8" w:rsidRPr="00913BB3" w:rsidRDefault="00FF5CF8" w:rsidP="00FF5CF8">
            <w:pPr>
              <w:pStyle w:val="TAC"/>
            </w:pPr>
          </w:p>
        </w:tc>
      </w:tr>
      <w:tr w:rsidR="00FF5CF8" w:rsidRPr="00913BB3" w14:paraId="09B73D49" w14:textId="77777777" w:rsidTr="00FF5CF8">
        <w:trPr>
          <w:cantSplit/>
          <w:trHeight w:val="83"/>
          <w:jc w:val="center"/>
        </w:trPr>
        <w:tc>
          <w:tcPr>
            <w:tcW w:w="2239" w:type="dxa"/>
            <w:vMerge w:val="restart"/>
            <w:tcBorders>
              <w:right w:val="single" w:sz="6" w:space="0" w:color="auto"/>
            </w:tcBorders>
          </w:tcPr>
          <w:p w14:paraId="03038350" w14:textId="77777777" w:rsidR="00FF5CF8" w:rsidRPr="00913BB3" w:rsidRDefault="00FF5CF8" w:rsidP="00FF5CF8">
            <w:pPr>
              <w:pStyle w:val="TAC"/>
            </w:pPr>
          </w:p>
        </w:tc>
        <w:tc>
          <w:tcPr>
            <w:tcW w:w="593" w:type="dxa"/>
            <w:tcBorders>
              <w:top w:val="single" w:sz="6" w:space="0" w:color="auto"/>
              <w:left w:val="single" w:sz="6" w:space="0" w:color="auto"/>
            </w:tcBorders>
          </w:tcPr>
          <w:p w14:paraId="38D15088" w14:textId="77777777" w:rsidR="00FF5CF8" w:rsidRPr="00913BB3" w:rsidRDefault="00FF5CF8" w:rsidP="00FF5CF8">
            <w:pPr>
              <w:pStyle w:val="TAC"/>
            </w:pPr>
            <w:r w:rsidRPr="00913BB3">
              <w:t>0</w:t>
            </w:r>
          </w:p>
        </w:tc>
        <w:tc>
          <w:tcPr>
            <w:tcW w:w="594" w:type="dxa"/>
            <w:tcBorders>
              <w:top w:val="single" w:sz="6" w:space="0" w:color="auto"/>
            </w:tcBorders>
          </w:tcPr>
          <w:p w14:paraId="510B3B4A" w14:textId="77777777" w:rsidR="00FF5CF8" w:rsidRPr="00913BB3" w:rsidRDefault="00FF5CF8" w:rsidP="00FF5CF8">
            <w:pPr>
              <w:pStyle w:val="TAC"/>
            </w:pPr>
            <w:r w:rsidRPr="00913BB3">
              <w:t>0</w:t>
            </w:r>
          </w:p>
        </w:tc>
        <w:tc>
          <w:tcPr>
            <w:tcW w:w="594" w:type="dxa"/>
            <w:tcBorders>
              <w:top w:val="single" w:sz="6" w:space="0" w:color="auto"/>
            </w:tcBorders>
          </w:tcPr>
          <w:p w14:paraId="36EE541C" w14:textId="77777777" w:rsidR="00FF5CF8" w:rsidRPr="00913BB3" w:rsidRDefault="00FF5CF8" w:rsidP="00FF5CF8">
            <w:pPr>
              <w:pStyle w:val="TAC"/>
            </w:pPr>
            <w:r w:rsidRPr="00913BB3">
              <w:t>0</w:t>
            </w:r>
          </w:p>
        </w:tc>
        <w:tc>
          <w:tcPr>
            <w:tcW w:w="594" w:type="dxa"/>
            <w:tcBorders>
              <w:top w:val="single" w:sz="6" w:space="0" w:color="auto"/>
              <w:right w:val="single" w:sz="6" w:space="0" w:color="auto"/>
            </w:tcBorders>
          </w:tcPr>
          <w:p w14:paraId="701D81EC" w14:textId="77777777" w:rsidR="00FF5CF8" w:rsidRPr="00913BB3" w:rsidRDefault="00FF5CF8" w:rsidP="00FF5CF8">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370E2D13" w14:textId="77777777" w:rsidR="00FF5CF8" w:rsidRPr="00913BB3" w:rsidRDefault="00FF5CF8" w:rsidP="00FF5CF8">
            <w:pPr>
              <w:pStyle w:val="TAC"/>
            </w:pPr>
            <w:r w:rsidRPr="00913BB3">
              <w:t>Packet filter identifier 1</w:t>
            </w:r>
          </w:p>
        </w:tc>
        <w:tc>
          <w:tcPr>
            <w:tcW w:w="950" w:type="dxa"/>
            <w:vMerge w:val="restart"/>
            <w:tcBorders>
              <w:left w:val="single" w:sz="6" w:space="0" w:color="auto"/>
            </w:tcBorders>
          </w:tcPr>
          <w:p w14:paraId="35E412EF" w14:textId="77777777" w:rsidR="00FF5CF8" w:rsidRPr="00913BB3" w:rsidRDefault="00FF5CF8" w:rsidP="00FF5CF8">
            <w:pPr>
              <w:pStyle w:val="TAL"/>
            </w:pPr>
            <w:r w:rsidRPr="00913BB3">
              <w:t>octet 8</w:t>
            </w:r>
          </w:p>
        </w:tc>
      </w:tr>
      <w:tr w:rsidR="00FF5CF8" w:rsidRPr="00913BB3" w14:paraId="62209CA1" w14:textId="77777777" w:rsidTr="00FF5CF8">
        <w:trPr>
          <w:cantSplit/>
          <w:trHeight w:val="82"/>
          <w:jc w:val="center"/>
        </w:trPr>
        <w:tc>
          <w:tcPr>
            <w:tcW w:w="2239" w:type="dxa"/>
            <w:vMerge/>
            <w:tcBorders>
              <w:right w:val="single" w:sz="6" w:space="0" w:color="auto"/>
            </w:tcBorders>
          </w:tcPr>
          <w:p w14:paraId="55B6C08E" w14:textId="77777777" w:rsidR="00FF5CF8" w:rsidRPr="00913BB3" w:rsidRDefault="00FF5CF8" w:rsidP="00FF5CF8">
            <w:pPr>
              <w:pStyle w:val="TAC"/>
            </w:pPr>
          </w:p>
        </w:tc>
        <w:tc>
          <w:tcPr>
            <w:tcW w:w="2375" w:type="dxa"/>
            <w:gridSpan w:val="4"/>
            <w:tcBorders>
              <w:left w:val="single" w:sz="6" w:space="0" w:color="auto"/>
              <w:bottom w:val="single" w:sz="6" w:space="0" w:color="auto"/>
              <w:right w:val="single" w:sz="6" w:space="0" w:color="auto"/>
            </w:tcBorders>
          </w:tcPr>
          <w:p w14:paraId="5F05F9C6" w14:textId="77777777" w:rsidR="00FF5CF8" w:rsidRPr="00913BB3" w:rsidRDefault="00FF5CF8" w:rsidP="00FF5CF8">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34C1A3E" w14:textId="77777777" w:rsidR="00FF5CF8" w:rsidRPr="00913BB3" w:rsidRDefault="00FF5CF8" w:rsidP="00FF5CF8">
            <w:pPr>
              <w:pStyle w:val="TAC"/>
            </w:pPr>
          </w:p>
        </w:tc>
        <w:tc>
          <w:tcPr>
            <w:tcW w:w="950" w:type="dxa"/>
            <w:vMerge/>
            <w:tcBorders>
              <w:left w:val="single" w:sz="6" w:space="0" w:color="auto"/>
            </w:tcBorders>
          </w:tcPr>
          <w:p w14:paraId="199772ED" w14:textId="77777777" w:rsidR="00FF5CF8" w:rsidRPr="00913BB3" w:rsidRDefault="00FF5CF8" w:rsidP="00FF5CF8">
            <w:pPr>
              <w:pStyle w:val="TAL"/>
            </w:pPr>
          </w:p>
        </w:tc>
      </w:tr>
      <w:tr w:rsidR="00FF5CF8" w:rsidRPr="00913BB3" w14:paraId="687961FA" w14:textId="77777777" w:rsidTr="00FF5CF8">
        <w:trPr>
          <w:cantSplit/>
          <w:trHeight w:val="83"/>
          <w:jc w:val="center"/>
        </w:trPr>
        <w:tc>
          <w:tcPr>
            <w:tcW w:w="2239" w:type="dxa"/>
            <w:vMerge w:val="restart"/>
            <w:tcBorders>
              <w:right w:val="single" w:sz="6" w:space="0" w:color="auto"/>
            </w:tcBorders>
          </w:tcPr>
          <w:p w14:paraId="1825B59E" w14:textId="77777777" w:rsidR="00FF5CF8" w:rsidRPr="00913BB3" w:rsidRDefault="00FF5CF8" w:rsidP="00FF5CF8">
            <w:pPr>
              <w:pStyle w:val="TAC"/>
            </w:pPr>
          </w:p>
        </w:tc>
        <w:tc>
          <w:tcPr>
            <w:tcW w:w="593" w:type="dxa"/>
            <w:tcBorders>
              <w:top w:val="single" w:sz="6" w:space="0" w:color="auto"/>
              <w:left w:val="single" w:sz="6" w:space="0" w:color="auto"/>
            </w:tcBorders>
          </w:tcPr>
          <w:p w14:paraId="79B51BCD" w14:textId="77777777" w:rsidR="00FF5CF8" w:rsidRPr="00913BB3" w:rsidRDefault="00FF5CF8" w:rsidP="00FF5CF8">
            <w:pPr>
              <w:pStyle w:val="TAC"/>
            </w:pPr>
            <w:r w:rsidRPr="00913BB3">
              <w:t>0</w:t>
            </w:r>
          </w:p>
        </w:tc>
        <w:tc>
          <w:tcPr>
            <w:tcW w:w="594" w:type="dxa"/>
            <w:tcBorders>
              <w:top w:val="single" w:sz="6" w:space="0" w:color="auto"/>
            </w:tcBorders>
          </w:tcPr>
          <w:p w14:paraId="33F88A86" w14:textId="77777777" w:rsidR="00FF5CF8" w:rsidRPr="00913BB3" w:rsidRDefault="00FF5CF8" w:rsidP="00FF5CF8">
            <w:pPr>
              <w:pStyle w:val="TAC"/>
            </w:pPr>
            <w:r w:rsidRPr="00913BB3">
              <w:t>0</w:t>
            </w:r>
          </w:p>
        </w:tc>
        <w:tc>
          <w:tcPr>
            <w:tcW w:w="594" w:type="dxa"/>
            <w:tcBorders>
              <w:top w:val="single" w:sz="6" w:space="0" w:color="auto"/>
            </w:tcBorders>
          </w:tcPr>
          <w:p w14:paraId="60E704AE" w14:textId="77777777" w:rsidR="00FF5CF8" w:rsidRPr="00913BB3" w:rsidRDefault="00FF5CF8" w:rsidP="00FF5CF8">
            <w:pPr>
              <w:pStyle w:val="TAC"/>
            </w:pPr>
            <w:r w:rsidRPr="00913BB3">
              <w:t>0</w:t>
            </w:r>
          </w:p>
        </w:tc>
        <w:tc>
          <w:tcPr>
            <w:tcW w:w="594" w:type="dxa"/>
            <w:tcBorders>
              <w:top w:val="single" w:sz="6" w:space="0" w:color="auto"/>
              <w:right w:val="single" w:sz="6" w:space="0" w:color="auto"/>
            </w:tcBorders>
          </w:tcPr>
          <w:p w14:paraId="19AB646D" w14:textId="77777777" w:rsidR="00FF5CF8" w:rsidRPr="00913BB3" w:rsidRDefault="00FF5CF8" w:rsidP="00FF5CF8">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F385B93" w14:textId="77777777" w:rsidR="00FF5CF8" w:rsidRPr="00913BB3" w:rsidRDefault="00FF5CF8" w:rsidP="00FF5CF8">
            <w:pPr>
              <w:pStyle w:val="TAC"/>
            </w:pPr>
            <w:r w:rsidRPr="00913BB3">
              <w:t>Packet filter identifier 2</w:t>
            </w:r>
          </w:p>
        </w:tc>
        <w:tc>
          <w:tcPr>
            <w:tcW w:w="950" w:type="dxa"/>
            <w:vMerge w:val="restart"/>
            <w:tcBorders>
              <w:left w:val="single" w:sz="6" w:space="0" w:color="auto"/>
            </w:tcBorders>
          </w:tcPr>
          <w:p w14:paraId="101DF62A" w14:textId="77777777" w:rsidR="00FF5CF8" w:rsidRPr="00913BB3" w:rsidRDefault="00FF5CF8" w:rsidP="00FF5CF8">
            <w:pPr>
              <w:pStyle w:val="TAL"/>
            </w:pPr>
            <w:r w:rsidRPr="00913BB3">
              <w:t>octet 9</w:t>
            </w:r>
          </w:p>
        </w:tc>
      </w:tr>
      <w:tr w:rsidR="00FF5CF8" w:rsidRPr="00913BB3" w14:paraId="4594EA3E" w14:textId="77777777" w:rsidTr="00FF5CF8">
        <w:trPr>
          <w:cantSplit/>
          <w:trHeight w:val="82"/>
          <w:jc w:val="center"/>
        </w:trPr>
        <w:tc>
          <w:tcPr>
            <w:tcW w:w="2239" w:type="dxa"/>
            <w:vMerge/>
            <w:tcBorders>
              <w:right w:val="single" w:sz="6" w:space="0" w:color="auto"/>
            </w:tcBorders>
          </w:tcPr>
          <w:p w14:paraId="13B0A0EB" w14:textId="77777777" w:rsidR="00FF5CF8" w:rsidRPr="00913BB3" w:rsidRDefault="00FF5CF8" w:rsidP="00FF5CF8">
            <w:pPr>
              <w:pStyle w:val="TAC"/>
            </w:pPr>
          </w:p>
        </w:tc>
        <w:tc>
          <w:tcPr>
            <w:tcW w:w="2375" w:type="dxa"/>
            <w:gridSpan w:val="4"/>
            <w:tcBorders>
              <w:left w:val="single" w:sz="6" w:space="0" w:color="auto"/>
              <w:bottom w:val="single" w:sz="6" w:space="0" w:color="auto"/>
              <w:right w:val="single" w:sz="6" w:space="0" w:color="auto"/>
            </w:tcBorders>
          </w:tcPr>
          <w:p w14:paraId="7A1A1CD4" w14:textId="77777777" w:rsidR="00FF5CF8" w:rsidRPr="00913BB3" w:rsidRDefault="00FF5CF8" w:rsidP="00FF5CF8">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56D0D977" w14:textId="77777777" w:rsidR="00FF5CF8" w:rsidRPr="00913BB3" w:rsidRDefault="00FF5CF8" w:rsidP="00FF5CF8">
            <w:pPr>
              <w:pStyle w:val="TAC"/>
            </w:pPr>
          </w:p>
        </w:tc>
        <w:tc>
          <w:tcPr>
            <w:tcW w:w="950" w:type="dxa"/>
            <w:vMerge/>
            <w:tcBorders>
              <w:left w:val="single" w:sz="6" w:space="0" w:color="auto"/>
            </w:tcBorders>
          </w:tcPr>
          <w:p w14:paraId="25338C2A" w14:textId="77777777" w:rsidR="00FF5CF8" w:rsidRPr="00913BB3" w:rsidRDefault="00FF5CF8" w:rsidP="00FF5CF8">
            <w:pPr>
              <w:pStyle w:val="TAL"/>
            </w:pPr>
          </w:p>
        </w:tc>
      </w:tr>
      <w:tr w:rsidR="00FF5CF8" w:rsidRPr="00913BB3" w14:paraId="046AAB91" w14:textId="77777777" w:rsidTr="00FF5CF8">
        <w:trPr>
          <w:cantSplit/>
          <w:jc w:val="center"/>
        </w:trPr>
        <w:tc>
          <w:tcPr>
            <w:tcW w:w="2239" w:type="dxa"/>
            <w:tcBorders>
              <w:right w:val="single" w:sz="6" w:space="0" w:color="auto"/>
            </w:tcBorders>
          </w:tcPr>
          <w:p w14:paraId="7CEB3532" w14:textId="77777777" w:rsidR="00FF5CF8" w:rsidRPr="00913BB3" w:rsidRDefault="00FF5CF8" w:rsidP="00FF5CF8">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664B5D9" w14:textId="77777777" w:rsidR="00FF5CF8" w:rsidRPr="00913BB3" w:rsidRDefault="00FF5CF8" w:rsidP="00FF5CF8">
            <w:pPr>
              <w:pStyle w:val="TAC"/>
            </w:pPr>
            <w:r w:rsidRPr="00913BB3">
              <w:t>…</w:t>
            </w:r>
          </w:p>
        </w:tc>
        <w:tc>
          <w:tcPr>
            <w:tcW w:w="950" w:type="dxa"/>
            <w:tcBorders>
              <w:left w:val="single" w:sz="6" w:space="0" w:color="auto"/>
            </w:tcBorders>
          </w:tcPr>
          <w:p w14:paraId="40A13B3F" w14:textId="77777777" w:rsidR="00FF5CF8" w:rsidRPr="00913BB3" w:rsidRDefault="00FF5CF8" w:rsidP="00FF5CF8">
            <w:pPr>
              <w:pStyle w:val="TAL"/>
            </w:pPr>
          </w:p>
        </w:tc>
      </w:tr>
      <w:tr w:rsidR="00FF5CF8" w:rsidRPr="00913BB3" w14:paraId="5CF2DA9C" w14:textId="77777777" w:rsidTr="00FF5CF8">
        <w:trPr>
          <w:cantSplit/>
          <w:trHeight w:val="83"/>
          <w:jc w:val="center"/>
        </w:trPr>
        <w:tc>
          <w:tcPr>
            <w:tcW w:w="2239" w:type="dxa"/>
            <w:vMerge w:val="restart"/>
            <w:tcBorders>
              <w:right w:val="single" w:sz="6" w:space="0" w:color="auto"/>
            </w:tcBorders>
          </w:tcPr>
          <w:p w14:paraId="0B449EB0" w14:textId="77777777" w:rsidR="00FF5CF8" w:rsidRPr="00913BB3" w:rsidRDefault="00FF5CF8" w:rsidP="00FF5CF8">
            <w:pPr>
              <w:pStyle w:val="TAC"/>
            </w:pPr>
          </w:p>
        </w:tc>
        <w:tc>
          <w:tcPr>
            <w:tcW w:w="593" w:type="dxa"/>
            <w:tcBorders>
              <w:top w:val="single" w:sz="6" w:space="0" w:color="auto"/>
              <w:left w:val="single" w:sz="6" w:space="0" w:color="auto"/>
            </w:tcBorders>
          </w:tcPr>
          <w:p w14:paraId="62888493" w14:textId="77777777" w:rsidR="00FF5CF8" w:rsidRPr="00913BB3" w:rsidRDefault="00FF5CF8" w:rsidP="00FF5CF8">
            <w:pPr>
              <w:pStyle w:val="TAC"/>
            </w:pPr>
            <w:r w:rsidRPr="00913BB3">
              <w:t>0</w:t>
            </w:r>
          </w:p>
        </w:tc>
        <w:tc>
          <w:tcPr>
            <w:tcW w:w="594" w:type="dxa"/>
            <w:tcBorders>
              <w:top w:val="single" w:sz="6" w:space="0" w:color="auto"/>
            </w:tcBorders>
          </w:tcPr>
          <w:p w14:paraId="2A52F5E9" w14:textId="77777777" w:rsidR="00FF5CF8" w:rsidRPr="00913BB3" w:rsidRDefault="00FF5CF8" w:rsidP="00FF5CF8">
            <w:pPr>
              <w:pStyle w:val="TAC"/>
            </w:pPr>
            <w:r w:rsidRPr="00913BB3">
              <w:t>0</w:t>
            </w:r>
          </w:p>
        </w:tc>
        <w:tc>
          <w:tcPr>
            <w:tcW w:w="594" w:type="dxa"/>
            <w:tcBorders>
              <w:top w:val="single" w:sz="6" w:space="0" w:color="auto"/>
            </w:tcBorders>
          </w:tcPr>
          <w:p w14:paraId="4BB0C4CF" w14:textId="77777777" w:rsidR="00FF5CF8" w:rsidRPr="00913BB3" w:rsidRDefault="00FF5CF8" w:rsidP="00FF5CF8">
            <w:pPr>
              <w:pStyle w:val="TAC"/>
            </w:pPr>
            <w:r w:rsidRPr="00913BB3">
              <w:t>0</w:t>
            </w:r>
          </w:p>
        </w:tc>
        <w:tc>
          <w:tcPr>
            <w:tcW w:w="594" w:type="dxa"/>
            <w:tcBorders>
              <w:top w:val="single" w:sz="6" w:space="0" w:color="auto"/>
              <w:right w:val="single" w:sz="6" w:space="0" w:color="auto"/>
            </w:tcBorders>
          </w:tcPr>
          <w:p w14:paraId="577B18E2" w14:textId="77777777" w:rsidR="00FF5CF8" w:rsidRPr="00913BB3" w:rsidRDefault="00FF5CF8" w:rsidP="00FF5CF8">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8766E38" w14:textId="77777777" w:rsidR="00FF5CF8" w:rsidRPr="00913BB3" w:rsidRDefault="00FF5CF8" w:rsidP="00FF5CF8">
            <w:pPr>
              <w:pStyle w:val="TAC"/>
            </w:pPr>
            <w:r w:rsidRPr="00913BB3">
              <w:t>Packet filter identifier N</w:t>
            </w:r>
          </w:p>
        </w:tc>
        <w:tc>
          <w:tcPr>
            <w:tcW w:w="950" w:type="dxa"/>
            <w:vMerge w:val="restart"/>
            <w:tcBorders>
              <w:left w:val="single" w:sz="6" w:space="0" w:color="auto"/>
            </w:tcBorders>
          </w:tcPr>
          <w:p w14:paraId="626F2532" w14:textId="77777777" w:rsidR="00FF5CF8" w:rsidRPr="00913BB3" w:rsidRDefault="00FF5CF8" w:rsidP="00FF5CF8">
            <w:pPr>
              <w:pStyle w:val="TAL"/>
            </w:pPr>
            <w:r w:rsidRPr="00913BB3">
              <w:t>octet N+7</w:t>
            </w:r>
          </w:p>
        </w:tc>
      </w:tr>
      <w:tr w:rsidR="00FF5CF8" w:rsidRPr="00913BB3" w14:paraId="0B4A31F3" w14:textId="77777777" w:rsidTr="00FF5CF8">
        <w:trPr>
          <w:cantSplit/>
          <w:trHeight w:val="82"/>
          <w:jc w:val="center"/>
        </w:trPr>
        <w:tc>
          <w:tcPr>
            <w:tcW w:w="2239" w:type="dxa"/>
            <w:vMerge/>
            <w:tcBorders>
              <w:right w:val="single" w:sz="6" w:space="0" w:color="auto"/>
            </w:tcBorders>
          </w:tcPr>
          <w:p w14:paraId="6BB97EA4" w14:textId="77777777" w:rsidR="00FF5CF8" w:rsidRPr="00913BB3" w:rsidRDefault="00FF5CF8" w:rsidP="00FF5CF8">
            <w:pPr>
              <w:pStyle w:val="TAC"/>
            </w:pPr>
          </w:p>
        </w:tc>
        <w:tc>
          <w:tcPr>
            <w:tcW w:w="2375" w:type="dxa"/>
            <w:gridSpan w:val="4"/>
            <w:tcBorders>
              <w:left w:val="single" w:sz="6" w:space="0" w:color="auto"/>
              <w:bottom w:val="single" w:sz="6" w:space="0" w:color="auto"/>
              <w:right w:val="single" w:sz="6" w:space="0" w:color="auto"/>
            </w:tcBorders>
          </w:tcPr>
          <w:p w14:paraId="463C4FF7" w14:textId="77777777" w:rsidR="00FF5CF8" w:rsidRPr="00913BB3" w:rsidRDefault="00FF5CF8" w:rsidP="00FF5CF8">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12D49046" w14:textId="77777777" w:rsidR="00FF5CF8" w:rsidRPr="00913BB3" w:rsidRDefault="00FF5CF8" w:rsidP="00FF5CF8">
            <w:pPr>
              <w:pStyle w:val="TAC"/>
            </w:pPr>
          </w:p>
        </w:tc>
        <w:tc>
          <w:tcPr>
            <w:tcW w:w="950" w:type="dxa"/>
            <w:vMerge/>
            <w:tcBorders>
              <w:left w:val="single" w:sz="6" w:space="0" w:color="auto"/>
            </w:tcBorders>
          </w:tcPr>
          <w:p w14:paraId="7FAF833A" w14:textId="77777777" w:rsidR="00FF5CF8" w:rsidRPr="00913BB3" w:rsidRDefault="00FF5CF8" w:rsidP="00FF5CF8">
            <w:pPr>
              <w:pStyle w:val="TAC"/>
            </w:pPr>
          </w:p>
        </w:tc>
      </w:tr>
    </w:tbl>
    <w:p w14:paraId="386ADDB7" w14:textId="77777777" w:rsidR="00FF5CF8" w:rsidRPr="00913BB3" w:rsidRDefault="00FF5CF8" w:rsidP="00FF5CF8">
      <w:pPr>
        <w:pStyle w:val="TF"/>
      </w:pPr>
      <w:r w:rsidRPr="00913BB3">
        <w:t>Figure 9.11.4.13.3: Packet filter list when the rule operation is "modify existing QoS rule and delete packet filters" (z=N+7)</w:t>
      </w:r>
    </w:p>
    <w:p w14:paraId="76C89649" w14:textId="77777777" w:rsidR="00FF5CF8" w:rsidRPr="00913BB3" w:rsidRDefault="00FF5CF8" w:rsidP="00FF5CF8">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FF5CF8" w:rsidRPr="00913BB3" w14:paraId="37831742" w14:textId="77777777" w:rsidTr="00FF5CF8">
        <w:trPr>
          <w:cantSplit/>
          <w:jc w:val="center"/>
        </w:trPr>
        <w:tc>
          <w:tcPr>
            <w:tcW w:w="2426" w:type="dxa"/>
          </w:tcPr>
          <w:p w14:paraId="083A6270" w14:textId="77777777" w:rsidR="00FF5CF8" w:rsidRPr="00913BB3" w:rsidRDefault="00FF5CF8" w:rsidP="00FF5CF8">
            <w:pPr>
              <w:pStyle w:val="TAC"/>
            </w:pPr>
          </w:p>
        </w:tc>
        <w:tc>
          <w:tcPr>
            <w:tcW w:w="307" w:type="dxa"/>
          </w:tcPr>
          <w:p w14:paraId="42DF162A" w14:textId="77777777" w:rsidR="00FF5CF8" w:rsidRPr="00913BB3" w:rsidRDefault="00FF5CF8" w:rsidP="00FF5CF8">
            <w:pPr>
              <w:pStyle w:val="TAC"/>
            </w:pPr>
            <w:r w:rsidRPr="00913BB3">
              <w:t>8</w:t>
            </w:r>
          </w:p>
        </w:tc>
        <w:tc>
          <w:tcPr>
            <w:tcW w:w="608" w:type="dxa"/>
          </w:tcPr>
          <w:p w14:paraId="03621AEF" w14:textId="77777777" w:rsidR="00FF5CF8" w:rsidRPr="00913BB3" w:rsidRDefault="00FF5CF8" w:rsidP="00FF5CF8">
            <w:pPr>
              <w:pStyle w:val="TAC"/>
            </w:pPr>
            <w:r w:rsidRPr="00913BB3">
              <w:t>7</w:t>
            </w:r>
          </w:p>
        </w:tc>
        <w:tc>
          <w:tcPr>
            <w:tcW w:w="608" w:type="dxa"/>
            <w:tcBorders>
              <w:bottom w:val="single" w:sz="6" w:space="0" w:color="auto"/>
            </w:tcBorders>
          </w:tcPr>
          <w:p w14:paraId="65AFF5D9" w14:textId="77777777" w:rsidR="00FF5CF8" w:rsidRPr="00913BB3" w:rsidRDefault="00FF5CF8" w:rsidP="00FF5CF8">
            <w:pPr>
              <w:pStyle w:val="TAC"/>
            </w:pPr>
            <w:r w:rsidRPr="00913BB3">
              <w:t>6</w:t>
            </w:r>
          </w:p>
        </w:tc>
        <w:tc>
          <w:tcPr>
            <w:tcW w:w="608" w:type="dxa"/>
            <w:tcBorders>
              <w:bottom w:val="single" w:sz="6" w:space="0" w:color="auto"/>
            </w:tcBorders>
          </w:tcPr>
          <w:p w14:paraId="2A777A6C" w14:textId="77777777" w:rsidR="00FF5CF8" w:rsidRPr="00913BB3" w:rsidRDefault="00FF5CF8" w:rsidP="00FF5CF8">
            <w:pPr>
              <w:pStyle w:val="TAC"/>
            </w:pPr>
            <w:r w:rsidRPr="00913BB3">
              <w:t>5</w:t>
            </w:r>
          </w:p>
        </w:tc>
        <w:tc>
          <w:tcPr>
            <w:tcW w:w="607" w:type="dxa"/>
          </w:tcPr>
          <w:p w14:paraId="44A04CFD" w14:textId="77777777" w:rsidR="00FF5CF8" w:rsidRPr="00913BB3" w:rsidRDefault="00FF5CF8" w:rsidP="00FF5CF8">
            <w:pPr>
              <w:pStyle w:val="TAC"/>
            </w:pPr>
            <w:r w:rsidRPr="00913BB3">
              <w:t>4</w:t>
            </w:r>
          </w:p>
        </w:tc>
        <w:tc>
          <w:tcPr>
            <w:tcW w:w="608" w:type="dxa"/>
          </w:tcPr>
          <w:p w14:paraId="54B651E3" w14:textId="77777777" w:rsidR="00FF5CF8" w:rsidRPr="00913BB3" w:rsidRDefault="00FF5CF8" w:rsidP="00FF5CF8">
            <w:pPr>
              <w:pStyle w:val="TAC"/>
            </w:pPr>
            <w:r w:rsidRPr="00913BB3">
              <w:t>3</w:t>
            </w:r>
          </w:p>
        </w:tc>
        <w:tc>
          <w:tcPr>
            <w:tcW w:w="608" w:type="dxa"/>
          </w:tcPr>
          <w:p w14:paraId="71705258" w14:textId="77777777" w:rsidR="00FF5CF8" w:rsidRPr="00913BB3" w:rsidRDefault="00FF5CF8" w:rsidP="00FF5CF8">
            <w:pPr>
              <w:pStyle w:val="TAC"/>
            </w:pPr>
            <w:r w:rsidRPr="00913BB3">
              <w:t>2</w:t>
            </w:r>
          </w:p>
        </w:tc>
        <w:tc>
          <w:tcPr>
            <w:tcW w:w="610" w:type="dxa"/>
          </w:tcPr>
          <w:p w14:paraId="7D13F4D9" w14:textId="77777777" w:rsidR="00FF5CF8" w:rsidRPr="00913BB3" w:rsidRDefault="00FF5CF8" w:rsidP="00FF5CF8">
            <w:pPr>
              <w:pStyle w:val="TAC"/>
            </w:pPr>
            <w:r w:rsidRPr="00913BB3">
              <w:t>1</w:t>
            </w:r>
          </w:p>
        </w:tc>
        <w:tc>
          <w:tcPr>
            <w:tcW w:w="1265" w:type="dxa"/>
          </w:tcPr>
          <w:p w14:paraId="01A524D8" w14:textId="77777777" w:rsidR="00FF5CF8" w:rsidRPr="00913BB3" w:rsidRDefault="00FF5CF8" w:rsidP="00FF5CF8">
            <w:pPr>
              <w:pStyle w:val="TAL"/>
            </w:pPr>
          </w:p>
        </w:tc>
      </w:tr>
      <w:tr w:rsidR="00FF5CF8" w:rsidRPr="00913BB3" w14:paraId="68886FE2" w14:textId="77777777" w:rsidTr="00FF5CF8">
        <w:trPr>
          <w:cantSplit/>
          <w:trHeight w:val="165"/>
          <w:jc w:val="center"/>
        </w:trPr>
        <w:tc>
          <w:tcPr>
            <w:tcW w:w="2426" w:type="dxa"/>
            <w:vMerge w:val="restart"/>
            <w:tcBorders>
              <w:right w:val="single" w:sz="6" w:space="0" w:color="auto"/>
            </w:tcBorders>
          </w:tcPr>
          <w:p w14:paraId="3B201FF0" w14:textId="77777777" w:rsidR="00FF5CF8" w:rsidRPr="00913BB3" w:rsidRDefault="00FF5CF8" w:rsidP="00FF5CF8">
            <w:pPr>
              <w:pStyle w:val="TAC"/>
            </w:pPr>
          </w:p>
        </w:tc>
        <w:tc>
          <w:tcPr>
            <w:tcW w:w="307" w:type="dxa"/>
            <w:tcBorders>
              <w:top w:val="single" w:sz="6" w:space="0" w:color="auto"/>
              <w:left w:val="single" w:sz="6" w:space="0" w:color="auto"/>
            </w:tcBorders>
          </w:tcPr>
          <w:p w14:paraId="5A75FAC6" w14:textId="77777777" w:rsidR="00FF5CF8" w:rsidRPr="00913BB3" w:rsidRDefault="00FF5CF8" w:rsidP="00FF5CF8">
            <w:pPr>
              <w:pStyle w:val="TAC"/>
            </w:pPr>
            <w:r w:rsidRPr="00913BB3">
              <w:t>0</w:t>
            </w:r>
          </w:p>
        </w:tc>
        <w:tc>
          <w:tcPr>
            <w:tcW w:w="608" w:type="dxa"/>
            <w:tcBorders>
              <w:top w:val="single" w:sz="6" w:space="0" w:color="auto"/>
              <w:right w:val="single" w:sz="4" w:space="0" w:color="auto"/>
            </w:tcBorders>
          </w:tcPr>
          <w:p w14:paraId="7B226DCB" w14:textId="77777777" w:rsidR="00FF5CF8" w:rsidRPr="00913BB3" w:rsidRDefault="00FF5CF8" w:rsidP="00FF5CF8">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2DB0C37" w14:textId="77777777" w:rsidR="00FF5CF8" w:rsidRPr="00913BB3" w:rsidRDefault="00FF5CF8" w:rsidP="00FF5CF8">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58708367" w14:textId="77777777" w:rsidR="00FF5CF8" w:rsidRPr="00913BB3" w:rsidRDefault="00FF5CF8" w:rsidP="00FF5CF8">
            <w:pPr>
              <w:pStyle w:val="TAC"/>
            </w:pPr>
            <w:r w:rsidRPr="00913BB3">
              <w:t>Packet filter identifier 1</w:t>
            </w:r>
          </w:p>
        </w:tc>
        <w:tc>
          <w:tcPr>
            <w:tcW w:w="1265" w:type="dxa"/>
            <w:vMerge w:val="restart"/>
            <w:tcBorders>
              <w:left w:val="single" w:sz="6" w:space="0" w:color="auto"/>
            </w:tcBorders>
          </w:tcPr>
          <w:p w14:paraId="6F6DF622" w14:textId="77777777" w:rsidR="00FF5CF8" w:rsidRPr="00913BB3" w:rsidRDefault="00FF5CF8" w:rsidP="00FF5CF8">
            <w:pPr>
              <w:pStyle w:val="TAL"/>
            </w:pPr>
            <w:r w:rsidRPr="00913BB3">
              <w:t>octet 8</w:t>
            </w:r>
          </w:p>
        </w:tc>
      </w:tr>
      <w:tr w:rsidR="00FF5CF8" w:rsidRPr="00913BB3" w14:paraId="47D5B42E" w14:textId="77777777" w:rsidTr="00FF5CF8">
        <w:trPr>
          <w:cantSplit/>
          <w:trHeight w:val="165"/>
          <w:jc w:val="center"/>
        </w:trPr>
        <w:tc>
          <w:tcPr>
            <w:tcW w:w="2426" w:type="dxa"/>
            <w:vMerge/>
            <w:tcBorders>
              <w:right w:val="single" w:sz="6" w:space="0" w:color="auto"/>
            </w:tcBorders>
          </w:tcPr>
          <w:p w14:paraId="553922EB" w14:textId="77777777" w:rsidR="00FF5CF8" w:rsidRPr="00913BB3" w:rsidRDefault="00FF5CF8" w:rsidP="00FF5CF8">
            <w:pPr>
              <w:pStyle w:val="TAC"/>
            </w:pPr>
          </w:p>
        </w:tc>
        <w:tc>
          <w:tcPr>
            <w:tcW w:w="915" w:type="dxa"/>
            <w:gridSpan w:val="2"/>
            <w:tcBorders>
              <w:left w:val="single" w:sz="6" w:space="0" w:color="auto"/>
              <w:bottom w:val="single" w:sz="6" w:space="0" w:color="auto"/>
              <w:right w:val="single" w:sz="4" w:space="0" w:color="auto"/>
            </w:tcBorders>
          </w:tcPr>
          <w:p w14:paraId="0BFD67D8" w14:textId="77777777" w:rsidR="00FF5CF8" w:rsidRPr="00913BB3" w:rsidRDefault="00FF5CF8" w:rsidP="00FF5CF8">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3856E1D" w14:textId="77777777" w:rsidR="00FF5CF8" w:rsidRPr="00913BB3" w:rsidRDefault="00FF5CF8" w:rsidP="00FF5CF8">
            <w:pPr>
              <w:pStyle w:val="TAC"/>
            </w:pPr>
          </w:p>
        </w:tc>
        <w:tc>
          <w:tcPr>
            <w:tcW w:w="2433" w:type="dxa"/>
            <w:gridSpan w:val="4"/>
            <w:vMerge/>
            <w:tcBorders>
              <w:left w:val="single" w:sz="6" w:space="0" w:color="auto"/>
              <w:bottom w:val="single" w:sz="6" w:space="0" w:color="auto"/>
              <w:right w:val="single" w:sz="6" w:space="0" w:color="auto"/>
            </w:tcBorders>
          </w:tcPr>
          <w:p w14:paraId="00DDFB32" w14:textId="77777777" w:rsidR="00FF5CF8" w:rsidRPr="00913BB3" w:rsidRDefault="00FF5CF8" w:rsidP="00FF5CF8">
            <w:pPr>
              <w:pStyle w:val="TAC"/>
            </w:pPr>
          </w:p>
        </w:tc>
        <w:tc>
          <w:tcPr>
            <w:tcW w:w="1265" w:type="dxa"/>
            <w:vMerge/>
            <w:tcBorders>
              <w:left w:val="single" w:sz="6" w:space="0" w:color="auto"/>
            </w:tcBorders>
          </w:tcPr>
          <w:p w14:paraId="5EFA6A87" w14:textId="77777777" w:rsidR="00FF5CF8" w:rsidRPr="00913BB3" w:rsidRDefault="00FF5CF8" w:rsidP="00FF5CF8">
            <w:pPr>
              <w:pStyle w:val="TAC"/>
            </w:pPr>
          </w:p>
        </w:tc>
      </w:tr>
      <w:tr w:rsidR="00FF5CF8" w:rsidRPr="00913BB3" w14:paraId="4AF12B60" w14:textId="77777777" w:rsidTr="00FF5CF8">
        <w:trPr>
          <w:cantSplit/>
          <w:jc w:val="center"/>
        </w:trPr>
        <w:tc>
          <w:tcPr>
            <w:tcW w:w="2426" w:type="dxa"/>
            <w:tcBorders>
              <w:right w:val="single" w:sz="6" w:space="0" w:color="auto"/>
            </w:tcBorders>
          </w:tcPr>
          <w:p w14:paraId="6C6E26AB"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8CE65C8" w14:textId="77777777" w:rsidR="00FF5CF8" w:rsidRPr="00913BB3" w:rsidRDefault="00FF5CF8" w:rsidP="00FF5CF8">
            <w:pPr>
              <w:pStyle w:val="TAC"/>
            </w:pPr>
            <w:r w:rsidRPr="00913BB3">
              <w:t>Length of packet filter contents 1</w:t>
            </w:r>
          </w:p>
        </w:tc>
        <w:tc>
          <w:tcPr>
            <w:tcW w:w="1265" w:type="dxa"/>
            <w:tcBorders>
              <w:left w:val="single" w:sz="6" w:space="0" w:color="auto"/>
            </w:tcBorders>
          </w:tcPr>
          <w:p w14:paraId="012386A5" w14:textId="77777777" w:rsidR="00FF5CF8" w:rsidRPr="00913BB3" w:rsidRDefault="00FF5CF8" w:rsidP="00FF5CF8">
            <w:pPr>
              <w:pStyle w:val="TAL"/>
            </w:pPr>
            <w:r w:rsidRPr="00913BB3">
              <w:t>octet 9</w:t>
            </w:r>
          </w:p>
        </w:tc>
      </w:tr>
      <w:tr w:rsidR="00FF5CF8" w:rsidRPr="00913BB3" w14:paraId="522644E6" w14:textId="77777777" w:rsidTr="00FF5CF8">
        <w:trPr>
          <w:cantSplit/>
          <w:jc w:val="center"/>
        </w:trPr>
        <w:tc>
          <w:tcPr>
            <w:tcW w:w="2426" w:type="dxa"/>
            <w:tcBorders>
              <w:right w:val="single" w:sz="6" w:space="0" w:color="auto"/>
            </w:tcBorders>
          </w:tcPr>
          <w:p w14:paraId="2119EE00"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ACC390F" w14:textId="77777777" w:rsidR="00FF5CF8" w:rsidRPr="00913BB3" w:rsidRDefault="00FF5CF8" w:rsidP="00FF5CF8">
            <w:pPr>
              <w:pStyle w:val="TAC"/>
            </w:pPr>
            <w:r w:rsidRPr="00913BB3">
              <w:t>Packet filter contents 1</w:t>
            </w:r>
          </w:p>
        </w:tc>
        <w:tc>
          <w:tcPr>
            <w:tcW w:w="1265" w:type="dxa"/>
            <w:tcBorders>
              <w:left w:val="single" w:sz="6" w:space="0" w:color="auto"/>
            </w:tcBorders>
          </w:tcPr>
          <w:p w14:paraId="07B5E419" w14:textId="77777777" w:rsidR="00FF5CF8" w:rsidRPr="00913BB3" w:rsidRDefault="00FF5CF8" w:rsidP="00FF5CF8">
            <w:pPr>
              <w:pStyle w:val="TAL"/>
            </w:pPr>
            <w:r w:rsidRPr="00913BB3">
              <w:t>octet 10</w:t>
            </w:r>
          </w:p>
          <w:p w14:paraId="67FC3912" w14:textId="77777777" w:rsidR="00FF5CF8" w:rsidRPr="00913BB3" w:rsidRDefault="00FF5CF8" w:rsidP="00FF5CF8">
            <w:pPr>
              <w:pStyle w:val="TAL"/>
            </w:pPr>
            <w:r w:rsidRPr="00913BB3">
              <w:t>octet m</w:t>
            </w:r>
          </w:p>
        </w:tc>
      </w:tr>
      <w:tr w:rsidR="00FF5CF8" w:rsidRPr="00913BB3" w14:paraId="69ED88F3" w14:textId="77777777" w:rsidTr="00FF5CF8">
        <w:trPr>
          <w:cantSplit/>
          <w:trHeight w:val="165"/>
          <w:jc w:val="center"/>
        </w:trPr>
        <w:tc>
          <w:tcPr>
            <w:tcW w:w="2426" w:type="dxa"/>
            <w:vMerge w:val="restart"/>
            <w:tcBorders>
              <w:right w:val="single" w:sz="6" w:space="0" w:color="auto"/>
            </w:tcBorders>
          </w:tcPr>
          <w:p w14:paraId="212E11D6" w14:textId="77777777" w:rsidR="00FF5CF8" w:rsidRPr="00913BB3" w:rsidRDefault="00FF5CF8" w:rsidP="00FF5CF8">
            <w:pPr>
              <w:pStyle w:val="TAC"/>
            </w:pPr>
          </w:p>
        </w:tc>
        <w:tc>
          <w:tcPr>
            <w:tcW w:w="307" w:type="dxa"/>
            <w:tcBorders>
              <w:top w:val="single" w:sz="6" w:space="0" w:color="auto"/>
              <w:left w:val="single" w:sz="6" w:space="0" w:color="auto"/>
            </w:tcBorders>
          </w:tcPr>
          <w:p w14:paraId="7F6EEFE4" w14:textId="77777777" w:rsidR="00FF5CF8" w:rsidRPr="00913BB3" w:rsidRDefault="00FF5CF8" w:rsidP="00FF5CF8">
            <w:pPr>
              <w:pStyle w:val="TAC"/>
            </w:pPr>
            <w:r w:rsidRPr="00913BB3">
              <w:t>0</w:t>
            </w:r>
          </w:p>
        </w:tc>
        <w:tc>
          <w:tcPr>
            <w:tcW w:w="608" w:type="dxa"/>
            <w:tcBorders>
              <w:top w:val="single" w:sz="6" w:space="0" w:color="auto"/>
              <w:right w:val="single" w:sz="4" w:space="0" w:color="auto"/>
            </w:tcBorders>
          </w:tcPr>
          <w:p w14:paraId="5DF60406" w14:textId="77777777" w:rsidR="00FF5CF8" w:rsidRPr="00913BB3" w:rsidRDefault="00FF5CF8" w:rsidP="00FF5CF8">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205404F" w14:textId="77777777" w:rsidR="00FF5CF8" w:rsidRPr="00913BB3" w:rsidRDefault="00FF5CF8" w:rsidP="00FF5CF8">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5E80E047" w14:textId="77777777" w:rsidR="00FF5CF8" w:rsidRPr="00913BB3" w:rsidRDefault="00FF5CF8" w:rsidP="00FF5CF8">
            <w:pPr>
              <w:pStyle w:val="TAC"/>
            </w:pPr>
            <w:r w:rsidRPr="00913BB3">
              <w:t>Packet filter identifier 2</w:t>
            </w:r>
          </w:p>
        </w:tc>
        <w:tc>
          <w:tcPr>
            <w:tcW w:w="1265" w:type="dxa"/>
            <w:vMerge w:val="restart"/>
            <w:tcBorders>
              <w:left w:val="single" w:sz="6" w:space="0" w:color="auto"/>
            </w:tcBorders>
          </w:tcPr>
          <w:p w14:paraId="1128EBDF" w14:textId="77777777" w:rsidR="00FF5CF8" w:rsidRPr="00913BB3" w:rsidRDefault="00FF5CF8" w:rsidP="00FF5CF8">
            <w:pPr>
              <w:pStyle w:val="TAL"/>
            </w:pPr>
            <w:r w:rsidRPr="00913BB3">
              <w:t>octet m+1</w:t>
            </w:r>
          </w:p>
        </w:tc>
      </w:tr>
      <w:tr w:rsidR="00FF5CF8" w:rsidRPr="00913BB3" w14:paraId="5751B115" w14:textId="77777777" w:rsidTr="00FF5CF8">
        <w:trPr>
          <w:cantSplit/>
          <w:trHeight w:val="165"/>
          <w:jc w:val="center"/>
        </w:trPr>
        <w:tc>
          <w:tcPr>
            <w:tcW w:w="2426" w:type="dxa"/>
            <w:vMerge/>
            <w:tcBorders>
              <w:right w:val="single" w:sz="6" w:space="0" w:color="auto"/>
            </w:tcBorders>
          </w:tcPr>
          <w:p w14:paraId="58ABC24B" w14:textId="77777777" w:rsidR="00FF5CF8" w:rsidRPr="00913BB3" w:rsidRDefault="00FF5CF8" w:rsidP="00FF5CF8">
            <w:pPr>
              <w:pStyle w:val="TAC"/>
            </w:pPr>
          </w:p>
        </w:tc>
        <w:tc>
          <w:tcPr>
            <w:tcW w:w="915" w:type="dxa"/>
            <w:gridSpan w:val="2"/>
            <w:tcBorders>
              <w:left w:val="single" w:sz="6" w:space="0" w:color="auto"/>
              <w:bottom w:val="single" w:sz="6" w:space="0" w:color="auto"/>
              <w:right w:val="single" w:sz="4" w:space="0" w:color="auto"/>
            </w:tcBorders>
          </w:tcPr>
          <w:p w14:paraId="5049A64A" w14:textId="77777777" w:rsidR="00FF5CF8" w:rsidRPr="00913BB3" w:rsidRDefault="00FF5CF8" w:rsidP="00FF5CF8">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47D4611" w14:textId="77777777" w:rsidR="00FF5CF8" w:rsidRPr="00913BB3" w:rsidRDefault="00FF5CF8" w:rsidP="00FF5CF8">
            <w:pPr>
              <w:pStyle w:val="TAC"/>
            </w:pPr>
          </w:p>
        </w:tc>
        <w:tc>
          <w:tcPr>
            <w:tcW w:w="2433" w:type="dxa"/>
            <w:gridSpan w:val="4"/>
            <w:vMerge/>
            <w:tcBorders>
              <w:left w:val="single" w:sz="6" w:space="0" w:color="auto"/>
              <w:bottom w:val="single" w:sz="6" w:space="0" w:color="auto"/>
              <w:right w:val="single" w:sz="6" w:space="0" w:color="auto"/>
            </w:tcBorders>
          </w:tcPr>
          <w:p w14:paraId="44F5C434" w14:textId="77777777" w:rsidR="00FF5CF8" w:rsidRPr="00913BB3" w:rsidRDefault="00FF5CF8" w:rsidP="00FF5CF8">
            <w:pPr>
              <w:pStyle w:val="TAC"/>
            </w:pPr>
          </w:p>
        </w:tc>
        <w:tc>
          <w:tcPr>
            <w:tcW w:w="1265" w:type="dxa"/>
            <w:vMerge/>
            <w:tcBorders>
              <w:left w:val="single" w:sz="6" w:space="0" w:color="auto"/>
            </w:tcBorders>
          </w:tcPr>
          <w:p w14:paraId="2374EA6A" w14:textId="77777777" w:rsidR="00FF5CF8" w:rsidRPr="00913BB3" w:rsidRDefault="00FF5CF8" w:rsidP="00FF5CF8">
            <w:pPr>
              <w:pStyle w:val="TAL"/>
            </w:pPr>
          </w:p>
        </w:tc>
      </w:tr>
      <w:tr w:rsidR="00FF5CF8" w:rsidRPr="00913BB3" w14:paraId="08119C0D" w14:textId="77777777" w:rsidTr="00FF5CF8">
        <w:trPr>
          <w:cantSplit/>
          <w:jc w:val="center"/>
        </w:trPr>
        <w:tc>
          <w:tcPr>
            <w:tcW w:w="2426" w:type="dxa"/>
            <w:tcBorders>
              <w:right w:val="single" w:sz="6" w:space="0" w:color="auto"/>
            </w:tcBorders>
          </w:tcPr>
          <w:p w14:paraId="740364E4"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1427F1B" w14:textId="77777777" w:rsidR="00FF5CF8" w:rsidRPr="00913BB3" w:rsidRDefault="00FF5CF8" w:rsidP="00FF5CF8">
            <w:pPr>
              <w:pStyle w:val="TAC"/>
            </w:pPr>
            <w:r w:rsidRPr="00913BB3">
              <w:t>Length of packet filter contents 2</w:t>
            </w:r>
          </w:p>
        </w:tc>
        <w:tc>
          <w:tcPr>
            <w:tcW w:w="1265" w:type="dxa"/>
            <w:tcBorders>
              <w:left w:val="single" w:sz="6" w:space="0" w:color="auto"/>
            </w:tcBorders>
          </w:tcPr>
          <w:p w14:paraId="2F130773" w14:textId="77777777" w:rsidR="00FF5CF8" w:rsidRPr="00913BB3" w:rsidRDefault="00FF5CF8" w:rsidP="00FF5CF8">
            <w:pPr>
              <w:pStyle w:val="TAL"/>
            </w:pPr>
            <w:r w:rsidRPr="00913BB3">
              <w:t>octet m+2</w:t>
            </w:r>
          </w:p>
        </w:tc>
      </w:tr>
      <w:tr w:rsidR="00FF5CF8" w:rsidRPr="00913BB3" w14:paraId="50A7BDFC" w14:textId="77777777" w:rsidTr="00FF5CF8">
        <w:trPr>
          <w:cantSplit/>
          <w:jc w:val="center"/>
        </w:trPr>
        <w:tc>
          <w:tcPr>
            <w:tcW w:w="2426" w:type="dxa"/>
            <w:tcBorders>
              <w:right w:val="single" w:sz="6" w:space="0" w:color="auto"/>
            </w:tcBorders>
          </w:tcPr>
          <w:p w14:paraId="269C46F6"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45B1399" w14:textId="77777777" w:rsidR="00FF5CF8" w:rsidRPr="00913BB3" w:rsidRDefault="00FF5CF8" w:rsidP="00FF5CF8">
            <w:pPr>
              <w:pStyle w:val="TAC"/>
            </w:pPr>
            <w:r w:rsidRPr="00913BB3">
              <w:t>Packet filter contents 2</w:t>
            </w:r>
          </w:p>
        </w:tc>
        <w:tc>
          <w:tcPr>
            <w:tcW w:w="1265" w:type="dxa"/>
            <w:tcBorders>
              <w:left w:val="single" w:sz="6" w:space="0" w:color="auto"/>
            </w:tcBorders>
          </w:tcPr>
          <w:p w14:paraId="450BB251" w14:textId="77777777" w:rsidR="00FF5CF8" w:rsidRPr="00913BB3" w:rsidRDefault="00FF5CF8" w:rsidP="00FF5CF8">
            <w:pPr>
              <w:pStyle w:val="TAL"/>
            </w:pPr>
            <w:r w:rsidRPr="00913BB3">
              <w:t>octet m+3</w:t>
            </w:r>
          </w:p>
          <w:p w14:paraId="6CC4B02E" w14:textId="77777777" w:rsidR="00FF5CF8" w:rsidRPr="00913BB3" w:rsidRDefault="00FF5CF8" w:rsidP="00FF5CF8">
            <w:pPr>
              <w:pStyle w:val="TAL"/>
            </w:pPr>
            <w:r w:rsidRPr="00913BB3">
              <w:t>octet n</w:t>
            </w:r>
          </w:p>
        </w:tc>
      </w:tr>
      <w:tr w:rsidR="00FF5CF8" w:rsidRPr="00913BB3" w14:paraId="6688C7C9" w14:textId="77777777" w:rsidTr="00FF5CF8">
        <w:trPr>
          <w:cantSplit/>
          <w:jc w:val="center"/>
        </w:trPr>
        <w:tc>
          <w:tcPr>
            <w:tcW w:w="2426" w:type="dxa"/>
            <w:tcBorders>
              <w:right w:val="single" w:sz="6" w:space="0" w:color="auto"/>
            </w:tcBorders>
          </w:tcPr>
          <w:p w14:paraId="4E304E54"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E39C7EE" w14:textId="77777777" w:rsidR="00FF5CF8" w:rsidRPr="00913BB3" w:rsidRDefault="00FF5CF8" w:rsidP="00FF5CF8">
            <w:pPr>
              <w:pStyle w:val="TAC"/>
            </w:pPr>
            <w:r w:rsidRPr="00913BB3">
              <w:t>…</w:t>
            </w:r>
          </w:p>
        </w:tc>
        <w:tc>
          <w:tcPr>
            <w:tcW w:w="1265" w:type="dxa"/>
            <w:tcBorders>
              <w:left w:val="single" w:sz="6" w:space="0" w:color="auto"/>
            </w:tcBorders>
          </w:tcPr>
          <w:p w14:paraId="79B7C003" w14:textId="77777777" w:rsidR="00FF5CF8" w:rsidRPr="00913BB3" w:rsidRDefault="00FF5CF8" w:rsidP="00FF5CF8">
            <w:pPr>
              <w:pStyle w:val="TAL"/>
            </w:pPr>
            <w:r w:rsidRPr="00913BB3">
              <w:t>octet n+1</w:t>
            </w:r>
          </w:p>
          <w:p w14:paraId="194E2908" w14:textId="77777777" w:rsidR="00FF5CF8" w:rsidRPr="00913BB3" w:rsidRDefault="00FF5CF8" w:rsidP="00FF5CF8">
            <w:pPr>
              <w:pStyle w:val="TAL"/>
            </w:pPr>
            <w:r w:rsidRPr="00913BB3">
              <w:t>octet y</w:t>
            </w:r>
          </w:p>
        </w:tc>
      </w:tr>
      <w:tr w:rsidR="00FF5CF8" w:rsidRPr="00913BB3" w14:paraId="4A016DE1" w14:textId="77777777" w:rsidTr="00FF5CF8">
        <w:trPr>
          <w:cantSplit/>
          <w:trHeight w:val="165"/>
          <w:jc w:val="center"/>
        </w:trPr>
        <w:tc>
          <w:tcPr>
            <w:tcW w:w="2426" w:type="dxa"/>
            <w:vMerge w:val="restart"/>
            <w:tcBorders>
              <w:right w:val="single" w:sz="6" w:space="0" w:color="auto"/>
            </w:tcBorders>
          </w:tcPr>
          <w:p w14:paraId="2865467C" w14:textId="77777777" w:rsidR="00FF5CF8" w:rsidRPr="00913BB3" w:rsidRDefault="00FF5CF8" w:rsidP="00FF5CF8">
            <w:pPr>
              <w:pStyle w:val="TAC"/>
            </w:pPr>
          </w:p>
        </w:tc>
        <w:tc>
          <w:tcPr>
            <w:tcW w:w="307" w:type="dxa"/>
            <w:tcBorders>
              <w:top w:val="single" w:sz="6" w:space="0" w:color="auto"/>
              <w:left w:val="single" w:sz="6" w:space="0" w:color="auto"/>
            </w:tcBorders>
          </w:tcPr>
          <w:p w14:paraId="504DBC11" w14:textId="77777777" w:rsidR="00FF5CF8" w:rsidRPr="00913BB3" w:rsidRDefault="00FF5CF8" w:rsidP="00FF5CF8">
            <w:pPr>
              <w:pStyle w:val="TAC"/>
            </w:pPr>
            <w:r w:rsidRPr="00913BB3">
              <w:t>0</w:t>
            </w:r>
          </w:p>
        </w:tc>
        <w:tc>
          <w:tcPr>
            <w:tcW w:w="608" w:type="dxa"/>
            <w:tcBorders>
              <w:top w:val="single" w:sz="6" w:space="0" w:color="auto"/>
              <w:right w:val="single" w:sz="4" w:space="0" w:color="auto"/>
            </w:tcBorders>
          </w:tcPr>
          <w:p w14:paraId="5134BAC8" w14:textId="77777777" w:rsidR="00FF5CF8" w:rsidRPr="00913BB3" w:rsidRDefault="00FF5CF8" w:rsidP="00FF5CF8">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EEE65FE" w14:textId="77777777" w:rsidR="00FF5CF8" w:rsidRPr="00913BB3" w:rsidRDefault="00FF5CF8" w:rsidP="00FF5CF8">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4ACBAB39" w14:textId="77777777" w:rsidR="00FF5CF8" w:rsidRPr="00913BB3" w:rsidRDefault="00FF5CF8" w:rsidP="00FF5CF8">
            <w:pPr>
              <w:pStyle w:val="TAC"/>
            </w:pPr>
            <w:r w:rsidRPr="00913BB3">
              <w:t>Packet filter identifier N</w:t>
            </w:r>
          </w:p>
        </w:tc>
        <w:tc>
          <w:tcPr>
            <w:tcW w:w="1265" w:type="dxa"/>
            <w:vMerge w:val="restart"/>
            <w:tcBorders>
              <w:left w:val="single" w:sz="6" w:space="0" w:color="auto"/>
            </w:tcBorders>
          </w:tcPr>
          <w:p w14:paraId="02747D8E" w14:textId="77777777" w:rsidR="00FF5CF8" w:rsidRPr="00913BB3" w:rsidRDefault="00FF5CF8" w:rsidP="00FF5CF8">
            <w:pPr>
              <w:pStyle w:val="TAL"/>
            </w:pPr>
            <w:r w:rsidRPr="00913BB3">
              <w:t>octet y+1</w:t>
            </w:r>
          </w:p>
        </w:tc>
      </w:tr>
      <w:tr w:rsidR="00FF5CF8" w:rsidRPr="00913BB3" w14:paraId="32136853" w14:textId="77777777" w:rsidTr="00FF5CF8">
        <w:trPr>
          <w:cantSplit/>
          <w:trHeight w:val="165"/>
          <w:jc w:val="center"/>
        </w:trPr>
        <w:tc>
          <w:tcPr>
            <w:tcW w:w="2426" w:type="dxa"/>
            <w:vMerge/>
            <w:tcBorders>
              <w:right w:val="single" w:sz="6" w:space="0" w:color="auto"/>
            </w:tcBorders>
          </w:tcPr>
          <w:p w14:paraId="33E11A8C" w14:textId="77777777" w:rsidR="00FF5CF8" w:rsidRPr="00913BB3" w:rsidRDefault="00FF5CF8" w:rsidP="00FF5CF8">
            <w:pPr>
              <w:pStyle w:val="TAC"/>
            </w:pPr>
          </w:p>
        </w:tc>
        <w:tc>
          <w:tcPr>
            <w:tcW w:w="915" w:type="dxa"/>
            <w:gridSpan w:val="2"/>
            <w:tcBorders>
              <w:left w:val="single" w:sz="6" w:space="0" w:color="auto"/>
              <w:bottom w:val="single" w:sz="6" w:space="0" w:color="auto"/>
              <w:right w:val="single" w:sz="4" w:space="0" w:color="auto"/>
            </w:tcBorders>
          </w:tcPr>
          <w:p w14:paraId="5DC4341D" w14:textId="77777777" w:rsidR="00FF5CF8" w:rsidRPr="00913BB3" w:rsidRDefault="00FF5CF8" w:rsidP="00FF5CF8">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4B1032C6" w14:textId="77777777" w:rsidR="00FF5CF8" w:rsidRPr="00913BB3" w:rsidRDefault="00FF5CF8" w:rsidP="00FF5CF8">
            <w:pPr>
              <w:pStyle w:val="TAC"/>
            </w:pPr>
          </w:p>
        </w:tc>
        <w:tc>
          <w:tcPr>
            <w:tcW w:w="2433" w:type="dxa"/>
            <w:gridSpan w:val="4"/>
            <w:vMerge/>
            <w:tcBorders>
              <w:left w:val="single" w:sz="6" w:space="0" w:color="auto"/>
              <w:bottom w:val="single" w:sz="6" w:space="0" w:color="auto"/>
              <w:right w:val="single" w:sz="6" w:space="0" w:color="auto"/>
            </w:tcBorders>
          </w:tcPr>
          <w:p w14:paraId="4778A188" w14:textId="77777777" w:rsidR="00FF5CF8" w:rsidRPr="00913BB3" w:rsidRDefault="00FF5CF8" w:rsidP="00FF5CF8">
            <w:pPr>
              <w:pStyle w:val="TAC"/>
            </w:pPr>
          </w:p>
        </w:tc>
        <w:tc>
          <w:tcPr>
            <w:tcW w:w="1265" w:type="dxa"/>
            <w:vMerge/>
            <w:tcBorders>
              <w:left w:val="single" w:sz="6" w:space="0" w:color="auto"/>
            </w:tcBorders>
          </w:tcPr>
          <w:p w14:paraId="79D9C2CF" w14:textId="77777777" w:rsidR="00FF5CF8" w:rsidRPr="00913BB3" w:rsidRDefault="00FF5CF8" w:rsidP="00FF5CF8">
            <w:pPr>
              <w:pStyle w:val="TAC"/>
            </w:pPr>
          </w:p>
        </w:tc>
      </w:tr>
      <w:tr w:rsidR="00FF5CF8" w:rsidRPr="00913BB3" w14:paraId="2CAAF56B" w14:textId="77777777" w:rsidTr="00FF5CF8">
        <w:trPr>
          <w:cantSplit/>
          <w:jc w:val="center"/>
        </w:trPr>
        <w:tc>
          <w:tcPr>
            <w:tcW w:w="2426" w:type="dxa"/>
            <w:tcBorders>
              <w:right w:val="single" w:sz="6" w:space="0" w:color="auto"/>
            </w:tcBorders>
          </w:tcPr>
          <w:p w14:paraId="2D960C00"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057194A" w14:textId="77777777" w:rsidR="00FF5CF8" w:rsidRPr="00913BB3" w:rsidRDefault="00FF5CF8" w:rsidP="00FF5CF8">
            <w:pPr>
              <w:pStyle w:val="TAC"/>
            </w:pPr>
            <w:r w:rsidRPr="00913BB3">
              <w:t>Length of packet filter contents N</w:t>
            </w:r>
          </w:p>
        </w:tc>
        <w:tc>
          <w:tcPr>
            <w:tcW w:w="1265" w:type="dxa"/>
            <w:tcBorders>
              <w:left w:val="single" w:sz="6" w:space="0" w:color="auto"/>
            </w:tcBorders>
          </w:tcPr>
          <w:p w14:paraId="58721C0D" w14:textId="77777777" w:rsidR="00FF5CF8" w:rsidRPr="00913BB3" w:rsidRDefault="00FF5CF8" w:rsidP="00FF5CF8">
            <w:pPr>
              <w:pStyle w:val="TAL"/>
            </w:pPr>
            <w:r w:rsidRPr="00913BB3">
              <w:t>octet y+2</w:t>
            </w:r>
          </w:p>
        </w:tc>
      </w:tr>
      <w:tr w:rsidR="00FF5CF8" w:rsidRPr="00913BB3" w14:paraId="6746D83F" w14:textId="77777777" w:rsidTr="00FF5CF8">
        <w:trPr>
          <w:cantSplit/>
          <w:jc w:val="center"/>
        </w:trPr>
        <w:tc>
          <w:tcPr>
            <w:tcW w:w="2426" w:type="dxa"/>
            <w:tcBorders>
              <w:right w:val="single" w:sz="6" w:space="0" w:color="auto"/>
            </w:tcBorders>
          </w:tcPr>
          <w:p w14:paraId="3595C36B" w14:textId="77777777" w:rsidR="00FF5CF8" w:rsidRPr="00913BB3" w:rsidRDefault="00FF5CF8" w:rsidP="00FF5CF8">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D76A687" w14:textId="77777777" w:rsidR="00FF5CF8" w:rsidRPr="00913BB3" w:rsidRDefault="00FF5CF8" w:rsidP="00FF5CF8">
            <w:pPr>
              <w:pStyle w:val="TAC"/>
            </w:pPr>
            <w:r w:rsidRPr="00913BB3">
              <w:t>Packet filter contents N</w:t>
            </w:r>
          </w:p>
        </w:tc>
        <w:tc>
          <w:tcPr>
            <w:tcW w:w="1265" w:type="dxa"/>
            <w:tcBorders>
              <w:left w:val="single" w:sz="6" w:space="0" w:color="auto"/>
            </w:tcBorders>
          </w:tcPr>
          <w:p w14:paraId="5BDF6DE5" w14:textId="77777777" w:rsidR="00FF5CF8" w:rsidRPr="00913BB3" w:rsidRDefault="00FF5CF8" w:rsidP="00FF5CF8">
            <w:pPr>
              <w:pStyle w:val="TAL"/>
            </w:pPr>
            <w:r w:rsidRPr="00913BB3">
              <w:t>octet y+3</w:t>
            </w:r>
          </w:p>
          <w:p w14:paraId="2587D6C4" w14:textId="77777777" w:rsidR="00FF5CF8" w:rsidRPr="00913BB3" w:rsidRDefault="00FF5CF8" w:rsidP="00FF5CF8">
            <w:pPr>
              <w:pStyle w:val="TAL"/>
            </w:pPr>
            <w:r w:rsidRPr="00913BB3">
              <w:t>octet z</w:t>
            </w:r>
          </w:p>
        </w:tc>
      </w:tr>
    </w:tbl>
    <w:p w14:paraId="23E2C7D3" w14:textId="77777777" w:rsidR="00FF5CF8" w:rsidRPr="00913BB3" w:rsidRDefault="00FF5CF8" w:rsidP="00FF5CF8">
      <w:pPr>
        <w:pStyle w:val="TF"/>
      </w:pPr>
      <w:r w:rsidRPr="00913BB3">
        <w:t>Figure 9.11.4.13.4: Packet filter list when the rule operation is "create new QoS rule", or "modify existing QoS rule and add packet filters" or "modify existing QoS rule and replace all packet filters"</w:t>
      </w:r>
    </w:p>
    <w:p w14:paraId="4E18A273" w14:textId="77777777" w:rsidR="00FF5CF8" w:rsidRPr="00913BB3" w:rsidRDefault="00FF5CF8" w:rsidP="00FF5CF8">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F5CF8" w:rsidRPr="00913BB3" w14:paraId="57271738" w14:textId="77777777" w:rsidTr="00FF5CF8">
        <w:trPr>
          <w:jc w:val="center"/>
        </w:trPr>
        <w:tc>
          <w:tcPr>
            <w:tcW w:w="6805" w:type="dxa"/>
            <w:tcBorders>
              <w:top w:val="single" w:sz="6" w:space="0" w:color="auto"/>
              <w:left w:val="single" w:sz="6" w:space="0" w:color="auto"/>
              <w:bottom w:val="single" w:sz="6" w:space="0" w:color="auto"/>
              <w:right w:val="single" w:sz="6" w:space="0" w:color="auto"/>
            </w:tcBorders>
          </w:tcPr>
          <w:p w14:paraId="221CE37B" w14:textId="77777777" w:rsidR="00FF5CF8" w:rsidRPr="00913BB3" w:rsidRDefault="00FF5CF8" w:rsidP="00FF5CF8">
            <w:pPr>
              <w:pStyle w:val="TAL"/>
            </w:pPr>
            <w:r w:rsidRPr="00913BB3">
              <w:lastRenderedPageBreak/>
              <w:t>QoS rule identifier (octet 4)</w:t>
            </w:r>
          </w:p>
          <w:p w14:paraId="494FA705" w14:textId="77777777" w:rsidR="00FF5CF8" w:rsidRPr="00913BB3" w:rsidRDefault="00FF5CF8" w:rsidP="00FF5CF8">
            <w:pPr>
              <w:pStyle w:val="TAL"/>
            </w:pPr>
            <w:r w:rsidRPr="00913BB3">
              <w:t xml:space="preserve">The QoS rule identifier field is used to identify the QoS rule. </w:t>
            </w:r>
          </w:p>
          <w:p w14:paraId="0FC753A5" w14:textId="77777777" w:rsidR="00FF5CF8" w:rsidRPr="00913BB3" w:rsidRDefault="00FF5CF8" w:rsidP="00FF5CF8">
            <w:pPr>
              <w:pStyle w:val="TAL"/>
            </w:pPr>
            <w:r w:rsidRPr="00913BB3">
              <w:t>Bits</w:t>
            </w:r>
          </w:p>
          <w:p w14:paraId="6CE098D6" w14:textId="77777777" w:rsidR="00FF5CF8" w:rsidRPr="00913BB3" w:rsidRDefault="00FF5CF8" w:rsidP="00FF5CF8">
            <w:pPr>
              <w:pStyle w:val="TAL"/>
            </w:pPr>
            <w:r w:rsidRPr="00913BB3">
              <w:t>8 7 6 5 4 3 2 1</w:t>
            </w:r>
          </w:p>
          <w:p w14:paraId="7F5436E9" w14:textId="77777777" w:rsidR="00FF5CF8" w:rsidRPr="00913BB3" w:rsidRDefault="00FF5CF8" w:rsidP="00FF5CF8">
            <w:pPr>
              <w:pStyle w:val="TAL"/>
            </w:pPr>
            <w:r w:rsidRPr="00913BB3">
              <w:t>0 0 0 0 0 0 0 0</w:t>
            </w:r>
            <w:r w:rsidRPr="00913BB3">
              <w:tab/>
              <w:t>no QoS rule identifier assigned</w:t>
            </w:r>
          </w:p>
          <w:p w14:paraId="5CCB7B82" w14:textId="77777777" w:rsidR="00FF5CF8" w:rsidRPr="00913BB3" w:rsidRDefault="00FF5CF8" w:rsidP="00FF5CF8">
            <w:pPr>
              <w:pStyle w:val="TAL"/>
            </w:pPr>
            <w:r w:rsidRPr="00913BB3">
              <w:t xml:space="preserve">0 0 0 0 0 0 0 </w:t>
            </w:r>
            <w:r w:rsidRPr="00913BB3">
              <w:rPr>
                <w:rFonts w:hint="eastAsia"/>
                <w:lang w:eastAsia="zh-CN"/>
              </w:rPr>
              <w:t>1</w:t>
            </w:r>
            <w:r w:rsidRPr="00913BB3">
              <w:tab/>
              <w:t>QRI 1</w:t>
            </w:r>
          </w:p>
          <w:p w14:paraId="054E159A" w14:textId="77777777" w:rsidR="00FF5CF8" w:rsidRPr="00913BB3" w:rsidRDefault="00FF5CF8" w:rsidP="00FF5CF8">
            <w:pPr>
              <w:pStyle w:val="TAL"/>
            </w:pPr>
            <w:r w:rsidRPr="00913BB3">
              <w:tab/>
              <w:t>to</w:t>
            </w:r>
          </w:p>
          <w:p w14:paraId="1F9F7396" w14:textId="77777777" w:rsidR="00FF5CF8" w:rsidRPr="00913BB3" w:rsidRDefault="00FF5CF8" w:rsidP="00FF5CF8">
            <w:pPr>
              <w:pStyle w:val="TAL"/>
            </w:pPr>
            <w:r w:rsidRPr="00913BB3">
              <w:t>1 1 1 1 1 1 1 1</w:t>
            </w:r>
            <w:r w:rsidRPr="00913BB3">
              <w:tab/>
              <w:t>QRI 255</w:t>
            </w:r>
          </w:p>
          <w:p w14:paraId="432215A3" w14:textId="77777777" w:rsidR="00FF5CF8" w:rsidRPr="00913BB3" w:rsidRDefault="00FF5CF8" w:rsidP="00FF5CF8">
            <w:pPr>
              <w:pStyle w:val="TAL"/>
            </w:pPr>
            <w:r w:rsidRPr="00913BB3">
              <w:t>The network shall not set the QRI value to 0.</w:t>
            </w:r>
          </w:p>
          <w:p w14:paraId="0DA4E762" w14:textId="77777777" w:rsidR="00FF5CF8" w:rsidRPr="00913BB3" w:rsidRDefault="00FF5CF8" w:rsidP="00FF5CF8">
            <w:pPr>
              <w:pStyle w:val="TAL"/>
            </w:pPr>
          </w:p>
          <w:p w14:paraId="0A4D53ED" w14:textId="77777777" w:rsidR="00FF5CF8" w:rsidRPr="00913BB3" w:rsidRDefault="00FF5CF8" w:rsidP="00FF5CF8">
            <w:pPr>
              <w:pStyle w:val="TAL"/>
            </w:pPr>
          </w:p>
          <w:p w14:paraId="53995CD9" w14:textId="77777777" w:rsidR="00FF5CF8" w:rsidRPr="00913BB3" w:rsidRDefault="00FF5CF8" w:rsidP="00FF5CF8">
            <w:pPr>
              <w:pStyle w:val="TAL"/>
            </w:pPr>
            <w:r w:rsidRPr="00913BB3">
              <w:t xml:space="preserve">QoS rule precedence (octet </w:t>
            </w:r>
            <w:r>
              <w:t>m</w:t>
            </w:r>
            <w:r w:rsidRPr="00913BB3">
              <w:t>+1)</w:t>
            </w:r>
          </w:p>
          <w:p w14:paraId="3D8BE20D" w14:textId="77777777" w:rsidR="00FF5CF8" w:rsidRPr="00913BB3" w:rsidRDefault="00FF5CF8" w:rsidP="00FF5CF8">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A6BD1CF" w14:textId="77777777" w:rsidR="00FF5CF8" w:rsidRPr="00913BB3" w:rsidRDefault="00FF5CF8" w:rsidP="00FF5CF8">
            <w:pPr>
              <w:pStyle w:val="TAL"/>
            </w:pPr>
            <w:r w:rsidRPr="00913BB3">
              <w:t>The value 80 (decimal) is reserved.</w:t>
            </w:r>
          </w:p>
          <w:p w14:paraId="555CB7CE" w14:textId="77777777" w:rsidR="00FF5CF8" w:rsidRPr="00913BB3" w:rsidRDefault="00FF5CF8" w:rsidP="00FF5CF8">
            <w:pPr>
              <w:pStyle w:val="TAL"/>
            </w:pPr>
          </w:p>
          <w:p w14:paraId="61045039" w14:textId="77777777" w:rsidR="00FF5CF8" w:rsidRPr="00913BB3" w:rsidRDefault="00FF5CF8" w:rsidP="00FF5CF8">
            <w:pPr>
              <w:pStyle w:val="TAL"/>
            </w:pPr>
            <w:r w:rsidRPr="00913BB3">
              <w:t>Segregation bit (bit 7 of octet m+2)</w:t>
            </w:r>
            <w:r>
              <w:t xml:space="preserve"> </w:t>
            </w:r>
            <w:r w:rsidRPr="00131129">
              <w:t>(</w:t>
            </w:r>
            <w:r>
              <w:t xml:space="preserve">see </w:t>
            </w:r>
            <w:r w:rsidRPr="00131129">
              <w:t>NOTE</w:t>
            </w:r>
            <w:r>
              <w:t xml:space="preserve"> 1)</w:t>
            </w:r>
          </w:p>
          <w:p w14:paraId="7D86743E" w14:textId="77777777" w:rsidR="00FF5CF8" w:rsidRPr="00913BB3" w:rsidRDefault="00FF5CF8" w:rsidP="00FF5CF8">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A26710D" w14:textId="77777777" w:rsidR="00FF5CF8" w:rsidRPr="00913BB3" w:rsidRDefault="00FF5CF8" w:rsidP="00FF5CF8">
            <w:pPr>
              <w:pStyle w:val="TAL"/>
            </w:pPr>
            <w:r w:rsidRPr="00913BB3">
              <w:t>Bit</w:t>
            </w:r>
          </w:p>
          <w:p w14:paraId="1FCBC363" w14:textId="77777777" w:rsidR="00FF5CF8" w:rsidRPr="00913BB3" w:rsidRDefault="00FF5CF8" w:rsidP="00FF5CF8">
            <w:pPr>
              <w:pStyle w:val="TAL"/>
            </w:pPr>
            <w:r w:rsidRPr="00913BB3">
              <w:t>7</w:t>
            </w:r>
          </w:p>
          <w:p w14:paraId="67136143" w14:textId="77777777" w:rsidR="00FF5CF8" w:rsidRPr="00913BB3" w:rsidRDefault="00FF5CF8" w:rsidP="00FF5CF8">
            <w:pPr>
              <w:pStyle w:val="TAL"/>
            </w:pPr>
            <w:r w:rsidRPr="00913BB3">
              <w:t>0</w:t>
            </w:r>
            <w:r w:rsidRPr="00913BB3">
              <w:tab/>
              <w:t xml:space="preserve">Segregation not requested </w:t>
            </w:r>
          </w:p>
          <w:p w14:paraId="6D873F4C" w14:textId="77777777" w:rsidR="00FF5CF8" w:rsidRPr="00913BB3" w:rsidRDefault="00FF5CF8" w:rsidP="00FF5CF8">
            <w:pPr>
              <w:pStyle w:val="TAL"/>
            </w:pPr>
            <w:r w:rsidRPr="00913BB3">
              <w:t>1</w:t>
            </w:r>
            <w:r w:rsidRPr="00913BB3">
              <w:tab/>
              <w:t xml:space="preserve">Segregation requested </w:t>
            </w:r>
          </w:p>
          <w:p w14:paraId="78943F64" w14:textId="77777777" w:rsidR="00FF5CF8" w:rsidRPr="00913BB3" w:rsidRDefault="00FF5CF8" w:rsidP="00FF5CF8">
            <w:pPr>
              <w:pStyle w:val="TAL"/>
            </w:pPr>
          </w:p>
          <w:p w14:paraId="6A50D809" w14:textId="77777777" w:rsidR="00FF5CF8" w:rsidRPr="00913BB3" w:rsidRDefault="00FF5CF8" w:rsidP="00FF5CF8">
            <w:pPr>
              <w:pStyle w:val="TAL"/>
            </w:pPr>
            <w:r w:rsidRPr="00913BB3">
              <w:t xml:space="preserve">QoS flow identifier (QFI) (bits 6 to 1 of octet </w:t>
            </w:r>
            <w:r>
              <w:t>m</w:t>
            </w:r>
            <w:r w:rsidRPr="00913BB3">
              <w:t>+2)</w:t>
            </w:r>
            <w:r>
              <w:t xml:space="preserve"> (see NOTE 1)</w:t>
            </w:r>
          </w:p>
          <w:p w14:paraId="3A7CC316" w14:textId="77777777" w:rsidR="00FF5CF8" w:rsidRPr="00913BB3" w:rsidRDefault="00FF5CF8" w:rsidP="00FF5CF8">
            <w:pPr>
              <w:pStyle w:val="TAL"/>
            </w:pPr>
            <w:r w:rsidRPr="00913BB3">
              <w:t>The QoS flow identifier (QFI) field contains the QoS flow identifier.</w:t>
            </w:r>
          </w:p>
          <w:p w14:paraId="5F54F975" w14:textId="77777777" w:rsidR="00FF5CF8" w:rsidRPr="00913BB3" w:rsidRDefault="00FF5CF8" w:rsidP="00FF5CF8">
            <w:pPr>
              <w:pStyle w:val="TAL"/>
            </w:pPr>
            <w:r w:rsidRPr="00913BB3">
              <w:t>Bits</w:t>
            </w:r>
          </w:p>
          <w:p w14:paraId="59F2EEDF" w14:textId="77777777" w:rsidR="00FF5CF8" w:rsidRPr="00913BB3" w:rsidRDefault="00FF5CF8" w:rsidP="00FF5CF8">
            <w:pPr>
              <w:pStyle w:val="TAL"/>
            </w:pPr>
            <w:r w:rsidRPr="00913BB3">
              <w:t>6 5 4 3 2 1</w:t>
            </w:r>
          </w:p>
          <w:p w14:paraId="57C2B408" w14:textId="77777777" w:rsidR="00FF5CF8" w:rsidRPr="00913BB3" w:rsidRDefault="00FF5CF8" w:rsidP="00FF5CF8">
            <w:pPr>
              <w:pStyle w:val="TAL"/>
            </w:pPr>
            <w:r w:rsidRPr="00913BB3">
              <w:t>0 0 0 0 0 0</w:t>
            </w:r>
            <w:r>
              <w:tab/>
            </w:r>
            <w:r w:rsidRPr="00913BB3">
              <w:t>no QoS flow identifier assigned</w:t>
            </w:r>
          </w:p>
          <w:p w14:paraId="63817AA2" w14:textId="77777777" w:rsidR="00FF5CF8" w:rsidRPr="00913BB3" w:rsidRDefault="00FF5CF8" w:rsidP="00FF5CF8">
            <w:pPr>
              <w:pStyle w:val="TAL"/>
            </w:pPr>
            <w:r w:rsidRPr="00913BB3">
              <w:t xml:space="preserve">0 0 0 0 0 </w:t>
            </w:r>
            <w:r w:rsidRPr="00913BB3">
              <w:rPr>
                <w:rFonts w:hint="eastAsia"/>
                <w:lang w:eastAsia="zh-CN"/>
              </w:rPr>
              <w:t>1</w:t>
            </w:r>
            <w:r>
              <w:tab/>
            </w:r>
            <w:r w:rsidRPr="00913BB3">
              <w:t>QFI 1</w:t>
            </w:r>
          </w:p>
          <w:p w14:paraId="794A8FFC" w14:textId="77777777" w:rsidR="00FF5CF8" w:rsidRPr="00913BB3" w:rsidRDefault="00FF5CF8" w:rsidP="00FF5CF8">
            <w:pPr>
              <w:pStyle w:val="TAL"/>
            </w:pPr>
            <w:r w:rsidRPr="00913BB3">
              <w:tab/>
              <w:t>to</w:t>
            </w:r>
          </w:p>
          <w:p w14:paraId="3C82AF68" w14:textId="77777777" w:rsidR="00FF5CF8" w:rsidRPr="00913BB3" w:rsidRDefault="00FF5CF8" w:rsidP="00FF5CF8">
            <w:pPr>
              <w:pStyle w:val="TAL"/>
            </w:pPr>
            <w:r w:rsidRPr="00913BB3">
              <w:t>1 1 1 1 1 1</w:t>
            </w:r>
            <w:r>
              <w:tab/>
            </w:r>
            <w:r w:rsidRPr="00913BB3">
              <w:t>QFI 63</w:t>
            </w:r>
          </w:p>
          <w:p w14:paraId="7C90022B" w14:textId="77777777" w:rsidR="00FF5CF8" w:rsidRPr="00913BB3" w:rsidRDefault="00FF5CF8" w:rsidP="00FF5CF8">
            <w:pPr>
              <w:pStyle w:val="TAL"/>
            </w:pPr>
            <w:r w:rsidRPr="00913BB3">
              <w:t>The network shall not set the QFI value to 0.</w:t>
            </w:r>
          </w:p>
          <w:p w14:paraId="3BB02036" w14:textId="77777777" w:rsidR="00FF5CF8" w:rsidRPr="00913BB3" w:rsidRDefault="00FF5CF8" w:rsidP="00FF5CF8">
            <w:pPr>
              <w:pStyle w:val="TAL"/>
            </w:pPr>
            <w:r w:rsidRPr="00913BB3">
              <w:t>For the "delete existing QoS rule" operation, the QoS flow identifier value field shall not be included. For the "create new QoS rule" operation, the QoS flow identifier value field shall be included.</w:t>
            </w:r>
          </w:p>
          <w:p w14:paraId="6ED0835E" w14:textId="77777777" w:rsidR="00FF5CF8" w:rsidRPr="00913BB3" w:rsidRDefault="00FF5CF8" w:rsidP="00FF5CF8">
            <w:pPr>
              <w:pStyle w:val="TAL"/>
            </w:pPr>
            <w:r w:rsidRPr="00913BB3">
              <w:br/>
              <w:t>DQR bit (bit 5 of octet 7)</w:t>
            </w:r>
          </w:p>
          <w:p w14:paraId="504C9F7D" w14:textId="77777777" w:rsidR="00FF5CF8" w:rsidRPr="00913BB3" w:rsidRDefault="00FF5CF8" w:rsidP="00FF5CF8">
            <w:pPr>
              <w:pStyle w:val="TAL"/>
            </w:pPr>
            <w:r w:rsidRPr="00913BB3">
              <w:t>The DQR bit indicates whether the QoS rule is the default QoS rule and it is encoded as follows:</w:t>
            </w:r>
          </w:p>
          <w:p w14:paraId="268F5F72" w14:textId="77777777" w:rsidR="00FF5CF8" w:rsidRPr="00913BB3" w:rsidRDefault="00FF5CF8" w:rsidP="00FF5CF8">
            <w:pPr>
              <w:pStyle w:val="TAL"/>
            </w:pPr>
            <w:r w:rsidRPr="00913BB3">
              <w:t>Bit</w:t>
            </w:r>
          </w:p>
          <w:p w14:paraId="654D5481" w14:textId="77777777" w:rsidR="00FF5CF8" w:rsidRPr="00913BB3" w:rsidRDefault="00FF5CF8" w:rsidP="00FF5CF8">
            <w:pPr>
              <w:pStyle w:val="TAL"/>
            </w:pPr>
            <w:r w:rsidRPr="00913BB3">
              <w:t>5</w:t>
            </w:r>
          </w:p>
          <w:p w14:paraId="62AFCCA0" w14:textId="77777777" w:rsidR="00FF5CF8" w:rsidRPr="00913BB3" w:rsidRDefault="00FF5CF8" w:rsidP="00FF5CF8">
            <w:pPr>
              <w:pStyle w:val="TAL"/>
            </w:pPr>
            <w:r w:rsidRPr="00913BB3">
              <w:t>0</w:t>
            </w:r>
            <w:r w:rsidRPr="00913BB3">
              <w:tab/>
              <w:t>the QoS rule is not the default QoS rule.</w:t>
            </w:r>
          </w:p>
          <w:p w14:paraId="0D4A0852" w14:textId="77777777" w:rsidR="00FF5CF8" w:rsidRPr="00913BB3" w:rsidRDefault="00FF5CF8" w:rsidP="00FF5CF8">
            <w:pPr>
              <w:pStyle w:val="TAL"/>
            </w:pPr>
            <w:r w:rsidRPr="00913BB3">
              <w:t>1</w:t>
            </w:r>
            <w:r w:rsidRPr="00913BB3">
              <w:tab/>
              <w:t>the QoS rule is the default QoS rule.</w:t>
            </w:r>
          </w:p>
          <w:p w14:paraId="6C2DDE5E" w14:textId="77777777" w:rsidR="00FF5CF8" w:rsidRPr="00913BB3" w:rsidRDefault="00FF5CF8" w:rsidP="00FF5CF8">
            <w:pPr>
              <w:pStyle w:val="TAL"/>
            </w:pPr>
          </w:p>
          <w:p w14:paraId="36B8BF46" w14:textId="77777777" w:rsidR="00FF5CF8" w:rsidRPr="00913BB3" w:rsidRDefault="00FF5CF8" w:rsidP="00FF5CF8">
            <w:pPr>
              <w:pStyle w:val="TAL"/>
            </w:pPr>
            <w:r w:rsidRPr="00913BB3">
              <w:t>Rule operation code (bits 8 to 6 of octet 7)</w:t>
            </w:r>
            <w:r w:rsidRPr="00913BB3">
              <w:br/>
              <w:t>Bits</w:t>
            </w:r>
            <w:r w:rsidRPr="00913BB3">
              <w:br/>
              <w:t>8 7 6</w:t>
            </w:r>
          </w:p>
          <w:p w14:paraId="688EB579" w14:textId="77777777" w:rsidR="00FF5CF8" w:rsidRPr="00913BB3" w:rsidRDefault="00FF5CF8" w:rsidP="00FF5CF8">
            <w:pPr>
              <w:pStyle w:val="TAL"/>
            </w:pPr>
            <w:r w:rsidRPr="00913BB3">
              <w:t>0 0 0</w:t>
            </w:r>
            <w:r w:rsidRPr="00913BB3">
              <w:tab/>
              <w:t>Reserved</w:t>
            </w:r>
            <w:r w:rsidRPr="00913BB3">
              <w:br/>
              <w:t>0 0 1</w:t>
            </w:r>
            <w:r w:rsidRPr="00913BB3">
              <w:tab/>
              <w:t>Create new QoS rule</w:t>
            </w:r>
          </w:p>
          <w:p w14:paraId="45D4C304" w14:textId="77777777" w:rsidR="00FF5CF8" w:rsidRPr="00913BB3" w:rsidRDefault="00FF5CF8" w:rsidP="00FF5CF8">
            <w:pPr>
              <w:pStyle w:val="TAL"/>
            </w:pPr>
            <w:r w:rsidRPr="00913BB3">
              <w:t>0 1 0</w:t>
            </w:r>
            <w:r w:rsidRPr="00913BB3">
              <w:tab/>
              <w:t>Delete existing QoS rule</w:t>
            </w:r>
          </w:p>
          <w:p w14:paraId="0E4A450D" w14:textId="77777777" w:rsidR="00FF5CF8" w:rsidRPr="00913BB3" w:rsidRDefault="00FF5CF8" w:rsidP="00FF5CF8">
            <w:pPr>
              <w:pStyle w:val="TAL"/>
            </w:pPr>
            <w:r w:rsidRPr="00913BB3">
              <w:t>0 1 1</w:t>
            </w:r>
            <w:r w:rsidRPr="00913BB3">
              <w:tab/>
              <w:t>Modify existing QoS rule and add packet filters</w:t>
            </w:r>
          </w:p>
          <w:p w14:paraId="5247B9F8" w14:textId="77777777" w:rsidR="00FF5CF8" w:rsidRPr="00913BB3" w:rsidRDefault="00FF5CF8" w:rsidP="00FF5CF8">
            <w:pPr>
              <w:pStyle w:val="TAL"/>
            </w:pPr>
            <w:r w:rsidRPr="00913BB3">
              <w:t>1 0 0</w:t>
            </w:r>
            <w:r w:rsidRPr="00913BB3">
              <w:tab/>
              <w:t>Modify existing QoS rule and replace all packet filters</w:t>
            </w:r>
          </w:p>
          <w:p w14:paraId="24B64C6B" w14:textId="77777777" w:rsidR="00FF5CF8" w:rsidRPr="00913BB3" w:rsidRDefault="00FF5CF8" w:rsidP="00FF5CF8">
            <w:pPr>
              <w:pStyle w:val="TAL"/>
            </w:pPr>
            <w:r w:rsidRPr="00913BB3">
              <w:t>1 0 1</w:t>
            </w:r>
            <w:r w:rsidRPr="00913BB3">
              <w:tab/>
              <w:t>Modify existing QoS rule and delete packet filters</w:t>
            </w:r>
          </w:p>
          <w:p w14:paraId="009E58E0" w14:textId="77777777" w:rsidR="00FF5CF8" w:rsidRPr="00913BB3" w:rsidRDefault="00FF5CF8" w:rsidP="00FF5CF8">
            <w:pPr>
              <w:pStyle w:val="TAL"/>
            </w:pPr>
            <w:r w:rsidRPr="00913BB3">
              <w:t>1 1 0</w:t>
            </w:r>
            <w:r w:rsidRPr="00913BB3">
              <w:tab/>
              <w:t>Modify existing QoS rule without modifying packet filters</w:t>
            </w:r>
          </w:p>
          <w:p w14:paraId="55C43F19" w14:textId="77777777" w:rsidR="00FF5CF8" w:rsidRPr="00913BB3" w:rsidRDefault="00FF5CF8" w:rsidP="00FF5CF8">
            <w:pPr>
              <w:pStyle w:val="TAL"/>
            </w:pPr>
            <w:r w:rsidRPr="00913BB3">
              <w:t>1 1 1</w:t>
            </w:r>
            <w:r w:rsidRPr="00913BB3">
              <w:tab/>
              <w:t>Reserved</w:t>
            </w:r>
          </w:p>
          <w:p w14:paraId="64B584FD" w14:textId="77777777" w:rsidR="00FF5CF8" w:rsidRPr="00913BB3" w:rsidRDefault="00FF5CF8" w:rsidP="00FF5CF8">
            <w:pPr>
              <w:pStyle w:val="TAL"/>
            </w:pPr>
            <w:r w:rsidRPr="00913BB3">
              <w:br/>
              <w:t>Number of packet filters (bits 4 to 1 of octet 7)</w:t>
            </w:r>
          </w:p>
          <w:p w14:paraId="22BBBA39" w14:textId="77777777" w:rsidR="00FF5CF8" w:rsidRPr="00913BB3" w:rsidRDefault="00FF5CF8" w:rsidP="00FF5CF8">
            <w:pPr>
              <w:pStyle w:val="TAL"/>
            </w:pPr>
            <w:r w:rsidRPr="00913BB3">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 </w:t>
            </w:r>
          </w:p>
          <w:p w14:paraId="16E3EE28" w14:textId="77777777" w:rsidR="00FF5CF8" w:rsidRPr="00913BB3" w:rsidRDefault="00FF5CF8" w:rsidP="00FF5CF8">
            <w:pPr>
              <w:pStyle w:val="TAL"/>
            </w:pPr>
          </w:p>
          <w:p w14:paraId="41343904" w14:textId="77777777" w:rsidR="00FF5CF8" w:rsidRPr="00913BB3" w:rsidRDefault="00FF5CF8" w:rsidP="00FF5CF8">
            <w:pPr>
              <w:pStyle w:val="TAL"/>
            </w:pPr>
            <w:r w:rsidRPr="00913BB3">
              <w:t>Packet filter list (octets 8 to m)</w:t>
            </w:r>
          </w:p>
          <w:p w14:paraId="0B7C290C" w14:textId="77777777" w:rsidR="00FF5CF8" w:rsidRPr="00913BB3" w:rsidRDefault="00FF5CF8" w:rsidP="00FF5CF8">
            <w:pPr>
              <w:pStyle w:val="TAL"/>
            </w:pPr>
            <w:r w:rsidRPr="00913BB3">
              <w:t>The packet filter list contains a variable number of packet filters.</w:t>
            </w:r>
          </w:p>
          <w:p w14:paraId="353F55A0" w14:textId="77777777" w:rsidR="00FF5CF8" w:rsidRPr="00913BB3" w:rsidRDefault="00FF5CF8" w:rsidP="00FF5CF8">
            <w:pPr>
              <w:pStyle w:val="TAL"/>
            </w:pPr>
          </w:p>
          <w:p w14:paraId="59C4B1AA" w14:textId="77777777" w:rsidR="00FF5CF8" w:rsidRPr="00913BB3" w:rsidRDefault="00FF5CF8" w:rsidP="00FF5CF8">
            <w:pPr>
              <w:pStyle w:val="TAL"/>
            </w:pPr>
            <w:r w:rsidRPr="00913BB3">
              <w:t>For the "delete existing QoS rule" operation, the length of QoS rule field is set to one.</w:t>
            </w:r>
          </w:p>
          <w:p w14:paraId="69E0BF17" w14:textId="77777777" w:rsidR="00FF5CF8" w:rsidRPr="00913BB3" w:rsidRDefault="00FF5CF8" w:rsidP="00FF5CF8">
            <w:pPr>
              <w:pStyle w:val="TAL"/>
            </w:pPr>
          </w:p>
          <w:p w14:paraId="6E0FCA9E" w14:textId="77777777" w:rsidR="00FF5CF8" w:rsidRPr="00913BB3" w:rsidRDefault="00FF5CF8" w:rsidP="00FF5CF8">
            <w:pPr>
              <w:pStyle w:val="TAL"/>
            </w:pPr>
            <w:r w:rsidRPr="00913BB3">
              <w:t>For the "delete existing QoS rule" operation and the "modify existing QoS rule without modifying packet filters" operation, the packet filter list shall be empty.</w:t>
            </w:r>
          </w:p>
          <w:p w14:paraId="6EDCF380" w14:textId="77777777" w:rsidR="00FF5CF8" w:rsidRPr="00913BB3" w:rsidRDefault="00FF5CF8" w:rsidP="00FF5CF8">
            <w:pPr>
              <w:pStyle w:val="TAL"/>
            </w:pPr>
          </w:p>
          <w:p w14:paraId="2D76691E" w14:textId="77777777" w:rsidR="00FF5CF8" w:rsidRPr="00913BB3" w:rsidRDefault="00FF5CF8" w:rsidP="00FF5CF8">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32AB61DE" w14:textId="77777777" w:rsidR="00FF5CF8" w:rsidRPr="00913BB3" w:rsidRDefault="00FF5CF8" w:rsidP="00FF5CF8">
            <w:pPr>
              <w:pStyle w:val="TAL"/>
            </w:pPr>
          </w:p>
          <w:p w14:paraId="73D63D70" w14:textId="77777777" w:rsidR="00FF5CF8" w:rsidRPr="00913BB3" w:rsidRDefault="00FF5CF8" w:rsidP="00FF5CF8">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7CFFEFF0" w14:textId="77777777" w:rsidR="00FF5CF8" w:rsidRPr="00913BB3" w:rsidRDefault="00FF5CF8" w:rsidP="00FF5CF8">
            <w:pPr>
              <w:pStyle w:val="TAL"/>
            </w:pPr>
          </w:p>
          <w:p w14:paraId="01A4CCF1" w14:textId="77777777" w:rsidR="00FF5CF8" w:rsidRPr="00913BB3" w:rsidRDefault="00FF5CF8" w:rsidP="00FF5CF8">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2A56EBAE" w14:textId="77777777" w:rsidR="00FF5CF8" w:rsidRPr="00913BB3" w:rsidRDefault="00FF5CF8" w:rsidP="00FF5CF8">
            <w:pPr>
              <w:pStyle w:val="TAL"/>
            </w:pPr>
          </w:p>
          <w:p w14:paraId="639C398B" w14:textId="77777777" w:rsidR="00FF5CF8" w:rsidRPr="00913BB3" w:rsidRDefault="00FF5CF8" w:rsidP="00FF5CF8">
            <w:pPr>
              <w:pStyle w:val="TAL"/>
            </w:pPr>
            <w:r w:rsidRPr="00913BB3">
              <w:t xml:space="preserve">Each packet filter is of variable length and consists of </w:t>
            </w:r>
          </w:p>
          <w:p w14:paraId="7B586BD6" w14:textId="77777777" w:rsidR="00FF5CF8" w:rsidRPr="00913BB3" w:rsidRDefault="00FF5CF8" w:rsidP="00FF5CF8">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 xml:space="preserve">the packet filter contents itself (variable </w:t>
            </w:r>
            <w:proofErr w:type="gramStart"/>
            <w:r w:rsidRPr="00913BB3">
              <w:t>amount</w:t>
            </w:r>
            <w:proofErr w:type="gramEnd"/>
            <w:r w:rsidRPr="00913BB3">
              <w:t xml:space="preserve"> of octets).</w:t>
            </w:r>
          </w:p>
          <w:p w14:paraId="0A2DED47" w14:textId="77777777" w:rsidR="00FF5CF8" w:rsidRPr="00913BB3" w:rsidRDefault="00FF5CF8" w:rsidP="00FF5CF8">
            <w:pPr>
              <w:pStyle w:val="TAL"/>
            </w:pPr>
          </w:p>
          <w:p w14:paraId="1EF46C13" w14:textId="77777777" w:rsidR="00FF5CF8" w:rsidRPr="00913BB3" w:rsidRDefault="00FF5CF8" w:rsidP="00FF5CF8">
            <w:pPr>
              <w:pStyle w:val="TAL"/>
            </w:pPr>
            <w:r w:rsidRPr="00913BB3">
              <w:t xml:space="preserve">The </w:t>
            </w:r>
            <w:r w:rsidRPr="00913BB3">
              <w:rPr>
                <w:iCs/>
              </w:rPr>
              <w:t>packet filter direction</w:t>
            </w:r>
            <w:r w:rsidRPr="00913BB3">
              <w:t xml:space="preserve"> field is used to indicate for what traffic direction the filter applies.</w:t>
            </w:r>
          </w:p>
          <w:p w14:paraId="21E2DFFC" w14:textId="77777777" w:rsidR="00FF5CF8" w:rsidRPr="00913BB3" w:rsidRDefault="00FF5CF8" w:rsidP="00FF5CF8">
            <w:pPr>
              <w:pStyle w:val="TAL"/>
            </w:pPr>
            <w:r w:rsidRPr="00913BB3">
              <w:t>Bits</w:t>
            </w:r>
          </w:p>
          <w:p w14:paraId="17B77A2D" w14:textId="77777777" w:rsidR="00FF5CF8" w:rsidRPr="00913BB3" w:rsidRDefault="00FF5CF8" w:rsidP="00FF5CF8">
            <w:pPr>
              <w:pStyle w:val="TAL"/>
            </w:pPr>
            <w:r w:rsidRPr="00913BB3">
              <w:t>6 5</w:t>
            </w:r>
          </w:p>
          <w:p w14:paraId="74D6C997" w14:textId="77777777" w:rsidR="00FF5CF8" w:rsidRPr="00913BB3" w:rsidRDefault="00FF5CF8" w:rsidP="00FF5CF8">
            <w:pPr>
              <w:pStyle w:val="TAL"/>
            </w:pPr>
            <w:r w:rsidRPr="00913BB3">
              <w:t>0 0</w:t>
            </w:r>
            <w:r w:rsidRPr="00913BB3">
              <w:tab/>
              <w:t>reserved</w:t>
            </w:r>
          </w:p>
          <w:p w14:paraId="6F009D5D" w14:textId="77777777" w:rsidR="00FF5CF8" w:rsidRPr="00913BB3" w:rsidRDefault="00FF5CF8" w:rsidP="00FF5CF8">
            <w:pPr>
              <w:pStyle w:val="TAL"/>
            </w:pPr>
            <w:r w:rsidRPr="00913BB3">
              <w:t>0 1</w:t>
            </w:r>
            <w:r w:rsidRPr="00913BB3">
              <w:tab/>
              <w:t>downlink only</w:t>
            </w:r>
          </w:p>
          <w:p w14:paraId="05A1EE34" w14:textId="77777777" w:rsidR="00FF5CF8" w:rsidRPr="00913BB3" w:rsidRDefault="00FF5CF8" w:rsidP="00FF5CF8">
            <w:pPr>
              <w:pStyle w:val="TAL"/>
            </w:pPr>
            <w:r w:rsidRPr="00913BB3">
              <w:t>1 0</w:t>
            </w:r>
            <w:r w:rsidRPr="00913BB3">
              <w:tab/>
              <w:t>uplink only</w:t>
            </w:r>
          </w:p>
          <w:p w14:paraId="303BE648" w14:textId="77777777" w:rsidR="00FF5CF8" w:rsidRPr="00913BB3" w:rsidRDefault="00FF5CF8" w:rsidP="00FF5CF8">
            <w:pPr>
              <w:pStyle w:val="TAL"/>
            </w:pPr>
            <w:r w:rsidRPr="00913BB3">
              <w:t>1 1</w:t>
            </w:r>
            <w:r w:rsidRPr="00913BB3">
              <w:tab/>
              <w:t>bidirectional (see NOTE)</w:t>
            </w:r>
          </w:p>
          <w:p w14:paraId="04FE2423" w14:textId="77777777" w:rsidR="00FF5CF8" w:rsidRPr="00913BB3" w:rsidRDefault="00FF5CF8" w:rsidP="00FF5CF8">
            <w:pPr>
              <w:pStyle w:val="TAL"/>
            </w:pPr>
          </w:p>
          <w:p w14:paraId="24BD0D3C" w14:textId="77777777" w:rsidR="00FF5CF8" w:rsidRPr="00913BB3" w:rsidRDefault="00FF5CF8" w:rsidP="00FF5CF8">
            <w:pPr>
              <w:pStyle w:val="TAL"/>
            </w:pPr>
            <w:r w:rsidRPr="00913BB3">
              <w:t>The packet filter identifier field is used to identify each packet filter in a QoS rule. The least significant 4 bits are used.</w:t>
            </w:r>
          </w:p>
          <w:p w14:paraId="03B18B52" w14:textId="77777777" w:rsidR="00FF5CF8" w:rsidRPr="00913BB3" w:rsidRDefault="00FF5CF8" w:rsidP="00FF5CF8">
            <w:pPr>
              <w:pStyle w:val="TAL"/>
            </w:pPr>
          </w:p>
          <w:p w14:paraId="4D3A7811" w14:textId="77777777" w:rsidR="00FF5CF8" w:rsidRPr="00913BB3" w:rsidRDefault="00FF5CF8" w:rsidP="00FF5CF8">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571D159E" w14:textId="77777777" w:rsidR="00FF5CF8" w:rsidRPr="00913BB3" w:rsidRDefault="00FF5CF8" w:rsidP="00FF5CF8">
            <w:pPr>
              <w:pStyle w:val="TAL"/>
            </w:pPr>
          </w:p>
          <w:p w14:paraId="11D32864" w14:textId="77777777" w:rsidR="00FF5CF8" w:rsidRPr="00913BB3" w:rsidRDefault="00FF5CF8" w:rsidP="00FF5CF8">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CC13D92" w14:textId="77777777" w:rsidR="00FF5CF8" w:rsidRPr="00913BB3" w:rsidRDefault="00FF5CF8" w:rsidP="00FF5CF8">
            <w:pPr>
              <w:pStyle w:val="TAL"/>
            </w:pPr>
          </w:p>
          <w:p w14:paraId="4C64018D" w14:textId="77777777" w:rsidR="00FF5CF8" w:rsidRPr="00913BB3" w:rsidRDefault="00FF5CF8" w:rsidP="00FF5CF8">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w:t>
            </w:r>
            <w:r w:rsidRPr="00913BB3">
              <w:lastRenderedPageBreak/>
              <w:t>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339C4D46" w14:textId="77777777" w:rsidR="00FF5CF8" w:rsidRPr="00913BB3" w:rsidRDefault="00FF5CF8" w:rsidP="00FF5CF8">
            <w:pPr>
              <w:pStyle w:val="TAL"/>
            </w:pPr>
          </w:p>
          <w:p w14:paraId="0E4D421C" w14:textId="77777777" w:rsidR="00FF5CF8" w:rsidRPr="00913BB3" w:rsidRDefault="00FF5CF8" w:rsidP="00FF5CF8">
            <w:pPr>
              <w:pStyle w:val="TAL"/>
            </w:pPr>
            <w:r w:rsidRPr="00913BB3">
              <w:t>The term local refers to the UE and the term remote refers to an external network entity.</w:t>
            </w:r>
          </w:p>
          <w:p w14:paraId="44EDF12E" w14:textId="77777777" w:rsidR="00FF5CF8" w:rsidRDefault="00FF5CF8" w:rsidP="00FF5CF8">
            <w:pPr>
              <w:pStyle w:val="TAL"/>
              <w:rPr>
                <w:ins w:id="332" w:author="121" w:date="2019-10-23T19:42:00Z"/>
              </w:rPr>
            </w:pPr>
          </w:p>
          <w:p w14:paraId="774A56B6" w14:textId="77777777" w:rsidR="004D5342" w:rsidRDefault="004D5342" w:rsidP="00FF5CF8">
            <w:pPr>
              <w:pStyle w:val="TAL"/>
              <w:rPr>
                <w:ins w:id="333" w:author="121" w:date="2019-10-23T19:42:00Z"/>
              </w:rPr>
            </w:pPr>
            <w:ins w:id="334" w:author="121" w:date="2019-10-23T19:42:00Z">
              <w:r>
                <w:t>5GSM cause value (octet m+3) (see NOTE 2)</w:t>
              </w:r>
            </w:ins>
          </w:p>
          <w:p w14:paraId="79ED7E9F" w14:textId="77777777" w:rsidR="004D5342" w:rsidRDefault="004D5342" w:rsidP="00FF5CF8">
            <w:pPr>
              <w:pStyle w:val="TAL"/>
              <w:rPr>
                <w:ins w:id="335" w:author="121" w:date="2019-10-23T19:42:00Z"/>
              </w:rPr>
            </w:pPr>
            <w:ins w:id="336" w:author="121" w:date="2019-10-23T19:42:00Z">
              <w:r>
                <w:t>Contains the 5GSM cause value. This field is included by the UE only when the operation is "</w:t>
              </w:r>
            </w:ins>
            <w:ins w:id="337" w:author="121" w:date="2019-10-23T19:43:00Z">
              <w:r w:rsidR="00901ED5" w:rsidRPr="00913BB3">
                <w:t>delete existing QoS rule</w:t>
              </w:r>
            </w:ins>
            <w:ins w:id="338" w:author="121" w:date="2019-10-23T19:42:00Z">
              <w:r>
                <w:t>" and the SMF had set the MCV bit in the 5GSM network feature support IE to "</w:t>
              </w:r>
              <w:r>
                <w:rPr>
                  <w:lang w:eastAsia="zh-CN"/>
                </w:rPr>
                <w:t xml:space="preserve">Multiple 5GSM </w:t>
              </w:r>
              <w:proofErr w:type="gramStart"/>
              <w:r>
                <w:rPr>
                  <w:lang w:eastAsia="zh-CN"/>
                </w:rPr>
                <w:t>cause</w:t>
              </w:r>
              <w:proofErr w:type="gramEnd"/>
              <w:r>
                <w:rPr>
                  <w:lang w:eastAsia="zh-CN"/>
                </w:rPr>
                <w:t xml:space="preserve"> values</w:t>
              </w:r>
              <w:r w:rsidRPr="009A212A">
                <w:t xml:space="preserve"> supported</w:t>
              </w:r>
              <w:r>
                <w:t>".</w:t>
              </w:r>
            </w:ins>
          </w:p>
          <w:p w14:paraId="271F995E" w14:textId="77777777" w:rsidR="004D5342" w:rsidRPr="00913BB3" w:rsidRDefault="004D5342" w:rsidP="00FF5CF8">
            <w:pPr>
              <w:pStyle w:val="TAL"/>
            </w:pPr>
          </w:p>
          <w:p w14:paraId="024B6B84" w14:textId="77777777" w:rsidR="00FF5CF8" w:rsidRPr="00913BB3" w:rsidRDefault="00FF5CF8" w:rsidP="00FF5CF8">
            <w:pPr>
              <w:pStyle w:val="TAL"/>
            </w:pPr>
            <w:r w:rsidRPr="00913BB3">
              <w:t>Packet filter component type identifier</w:t>
            </w:r>
            <w:r w:rsidRPr="00913BB3">
              <w:br/>
              <w:t>Bits</w:t>
            </w:r>
            <w:r w:rsidRPr="00913BB3">
              <w:br/>
              <w:t>8 7 6 5 4 3 2 1</w:t>
            </w:r>
          </w:p>
          <w:p w14:paraId="22685B8E" w14:textId="77777777" w:rsidR="00FF5CF8" w:rsidRPr="00913BB3" w:rsidRDefault="00FF5CF8" w:rsidP="00FF5CF8">
            <w:pPr>
              <w:pStyle w:val="TAL"/>
            </w:pPr>
            <w:r w:rsidRPr="00913BB3">
              <w:t>0 0 0 0 0 0 0 1</w:t>
            </w:r>
            <w:r w:rsidRPr="00913BB3">
              <w:tab/>
              <w:t>Match-all type</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188D1DB3" w14:textId="77777777" w:rsidR="00FF5CF8" w:rsidRPr="00913BB3" w:rsidRDefault="00FF5CF8" w:rsidP="00FF5CF8">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p>
          <w:p w14:paraId="78B90E9A" w14:textId="77777777" w:rsidR="00FF5CF8" w:rsidRPr="00913BB3" w:rsidRDefault="00FF5CF8" w:rsidP="00FF5CF8">
            <w:pPr>
              <w:pStyle w:val="TAL"/>
            </w:pPr>
            <w:r w:rsidRPr="00913BB3">
              <w:t>All other values are reserved.</w:t>
            </w:r>
          </w:p>
          <w:p w14:paraId="6E721B16" w14:textId="77777777" w:rsidR="00FF5CF8" w:rsidRPr="00913BB3" w:rsidRDefault="00FF5CF8" w:rsidP="00FF5CF8">
            <w:pPr>
              <w:pStyle w:val="TAL"/>
            </w:pPr>
          </w:p>
          <w:p w14:paraId="2A85FF9F" w14:textId="77777777" w:rsidR="00FF5CF8" w:rsidRPr="00913BB3" w:rsidRDefault="00FF5CF8" w:rsidP="00FF5CF8">
            <w:pPr>
              <w:pStyle w:val="TAL"/>
            </w:pPr>
            <w:r w:rsidRPr="00913BB3">
              <w:t>The description and valid combinations of packet filter component type identifiers in a packet filter are defined in 3GPP TS 23.</w:t>
            </w:r>
            <w:r w:rsidRPr="00913BB3">
              <w:rPr>
                <w:bCs/>
              </w:rPr>
              <w:t>501 [8]</w:t>
            </w:r>
            <w:r w:rsidRPr="00913BB3">
              <w:t>.</w:t>
            </w:r>
          </w:p>
          <w:p w14:paraId="71AC4E80" w14:textId="77777777" w:rsidR="00FF5CF8" w:rsidRPr="00913BB3" w:rsidRDefault="00FF5CF8" w:rsidP="00FF5CF8">
            <w:pPr>
              <w:pStyle w:val="TAL"/>
            </w:pPr>
          </w:p>
          <w:p w14:paraId="7A4C793C" w14:textId="77777777" w:rsidR="00FF5CF8" w:rsidRPr="00913BB3" w:rsidRDefault="00FF5CF8" w:rsidP="00FF5CF8">
            <w:pPr>
              <w:pStyle w:val="TAL"/>
            </w:pPr>
            <w:r w:rsidRPr="00913BB3">
              <w:t>For "match-all type", the packet filter component shall not include the packet filter component value field.</w:t>
            </w:r>
          </w:p>
          <w:p w14:paraId="62D3F2FF" w14:textId="77777777" w:rsidR="00FF5CF8" w:rsidRPr="00913BB3" w:rsidRDefault="00FF5CF8" w:rsidP="00FF5CF8">
            <w:pPr>
              <w:pStyle w:val="TAL"/>
            </w:pPr>
          </w:p>
          <w:p w14:paraId="781E18BE" w14:textId="77777777" w:rsidR="00FF5CF8" w:rsidRPr="00913BB3" w:rsidRDefault="00FF5CF8" w:rsidP="00FF5CF8">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35A837BF" w14:textId="77777777" w:rsidR="00FF5CF8" w:rsidRPr="00913BB3" w:rsidRDefault="00FF5CF8" w:rsidP="00FF5CF8">
            <w:pPr>
              <w:pStyle w:val="TAL"/>
            </w:pPr>
          </w:p>
          <w:p w14:paraId="116F64A5" w14:textId="77777777" w:rsidR="00FF5CF8" w:rsidRPr="00913BB3" w:rsidRDefault="00FF5CF8" w:rsidP="00FF5CF8">
            <w:pPr>
              <w:pStyle w:val="TAL"/>
            </w:pPr>
            <w:r w:rsidRPr="00913BB3">
              <w:t>For "IPv4 local address type", the packet filter component value field shall be encoded as defined for "IPv4 remote address type".</w:t>
            </w:r>
            <w:r w:rsidRPr="00913BB3">
              <w:br/>
            </w:r>
          </w:p>
          <w:p w14:paraId="7974C1A4" w14:textId="77777777" w:rsidR="00FF5CF8" w:rsidRPr="00913BB3" w:rsidRDefault="00FF5CF8" w:rsidP="00FF5CF8">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F359729" w14:textId="77777777" w:rsidR="00FF5CF8" w:rsidRPr="00913BB3" w:rsidRDefault="00FF5CF8" w:rsidP="00FF5CF8">
            <w:pPr>
              <w:pStyle w:val="TAL"/>
            </w:pPr>
          </w:p>
          <w:p w14:paraId="15F4A6A3" w14:textId="77777777" w:rsidR="00FF5CF8" w:rsidRPr="00913BB3" w:rsidRDefault="00FF5CF8" w:rsidP="00FF5CF8">
            <w:pPr>
              <w:pStyle w:val="TAL"/>
            </w:pPr>
            <w:r w:rsidRPr="00913BB3">
              <w:t>For "IPv6 local address/prefix length type", the packet filter component value field shall be encoded as defined for "IPv6 remote address /prefix length".</w:t>
            </w:r>
          </w:p>
          <w:p w14:paraId="65A96B2B" w14:textId="77777777" w:rsidR="00FF5CF8" w:rsidRPr="00913BB3" w:rsidRDefault="00FF5CF8" w:rsidP="00FF5CF8">
            <w:pPr>
              <w:pStyle w:val="TAL"/>
            </w:pPr>
          </w:p>
          <w:p w14:paraId="2F81340D" w14:textId="77777777" w:rsidR="00FF5CF8" w:rsidRPr="00913BB3" w:rsidRDefault="00FF5CF8" w:rsidP="00FF5CF8">
            <w:pPr>
              <w:pStyle w:val="TAL"/>
            </w:pPr>
            <w:r w:rsidRPr="00913BB3">
              <w:t>For "protocol identifier/Next header type", the packet filter component value field shall be encoded as one octet which specifies the IPv4 protocol identifier or Ipv6 next header.</w:t>
            </w:r>
          </w:p>
          <w:p w14:paraId="0AB6B1FD" w14:textId="77777777" w:rsidR="00FF5CF8" w:rsidRPr="00913BB3" w:rsidRDefault="00FF5CF8" w:rsidP="00FF5CF8">
            <w:pPr>
              <w:pStyle w:val="TAL"/>
            </w:pPr>
          </w:p>
          <w:p w14:paraId="1DD6F388" w14:textId="77777777" w:rsidR="00FF5CF8" w:rsidRPr="00913BB3" w:rsidRDefault="00FF5CF8" w:rsidP="00FF5CF8">
            <w:pPr>
              <w:pStyle w:val="TAL"/>
            </w:pPr>
            <w:r w:rsidRPr="00913BB3">
              <w:t>For "single local port type" and "single remote port type", the packet filter component value field shall be encoded as two octets which specify a port number.</w:t>
            </w:r>
          </w:p>
          <w:p w14:paraId="5A4959DC" w14:textId="77777777" w:rsidR="00FF5CF8" w:rsidRPr="00913BB3" w:rsidRDefault="00FF5CF8" w:rsidP="00FF5CF8">
            <w:pPr>
              <w:pStyle w:val="TAL"/>
            </w:pPr>
          </w:p>
          <w:p w14:paraId="4B092244" w14:textId="77777777" w:rsidR="00FF5CF8" w:rsidRPr="00913BB3" w:rsidRDefault="00FF5CF8" w:rsidP="00FF5CF8">
            <w:pPr>
              <w:pStyle w:val="TAL"/>
            </w:pPr>
            <w:r w:rsidRPr="00913BB3">
              <w:t xml:space="preserve">For "local port range type" and "remote port range type", the packet filter component value field shall be encoded as a sequence of a </w:t>
            </w:r>
            <w:proofErr w:type="gramStart"/>
            <w:r w:rsidRPr="00913BB3">
              <w:t>two octet</w:t>
            </w:r>
            <w:proofErr w:type="gramEnd"/>
            <w:r w:rsidRPr="00913BB3">
              <w:t xml:space="preserve"> port range low limit field </w:t>
            </w:r>
            <w:r w:rsidRPr="00913BB3">
              <w:lastRenderedPageBreak/>
              <w:t>and a two octet port range high limit field. The port range low limit field shall be transmitted first.</w:t>
            </w:r>
          </w:p>
          <w:p w14:paraId="38746046" w14:textId="77777777" w:rsidR="00FF5CF8" w:rsidRPr="00913BB3" w:rsidRDefault="00FF5CF8" w:rsidP="00FF5CF8">
            <w:pPr>
              <w:pStyle w:val="TAL"/>
            </w:pPr>
          </w:p>
          <w:p w14:paraId="639E218A" w14:textId="77777777" w:rsidR="00FF5CF8" w:rsidRPr="00913BB3" w:rsidRDefault="00FF5CF8" w:rsidP="00FF5CF8">
            <w:pPr>
              <w:pStyle w:val="TAL"/>
            </w:pPr>
            <w:r w:rsidRPr="00913BB3">
              <w:t>For "security parameter index", the packet filter component value field shall be encoded as four octets which specify the IPSec security parameter index.</w:t>
            </w:r>
          </w:p>
          <w:p w14:paraId="4479893E" w14:textId="77777777" w:rsidR="00FF5CF8" w:rsidRPr="00913BB3" w:rsidRDefault="00FF5CF8" w:rsidP="00FF5CF8">
            <w:pPr>
              <w:pStyle w:val="TAL"/>
            </w:pPr>
          </w:p>
          <w:p w14:paraId="0592EEC3" w14:textId="77777777" w:rsidR="00FF5CF8" w:rsidRPr="00913BB3" w:rsidRDefault="00FF5CF8" w:rsidP="00FF5CF8">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0DE5D25" w14:textId="77777777" w:rsidR="00FF5CF8" w:rsidRPr="00913BB3" w:rsidRDefault="00FF5CF8" w:rsidP="00FF5CF8">
            <w:pPr>
              <w:pStyle w:val="TAL"/>
            </w:pPr>
          </w:p>
          <w:p w14:paraId="1DA83806" w14:textId="77777777" w:rsidR="00FF5CF8" w:rsidRPr="00913BB3" w:rsidRDefault="00FF5CF8" w:rsidP="00FF5CF8">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597A0117" w14:textId="77777777" w:rsidR="00FF5CF8" w:rsidRPr="00913BB3" w:rsidRDefault="00FF5CF8" w:rsidP="00FF5CF8">
            <w:pPr>
              <w:pStyle w:val="TAL"/>
            </w:pPr>
          </w:p>
          <w:p w14:paraId="3888B110" w14:textId="77777777" w:rsidR="00FF5CF8" w:rsidRPr="00913BB3" w:rsidRDefault="00FF5CF8" w:rsidP="00FF5CF8">
            <w:pPr>
              <w:pStyle w:val="TAL"/>
            </w:pPr>
            <w:r w:rsidRPr="00913BB3">
              <w:t>For "destination MAC address type" and "source MAC address type", the packet filter component value field shall be encoded as 6 octets which specify a MAC address.</w:t>
            </w:r>
          </w:p>
          <w:p w14:paraId="6EFD8741" w14:textId="77777777" w:rsidR="00FF5CF8" w:rsidRPr="00913BB3" w:rsidRDefault="00FF5CF8" w:rsidP="00FF5CF8">
            <w:pPr>
              <w:pStyle w:val="TAL"/>
            </w:pPr>
          </w:p>
          <w:p w14:paraId="0F3ABDA8" w14:textId="77777777" w:rsidR="00FF5CF8" w:rsidRPr="00913BB3" w:rsidRDefault="00FF5CF8" w:rsidP="00FF5CF8">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5B8A7F04" w14:textId="77777777" w:rsidR="00FF5CF8" w:rsidRPr="00913BB3" w:rsidRDefault="00FF5CF8" w:rsidP="00FF5CF8">
            <w:pPr>
              <w:pStyle w:val="TAL"/>
            </w:pPr>
          </w:p>
          <w:p w14:paraId="6B37A400" w14:textId="77777777" w:rsidR="00FF5CF8" w:rsidRPr="00913BB3" w:rsidRDefault="00FF5CF8" w:rsidP="00FF5CF8">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509B9540" w14:textId="77777777" w:rsidR="00FF5CF8" w:rsidRPr="00913BB3" w:rsidRDefault="00FF5CF8" w:rsidP="00FF5CF8">
            <w:pPr>
              <w:pStyle w:val="TAL"/>
            </w:pPr>
          </w:p>
          <w:p w14:paraId="7BB99ED3" w14:textId="77777777" w:rsidR="00FF5CF8" w:rsidRPr="00913BB3" w:rsidRDefault="00FF5CF8" w:rsidP="00FF5CF8">
            <w:pPr>
              <w:pStyle w:val="TAL"/>
            </w:pPr>
            <w:r w:rsidRPr="00913BB3">
              <w:t xml:space="preserve">For "802.1Q C-TAG PCP/DEI type", the packet filter component value field shall be encoded as one octet which specifies the 802.1Q C-TAG PCP and DEI. The bits 8 through 5 of the </w:t>
            </w:r>
            <w:proofErr w:type="gramStart"/>
            <w:r w:rsidRPr="00913BB3">
              <w:t>octet</w:t>
            </w:r>
            <w:proofErr w:type="gramEnd"/>
            <w:r w:rsidRPr="00913BB3">
              <w:t xml:space="preserve"> shall be spare, the bits 4 through 2 contain the PCP and bit 1 contains the DEI.</w:t>
            </w:r>
          </w:p>
          <w:p w14:paraId="1B0EF80B" w14:textId="77777777" w:rsidR="00FF5CF8" w:rsidRPr="00913BB3" w:rsidRDefault="00FF5CF8" w:rsidP="00FF5CF8">
            <w:pPr>
              <w:pStyle w:val="TAL"/>
            </w:pPr>
          </w:p>
          <w:p w14:paraId="284E8D59" w14:textId="77777777" w:rsidR="00FF5CF8" w:rsidRPr="00913BB3" w:rsidRDefault="00FF5CF8" w:rsidP="00FF5CF8">
            <w:pPr>
              <w:pStyle w:val="TAL"/>
            </w:pPr>
            <w:r w:rsidRPr="00913BB3">
              <w:t xml:space="preserve">For "802.1Q S-TAG PCP/DEI type", the packet filter component value field shall be encoded as one octet which specifies the 802.1Q S-TAG PCP. The bits 8 through 5 of the </w:t>
            </w:r>
            <w:proofErr w:type="gramStart"/>
            <w:r w:rsidRPr="00913BB3">
              <w:t>octet</w:t>
            </w:r>
            <w:proofErr w:type="gramEnd"/>
            <w:r w:rsidRPr="00913BB3">
              <w:t xml:space="preserve"> shall be spare, the bits 4 through 2 contain the PCP and bit 1 contains the DEI.</w:t>
            </w:r>
          </w:p>
          <w:p w14:paraId="68915084" w14:textId="77777777" w:rsidR="00FF5CF8" w:rsidRPr="00913BB3" w:rsidRDefault="00FF5CF8" w:rsidP="00FF5CF8">
            <w:pPr>
              <w:pStyle w:val="TAL"/>
            </w:pPr>
          </w:p>
          <w:p w14:paraId="29CAD935" w14:textId="77777777" w:rsidR="00FF5CF8" w:rsidRPr="00913BB3" w:rsidRDefault="00FF5CF8" w:rsidP="00FF5CF8">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65FB8664" w14:textId="77777777" w:rsidR="00FF5CF8" w:rsidRPr="00913BB3" w:rsidRDefault="00FF5CF8" w:rsidP="00FF5CF8">
            <w:pPr>
              <w:pStyle w:val="TAL"/>
            </w:pPr>
          </w:p>
          <w:p w14:paraId="7D5F96BF" w14:textId="77777777" w:rsidR="00FF5CF8" w:rsidRPr="00913BB3" w:rsidRDefault="00FF5CF8" w:rsidP="00FF5CF8">
            <w:pPr>
              <w:pStyle w:val="TAL"/>
            </w:pPr>
          </w:p>
        </w:tc>
      </w:tr>
      <w:tr w:rsidR="00FF5CF8" w:rsidRPr="00913BB3" w14:paraId="3D3CB57D" w14:textId="77777777" w:rsidTr="00FF5CF8">
        <w:trPr>
          <w:jc w:val="center"/>
        </w:trPr>
        <w:tc>
          <w:tcPr>
            <w:tcW w:w="6805" w:type="dxa"/>
            <w:tcBorders>
              <w:top w:val="single" w:sz="6" w:space="0" w:color="auto"/>
              <w:left w:val="single" w:sz="6" w:space="0" w:color="auto"/>
              <w:bottom w:val="single" w:sz="6" w:space="0" w:color="auto"/>
              <w:right w:val="single" w:sz="6" w:space="0" w:color="auto"/>
            </w:tcBorders>
          </w:tcPr>
          <w:p w14:paraId="11B2A6AC" w14:textId="77777777" w:rsidR="00FF5CF8" w:rsidRDefault="00FF5CF8" w:rsidP="00FF5CF8">
            <w:pPr>
              <w:pStyle w:val="TAN"/>
              <w:rPr>
                <w:ins w:id="339" w:author="121" w:date="2019-10-23T19:43:00Z"/>
              </w:rPr>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0DB0DA79" w14:textId="77777777" w:rsidR="00901ED5" w:rsidRDefault="00901ED5" w:rsidP="00FF5CF8">
            <w:pPr>
              <w:pStyle w:val="TAN"/>
              <w:rPr>
                <w:ins w:id="340" w:author="121" w:date="2019-10-23T19:43:00Z"/>
              </w:rPr>
            </w:pPr>
          </w:p>
          <w:p w14:paraId="54B9FA18" w14:textId="77777777" w:rsidR="00901ED5" w:rsidRDefault="00901ED5" w:rsidP="00901ED5">
            <w:pPr>
              <w:pStyle w:val="TAN"/>
              <w:rPr>
                <w:ins w:id="341" w:author="121" w:date="2019-10-23T19:43:00Z"/>
              </w:rPr>
            </w:pPr>
            <w:ins w:id="342" w:author="121" w:date="2019-10-23T19:43:00Z">
              <w:r w:rsidRPr="005F7EB0">
                <w:t>NOTE </w:t>
              </w:r>
            </w:ins>
            <w:ins w:id="343" w:author="121" w:date="2019-10-23T19:48:00Z">
              <w:r w:rsidR="004636C9">
                <w:t>2</w:t>
              </w:r>
            </w:ins>
            <w:ins w:id="344" w:author="121" w:date="2019-10-23T19:43:00Z">
              <w:r w:rsidRPr="005F7EB0">
                <w:t>:</w:t>
              </w:r>
              <w:r w:rsidRPr="005F7EB0">
                <w:tab/>
              </w:r>
            </w:ins>
            <w:ins w:id="345" w:author="121" w:date="2019-10-23T19:44:00Z">
              <w:r>
                <w:t>The 5GSM cause value is only used for the UE to network direction and shall not be set to any value other</w:t>
              </w:r>
            </w:ins>
            <w:ins w:id="346" w:author="121" w:date="2019-10-23T19:47:00Z">
              <w:r>
                <w:t xml:space="preserve"> than #44 "semantic error</w:t>
              </w:r>
              <w:r w:rsidRPr="00CC0C94">
                <w:t xml:space="preserve"> in packet filter(s)"</w:t>
              </w:r>
              <w:r>
                <w:t xml:space="preserve">, #45 "syntactical errors in packet filter(s)", </w:t>
              </w:r>
            </w:ins>
            <w:ins w:id="347" w:author="121" w:date="2019-10-23T19:44:00Z">
              <w:r>
                <w:t>#83 "semantic error in the QoS operation"</w:t>
              </w:r>
            </w:ins>
            <w:ins w:id="348" w:author="121" w:date="2019-10-23T19:48:00Z">
              <w:r w:rsidR="001B6593">
                <w:t>, or #84</w:t>
              </w:r>
              <w:r w:rsidR="001B6593" w:rsidRPr="00CC0C94">
                <w:t xml:space="preserve"> "syntactical error in the </w:t>
              </w:r>
              <w:r w:rsidR="001B6593">
                <w:t xml:space="preserve">QoS </w:t>
              </w:r>
              <w:r w:rsidR="001B6593" w:rsidRPr="00CC0C94">
                <w:t>operation"</w:t>
              </w:r>
              <w:r w:rsidR="001B6593">
                <w:t>.</w:t>
              </w:r>
            </w:ins>
          </w:p>
          <w:p w14:paraId="7DBC5603" w14:textId="77777777" w:rsidR="00901ED5" w:rsidRPr="00913BB3" w:rsidRDefault="00901ED5" w:rsidP="00901ED5">
            <w:pPr>
              <w:pStyle w:val="TAN"/>
            </w:pPr>
          </w:p>
        </w:tc>
      </w:tr>
    </w:tbl>
    <w:p w14:paraId="5D0B54C0" w14:textId="77777777" w:rsidR="00FF5CF8" w:rsidRPr="00913BB3" w:rsidRDefault="00FF5CF8" w:rsidP="00FF5CF8">
      <w:pPr>
        <w:rPr>
          <w:lang w:eastAsia="ko-KR"/>
        </w:rPr>
      </w:pPr>
    </w:p>
    <w:p w14:paraId="16BF2983" w14:textId="77777777" w:rsidR="005242C6" w:rsidRDefault="005242C6">
      <w:pPr>
        <w:rPr>
          <w:noProof/>
        </w:rPr>
      </w:pPr>
    </w:p>
    <w:p w14:paraId="3EA83F50" w14:textId="77777777" w:rsidR="005242C6" w:rsidRDefault="005242C6">
      <w:pPr>
        <w:rPr>
          <w:noProof/>
        </w:rPr>
      </w:pPr>
    </w:p>
    <w:p w14:paraId="5791A6CB" w14:textId="77777777" w:rsidR="005242C6" w:rsidRDefault="005242C6" w:rsidP="005242C6">
      <w:pPr>
        <w:jc w:val="center"/>
        <w:rPr>
          <w:noProof/>
          <w:highlight w:val="green"/>
        </w:rPr>
      </w:pPr>
      <w:r w:rsidRPr="00DB12B9">
        <w:rPr>
          <w:noProof/>
          <w:highlight w:val="green"/>
        </w:rPr>
        <w:t>***** Next change *****</w:t>
      </w:r>
    </w:p>
    <w:p w14:paraId="09B8A592" w14:textId="77777777" w:rsidR="005242C6" w:rsidRPr="00913BB3" w:rsidRDefault="005242C6" w:rsidP="005242C6">
      <w:pPr>
        <w:pStyle w:val="Heading4"/>
      </w:pPr>
      <w:bookmarkStart w:id="349" w:name="_Toc20233305"/>
      <w:r>
        <w:t>9.11.4.18</w:t>
      </w:r>
      <w:r w:rsidRPr="00913BB3">
        <w:tab/>
        <w:t xml:space="preserve">5GSM </w:t>
      </w:r>
      <w:r w:rsidRPr="00CC0C94">
        <w:t>network feature support</w:t>
      </w:r>
      <w:bookmarkEnd w:id="349"/>
    </w:p>
    <w:p w14:paraId="0BB49421" w14:textId="77777777" w:rsidR="005242C6" w:rsidRPr="00CC0C94" w:rsidRDefault="005242C6" w:rsidP="005242C6">
      <w:r w:rsidRPr="00CC0C94">
        <w:t xml:space="preserve">The purpose of the </w:t>
      </w:r>
      <w:r w:rsidRPr="00913BB3">
        <w:t xml:space="preserve">5GSM </w:t>
      </w:r>
      <w:r w:rsidRPr="00CC0C94">
        <w:t xml:space="preserve">network feature support information element is to indicate whether certain </w:t>
      </w:r>
      <w:r>
        <w:t xml:space="preserve">session management related </w:t>
      </w:r>
      <w:r w:rsidRPr="00CC0C94">
        <w:t>features are supported by the network.</w:t>
      </w:r>
    </w:p>
    <w:p w14:paraId="29A37168" w14:textId="77777777" w:rsidR="005242C6" w:rsidRPr="00913BB3" w:rsidRDefault="005242C6" w:rsidP="005242C6">
      <w:pPr>
        <w:rPr>
          <w:lang w:val="en-US"/>
        </w:rPr>
      </w:pPr>
      <w:r w:rsidRPr="00913BB3">
        <w:rPr>
          <w:lang w:val="en-US"/>
        </w:rPr>
        <w:t xml:space="preserve">The </w:t>
      </w:r>
      <w:r w:rsidRPr="00913BB3">
        <w:t xml:space="preserve">5GSM </w:t>
      </w:r>
      <w:r w:rsidRPr="00CC0C94">
        <w:t>network feature support</w:t>
      </w:r>
      <w:r w:rsidRPr="00913BB3">
        <w:rPr>
          <w:lang w:val="en-US"/>
        </w:rPr>
        <w:t xml:space="preserve"> information element is coded as shown in figure </w:t>
      </w:r>
      <w:r>
        <w:t>9.11.4.18</w:t>
      </w:r>
      <w:r w:rsidRPr="00913BB3">
        <w:t>.1</w:t>
      </w:r>
      <w:r w:rsidRPr="00913BB3">
        <w:rPr>
          <w:lang w:val="en-US"/>
        </w:rPr>
        <w:t xml:space="preserve"> and table </w:t>
      </w:r>
      <w:r>
        <w:t>9.11.4.18</w:t>
      </w:r>
      <w:r w:rsidRPr="00913BB3">
        <w:t>.1</w:t>
      </w:r>
      <w:r w:rsidRPr="00913BB3">
        <w:rPr>
          <w:lang w:val="en-US"/>
        </w:rPr>
        <w:t>.</w:t>
      </w:r>
    </w:p>
    <w:p w14:paraId="7E427E31" w14:textId="77777777" w:rsidR="005242C6" w:rsidRPr="00913BB3" w:rsidRDefault="005242C6" w:rsidP="005242C6">
      <w:pPr>
        <w:rPr>
          <w:lang w:val="en-US"/>
        </w:rPr>
      </w:pPr>
      <w:r w:rsidRPr="00913BB3">
        <w:rPr>
          <w:lang w:val="en-US"/>
        </w:rPr>
        <w:t xml:space="preserve">The </w:t>
      </w:r>
      <w:r w:rsidRPr="00913BB3">
        <w:t xml:space="preserve">5GSM </w:t>
      </w:r>
      <w:r w:rsidRPr="00CC0C94">
        <w:t>network feature support</w:t>
      </w:r>
      <w:r w:rsidRPr="00913BB3">
        <w:t xml:space="preserve">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242C6" w:rsidRPr="00913BB3" w14:paraId="393167ED" w14:textId="77777777" w:rsidTr="00FF5CF8">
        <w:trPr>
          <w:cantSplit/>
          <w:jc w:val="center"/>
        </w:trPr>
        <w:tc>
          <w:tcPr>
            <w:tcW w:w="721" w:type="dxa"/>
            <w:tcBorders>
              <w:top w:val="nil"/>
              <w:left w:val="nil"/>
              <w:bottom w:val="single" w:sz="4" w:space="0" w:color="auto"/>
              <w:right w:val="nil"/>
            </w:tcBorders>
          </w:tcPr>
          <w:p w14:paraId="57F00EB7" w14:textId="77777777" w:rsidR="005242C6" w:rsidRPr="00913BB3" w:rsidRDefault="005242C6" w:rsidP="00FF5CF8">
            <w:pPr>
              <w:pStyle w:val="TAC"/>
            </w:pPr>
            <w:r w:rsidRPr="00913BB3">
              <w:lastRenderedPageBreak/>
              <w:t>8</w:t>
            </w:r>
          </w:p>
        </w:tc>
        <w:tc>
          <w:tcPr>
            <w:tcW w:w="721" w:type="dxa"/>
            <w:tcBorders>
              <w:top w:val="nil"/>
              <w:left w:val="nil"/>
              <w:bottom w:val="single" w:sz="4" w:space="0" w:color="auto"/>
              <w:right w:val="nil"/>
            </w:tcBorders>
          </w:tcPr>
          <w:p w14:paraId="2F71787E" w14:textId="77777777" w:rsidR="005242C6" w:rsidRPr="00913BB3" w:rsidRDefault="005242C6" w:rsidP="00FF5CF8">
            <w:pPr>
              <w:pStyle w:val="TAC"/>
            </w:pPr>
            <w:r w:rsidRPr="00913BB3">
              <w:t>7</w:t>
            </w:r>
          </w:p>
        </w:tc>
        <w:tc>
          <w:tcPr>
            <w:tcW w:w="721" w:type="dxa"/>
            <w:tcBorders>
              <w:top w:val="nil"/>
              <w:left w:val="nil"/>
              <w:bottom w:val="single" w:sz="4" w:space="0" w:color="auto"/>
              <w:right w:val="nil"/>
            </w:tcBorders>
          </w:tcPr>
          <w:p w14:paraId="2F2856D6" w14:textId="77777777" w:rsidR="005242C6" w:rsidRPr="00913BB3" w:rsidRDefault="005242C6" w:rsidP="00FF5CF8">
            <w:pPr>
              <w:pStyle w:val="TAC"/>
            </w:pPr>
            <w:r w:rsidRPr="00913BB3">
              <w:t>6</w:t>
            </w:r>
          </w:p>
        </w:tc>
        <w:tc>
          <w:tcPr>
            <w:tcW w:w="721" w:type="dxa"/>
            <w:tcBorders>
              <w:top w:val="nil"/>
              <w:left w:val="nil"/>
              <w:bottom w:val="single" w:sz="4" w:space="0" w:color="auto"/>
              <w:right w:val="nil"/>
            </w:tcBorders>
          </w:tcPr>
          <w:p w14:paraId="39981A26" w14:textId="77777777" w:rsidR="005242C6" w:rsidRPr="00913BB3" w:rsidRDefault="005242C6" w:rsidP="00FF5CF8">
            <w:pPr>
              <w:pStyle w:val="TAC"/>
            </w:pPr>
            <w:r w:rsidRPr="00913BB3">
              <w:t>5</w:t>
            </w:r>
          </w:p>
        </w:tc>
        <w:tc>
          <w:tcPr>
            <w:tcW w:w="721" w:type="dxa"/>
            <w:tcBorders>
              <w:top w:val="nil"/>
              <w:left w:val="nil"/>
              <w:bottom w:val="single" w:sz="4" w:space="0" w:color="auto"/>
              <w:right w:val="nil"/>
            </w:tcBorders>
          </w:tcPr>
          <w:p w14:paraId="1B2FE572" w14:textId="77777777" w:rsidR="005242C6" w:rsidRPr="00913BB3" w:rsidRDefault="005242C6" w:rsidP="00FF5CF8">
            <w:pPr>
              <w:pStyle w:val="TAC"/>
            </w:pPr>
            <w:r w:rsidRPr="00913BB3">
              <w:t>4</w:t>
            </w:r>
          </w:p>
        </w:tc>
        <w:tc>
          <w:tcPr>
            <w:tcW w:w="721" w:type="dxa"/>
            <w:tcBorders>
              <w:top w:val="nil"/>
              <w:left w:val="nil"/>
              <w:bottom w:val="single" w:sz="4" w:space="0" w:color="auto"/>
              <w:right w:val="nil"/>
            </w:tcBorders>
          </w:tcPr>
          <w:p w14:paraId="1781FE63" w14:textId="77777777" w:rsidR="005242C6" w:rsidRPr="00913BB3" w:rsidRDefault="005242C6" w:rsidP="00FF5CF8">
            <w:pPr>
              <w:pStyle w:val="TAC"/>
            </w:pPr>
            <w:r w:rsidRPr="00913BB3">
              <w:t>3</w:t>
            </w:r>
          </w:p>
        </w:tc>
        <w:tc>
          <w:tcPr>
            <w:tcW w:w="721" w:type="dxa"/>
            <w:tcBorders>
              <w:top w:val="nil"/>
              <w:left w:val="nil"/>
              <w:bottom w:val="single" w:sz="4" w:space="0" w:color="auto"/>
              <w:right w:val="nil"/>
            </w:tcBorders>
          </w:tcPr>
          <w:p w14:paraId="7108E9BD" w14:textId="77777777" w:rsidR="005242C6" w:rsidRPr="00913BB3" w:rsidRDefault="005242C6" w:rsidP="00FF5CF8">
            <w:pPr>
              <w:pStyle w:val="TAC"/>
            </w:pPr>
            <w:r w:rsidRPr="00913BB3">
              <w:t>2</w:t>
            </w:r>
          </w:p>
        </w:tc>
        <w:tc>
          <w:tcPr>
            <w:tcW w:w="722" w:type="dxa"/>
            <w:tcBorders>
              <w:top w:val="nil"/>
              <w:left w:val="nil"/>
              <w:bottom w:val="single" w:sz="4" w:space="0" w:color="auto"/>
              <w:right w:val="nil"/>
            </w:tcBorders>
          </w:tcPr>
          <w:p w14:paraId="7DFBE653" w14:textId="77777777" w:rsidR="005242C6" w:rsidRPr="00913BB3" w:rsidRDefault="005242C6" w:rsidP="00FF5CF8">
            <w:pPr>
              <w:pStyle w:val="TAC"/>
            </w:pPr>
            <w:r w:rsidRPr="00913BB3">
              <w:t>1</w:t>
            </w:r>
          </w:p>
        </w:tc>
        <w:tc>
          <w:tcPr>
            <w:tcW w:w="1137" w:type="dxa"/>
            <w:tcBorders>
              <w:top w:val="nil"/>
              <w:left w:val="nil"/>
              <w:bottom w:val="nil"/>
              <w:right w:val="nil"/>
            </w:tcBorders>
          </w:tcPr>
          <w:p w14:paraId="43C0094B" w14:textId="77777777" w:rsidR="005242C6" w:rsidRPr="00913BB3" w:rsidRDefault="005242C6" w:rsidP="00FF5CF8">
            <w:pPr>
              <w:pStyle w:val="TAL"/>
            </w:pPr>
          </w:p>
        </w:tc>
      </w:tr>
      <w:tr w:rsidR="005242C6" w:rsidRPr="00913BB3" w14:paraId="7B50B810" w14:textId="77777777" w:rsidTr="00FF5CF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76CB53B" w14:textId="77777777" w:rsidR="005242C6" w:rsidRPr="00913BB3" w:rsidRDefault="005242C6" w:rsidP="00FF5CF8">
            <w:pPr>
              <w:pStyle w:val="TAC"/>
            </w:pPr>
            <w:r w:rsidRPr="00913BB3">
              <w:t xml:space="preserve">5GSM </w:t>
            </w:r>
            <w:r w:rsidRPr="00CC0C94">
              <w:t>network feature support</w:t>
            </w:r>
            <w:r w:rsidRPr="00913BB3">
              <w:t xml:space="preserve"> IEI</w:t>
            </w:r>
          </w:p>
        </w:tc>
        <w:tc>
          <w:tcPr>
            <w:tcW w:w="1137" w:type="dxa"/>
            <w:tcBorders>
              <w:top w:val="nil"/>
              <w:left w:val="nil"/>
              <w:bottom w:val="nil"/>
              <w:right w:val="nil"/>
            </w:tcBorders>
          </w:tcPr>
          <w:p w14:paraId="607172DF" w14:textId="77777777" w:rsidR="005242C6" w:rsidRPr="00913BB3" w:rsidRDefault="005242C6" w:rsidP="00FF5CF8">
            <w:pPr>
              <w:pStyle w:val="TAL"/>
            </w:pPr>
            <w:r w:rsidRPr="00913BB3">
              <w:t>octet 1</w:t>
            </w:r>
          </w:p>
        </w:tc>
      </w:tr>
      <w:tr w:rsidR="005242C6" w:rsidRPr="00913BB3" w14:paraId="32B65EAC" w14:textId="77777777" w:rsidTr="00FF5CF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2B242F5" w14:textId="77777777" w:rsidR="005242C6" w:rsidRPr="00913BB3" w:rsidRDefault="005242C6" w:rsidP="00FF5CF8">
            <w:pPr>
              <w:pStyle w:val="TAC"/>
            </w:pPr>
            <w:r w:rsidRPr="00913BB3">
              <w:t xml:space="preserve">Length of 5GSM </w:t>
            </w:r>
            <w:r w:rsidRPr="00CC0C94">
              <w:t>network feature support</w:t>
            </w:r>
            <w:r w:rsidRPr="00913BB3">
              <w:t xml:space="preserve"> contents</w:t>
            </w:r>
          </w:p>
        </w:tc>
        <w:tc>
          <w:tcPr>
            <w:tcW w:w="1137" w:type="dxa"/>
            <w:tcBorders>
              <w:top w:val="nil"/>
              <w:left w:val="nil"/>
              <w:bottom w:val="nil"/>
              <w:right w:val="nil"/>
            </w:tcBorders>
          </w:tcPr>
          <w:p w14:paraId="6BBFA8A9" w14:textId="77777777" w:rsidR="005242C6" w:rsidRPr="00913BB3" w:rsidRDefault="005242C6" w:rsidP="00FF5CF8">
            <w:pPr>
              <w:pStyle w:val="TAL"/>
            </w:pPr>
            <w:r w:rsidRPr="00913BB3">
              <w:t>octet 2</w:t>
            </w:r>
          </w:p>
        </w:tc>
      </w:tr>
      <w:tr w:rsidR="005242C6" w:rsidRPr="00913BB3" w14:paraId="08E11EB3" w14:textId="77777777" w:rsidTr="00FF5CF8">
        <w:trPr>
          <w:cantSplit/>
          <w:trHeight w:val="539"/>
          <w:jc w:val="center"/>
        </w:trPr>
        <w:tc>
          <w:tcPr>
            <w:tcW w:w="721" w:type="dxa"/>
            <w:tcBorders>
              <w:top w:val="nil"/>
              <w:left w:val="single" w:sz="4" w:space="0" w:color="auto"/>
              <w:bottom w:val="single" w:sz="4" w:space="0" w:color="auto"/>
              <w:right w:val="single" w:sz="4" w:space="0" w:color="auto"/>
            </w:tcBorders>
          </w:tcPr>
          <w:p w14:paraId="195AA8F4" w14:textId="77777777" w:rsidR="005242C6" w:rsidRPr="00913BB3" w:rsidRDefault="005242C6" w:rsidP="00FF5CF8">
            <w:pPr>
              <w:pStyle w:val="TAC"/>
            </w:pPr>
            <w:r w:rsidRPr="00913BB3">
              <w:t>0</w:t>
            </w:r>
          </w:p>
          <w:p w14:paraId="46106285" w14:textId="77777777" w:rsidR="005242C6" w:rsidRPr="00913BB3" w:rsidRDefault="005242C6" w:rsidP="00FF5CF8">
            <w:pPr>
              <w:pStyle w:val="TAC"/>
            </w:pPr>
            <w:r w:rsidRPr="00913BB3">
              <w:t>Spare</w:t>
            </w:r>
          </w:p>
        </w:tc>
        <w:tc>
          <w:tcPr>
            <w:tcW w:w="721" w:type="dxa"/>
            <w:tcBorders>
              <w:top w:val="nil"/>
              <w:left w:val="single" w:sz="4" w:space="0" w:color="auto"/>
              <w:bottom w:val="single" w:sz="4" w:space="0" w:color="auto"/>
              <w:right w:val="single" w:sz="4" w:space="0" w:color="auto"/>
            </w:tcBorders>
          </w:tcPr>
          <w:p w14:paraId="7DA065E6" w14:textId="77777777" w:rsidR="005242C6" w:rsidRPr="00913BB3" w:rsidRDefault="005242C6" w:rsidP="00FF5CF8">
            <w:pPr>
              <w:pStyle w:val="TAC"/>
            </w:pPr>
            <w:r w:rsidRPr="00913BB3">
              <w:t>0</w:t>
            </w:r>
          </w:p>
          <w:p w14:paraId="0D7223BD" w14:textId="77777777" w:rsidR="005242C6" w:rsidRPr="00913BB3" w:rsidRDefault="005242C6" w:rsidP="00FF5CF8">
            <w:pPr>
              <w:pStyle w:val="TAC"/>
            </w:pPr>
            <w:r w:rsidRPr="00913BB3">
              <w:t>Spare</w:t>
            </w:r>
          </w:p>
        </w:tc>
        <w:tc>
          <w:tcPr>
            <w:tcW w:w="721" w:type="dxa"/>
            <w:tcBorders>
              <w:top w:val="nil"/>
              <w:left w:val="single" w:sz="4" w:space="0" w:color="auto"/>
              <w:bottom w:val="single" w:sz="4" w:space="0" w:color="auto"/>
              <w:right w:val="single" w:sz="4" w:space="0" w:color="auto"/>
            </w:tcBorders>
          </w:tcPr>
          <w:p w14:paraId="6ED1D4D0" w14:textId="77777777" w:rsidR="005242C6" w:rsidRPr="00913BB3" w:rsidRDefault="005242C6" w:rsidP="00FF5CF8">
            <w:pPr>
              <w:pStyle w:val="TAC"/>
            </w:pPr>
            <w:r w:rsidRPr="00913BB3">
              <w:t>0</w:t>
            </w:r>
          </w:p>
          <w:p w14:paraId="02DE1086" w14:textId="77777777" w:rsidR="005242C6" w:rsidRPr="00913BB3" w:rsidRDefault="005242C6" w:rsidP="00FF5CF8">
            <w:pPr>
              <w:pStyle w:val="TAC"/>
            </w:pPr>
            <w:r w:rsidRPr="00913BB3">
              <w:t>Spare</w:t>
            </w:r>
          </w:p>
        </w:tc>
        <w:tc>
          <w:tcPr>
            <w:tcW w:w="721" w:type="dxa"/>
            <w:tcBorders>
              <w:top w:val="nil"/>
              <w:left w:val="single" w:sz="4" w:space="0" w:color="auto"/>
              <w:bottom w:val="single" w:sz="4" w:space="0" w:color="auto"/>
              <w:right w:val="single" w:sz="4" w:space="0" w:color="auto"/>
            </w:tcBorders>
          </w:tcPr>
          <w:p w14:paraId="1C2C99F5" w14:textId="77777777" w:rsidR="005242C6" w:rsidRPr="00913BB3" w:rsidRDefault="005242C6" w:rsidP="00FF5CF8">
            <w:pPr>
              <w:pStyle w:val="TAC"/>
              <w:rPr>
                <w:lang w:val="es-ES" w:eastAsia="ja-JP"/>
              </w:rPr>
            </w:pPr>
            <w:r w:rsidRPr="00913BB3">
              <w:rPr>
                <w:lang w:val="es-ES" w:eastAsia="ja-JP"/>
              </w:rPr>
              <w:t>0</w:t>
            </w:r>
          </w:p>
          <w:p w14:paraId="761B0519" w14:textId="77777777" w:rsidR="005242C6" w:rsidRPr="00913BB3" w:rsidRDefault="005242C6" w:rsidP="00FF5CF8">
            <w:pPr>
              <w:pStyle w:val="TAC"/>
              <w:rPr>
                <w:lang w:val="es-ES" w:eastAsia="ja-JP"/>
              </w:rPr>
            </w:pPr>
            <w:proofErr w:type="spellStart"/>
            <w:r w:rsidRPr="00913BB3">
              <w:rPr>
                <w:lang w:val="es-ES" w:eastAsia="ja-JP"/>
              </w:rPr>
              <w:t>Spare</w:t>
            </w:r>
            <w:proofErr w:type="spellEnd"/>
          </w:p>
        </w:tc>
        <w:tc>
          <w:tcPr>
            <w:tcW w:w="721" w:type="dxa"/>
            <w:tcBorders>
              <w:top w:val="nil"/>
              <w:left w:val="single" w:sz="4" w:space="0" w:color="auto"/>
              <w:bottom w:val="single" w:sz="4" w:space="0" w:color="auto"/>
              <w:right w:val="single" w:sz="4" w:space="0" w:color="auto"/>
            </w:tcBorders>
          </w:tcPr>
          <w:p w14:paraId="059F90AA" w14:textId="77777777" w:rsidR="005242C6" w:rsidRPr="00913BB3" w:rsidRDefault="005242C6" w:rsidP="00FF5CF8">
            <w:pPr>
              <w:pStyle w:val="TAC"/>
            </w:pPr>
            <w:r w:rsidRPr="00913BB3">
              <w:t>0</w:t>
            </w:r>
          </w:p>
          <w:p w14:paraId="557D718B" w14:textId="77777777" w:rsidR="005242C6" w:rsidRPr="00913BB3" w:rsidRDefault="005242C6" w:rsidP="00FF5CF8">
            <w:pPr>
              <w:pStyle w:val="TAC"/>
            </w:pPr>
            <w:r w:rsidRPr="00913BB3">
              <w:t>Spare</w:t>
            </w:r>
          </w:p>
        </w:tc>
        <w:tc>
          <w:tcPr>
            <w:tcW w:w="721" w:type="dxa"/>
            <w:tcBorders>
              <w:top w:val="nil"/>
              <w:left w:val="single" w:sz="4" w:space="0" w:color="auto"/>
              <w:bottom w:val="single" w:sz="4" w:space="0" w:color="auto"/>
              <w:right w:val="single" w:sz="4" w:space="0" w:color="auto"/>
            </w:tcBorders>
          </w:tcPr>
          <w:p w14:paraId="4879CCA5" w14:textId="77777777" w:rsidR="005242C6" w:rsidRPr="00913BB3" w:rsidRDefault="005242C6" w:rsidP="00FF5CF8">
            <w:pPr>
              <w:pStyle w:val="TAC"/>
            </w:pPr>
            <w:r w:rsidRPr="00913BB3">
              <w:t>0</w:t>
            </w:r>
          </w:p>
          <w:p w14:paraId="03ACA60B" w14:textId="77777777" w:rsidR="005242C6" w:rsidRPr="00913BB3" w:rsidRDefault="005242C6" w:rsidP="00FF5CF8">
            <w:pPr>
              <w:pStyle w:val="TAC"/>
            </w:pPr>
            <w:r w:rsidRPr="00913BB3">
              <w:t>Spare</w:t>
            </w:r>
          </w:p>
        </w:tc>
        <w:tc>
          <w:tcPr>
            <w:tcW w:w="721" w:type="dxa"/>
            <w:tcBorders>
              <w:top w:val="nil"/>
              <w:left w:val="single" w:sz="4" w:space="0" w:color="auto"/>
              <w:bottom w:val="single" w:sz="4" w:space="0" w:color="auto"/>
              <w:right w:val="single" w:sz="4" w:space="0" w:color="auto"/>
            </w:tcBorders>
          </w:tcPr>
          <w:p w14:paraId="116AAE25" w14:textId="77777777" w:rsidR="005242C6" w:rsidRPr="00913BB3" w:rsidDel="00572833" w:rsidRDefault="005242C6" w:rsidP="00FF5CF8">
            <w:pPr>
              <w:pStyle w:val="TAC"/>
              <w:rPr>
                <w:del w:id="350" w:author="121" w:date="2019-10-23T15:25:00Z"/>
              </w:rPr>
            </w:pPr>
            <w:del w:id="351" w:author="121" w:date="2019-10-23T15:25:00Z">
              <w:r w:rsidRPr="00913BB3" w:rsidDel="00572833">
                <w:delText>0</w:delText>
              </w:r>
            </w:del>
          </w:p>
          <w:p w14:paraId="44A7731E" w14:textId="77777777" w:rsidR="005242C6" w:rsidRPr="00913BB3" w:rsidRDefault="005242C6" w:rsidP="00FF5CF8">
            <w:pPr>
              <w:pStyle w:val="TAC"/>
            </w:pPr>
            <w:del w:id="352" w:author="121" w:date="2019-10-23T15:25:00Z">
              <w:r w:rsidRPr="00913BB3" w:rsidDel="00572833">
                <w:delText>Spare</w:delText>
              </w:r>
            </w:del>
            <w:ins w:id="353" w:author="121" w:date="2019-10-23T15:25:00Z">
              <w:r w:rsidR="00572833">
                <w:t>MCV</w:t>
              </w:r>
            </w:ins>
          </w:p>
        </w:tc>
        <w:tc>
          <w:tcPr>
            <w:tcW w:w="722" w:type="dxa"/>
            <w:tcBorders>
              <w:top w:val="nil"/>
              <w:left w:val="single" w:sz="4" w:space="0" w:color="auto"/>
              <w:bottom w:val="single" w:sz="4" w:space="0" w:color="auto"/>
              <w:right w:val="single" w:sz="4" w:space="0" w:color="auto"/>
            </w:tcBorders>
          </w:tcPr>
          <w:p w14:paraId="66F83025" w14:textId="77777777" w:rsidR="005242C6" w:rsidRPr="00913BB3" w:rsidRDefault="005242C6" w:rsidP="00FF5CF8">
            <w:pPr>
              <w:pStyle w:val="TAC"/>
            </w:pPr>
            <w:r>
              <w:t>EPT-S1</w:t>
            </w:r>
          </w:p>
        </w:tc>
        <w:tc>
          <w:tcPr>
            <w:tcW w:w="1137" w:type="dxa"/>
            <w:tcBorders>
              <w:top w:val="nil"/>
              <w:left w:val="nil"/>
              <w:bottom w:val="nil"/>
              <w:right w:val="nil"/>
            </w:tcBorders>
          </w:tcPr>
          <w:p w14:paraId="5A5BEB02" w14:textId="77777777" w:rsidR="005242C6" w:rsidRPr="00913BB3" w:rsidRDefault="005242C6" w:rsidP="00FF5CF8">
            <w:pPr>
              <w:pStyle w:val="TAL"/>
            </w:pPr>
          </w:p>
          <w:p w14:paraId="13539754" w14:textId="77777777" w:rsidR="005242C6" w:rsidRPr="00913BB3" w:rsidRDefault="005242C6" w:rsidP="00FF5CF8">
            <w:pPr>
              <w:pStyle w:val="TAL"/>
            </w:pPr>
            <w:r w:rsidRPr="00913BB3">
              <w:t>octet 3</w:t>
            </w:r>
          </w:p>
        </w:tc>
      </w:tr>
      <w:tr w:rsidR="005242C6" w:rsidRPr="00913BB3" w14:paraId="5F5C7769" w14:textId="77777777" w:rsidTr="00FF5CF8">
        <w:trPr>
          <w:cantSplit/>
          <w:trHeight w:val="104"/>
          <w:jc w:val="center"/>
        </w:trPr>
        <w:tc>
          <w:tcPr>
            <w:tcW w:w="721" w:type="dxa"/>
            <w:tcBorders>
              <w:top w:val="single" w:sz="4" w:space="0" w:color="auto"/>
              <w:left w:val="single" w:sz="4" w:space="0" w:color="auto"/>
              <w:bottom w:val="nil"/>
              <w:right w:val="nil"/>
            </w:tcBorders>
          </w:tcPr>
          <w:p w14:paraId="3F6380CF"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67515F7C"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37C91388"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37FF0912"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4E0BC803"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3504F814" w14:textId="77777777" w:rsidR="005242C6" w:rsidRPr="00913BB3" w:rsidRDefault="005242C6" w:rsidP="00FF5CF8">
            <w:pPr>
              <w:pStyle w:val="TAC"/>
              <w:rPr>
                <w:lang w:val="es-ES"/>
              </w:rPr>
            </w:pPr>
            <w:r w:rsidRPr="00913BB3">
              <w:rPr>
                <w:lang w:val="es-ES"/>
              </w:rPr>
              <w:t>0</w:t>
            </w:r>
          </w:p>
        </w:tc>
        <w:tc>
          <w:tcPr>
            <w:tcW w:w="721" w:type="dxa"/>
            <w:tcBorders>
              <w:top w:val="single" w:sz="4" w:space="0" w:color="auto"/>
              <w:left w:val="nil"/>
              <w:bottom w:val="nil"/>
              <w:right w:val="nil"/>
            </w:tcBorders>
          </w:tcPr>
          <w:p w14:paraId="1AADDAB4" w14:textId="77777777" w:rsidR="005242C6" w:rsidRPr="00913BB3" w:rsidRDefault="005242C6" w:rsidP="00FF5CF8">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1AABF127" w14:textId="77777777" w:rsidR="005242C6" w:rsidRPr="00913BB3" w:rsidRDefault="005242C6" w:rsidP="00FF5CF8">
            <w:pPr>
              <w:pStyle w:val="TAC"/>
              <w:rPr>
                <w:lang w:val="es-ES"/>
              </w:rPr>
            </w:pPr>
            <w:r w:rsidRPr="00913BB3">
              <w:rPr>
                <w:lang w:val="es-ES"/>
              </w:rPr>
              <w:t>0</w:t>
            </w:r>
          </w:p>
        </w:tc>
        <w:tc>
          <w:tcPr>
            <w:tcW w:w="1137" w:type="dxa"/>
            <w:vMerge w:val="restart"/>
            <w:tcBorders>
              <w:top w:val="nil"/>
              <w:left w:val="nil"/>
              <w:bottom w:val="nil"/>
              <w:right w:val="nil"/>
            </w:tcBorders>
          </w:tcPr>
          <w:p w14:paraId="514F1CC4" w14:textId="77777777" w:rsidR="005242C6" w:rsidRPr="00913BB3" w:rsidRDefault="005242C6" w:rsidP="00FF5CF8">
            <w:pPr>
              <w:pStyle w:val="TAL"/>
            </w:pPr>
          </w:p>
          <w:p w14:paraId="630F5C80" w14:textId="77777777" w:rsidR="005242C6" w:rsidRPr="00913BB3" w:rsidRDefault="005242C6" w:rsidP="00FF5CF8">
            <w:pPr>
              <w:pStyle w:val="TAL"/>
            </w:pPr>
            <w:r w:rsidRPr="00913BB3">
              <w:t>octet 4* -15*</w:t>
            </w:r>
          </w:p>
        </w:tc>
      </w:tr>
      <w:tr w:rsidR="005242C6" w:rsidRPr="00913BB3" w14:paraId="6CCD51C3" w14:textId="77777777" w:rsidTr="00FF5CF8">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95DD9F9" w14:textId="77777777" w:rsidR="005242C6" w:rsidRPr="00913BB3" w:rsidRDefault="005242C6" w:rsidP="00FF5CF8">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208015B4" w14:textId="77777777" w:rsidR="005242C6" w:rsidRPr="00913BB3" w:rsidRDefault="005242C6" w:rsidP="00FF5CF8">
            <w:pPr>
              <w:pStyle w:val="TAL"/>
            </w:pPr>
          </w:p>
        </w:tc>
      </w:tr>
    </w:tbl>
    <w:p w14:paraId="1BC68899" w14:textId="77777777" w:rsidR="005242C6" w:rsidRPr="00913BB3" w:rsidRDefault="005242C6" w:rsidP="005242C6">
      <w:pPr>
        <w:pStyle w:val="TF"/>
      </w:pPr>
      <w:r w:rsidRPr="00913BB3">
        <w:t>Figure </w:t>
      </w:r>
      <w:r>
        <w:t>9.11.4.18</w:t>
      </w:r>
      <w:r w:rsidRPr="00913BB3">
        <w:t xml:space="preserve">.1: 5GSM </w:t>
      </w:r>
      <w:r w:rsidRPr="00CC0C94">
        <w:t>network feature support</w:t>
      </w:r>
      <w:r w:rsidRPr="00913BB3">
        <w:t xml:space="preserve"> information element</w:t>
      </w:r>
    </w:p>
    <w:p w14:paraId="2A7318A5" w14:textId="77777777" w:rsidR="005242C6" w:rsidRPr="00913BB3" w:rsidRDefault="005242C6" w:rsidP="005242C6">
      <w:pPr>
        <w:pStyle w:val="TH"/>
      </w:pPr>
      <w:r w:rsidRPr="00913BB3">
        <w:t>Table</w:t>
      </w:r>
      <w:r w:rsidRPr="00913BB3">
        <w:rPr>
          <w:lang w:val="en-US"/>
        </w:rPr>
        <w:t> </w:t>
      </w:r>
      <w:r>
        <w:t>9.11.4.18</w:t>
      </w:r>
      <w:r w:rsidRPr="00913BB3">
        <w:t xml:space="preserve">.1: 5GSM </w:t>
      </w:r>
      <w:r w:rsidRPr="00CC0C94">
        <w:t>network feature support</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242C6" w:rsidRPr="00913BB3" w14:paraId="62DE4B11" w14:textId="77777777" w:rsidTr="00FF5CF8">
        <w:trPr>
          <w:cantSplit/>
          <w:jc w:val="center"/>
        </w:trPr>
        <w:tc>
          <w:tcPr>
            <w:tcW w:w="7111" w:type="dxa"/>
            <w:gridSpan w:val="5"/>
            <w:tcBorders>
              <w:top w:val="single" w:sz="4" w:space="0" w:color="auto"/>
              <w:left w:val="single" w:sz="4" w:space="0" w:color="auto"/>
              <w:bottom w:val="nil"/>
              <w:right w:val="single" w:sz="4" w:space="0" w:color="auto"/>
            </w:tcBorders>
          </w:tcPr>
          <w:p w14:paraId="1C853B39" w14:textId="77777777" w:rsidR="005242C6" w:rsidRDefault="005242C6" w:rsidP="00FF5CF8">
            <w:pPr>
              <w:pStyle w:val="TAL"/>
            </w:pPr>
            <w:r w:rsidRPr="00913BB3">
              <w:t xml:space="preserve">5GSM </w:t>
            </w:r>
            <w:r w:rsidRPr="00CC0C94">
              <w:t>network feature support</w:t>
            </w:r>
            <w:r w:rsidRPr="00913BB3">
              <w:t xml:space="preserve"> </w:t>
            </w:r>
            <w:r>
              <w:t>contents</w:t>
            </w:r>
          </w:p>
          <w:p w14:paraId="3E3DC5E9" w14:textId="77777777" w:rsidR="005242C6" w:rsidRPr="00913BB3" w:rsidRDefault="005242C6" w:rsidP="00FF5CF8">
            <w:pPr>
              <w:pStyle w:val="TAL"/>
            </w:pPr>
          </w:p>
        </w:tc>
      </w:tr>
      <w:tr w:rsidR="005242C6" w:rsidRPr="00913BB3" w14:paraId="6ECAB86E" w14:textId="77777777" w:rsidTr="00FF5CF8">
        <w:trPr>
          <w:cantSplit/>
          <w:jc w:val="center"/>
        </w:trPr>
        <w:tc>
          <w:tcPr>
            <w:tcW w:w="7111" w:type="dxa"/>
            <w:gridSpan w:val="5"/>
            <w:tcBorders>
              <w:top w:val="nil"/>
              <w:left w:val="single" w:sz="4" w:space="0" w:color="auto"/>
              <w:bottom w:val="nil"/>
              <w:right w:val="single" w:sz="4" w:space="0" w:color="auto"/>
            </w:tcBorders>
          </w:tcPr>
          <w:p w14:paraId="04F2B9B3" w14:textId="77777777" w:rsidR="005242C6" w:rsidRPr="00913BB3" w:rsidRDefault="005242C6" w:rsidP="00FF5CF8">
            <w:pPr>
              <w:pStyle w:val="TAL"/>
            </w:pPr>
            <w:r>
              <w:t xml:space="preserve">Ethernet PDN type in S1 mode (IEPT-S1) </w:t>
            </w:r>
            <w:r w:rsidRPr="00913BB3">
              <w:t>(octet 3, bit 1)</w:t>
            </w:r>
          </w:p>
        </w:tc>
      </w:tr>
      <w:tr w:rsidR="005242C6" w:rsidRPr="00913BB3" w14:paraId="40680CB8" w14:textId="77777777" w:rsidTr="00FF5CF8">
        <w:trPr>
          <w:cantSplit/>
          <w:jc w:val="center"/>
        </w:trPr>
        <w:tc>
          <w:tcPr>
            <w:tcW w:w="7111" w:type="dxa"/>
            <w:gridSpan w:val="5"/>
            <w:tcBorders>
              <w:top w:val="nil"/>
              <w:left w:val="single" w:sz="4" w:space="0" w:color="auto"/>
              <w:bottom w:val="nil"/>
              <w:right w:val="single" w:sz="4" w:space="0" w:color="auto"/>
            </w:tcBorders>
          </w:tcPr>
          <w:p w14:paraId="72123AD6" w14:textId="77777777" w:rsidR="005242C6" w:rsidRPr="00913BB3" w:rsidRDefault="005242C6" w:rsidP="00FF5CF8">
            <w:pPr>
              <w:pStyle w:val="TAL"/>
            </w:pPr>
            <w:r w:rsidRPr="00913BB3">
              <w:t xml:space="preserve">This bit indicates </w:t>
            </w:r>
            <w:r>
              <w:t>network's capability for Ethernet PDN type in S1 mode.</w:t>
            </w:r>
          </w:p>
        </w:tc>
      </w:tr>
      <w:tr w:rsidR="005242C6" w:rsidRPr="00913BB3" w14:paraId="5532BDE7" w14:textId="77777777" w:rsidTr="00FF5CF8">
        <w:trPr>
          <w:cantSplit/>
          <w:jc w:val="center"/>
        </w:trPr>
        <w:tc>
          <w:tcPr>
            <w:tcW w:w="268" w:type="dxa"/>
            <w:tcBorders>
              <w:top w:val="nil"/>
              <w:left w:val="single" w:sz="4" w:space="0" w:color="auto"/>
              <w:bottom w:val="nil"/>
              <w:right w:val="nil"/>
            </w:tcBorders>
          </w:tcPr>
          <w:p w14:paraId="72BCB4C0" w14:textId="77777777" w:rsidR="005242C6" w:rsidRPr="00913BB3" w:rsidRDefault="005242C6" w:rsidP="00FF5CF8">
            <w:pPr>
              <w:pStyle w:val="TAL"/>
            </w:pPr>
            <w:r w:rsidRPr="00913BB3">
              <w:t>0</w:t>
            </w:r>
          </w:p>
        </w:tc>
        <w:tc>
          <w:tcPr>
            <w:tcW w:w="284" w:type="dxa"/>
            <w:tcBorders>
              <w:top w:val="nil"/>
              <w:left w:val="nil"/>
              <w:bottom w:val="nil"/>
              <w:right w:val="nil"/>
            </w:tcBorders>
          </w:tcPr>
          <w:p w14:paraId="4C6F15A5" w14:textId="77777777" w:rsidR="005242C6" w:rsidRPr="00913BB3" w:rsidRDefault="005242C6" w:rsidP="00FF5CF8">
            <w:pPr>
              <w:pStyle w:val="TAL"/>
            </w:pPr>
          </w:p>
        </w:tc>
        <w:tc>
          <w:tcPr>
            <w:tcW w:w="283" w:type="dxa"/>
            <w:tcBorders>
              <w:top w:val="nil"/>
              <w:left w:val="nil"/>
              <w:bottom w:val="nil"/>
              <w:right w:val="nil"/>
            </w:tcBorders>
          </w:tcPr>
          <w:p w14:paraId="5C9E4A5C" w14:textId="77777777" w:rsidR="005242C6" w:rsidRPr="00913BB3" w:rsidRDefault="005242C6" w:rsidP="00FF5CF8">
            <w:pPr>
              <w:pStyle w:val="TAL"/>
            </w:pPr>
          </w:p>
        </w:tc>
        <w:tc>
          <w:tcPr>
            <w:tcW w:w="236" w:type="dxa"/>
            <w:tcBorders>
              <w:top w:val="nil"/>
              <w:left w:val="nil"/>
              <w:bottom w:val="nil"/>
              <w:right w:val="nil"/>
            </w:tcBorders>
          </w:tcPr>
          <w:p w14:paraId="3F978915" w14:textId="77777777" w:rsidR="005242C6" w:rsidRPr="00913BB3" w:rsidRDefault="005242C6" w:rsidP="00FF5CF8">
            <w:pPr>
              <w:pStyle w:val="TAL"/>
            </w:pPr>
          </w:p>
        </w:tc>
        <w:tc>
          <w:tcPr>
            <w:tcW w:w="6040" w:type="dxa"/>
            <w:tcBorders>
              <w:top w:val="nil"/>
              <w:left w:val="nil"/>
              <w:bottom w:val="nil"/>
              <w:right w:val="single" w:sz="4" w:space="0" w:color="auto"/>
            </w:tcBorders>
          </w:tcPr>
          <w:p w14:paraId="3372C66B" w14:textId="77777777" w:rsidR="005242C6" w:rsidRPr="00913BB3" w:rsidRDefault="005242C6" w:rsidP="00FF5CF8">
            <w:pPr>
              <w:pStyle w:val="TAL"/>
              <w:rPr>
                <w:u w:val="single"/>
              </w:rPr>
            </w:pPr>
            <w:r>
              <w:t>Ethernet PDN type in S1 mode not supported</w:t>
            </w:r>
          </w:p>
        </w:tc>
      </w:tr>
      <w:tr w:rsidR="005242C6" w:rsidRPr="00913BB3" w14:paraId="1092E341" w14:textId="77777777" w:rsidTr="00FF5CF8">
        <w:trPr>
          <w:cantSplit/>
          <w:jc w:val="center"/>
        </w:trPr>
        <w:tc>
          <w:tcPr>
            <w:tcW w:w="268" w:type="dxa"/>
            <w:tcBorders>
              <w:top w:val="nil"/>
              <w:left w:val="single" w:sz="4" w:space="0" w:color="auto"/>
              <w:bottom w:val="nil"/>
              <w:right w:val="nil"/>
            </w:tcBorders>
          </w:tcPr>
          <w:p w14:paraId="16AC2841" w14:textId="77777777" w:rsidR="005242C6" w:rsidRPr="00913BB3" w:rsidRDefault="005242C6" w:rsidP="00FF5CF8">
            <w:pPr>
              <w:pStyle w:val="TAL"/>
            </w:pPr>
            <w:r w:rsidRPr="00913BB3">
              <w:t>1</w:t>
            </w:r>
          </w:p>
        </w:tc>
        <w:tc>
          <w:tcPr>
            <w:tcW w:w="284" w:type="dxa"/>
            <w:tcBorders>
              <w:top w:val="nil"/>
              <w:left w:val="nil"/>
              <w:bottom w:val="nil"/>
              <w:right w:val="nil"/>
            </w:tcBorders>
          </w:tcPr>
          <w:p w14:paraId="6590F737" w14:textId="77777777" w:rsidR="005242C6" w:rsidRPr="00913BB3" w:rsidRDefault="005242C6" w:rsidP="00FF5CF8">
            <w:pPr>
              <w:pStyle w:val="TAL"/>
            </w:pPr>
          </w:p>
        </w:tc>
        <w:tc>
          <w:tcPr>
            <w:tcW w:w="283" w:type="dxa"/>
            <w:tcBorders>
              <w:top w:val="nil"/>
              <w:left w:val="nil"/>
              <w:bottom w:val="nil"/>
              <w:right w:val="nil"/>
            </w:tcBorders>
          </w:tcPr>
          <w:p w14:paraId="0568DC44" w14:textId="77777777" w:rsidR="005242C6" w:rsidRPr="00913BB3" w:rsidRDefault="005242C6" w:rsidP="00FF5CF8">
            <w:pPr>
              <w:pStyle w:val="TAL"/>
            </w:pPr>
          </w:p>
        </w:tc>
        <w:tc>
          <w:tcPr>
            <w:tcW w:w="236" w:type="dxa"/>
            <w:tcBorders>
              <w:top w:val="nil"/>
              <w:left w:val="nil"/>
              <w:bottom w:val="nil"/>
              <w:right w:val="nil"/>
            </w:tcBorders>
          </w:tcPr>
          <w:p w14:paraId="22D6C3AB" w14:textId="77777777" w:rsidR="005242C6" w:rsidRPr="00913BB3" w:rsidRDefault="005242C6" w:rsidP="00FF5CF8">
            <w:pPr>
              <w:pStyle w:val="TAL"/>
            </w:pPr>
          </w:p>
        </w:tc>
        <w:tc>
          <w:tcPr>
            <w:tcW w:w="6040" w:type="dxa"/>
            <w:tcBorders>
              <w:top w:val="nil"/>
              <w:left w:val="nil"/>
              <w:bottom w:val="nil"/>
              <w:right w:val="single" w:sz="4" w:space="0" w:color="auto"/>
            </w:tcBorders>
          </w:tcPr>
          <w:p w14:paraId="241D3BFB" w14:textId="77777777" w:rsidR="005242C6" w:rsidRPr="00913BB3" w:rsidRDefault="005242C6" w:rsidP="00FF5CF8">
            <w:pPr>
              <w:pStyle w:val="TAL"/>
              <w:rPr>
                <w:u w:val="single"/>
              </w:rPr>
            </w:pPr>
            <w:r>
              <w:t>Ethernet PDN type in S1 mode supported</w:t>
            </w:r>
          </w:p>
        </w:tc>
      </w:tr>
      <w:tr w:rsidR="00680BBC" w:rsidRPr="00913BB3" w14:paraId="242E991E" w14:textId="77777777" w:rsidTr="00FF5CF8">
        <w:trPr>
          <w:cantSplit/>
          <w:jc w:val="center"/>
          <w:ins w:id="354" w:author="121" w:date="2019-10-23T15:31:00Z"/>
        </w:trPr>
        <w:tc>
          <w:tcPr>
            <w:tcW w:w="268" w:type="dxa"/>
            <w:tcBorders>
              <w:top w:val="nil"/>
              <w:left w:val="single" w:sz="4" w:space="0" w:color="auto"/>
              <w:bottom w:val="nil"/>
              <w:right w:val="nil"/>
            </w:tcBorders>
          </w:tcPr>
          <w:p w14:paraId="6E24EAA2" w14:textId="77777777" w:rsidR="00680BBC" w:rsidRPr="00913BB3" w:rsidRDefault="00680BBC" w:rsidP="00FF5CF8">
            <w:pPr>
              <w:pStyle w:val="TAL"/>
              <w:rPr>
                <w:ins w:id="355" w:author="121" w:date="2019-10-23T15:31:00Z"/>
              </w:rPr>
            </w:pPr>
          </w:p>
        </w:tc>
        <w:tc>
          <w:tcPr>
            <w:tcW w:w="284" w:type="dxa"/>
            <w:tcBorders>
              <w:top w:val="nil"/>
              <w:left w:val="nil"/>
              <w:bottom w:val="nil"/>
              <w:right w:val="nil"/>
            </w:tcBorders>
          </w:tcPr>
          <w:p w14:paraId="194A47A2" w14:textId="77777777" w:rsidR="00680BBC" w:rsidRPr="00913BB3" w:rsidRDefault="00680BBC" w:rsidP="00FF5CF8">
            <w:pPr>
              <w:pStyle w:val="TAL"/>
              <w:rPr>
                <w:ins w:id="356" w:author="121" w:date="2019-10-23T15:31:00Z"/>
              </w:rPr>
            </w:pPr>
          </w:p>
        </w:tc>
        <w:tc>
          <w:tcPr>
            <w:tcW w:w="283" w:type="dxa"/>
            <w:tcBorders>
              <w:top w:val="nil"/>
              <w:left w:val="nil"/>
              <w:bottom w:val="nil"/>
              <w:right w:val="nil"/>
            </w:tcBorders>
          </w:tcPr>
          <w:p w14:paraId="51AAD237" w14:textId="77777777" w:rsidR="00680BBC" w:rsidRPr="00913BB3" w:rsidRDefault="00680BBC" w:rsidP="00FF5CF8">
            <w:pPr>
              <w:pStyle w:val="TAL"/>
              <w:rPr>
                <w:ins w:id="357" w:author="121" w:date="2019-10-23T15:31:00Z"/>
              </w:rPr>
            </w:pPr>
          </w:p>
        </w:tc>
        <w:tc>
          <w:tcPr>
            <w:tcW w:w="236" w:type="dxa"/>
            <w:tcBorders>
              <w:top w:val="nil"/>
              <w:left w:val="nil"/>
              <w:bottom w:val="nil"/>
              <w:right w:val="nil"/>
            </w:tcBorders>
          </w:tcPr>
          <w:p w14:paraId="214F62F2" w14:textId="77777777" w:rsidR="00680BBC" w:rsidRPr="00913BB3" w:rsidRDefault="00680BBC" w:rsidP="00FF5CF8">
            <w:pPr>
              <w:pStyle w:val="TAL"/>
              <w:rPr>
                <w:ins w:id="358" w:author="121" w:date="2019-10-23T15:31:00Z"/>
              </w:rPr>
            </w:pPr>
          </w:p>
        </w:tc>
        <w:tc>
          <w:tcPr>
            <w:tcW w:w="6040" w:type="dxa"/>
            <w:tcBorders>
              <w:top w:val="nil"/>
              <w:left w:val="nil"/>
              <w:bottom w:val="nil"/>
              <w:right w:val="single" w:sz="4" w:space="0" w:color="auto"/>
            </w:tcBorders>
          </w:tcPr>
          <w:p w14:paraId="7D93A505" w14:textId="77777777" w:rsidR="00680BBC" w:rsidRDefault="00680BBC" w:rsidP="00FF5CF8">
            <w:pPr>
              <w:pStyle w:val="TAL"/>
              <w:rPr>
                <w:ins w:id="359" w:author="121" w:date="2019-10-23T15:31:00Z"/>
              </w:rPr>
            </w:pPr>
          </w:p>
        </w:tc>
      </w:tr>
      <w:tr w:rsidR="00680BBC" w:rsidRPr="00913BB3" w14:paraId="792B47AD" w14:textId="77777777" w:rsidTr="00FF5CF8">
        <w:trPr>
          <w:cantSplit/>
          <w:jc w:val="center"/>
          <w:ins w:id="360" w:author="121" w:date="2019-10-23T15:25:00Z"/>
        </w:trPr>
        <w:tc>
          <w:tcPr>
            <w:tcW w:w="7111" w:type="dxa"/>
            <w:gridSpan w:val="5"/>
            <w:tcBorders>
              <w:top w:val="nil"/>
              <w:left w:val="single" w:sz="4" w:space="0" w:color="auto"/>
              <w:bottom w:val="nil"/>
              <w:right w:val="single" w:sz="4" w:space="0" w:color="auto"/>
            </w:tcBorders>
          </w:tcPr>
          <w:p w14:paraId="2AB4E7BF" w14:textId="77777777" w:rsidR="00680BBC" w:rsidRDefault="00680BBC" w:rsidP="00FF5CF8">
            <w:pPr>
              <w:pStyle w:val="TAL"/>
              <w:rPr>
                <w:ins w:id="361" w:author="121" w:date="2019-10-23T15:25:00Z"/>
              </w:rPr>
            </w:pPr>
            <w:ins w:id="362" w:author="121" w:date="2019-10-23T15:31:00Z">
              <w:r>
                <w:rPr>
                  <w:lang w:eastAsia="zh-CN"/>
                </w:rPr>
                <w:t>Multiple 5GSM cause value</w:t>
              </w:r>
              <w:r w:rsidRPr="009A212A">
                <w:rPr>
                  <w:lang w:eastAsia="zh-CN"/>
                </w:rPr>
                <w:t xml:space="preserve"> (</w:t>
              </w:r>
              <w:r>
                <w:rPr>
                  <w:lang w:eastAsia="zh-CN"/>
                </w:rPr>
                <w:t>MCV</w:t>
              </w:r>
              <w:r w:rsidRPr="009A212A">
                <w:rPr>
                  <w:lang w:eastAsia="zh-CN"/>
                </w:rPr>
                <w:t xml:space="preserve">) (octet </w:t>
              </w:r>
              <w:r>
                <w:rPr>
                  <w:lang w:eastAsia="zh-CN"/>
                </w:rPr>
                <w:t>3</w:t>
              </w:r>
              <w:r w:rsidRPr="009A212A">
                <w:rPr>
                  <w:lang w:eastAsia="zh-CN"/>
                </w:rPr>
                <w:t xml:space="preserve">, bit </w:t>
              </w:r>
              <w:r>
                <w:rPr>
                  <w:lang w:eastAsia="zh-CN"/>
                </w:rPr>
                <w:t>2</w:t>
              </w:r>
              <w:r w:rsidRPr="009A212A">
                <w:rPr>
                  <w:lang w:eastAsia="zh-CN"/>
                </w:rPr>
                <w:t>)</w:t>
              </w:r>
            </w:ins>
          </w:p>
        </w:tc>
      </w:tr>
      <w:tr w:rsidR="00572833" w:rsidRPr="00913BB3" w14:paraId="655FCE6E" w14:textId="77777777" w:rsidTr="00FF5CF8">
        <w:trPr>
          <w:cantSplit/>
          <w:jc w:val="center"/>
          <w:ins w:id="363" w:author="121" w:date="2019-10-23T15:25:00Z"/>
        </w:trPr>
        <w:tc>
          <w:tcPr>
            <w:tcW w:w="268" w:type="dxa"/>
            <w:tcBorders>
              <w:top w:val="nil"/>
              <w:left w:val="single" w:sz="4" w:space="0" w:color="auto"/>
              <w:bottom w:val="nil"/>
              <w:right w:val="nil"/>
            </w:tcBorders>
          </w:tcPr>
          <w:p w14:paraId="0C69A805" w14:textId="77777777" w:rsidR="00572833" w:rsidRPr="00913BB3" w:rsidRDefault="00572833" w:rsidP="00FF5CF8">
            <w:pPr>
              <w:pStyle w:val="TAL"/>
              <w:rPr>
                <w:ins w:id="364" w:author="121" w:date="2019-10-23T15:25:00Z"/>
              </w:rPr>
            </w:pPr>
            <w:ins w:id="365" w:author="121" w:date="2019-10-23T15:25:00Z">
              <w:r w:rsidRPr="00913BB3">
                <w:t>0</w:t>
              </w:r>
            </w:ins>
          </w:p>
        </w:tc>
        <w:tc>
          <w:tcPr>
            <w:tcW w:w="284" w:type="dxa"/>
            <w:tcBorders>
              <w:top w:val="nil"/>
              <w:left w:val="nil"/>
              <w:bottom w:val="nil"/>
              <w:right w:val="nil"/>
            </w:tcBorders>
          </w:tcPr>
          <w:p w14:paraId="4C5F7825" w14:textId="77777777" w:rsidR="00572833" w:rsidRPr="00913BB3" w:rsidRDefault="00572833" w:rsidP="00FF5CF8">
            <w:pPr>
              <w:pStyle w:val="TAL"/>
              <w:rPr>
                <w:ins w:id="366" w:author="121" w:date="2019-10-23T15:25:00Z"/>
              </w:rPr>
            </w:pPr>
          </w:p>
        </w:tc>
        <w:tc>
          <w:tcPr>
            <w:tcW w:w="283" w:type="dxa"/>
            <w:tcBorders>
              <w:top w:val="nil"/>
              <w:left w:val="nil"/>
              <w:bottom w:val="nil"/>
              <w:right w:val="nil"/>
            </w:tcBorders>
          </w:tcPr>
          <w:p w14:paraId="0591035A" w14:textId="77777777" w:rsidR="00572833" w:rsidRPr="00913BB3" w:rsidRDefault="00572833" w:rsidP="00FF5CF8">
            <w:pPr>
              <w:pStyle w:val="TAL"/>
              <w:rPr>
                <w:ins w:id="367" w:author="121" w:date="2019-10-23T15:25:00Z"/>
              </w:rPr>
            </w:pPr>
          </w:p>
        </w:tc>
        <w:tc>
          <w:tcPr>
            <w:tcW w:w="236" w:type="dxa"/>
            <w:tcBorders>
              <w:top w:val="nil"/>
              <w:left w:val="nil"/>
              <w:bottom w:val="nil"/>
              <w:right w:val="nil"/>
            </w:tcBorders>
          </w:tcPr>
          <w:p w14:paraId="273A5A5B" w14:textId="77777777" w:rsidR="00572833" w:rsidRPr="00913BB3" w:rsidRDefault="00572833" w:rsidP="00FF5CF8">
            <w:pPr>
              <w:pStyle w:val="TAL"/>
              <w:rPr>
                <w:ins w:id="368" w:author="121" w:date="2019-10-23T15:25:00Z"/>
              </w:rPr>
            </w:pPr>
          </w:p>
        </w:tc>
        <w:tc>
          <w:tcPr>
            <w:tcW w:w="6040" w:type="dxa"/>
            <w:tcBorders>
              <w:top w:val="nil"/>
              <w:left w:val="nil"/>
              <w:bottom w:val="nil"/>
              <w:right w:val="single" w:sz="4" w:space="0" w:color="auto"/>
            </w:tcBorders>
          </w:tcPr>
          <w:p w14:paraId="04A9138E" w14:textId="77777777" w:rsidR="00572833" w:rsidRDefault="00766156" w:rsidP="00FF5CF8">
            <w:pPr>
              <w:pStyle w:val="TAL"/>
              <w:rPr>
                <w:ins w:id="369" w:author="121" w:date="2019-10-23T15:25:00Z"/>
              </w:rPr>
            </w:pPr>
            <w:ins w:id="370" w:author="121" w:date="2019-10-23T15:31:00Z">
              <w:r>
                <w:rPr>
                  <w:lang w:eastAsia="zh-CN"/>
                </w:rPr>
                <w:t>Multiple 5GSM cause values not supported</w:t>
              </w:r>
            </w:ins>
          </w:p>
        </w:tc>
      </w:tr>
      <w:tr w:rsidR="00572833" w:rsidRPr="00913BB3" w14:paraId="34F35349" w14:textId="77777777" w:rsidTr="00FF5CF8">
        <w:trPr>
          <w:cantSplit/>
          <w:jc w:val="center"/>
          <w:ins w:id="371" w:author="121" w:date="2019-10-23T15:25:00Z"/>
        </w:trPr>
        <w:tc>
          <w:tcPr>
            <w:tcW w:w="268" w:type="dxa"/>
            <w:tcBorders>
              <w:top w:val="nil"/>
              <w:left w:val="single" w:sz="4" w:space="0" w:color="auto"/>
              <w:bottom w:val="nil"/>
              <w:right w:val="nil"/>
            </w:tcBorders>
          </w:tcPr>
          <w:p w14:paraId="277F335F" w14:textId="77777777" w:rsidR="00572833" w:rsidRPr="00913BB3" w:rsidRDefault="00572833" w:rsidP="00FF5CF8">
            <w:pPr>
              <w:pStyle w:val="TAL"/>
              <w:rPr>
                <w:ins w:id="372" w:author="121" w:date="2019-10-23T15:25:00Z"/>
              </w:rPr>
            </w:pPr>
            <w:ins w:id="373" w:author="121" w:date="2019-10-23T15:25:00Z">
              <w:r w:rsidRPr="00913BB3">
                <w:t>1</w:t>
              </w:r>
            </w:ins>
          </w:p>
        </w:tc>
        <w:tc>
          <w:tcPr>
            <w:tcW w:w="284" w:type="dxa"/>
            <w:tcBorders>
              <w:top w:val="nil"/>
              <w:left w:val="nil"/>
              <w:bottom w:val="nil"/>
              <w:right w:val="nil"/>
            </w:tcBorders>
          </w:tcPr>
          <w:p w14:paraId="55E27C15" w14:textId="77777777" w:rsidR="00572833" w:rsidRPr="00913BB3" w:rsidRDefault="00572833" w:rsidP="00FF5CF8">
            <w:pPr>
              <w:pStyle w:val="TAL"/>
              <w:rPr>
                <w:ins w:id="374" w:author="121" w:date="2019-10-23T15:25:00Z"/>
              </w:rPr>
            </w:pPr>
          </w:p>
        </w:tc>
        <w:tc>
          <w:tcPr>
            <w:tcW w:w="283" w:type="dxa"/>
            <w:tcBorders>
              <w:top w:val="nil"/>
              <w:left w:val="nil"/>
              <w:bottom w:val="nil"/>
              <w:right w:val="nil"/>
            </w:tcBorders>
          </w:tcPr>
          <w:p w14:paraId="6CBF10C9" w14:textId="77777777" w:rsidR="00572833" w:rsidRPr="00913BB3" w:rsidRDefault="00572833" w:rsidP="00FF5CF8">
            <w:pPr>
              <w:pStyle w:val="TAL"/>
              <w:rPr>
                <w:ins w:id="375" w:author="121" w:date="2019-10-23T15:25:00Z"/>
              </w:rPr>
            </w:pPr>
          </w:p>
        </w:tc>
        <w:tc>
          <w:tcPr>
            <w:tcW w:w="236" w:type="dxa"/>
            <w:tcBorders>
              <w:top w:val="nil"/>
              <w:left w:val="nil"/>
              <w:bottom w:val="nil"/>
              <w:right w:val="nil"/>
            </w:tcBorders>
          </w:tcPr>
          <w:p w14:paraId="78F3E315" w14:textId="77777777" w:rsidR="00572833" w:rsidRPr="00913BB3" w:rsidRDefault="00572833" w:rsidP="00FF5CF8">
            <w:pPr>
              <w:pStyle w:val="TAL"/>
              <w:rPr>
                <w:ins w:id="376" w:author="121" w:date="2019-10-23T15:25:00Z"/>
              </w:rPr>
            </w:pPr>
          </w:p>
        </w:tc>
        <w:tc>
          <w:tcPr>
            <w:tcW w:w="6040" w:type="dxa"/>
            <w:tcBorders>
              <w:top w:val="nil"/>
              <w:left w:val="nil"/>
              <w:bottom w:val="nil"/>
              <w:right w:val="single" w:sz="4" w:space="0" w:color="auto"/>
            </w:tcBorders>
          </w:tcPr>
          <w:p w14:paraId="3F5B8468" w14:textId="77777777" w:rsidR="00572833" w:rsidRDefault="00766156" w:rsidP="00FF5CF8">
            <w:pPr>
              <w:pStyle w:val="TAL"/>
              <w:rPr>
                <w:ins w:id="377" w:author="121" w:date="2019-10-23T15:25:00Z"/>
              </w:rPr>
            </w:pPr>
            <w:ins w:id="378" w:author="121" w:date="2019-10-23T15:31:00Z">
              <w:r>
                <w:rPr>
                  <w:lang w:eastAsia="zh-CN"/>
                </w:rPr>
                <w:t xml:space="preserve">Multiple 5GSM </w:t>
              </w:r>
              <w:proofErr w:type="gramStart"/>
              <w:r>
                <w:rPr>
                  <w:lang w:eastAsia="zh-CN"/>
                </w:rPr>
                <w:t>cause</w:t>
              </w:r>
              <w:proofErr w:type="gramEnd"/>
              <w:r>
                <w:rPr>
                  <w:lang w:eastAsia="zh-CN"/>
                </w:rPr>
                <w:t xml:space="preserve"> values supported</w:t>
              </w:r>
            </w:ins>
          </w:p>
        </w:tc>
      </w:tr>
      <w:tr w:rsidR="005242C6" w:rsidRPr="00913BB3" w14:paraId="2024FB8D" w14:textId="77777777" w:rsidTr="00FF5CF8">
        <w:trPr>
          <w:cantSplit/>
          <w:jc w:val="center"/>
        </w:trPr>
        <w:tc>
          <w:tcPr>
            <w:tcW w:w="7111" w:type="dxa"/>
            <w:gridSpan w:val="5"/>
            <w:tcBorders>
              <w:top w:val="nil"/>
              <w:left w:val="single" w:sz="4" w:space="0" w:color="auto"/>
              <w:bottom w:val="nil"/>
              <w:right w:val="single" w:sz="4" w:space="0" w:color="auto"/>
            </w:tcBorders>
          </w:tcPr>
          <w:p w14:paraId="75CEF8A0" w14:textId="77777777" w:rsidR="005242C6" w:rsidRPr="00913BB3" w:rsidRDefault="005242C6" w:rsidP="00FF5CF8">
            <w:pPr>
              <w:pStyle w:val="TAL"/>
            </w:pPr>
          </w:p>
        </w:tc>
      </w:tr>
      <w:tr w:rsidR="005242C6" w:rsidRPr="00913BB3" w14:paraId="4E8915EF" w14:textId="77777777" w:rsidTr="00FF5CF8">
        <w:trPr>
          <w:cantSplit/>
          <w:jc w:val="center"/>
        </w:trPr>
        <w:tc>
          <w:tcPr>
            <w:tcW w:w="7111" w:type="dxa"/>
            <w:gridSpan w:val="5"/>
            <w:tcBorders>
              <w:top w:val="nil"/>
              <w:left w:val="single" w:sz="4" w:space="0" w:color="auto"/>
              <w:bottom w:val="nil"/>
              <w:right w:val="single" w:sz="4" w:space="0" w:color="auto"/>
            </w:tcBorders>
          </w:tcPr>
          <w:p w14:paraId="45D31994" w14:textId="77777777" w:rsidR="005242C6" w:rsidRPr="00913BB3" w:rsidRDefault="005242C6" w:rsidP="00FF5CF8">
            <w:pPr>
              <w:pStyle w:val="TAL"/>
            </w:pPr>
            <w:r w:rsidRPr="00913BB3">
              <w:t>All other bits in octet 3 to 15 are spare and shall be coded as zero, if the respective octet is included in the information element.</w:t>
            </w:r>
          </w:p>
        </w:tc>
      </w:tr>
      <w:tr w:rsidR="005242C6" w:rsidRPr="00913BB3" w14:paraId="41C4A14E" w14:textId="77777777" w:rsidTr="00FF5CF8">
        <w:trPr>
          <w:cantSplit/>
          <w:jc w:val="center"/>
        </w:trPr>
        <w:tc>
          <w:tcPr>
            <w:tcW w:w="7111" w:type="dxa"/>
            <w:gridSpan w:val="5"/>
            <w:tcBorders>
              <w:top w:val="nil"/>
              <w:left w:val="single" w:sz="4" w:space="0" w:color="auto"/>
              <w:bottom w:val="single" w:sz="4" w:space="0" w:color="auto"/>
              <w:right w:val="single" w:sz="4" w:space="0" w:color="auto"/>
            </w:tcBorders>
          </w:tcPr>
          <w:p w14:paraId="7C1B637D" w14:textId="77777777" w:rsidR="005242C6" w:rsidRPr="00913BB3" w:rsidRDefault="005242C6" w:rsidP="00FF5CF8">
            <w:pPr>
              <w:pStyle w:val="TAL"/>
            </w:pPr>
          </w:p>
        </w:tc>
      </w:tr>
    </w:tbl>
    <w:p w14:paraId="2F6D0095" w14:textId="77777777" w:rsidR="005242C6" w:rsidRPr="00913BB3" w:rsidRDefault="005242C6" w:rsidP="005242C6"/>
    <w:p w14:paraId="03BC2667" w14:textId="77777777" w:rsidR="005242C6" w:rsidRDefault="005242C6">
      <w:pPr>
        <w:rPr>
          <w:noProof/>
        </w:rPr>
      </w:pPr>
    </w:p>
    <w:sectPr w:rsidR="005242C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42B49" w14:textId="77777777" w:rsidR="00515BD2" w:rsidRDefault="00515BD2">
      <w:r>
        <w:separator/>
      </w:r>
    </w:p>
  </w:endnote>
  <w:endnote w:type="continuationSeparator" w:id="0">
    <w:p w14:paraId="5CD25FA6" w14:textId="77777777" w:rsidR="00515BD2" w:rsidRDefault="0051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D4FAB" w14:textId="77777777" w:rsidR="00515BD2" w:rsidRDefault="00515BD2">
      <w:r>
        <w:separator/>
      </w:r>
    </w:p>
  </w:footnote>
  <w:footnote w:type="continuationSeparator" w:id="0">
    <w:p w14:paraId="0205D8BC" w14:textId="77777777" w:rsidR="00515BD2" w:rsidRDefault="00515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D096E" w14:textId="77777777" w:rsidR="00FF5CF8" w:rsidRDefault="00FF5C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3C7AD" w14:textId="77777777" w:rsidR="00FF5CF8" w:rsidRDefault="00FF5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132EE" w14:textId="77777777" w:rsidR="00FF5CF8" w:rsidRDefault="00FF5C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CFD6" w14:textId="77777777" w:rsidR="00FF5CF8" w:rsidRDefault="00FF5C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58"/>
    <w:rsid w:val="00071A9C"/>
    <w:rsid w:val="000774E5"/>
    <w:rsid w:val="00081F02"/>
    <w:rsid w:val="00087AA3"/>
    <w:rsid w:val="000A1F6F"/>
    <w:rsid w:val="000A6394"/>
    <w:rsid w:val="000B7FED"/>
    <w:rsid w:val="000C038A"/>
    <w:rsid w:val="000C3676"/>
    <w:rsid w:val="000C6598"/>
    <w:rsid w:val="001072C1"/>
    <w:rsid w:val="00143DCF"/>
    <w:rsid w:val="00144D19"/>
    <w:rsid w:val="00145D43"/>
    <w:rsid w:val="00192C46"/>
    <w:rsid w:val="001A08B3"/>
    <w:rsid w:val="001A4015"/>
    <w:rsid w:val="001A7B60"/>
    <w:rsid w:val="001B52F0"/>
    <w:rsid w:val="001B6593"/>
    <w:rsid w:val="001B7A65"/>
    <w:rsid w:val="001D2DE0"/>
    <w:rsid w:val="001E41F3"/>
    <w:rsid w:val="00227EAD"/>
    <w:rsid w:val="0025287B"/>
    <w:rsid w:val="0026004D"/>
    <w:rsid w:val="002640DD"/>
    <w:rsid w:val="00271F59"/>
    <w:rsid w:val="00275D12"/>
    <w:rsid w:val="00284FEB"/>
    <w:rsid w:val="002860C4"/>
    <w:rsid w:val="00294788"/>
    <w:rsid w:val="002B33AA"/>
    <w:rsid w:val="002B5741"/>
    <w:rsid w:val="002E349A"/>
    <w:rsid w:val="002F7F28"/>
    <w:rsid w:val="0030452B"/>
    <w:rsid w:val="00305409"/>
    <w:rsid w:val="00333BB7"/>
    <w:rsid w:val="003609EF"/>
    <w:rsid w:val="0036231A"/>
    <w:rsid w:val="00372769"/>
    <w:rsid w:val="00374DD4"/>
    <w:rsid w:val="00391181"/>
    <w:rsid w:val="003923DD"/>
    <w:rsid w:val="003A1D3A"/>
    <w:rsid w:val="003A415B"/>
    <w:rsid w:val="003A620A"/>
    <w:rsid w:val="003A7A15"/>
    <w:rsid w:val="003B2C8F"/>
    <w:rsid w:val="003C4BA6"/>
    <w:rsid w:val="003E1A36"/>
    <w:rsid w:val="003E52CA"/>
    <w:rsid w:val="00410371"/>
    <w:rsid w:val="004242F1"/>
    <w:rsid w:val="004368D5"/>
    <w:rsid w:val="004526A5"/>
    <w:rsid w:val="00452BAC"/>
    <w:rsid w:val="004636C9"/>
    <w:rsid w:val="004844C1"/>
    <w:rsid w:val="004B75B7"/>
    <w:rsid w:val="004D5342"/>
    <w:rsid w:val="004E1669"/>
    <w:rsid w:val="00505D98"/>
    <w:rsid w:val="0051580D"/>
    <w:rsid w:val="00515BD2"/>
    <w:rsid w:val="005242C6"/>
    <w:rsid w:val="00536271"/>
    <w:rsid w:val="00547111"/>
    <w:rsid w:val="00552CAE"/>
    <w:rsid w:val="00570453"/>
    <w:rsid w:val="00572833"/>
    <w:rsid w:val="00577520"/>
    <w:rsid w:val="00584CDD"/>
    <w:rsid w:val="00592D74"/>
    <w:rsid w:val="005E2C44"/>
    <w:rsid w:val="005E5B43"/>
    <w:rsid w:val="005F40ED"/>
    <w:rsid w:val="0060447F"/>
    <w:rsid w:val="00621188"/>
    <w:rsid w:val="006257ED"/>
    <w:rsid w:val="006365E0"/>
    <w:rsid w:val="00660728"/>
    <w:rsid w:val="00680BBC"/>
    <w:rsid w:val="00695808"/>
    <w:rsid w:val="006A4521"/>
    <w:rsid w:val="006B0E10"/>
    <w:rsid w:val="006B46FB"/>
    <w:rsid w:val="006B6D63"/>
    <w:rsid w:val="006E170B"/>
    <w:rsid w:val="006E21FB"/>
    <w:rsid w:val="00700AB9"/>
    <w:rsid w:val="007202AC"/>
    <w:rsid w:val="00763303"/>
    <w:rsid w:val="00766156"/>
    <w:rsid w:val="007717BE"/>
    <w:rsid w:val="00790AAE"/>
    <w:rsid w:val="00792342"/>
    <w:rsid w:val="00795DE2"/>
    <w:rsid w:val="007977A8"/>
    <w:rsid w:val="007B4063"/>
    <w:rsid w:val="007B512A"/>
    <w:rsid w:val="007C2097"/>
    <w:rsid w:val="007D6A07"/>
    <w:rsid w:val="007F7259"/>
    <w:rsid w:val="008040A8"/>
    <w:rsid w:val="008279FA"/>
    <w:rsid w:val="00846605"/>
    <w:rsid w:val="00852350"/>
    <w:rsid w:val="00852E4D"/>
    <w:rsid w:val="008626E7"/>
    <w:rsid w:val="00870EE7"/>
    <w:rsid w:val="008863B9"/>
    <w:rsid w:val="008A45A6"/>
    <w:rsid w:val="008D36DF"/>
    <w:rsid w:val="008F686C"/>
    <w:rsid w:val="00901ED5"/>
    <w:rsid w:val="009148DE"/>
    <w:rsid w:val="00941E30"/>
    <w:rsid w:val="009731F2"/>
    <w:rsid w:val="009777D9"/>
    <w:rsid w:val="00991B88"/>
    <w:rsid w:val="009A4AC6"/>
    <w:rsid w:val="009A5753"/>
    <w:rsid w:val="009A579D"/>
    <w:rsid w:val="009A70AF"/>
    <w:rsid w:val="009E3297"/>
    <w:rsid w:val="009E6C24"/>
    <w:rsid w:val="009F734F"/>
    <w:rsid w:val="00A246B6"/>
    <w:rsid w:val="00A313DE"/>
    <w:rsid w:val="00A34104"/>
    <w:rsid w:val="00A34EEA"/>
    <w:rsid w:val="00A47E70"/>
    <w:rsid w:val="00A50CF0"/>
    <w:rsid w:val="00A542A2"/>
    <w:rsid w:val="00A671A2"/>
    <w:rsid w:val="00A7671C"/>
    <w:rsid w:val="00AA163B"/>
    <w:rsid w:val="00AA2CBC"/>
    <w:rsid w:val="00AC5820"/>
    <w:rsid w:val="00AD1CD8"/>
    <w:rsid w:val="00AD4E3B"/>
    <w:rsid w:val="00B02EFF"/>
    <w:rsid w:val="00B149E2"/>
    <w:rsid w:val="00B22B08"/>
    <w:rsid w:val="00B258BB"/>
    <w:rsid w:val="00B67B97"/>
    <w:rsid w:val="00B909A7"/>
    <w:rsid w:val="00B968C8"/>
    <w:rsid w:val="00B96D05"/>
    <w:rsid w:val="00BA1756"/>
    <w:rsid w:val="00BA3EC5"/>
    <w:rsid w:val="00BA51D9"/>
    <w:rsid w:val="00BB3780"/>
    <w:rsid w:val="00BB5DFC"/>
    <w:rsid w:val="00BD279D"/>
    <w:rsid w:val="00BD6BB8"/>
    <w:rsid w:val="00BE5D21"/>
    <w:rsid w:val="00C40AB7"/>
    <w:rsid w:val="00C609BC"/>
    <w:rsid w:val="00C66BA2"/>
    <w:rsid w:val="00C75CB0"/>
    <w:rsid w:val="00C95985"/>
    <w:rsid w:val="00CC5026"/>
    <w:rsid w:val="00CC68D0"/>
    <w:rsid w:val="00D0217E"/>
    <w:rsid w:val="00D03F9A"/>
    <w:rsid w:val="00D06D51"/>
    <w:rsid w:val="00D24991"/>
    <w:rsid w:val="00D25F5D"/>
    <w:rsid w:val="00D274B0"/>
    <w:rsid w:val="00D50255"/>
    <w:rsid w:val="00D50A18"/>
    <w:rsid w:val="00D50F1D"/>
    <w:rsid w:val="00D66520"/>
    <w:rsid w:val="00D6676C"/>
    <w:rsid w:val="00DA10C6"/>
    <w:rsid w:val="00DA3849"/>
    <w:rsid w:val="00DE34CF"/>
    <w:rsid w:val="00E13F3D"/>
    <w:rsid w:val="00E27E04"/>
    <w:rsid w:val="00E34898"/>
    <w:rsid w:val="00E46296"/>
    <w:rsid w:val="00E8079D"/>
    <w:rsid w:val="00EA5162"/>
    <w:rsid w:val="00EB09B7"/>
    <w:rsid w:val="00EB4D02"/>
    <w:rsid w:val="00EE0850"/>
    <w:rsid w:val="00EE7D7C"/>
    <w:rsid w:val="00EF65B3"/>
    <w:rsid w:val="00F25D98"/>
    <w:rsid w:val="00F2633D"/>
    <w:rsid w:val="00F300FB"/>
    <w:rsid w:val="00F669D6"/>
    <w:rsid w:val="00F71E20"/>
    <w:rsid w:val="00F75AFF"/>
    <w:rsid w:val="00FA2AB5"/>
    <w:rsid w:val="00FB6386"/>
    <w:rsid w:val="00FE4C1E"/>
    <w:rsid w:val="00FE5D1E"/>
    <w:rsid w:val="00FF5C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11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52350"/>
    <w:rPr>
      <w:rFonts w:ascii="Times New Roman" w:hAnsi="Times New Roman"/>
      <w:lang w:val="en-GB" w:eastAsia="en-US"/>
    </w:rPr>
  </w:style>
  <w:style w:type="character" w:customStyle="1" w:styleId="B1Char">
    <w:name w:val="B1 Char"/>
    <w:link w:val="B1"/>
    <w:locked/>
    <w:rsid w:val="00852350"/>
    <w:rPr>
      <w:rFonts w:ascii="Times New Roman" w:hAnsi="Times New Roman"/>
      <w:lang w:val="en-GB" w:eastAsia="en-US"/>
    </w:rPr>
  </w:style>
  <w:style w:type="character" w:customStyle="1" w:styleId="B2Char">
    <w:name w:val="B2 Char"/>
    <w:link w:val="B2"/>
    <w:rsid w:val="00852350"/>
    <w:rPr>
      <w:rFonts w:ascii="Times New Roman" w:hAnsi="Times New Roman"/>
      <w:lang w:val="en-GB" w:eastAsia="en-US"/>
    </w:rPr>
  </w:style>
  <w:style w:type="character" w:customStyle="1" w:styleId="EditorsNoteChar">
    <w:name w:val="Editor's Note Char"/>
    <w:aliases w:val="EN Char"/>
    <w:link w:val="EditorsNote"/>
    <w:rsid w:val="00B909A7"/>
    <w:rPr>
      <w:rFonts w:ascii="Times New Roman" w:hAnsi="Times New Roman"/>
      <w:color w:val="FF0000"/>
      <w:lang w:val="en-GB" w:eastAsia="en-US"/>
    </w:rPr>
  </w:style>
  <w:style w:type="character" w:customStyle="1" w:styleId="THChar">
    <w:name w:val="TH Char"/>
    <w:link w:val="TH"/>
    <w:rsid w:val="00B909A7"/>
    <w:rPr>
      <w:rFonts w:ascii="Arial" w:hAnsi="Arial"/>
      <w:b/>
      <w:lang w:val="en-GB" w:eastAsia="en-US"/>
    </w:rPr>
  </w:style>
  <w:style w:type="character" w:customStyle="1" w:styleId="TFChar">
    <w:name w:val="TF Char"/>
    <w:link w:val="TF"/>
    <w:locked/>
    <w:rsid w:val="00B909A7"/>
    <w:rPr>
      <w:rFonts w:ascii="Arial" w:hAnsi="Arial"/>
      <w:b/>
      <w:lang w:val="en-GB" w:eastAsia="en-US"/>
    </w:rPr>
  </w:style>
  <w:style w:type="character" w:customStyle="1" w:styleId="TALChar">
    <w:name w:val="TAL Char"/>
    <w:link w:val="TAL"/>
    <w:rsid w:val="005242C6"/>
    <w:rPr>
      <w:rFonts w:ascii="Arial" w:hAnsi="Arial"/>
      <w:sz w:val="18"/>
      <w:lang w:val="en-GB" w:eastAsia="en-US"/>
    </w:rPr>
  </w:style>
  <w:style w:type="character" w:customStyle="1" w:styleId="TACChar">
    <w:name w:val="TAC Char"/>
    <w:link w:val="TAC"/>
    <w:locked/>
    <w:rsid w:val="005242C6"/>
    <w:rPr>
      <w:rFonts w:ascii="Arial" w:hAnsi="Arial"/>
      <w:sz w:val="18"/>
      <w:lang w:val="en-GB" w:eastAsia="en-US"/>
    </w:rPr>
  </w:style>
  <w:style w:type="character" w:customStyle="1" w:styleId="TANChar">
    <w:name w:val="TAN Char"/>
    <w:link w:val="TAN"/>
    <w:locked/>
    <w:rsid w:val="00FF5C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60DBB-ED33-49E6-B221-FB78CDB97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44</Pages>
  <Words>19165</Words>
  <Characters>109245</Characters>
  <Application>Microsoft Office Word</Application>
  <DocSecurity>0</DocSecurity>
  <Lines>910</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121</cp:lastModifiedBy>
  <cp:revision>17</cp:revision>
  <cp:lastPrinted>1900-01-01T05:00:00Z</cp:lastPrinted>
  <dcterms:created xsi:type="dcterms:W3CDTF">2019-10-24T02:18:00Z</dcterms:created>
  <dcterms:modified xsi:type="dcterms:W3CDTF">2019-11-03T20:26:00Z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