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B60A5">
        <w:rPr>
          <w:b/>
          <w:noProof/>
          <w:sz w:val="24"/>
        </w:rPr>
        <w:t>8</w:t>
      </w:r>
      <w:r w:rsidR="00931F68">
        <w:rPr>
          <w:b/>
          <w:noProof/>
          <w:sz w:val="24"/>
        </w:rPr>
        <w:t>083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37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1F68" w:rsidP="002B60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2C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30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373B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for 5G-SRVCC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2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79067F">
              <w:rPr>
                <w:noProof/>
              </w:rPr>
              <w:t>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7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>
              <w:rPr>
                <w:noProof/>
                <w:lang w:eastAsia="zh-CN"/>
              </w:rPr>
              <w:t>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2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373B" w:rsidP="001A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WI 5G_SRVCC is approved and indicates that the 27.007</w:t>
            </w:r>
            <w:r w:rsidR="00C940AD">
              <w:rPr>
                <w:noProof/>
                <w:lang w:eastAsia="zh-CN"/>
              </w:rPr>
              <w:t>-AT command</w:t>
            </w:r>
            <w:r>
              <w:rPr>
                <w:rFonts w:hint="eastAsia"/>
                <w:noProof/>
                <w:lang w:eastAsia="zh-CN"/>
              </w:rPr>
              <w:t xml:space="preserve"> may be impacted.</w:t>
            </w:r>
          </w:p>
          <w:p w:rsidR="002D740D" w:rsidRDefault="002D7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7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AT command for the 5G-SRVCC is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5G-SRVCC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B55" w:rsidP="00E50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D740D">
              <w:rPr>
                <w:noProof/>
                <w:lang w:eastAsia="zh-CN"/>
              </w:rPr>
              <w:t>8.6</w:t>
            </w:r>
            <w:r w:rsidR="00E50518">
              <w:rPr>
                <w:noProof/>
                <w:lang w:eastAsia="zh-CN"/>
              </w:rPr>
              <w:t>3, 8.64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2628" w:rsidRDefault="00A42628" w:rsidP="00A4262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4B0B16" w:rsidRPr="00032F05" w:rsidRDefault="004B0B16" w:rsidP="004B0B16">
      <w:pPr>
        <w:pStyle w:val="1"/>
      </w:pPr>
      <w:bookmarkStart w:id="3" w:name="_Toc20207429"/>
      <w:r w:rsidRPr="00032F05">
        <w:t>2</w:t>
      </w:r>
      <w:r w:rsidRPr="00032F05">
        <w:tab/>
        <w:t>References</w:t>
      </w:r>
      <w:bookmarkEnd w:id="3"/>
    </w:p>
    <w:p w:rsidR="004B0B16" w:rsidRPr="00032F05" w:rsidRDefault="004B0B16" w:rsidP="004B0B16">
      <w:pPr>
        <w:keepNext/>
      </w:pPr>
      <w:r w:rsidRPr="00032F05">
        <w:t>The following documents contain provisions which, through reference in this text, constitute provisions of the present document.</w:t>
      </w:r>
    </w:p>
    <w:p w:rsidR="004B0B16" w:rsidRPr="00032F05" w:rsidRDefault="004B0B16" w:rsidP="004B0B16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:rsidR="004B0B16" w:rsidRPr="00032F05" w:rsidRDefault="004B0B16" w:rsidP="004B0B16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:rsidR="004B0B16" w:rsidRPr="00032F05" w:rsidRDefault="004B0B16" w:rsidP="004B0B16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:rsidR="004B0B16" w:rsidRPr="00032F05" w:rsidRDefault="004B0B16" w:rsidP="004B0B16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:rsidR="004B0B16" w:rsidRPr="00032F05" w:rsidRDefault="004B0B16" w:rsidP="004B0B16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:rsidR="004B0B16" w:rsidRPr="00032F05" w:rsidRDefault="004B0B16" w:rsidP="004B0B16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:rsidR="004B0B16" w:rsidRPr="00032F05" w:rsidRDefault="004B0B16" w:rsidP="004B0B16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:rsidR="004B0B16" w:rsidRPr="00032F05" w:rsidRDefault="004B0B16" w:rsidP="004B0B16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:rsidR="004B0B16" w:rsidRPr="00032F05" w:rsidRDefault="004B0B16" w:rsidP="004B0B16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:rsidR="004B0B16" w:rsidRPr="00032F05" w:rsidRDefault="004B0B16" w:rsidP="004B0B16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:rsidR="004B0B16" w:rsidRPr="00566B4D" w:rsidRDefault="004B0B16" w:rsidP="004B0B16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MoU SE.13, GSM MoU Permanent Reference Document SE.13: "GSM Mobile Network Codes and Names".</w:t>
      </w:r>
    </w:p>
    <w:p w:rsidR="004B0B16" w:rsidRPr="00566B4D" w:rsidRDefault="004B0B16" w:rsidP="004B0B16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E.212: "Identification plan for land mobile stations".</w:t>
      </w:r>
    </w:p>
    <w:p w:rsidR="004B0B16" w:rsidRPr="00566B4D" w:rsidRDefault="004B0B16" w:rsidP="004B0B16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T.31: "Asynchronous facsimile DCE control, service class 1".</w:t>
      </w:r>
    </w:p>
    <w:p w:rsidR="004B0B16" w:rsidRPr="00566B4D" w:rsidRDefault="004B0B16" w:rsidP="004B0B16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T.32: "Asynchronous facsimile DCE control, service class 2".</w:t>
      </w:r>
    </w:p>
    <w:p w:rsidR="004B0B16" w:rsidRPr="00566B4D" w:rsidRDefault="004B0B16" w:rsidP="004B0B16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566B4D">
        <w:rPr>
          <w:lang w:val="fr-FR"/>
        </w:rPr>
        <w:noBreakHyphen/>
        <w:t xml:space="preserve"> Information technology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>bit coded character set for information exchange".</w:t>
      </w:r>
    </w:p>
    <w:p w:rsidR="004B0B16" w:rsidRPr="00032F05" w:rsidRDefault="004B0B16" w:rsidP="004B0B16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:rsidR="004B0B16" w:rsidRPr="00032F05" w:rsidRDefault="004B0B16" w:rsidP="004B0B16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:rsidR="004B0B16" w:rsidRPr="00032F05" w:rsidRDefault="004B0B16" w:rsidP="004B0B16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:rsidR="004B0B16" w:rsidRPr="00032F05" w:rsidRDefault="004B0B16" w:rsidP="004B0B16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:rsidR="004B0B16" w:rsidRPr="00032F05" w:rsidRDefault="004B0B16" w:rsidP="004B0B16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:rsidR="004B0B16" w:rsidRPr="00032F05" w:rsidRDefault="004B0B16" w:rsidP="004B0B16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:rsidR="004B0B16" w:rsidRPr="00032F05" w:rsidRDefault="004B0B16" w:rsidP="004B0B16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:rsidR="004B0B16" w:rsidRPr="00032F05" w:rsidRDefault="004B0B16" w:rsidP="004B0B16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lastRenderedPageBreak/>
        <w:t>[22]</w:t>
      </w:r>
      <w:r w:rsidRPr="00032F05">
        <w:tab/>
        <w:t>3GPP</w:t>
      </w:r>
      <w:r>
        <w:t> </w:t>
      </w:r>
      <w:r w:rsidRPr="00032F05">
        <w:t xml:space="preserve">TS 22.084: "MultiParty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:rsidR="004B0B16" w:rsidRPr="00032F05" w:rsidRDefault="004B0B16" w:rsidP="004B0B16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:rsidR="004B0B16" w:rsidRPr="00032F05" w:rsidRDefault="004B0B16" w:rsidP="004B0B16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:rsidR="004B0B16" w:rsidRPr="00032F05" w:rsidRDefault="004B0B16" w:rsidP="004B0B16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 xml:space="preserve">TS 22.086: "Advice of Charge (AoC)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:rsidR="004B0B16" w:rsidRPr="00032F05" w:rsidRDefault="004B0B16" w:rsidP="004B0B16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4" w:name="tmp"/>
    </w:p>
    <w:p w:rsidR="004B0B16" w:rsidRPr="00032F05" w:rsidRDefault="004B0B16" w:rsidP="004B0B16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:rsidR="004B0B16" w:rsidRPr="00032F05" w:rsidRDefault="004B0B16" w:rsidP="004B0B16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:rsidR="004B0B16" w:rsidRPr="00032F05" w:rsidRDefault="004B0B16" w:rsidP="004B0B16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:rsidR="004B0B16" w:rsidRPr="00032F05" w:rsidRDefault="004B0B16" w:rsidP="004B0B16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:rsidR="004B0B16" w:rsidRPr="00032F05" w:rsidRDefault="004B0B16" w:rsidP="004B0B16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:rsidR="004B0B16" w:rsidRPr="00032F05" w:rsidRDefault="004B0B16" w:rsidP="004B0B16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:rsidR="004B0B16" w:rsidRPr="00032F05" w:rsidRDefault="004B0B16" w:rsidP="004B0B16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:rsidR="004B0B16" w:rsidRPr="00032F05" w:rsidRDefault="004B0B16" w:rsidP="004B0B16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:rsidR="004B0B16" w:rsidRPr="00032F05" w:rsidRDefault="004B0B16" w:rsidP="004B0B16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:rsidR="004B0B16" w:rsidRPr="00032F05" w:rsidRDefault="004B0B16" w:rsidP="004B0B16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:rsidR="004B0B16" w:rsidRPr="00032F05" w:rsidRDefault="004B0B16" w:rsidP="004B0B16">
      <w:pPr>
        <w:pStyle w:val="EX"/>
      </w:pPr>
      <w:r w:rsidRPr="00032F05">
        <w:t>[43]</w:t>
      </w:r>
      <w:r w:rsidRPr="00032F05">
        <w:tab/>
        <w:t>Infrared Data Association; Specification of Ir Mobile Communications (IrMC).</w:t>
      </w:r>
    </w:p>
    <w:p w:rsidR="004B0B16" w:rsidRPr="00032F05" w:rsidRDefault="004B0B16" w:rsidP="004B0B16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:rsidR="004B0B16" w:rsidRPr="00032F05" w:rsidRDefault="004B0B16" w:rsidP="004B0B16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:rsidR="004B0B16" w:rsidRPr="00032F05" w:rsidRDefault="004B0B16" w:rsidP="004B0B16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:rsidR="004B0B16" w:rsidRPr="00032F05" w:rsidRDefault="004B0B16" w:rsidP="004B0B16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:rsidR="004B0B16" w:rsidRPr="00032F05" w:rsidRDefault="004B0B16" w:rsidP="004B0B16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:rsidR="004B0B16" w:rsidRPr="00032F05" w:rsidRDefault="004B0B16" w:rsidP="004B0B16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:rsidR="004B0B16" w:rsidRPr="00032F05" w:rsidRDefault="004B0B16" w:rsidP="004B0B16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:rsidR="004B0B16" w:rsidRPr="00032F05" w:rsidRDefault="004B0B16" w:rsidP="004B0B16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:rsidR="004B0B16" w:rsidRPr="00032F05" w:rsidRDefault="004B0B16" w:rsidP="004B0B16">
      <w:pPr>
        <w:pStyle w:val="EX"/>
      </w:pPr>
      <w:r w:rsidRPr="00032F05">
        <w:lastRenderedPageBreak/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:rsidR="004B0B16" w:rsidRPr="00032F05" w:rsidRDefault="004B0B16" w:rsidP="004B0B16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:rsidR="004B0B16" w:rsidRPr="00032F05" w:rsidRDefault="004B0B16" w:rsidP="004B0B16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 xml:space="preserve">emption service (eMLPP)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:rsidR="004B0B16" w:rsidRPr="00032F05" w:rsidRDefault="004B0B16" w:rsidP="004B0B16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:rsidR="004B0B16" w:rsidRPr="00032F05" w:rsidRDefault="004B0B16" w:rsidP="004B0B16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:rsidR="004B0B16" w:rsidRPr="00032F05" w:rsidRDefault="004B0B16" w:rsidP="004B0B16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:rsidR="004B0B16" w:rsidRPr="00032F05" w:rsidRDefault="004B0B16" w:rsidP="004B0B16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:rsidR="004B0B16" w:rsidRPr="00032F05" w:rsidRDefault="004B0B16" w:rsidP="004B0B16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:rsidR="004B0B16" w:rsidRPr="00032F05" w:rsidRDefault="004B0B16" w:rsidP="004B0B16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:rsidR="004B0B16" w:rsidRPr="00032F05" w:rsidRDefault="004B0B16" w:rsidP="004B0B16">
      <w:pPr>
        <w:pStyle w:val="EX"/>
      </w:pPr>
      <w:r w:rsidRPr="00032F05">
        <w:t>[64]</w:t>
      </w:r>
      <w:r w:rsidRPr="00032F05">
        <w:tab/>
      </w:r>
      <w:r>
        <w:t>Void.</w:t>
      </w:r>
    </w:p>
    <w:p w:rsidR="004B0B16" w:rsidRPr="00032F05" w:rsidRDefault="004B0B16" w:rsidP="004B0B16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:rsidR="004B0B16" w:rsidRPr="00032F05" w:rsidRDefault="004B0B16" w:rsidP="004B0B16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:rsidR="004B0B16" w:rsidRPr="00032F05" w:rsidRDefault="004B0B16" w:rsidP="004B0B16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:rsidR="004B0B16" w:rsidRPr="00032F05" w:rsidRDefault="004B0B16" w:rsidP="004B0B16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:rsidR="004B0B16" w:rsidRPr="00032F05" w:rsidRDefault="004B0B16" w:rsidP="004B0B16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:rsidR="004B0B16" w:rsidRPr="00032F05" w:rsidRDefault="004B0B16" w:rsidP="004B0B16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:rsidR="004B0B16" w:rsidRPr="00032F05" w:rsidRDefault="004B0B16" w:rsidP="004B0B16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:rsidR="004B0B16" w:rsidRPr="00032F05" w:rsidRDefault="004B0B16" w:rsidP="004B0B16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:rsidR="004B0B16" w:rsidRPr="00032F05" w:rsidRDefault="004B0B16" w:rsidP="004B0B16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:rsidR="004B0B16" w:rsidRPr="00032F05" w:rsidRDefault="004B0B16" w:rsidP="004B0B16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:rsidR="004B0B16" w:rsidRPr="00032F05" w:rsidRDefault="004B0B16" w:rsidP="004B0B16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:rsidR="004B0B16" w:rsidRPr="00032F05" w:rsidRDefault="004B0B16" w:rsidP="004B0B16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:rsidR="004B0B16" w:rsidRPr="00032F05" w:rsidRDefault="004B0B16" w:rsidP="004B0B16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:rsidR="004B0B16" w:rsidRDefault="004B0B16" w:rsidP="004B0B16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:rsidR="004B0B16" w:rsidRDefault="004B0B16" w:rsidP="004B0B16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4"/>
    </w:p>
    <w:p w:rsidR="004B0B16" w:rsidRPr="00206B51" w:rsidRDefault="004B0B16" w:rsidP="004B0B16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:rsidR="004B0B16" w:rsidRDefault="004B0B16" w:rsidP="004B0B16">
      <w:pPr>
        <w:pStyle w:val="EX"/>
      </w:pPr>
      <w:r>
        <w:lastRenderedPageBreak/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:rsidR="004B0B16" w:rsidRDefault="004B0B16" w:rsidP="004B0B16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:rsidR="004B0B16" w:rsidRDefault="004B0B16" w:rsidP="004B0B16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:rsidR="004B0B16" w:rsidRPr="005B51DB" w:rsidRDefault="004B0B16" w:rsidP="004B0B16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:rsidR="004B0B16" w:rsidRDefault="004B0B16" w:rsidP="004B0B16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:rsidR="004B0B16" w:rsidRDefault="004B0B16" w:rsidP="004B0B16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:rsidR="004B0B16" w:rsidRDefault="004B0B16" w:rsidP="004B0B16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:rsidR="004B0B16" w:rsidRPr="00BD6486" w:rsidRDefault="004B0B16" w:rsidP="004B0B16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:rsidR="004B0B16" w:rsidRDefault="004B0B16" w:rsidP="004B0B16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:rsidR="004B0B16" w:rsidRDefault="004B0B16" w:rsidP="004B0B16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:rsidR="004B0B16" w:rsidRDefault="004B0B16" w:rsidP="004B0B16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:rsidR="004B0B16" w:rsidRDefault="004B0B16" w:rsidP="004B0B16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:rsidR="004B0B16" w:rsidRDefault="004B0B16" w:rsidP="004B0B16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:rsidR="004B0B16" w:rsidRDefault="004B0B16" w:rsidP="004B0B16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:rsidR="004B0B16" w:rsidRDefault="004B0B16" w:rsidP="004B0B16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:rsidR="004B0B16" w:rsidRDefault="004B0B16" w:rsidP="004B0B16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:rsidR="004B0B16" w:rsidRDefault="004B0B16" w:rsidP="004B0B16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:rsidR="004B0B16" w:rsidRDefault="004B0B16" w:rsidP="004B0B16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:rsidR="004B0B16" w:rsidRDefault="004B0B16" w:rsidP="004B0B16">
      <w:pPr>
        <w:pStyle w:val="EX"/>
      </w:pPr>
      <w:r>
        <w:t>[99]</w:t>
      </w:r>
      <w:r>
        <w:tab/>
        <w:t>3GPP TS 23.040: "Technical realization of the Short Message Service (SMS)".</w:t>
      </w:r>
    </w:p>
    <w:p w:rsidR="004B0B16" w:rsidRDefault="004B0B16" w:rsidP="004B0B16">
      <w:pPr>
        <w:pStyle w:val="EX"/>
      </w:pPr>
      <w:r>
        <w:t>[100]</w:t>
      </w:r>
      <w:r>
        <w:tab/>
        <w:t>3GPP TS 23.041: "Technical realization of Cell Broadcast Service (CBS)".</w:t>
      </w:r>
    </w:p>
    <w:p w:rsidR="004B0B16" w:rsidRDefault="004B0B16" w:rsidP="004B0B16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:rsidR="004B0B16" w:rsidRDefault="004B0B16" w:rsidP="004B0B16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:rsidR="004B0B16" w:rsidRPr="001B57DB" w:rsidRDefault="004B0B16" w:rsidP="004B0B16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:rsidR="004B0B16" w:rsidRPr="00EF1F42" w:rsidRDefault="004B0B16" w:rsidP="004B0B16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:rsidR="004B0B16" w:rsidRPr="0043181A" w:rsidRDefault="004B0B16" w:rsidP="004B0B16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:rsidR="004B0B16" w:rsidRPr="0043181A" w:rsidRDefault="004B0B16" w:rsidP="004B0B16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:rsidR="004B0B16" w:rsidRPr="0043181A" w:rsidRDefault="004B0B16" w:rsidP="004B0B16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:rsidR="004B0B16" w:rsidRDefault="004B0B16" w:rsidP="004B0B16">
      <w:pPr>
        <w:pStyle w:val="EX"/>
      </w:pPr>
      <w:r>
        <w:t>[108</w:t>
      </w:r>
      <w:r w:rsidRPr="0043181A">
        <w:t>]</w:t>
      </w:r>
      <w:r w:rsidRPr="0043181A">
        <w:tab/>
        <w:t>RFC 3095: "RObust Header Compression (ROHC): Framework and four profiles: RTP, UDP, ESP, and uncompressed"</w:t>
      </w:r>
      <w:r>
        <w:t>.</w:t>
      </w:r>
    </w:p>
    <w:p w:rsidR="004B0B16" w:rsidRDefault="004B0B16" w:rsidP="004B0B16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:rsidR="004B0B16" w:rsidRPr="00D8680A" w:rsidRDefault="004B0B16" w:rsidP="004B0B16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:rsidR="004B0B16" w:rsidRPr="00033D34" w:rsidRDefault="004B0B16" w:rsidP="004B0B16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:rsidR="004B0B16" w:rsidRPr="00185112" w:rsidRDefault="004B0B16" w:rsidP="004B0B16">
      <w:pPr>
        <w:pStyle w:val="EX"/>
        <w:rPr>
          <w:sz w:val="15"/>
          <w:szCs w:val="15"/>
          <w:lang w:val="en"/>
        </w:rPr>
      </w:pPr>
      <w:r>
        <w:lastRenderedPageBreak/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>The tel URI for Telephone Numbers</w:t>
      </w:r>
      <w:r w:rsidRPr="00032F05">
        <w:t>".</w:t>
      </w:r>
    </w:p>
    <w:p w:rsidR="004B0B16" w:rsidRPr="004C5A9E" w:rsidRDefault="004B0B16" w:rsidP="004B0B16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>The Internet Assigned Number Authority (IANA) Uniform Resource Identifier (URI) Parameter Registryfor the Session Initiation Protocol (SIP)</w:t>
      </w:r>
      <w:r w:rsidRPr="00032F05">
        <w:t>".</w:t>
      </w:r>
    </w:p>
    <w:p w:rsidR="004B0B16" w:rsidRDefault="004B0B16" w:rsidP="004B0B16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>he Internet Assigned Number Authority (IANA) tel Uniform Resource Identifier (URI) Parameter Registry</w:t>
      </w:r>
      <w:r w:rsidRPr="00C62B61">
        <w:t>".</w:t>
      </w:r>
    </w:p>
    <w:p w:rsidR="004B0B16" w:rsidRDefault="004B0B16" w:rsidP="004B0B16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:rsidR="004B0B16" w:rsidRDefault="004B0B16" w:rsidP="004B0B16">
      <w:pPr>
        <w:pStyle w:val="EX"/>
      </w:pPr>
      <w:r>
        <w:t>[116]</w:t>
      </w:r>
      <w:r>
        <w:tab/>
        <w:t>RFC 2141: "URN Syntax".</w:t>
      </w:r>
    </w:p>
    <w:p w:rsidR="004B0B16" w:rsidRDefault="004B0B16" w:rsidP="004B0B16">
      <w:pPr>
        <w:pStyle w:val="EX"/>
      </w:pPr>
      <w:r>
        <w:t>[117]</w:t>
      </w:r>
      <w:r>
        <w:tab/>
        <w:t>RFC 3406: "Uniform Resource Names (URN) Namespace Definition Mechanisms".</w:t>
      </w:r>
    </w:p>
    <w:p w:rsidR="004B0B16" w:rsidRDefault="004B0B16" w:rsidP="004B0B16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:rsidR="004B0B16" w:rsidRDefault="004B0B16" w:rsidP="004B0B16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:rsidR="004B0B16" w:rsidRPr="00A71061" w:rsidRDefault="004B0B16" w:rsidP="004B0B16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r>
        <w:rPr>
          <w:lang w:val="en-US"/>
        </w:rPr>
        <w:t>Termin</w:t>
      </w:r>
      <w:r>
        <w:t>ating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:rsidR="004B0B16" w:rsidRDefault="004B0B16" w:rsidP="004B0B16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:rsidR="004B0B16" w:rsidRDefault="004B0B16" w:rsidP="004B0B16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r>
        <w:t>Subaddress Encoding Type for tel URI".</w:t>
      </w:r>
    </w:p>
    <w:p w:rsidR="004B0B16" w:rsidRPr="00C51CDE" w:rsidRDefault="004B0B16" w:rsidP="004B0B16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:rsidR="004B0B16" w:rsidRDefault="004B0B16" w:rsidP="004B0B16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:rsidR="004B0B16" w:rsidRPr="008B70B5" w:rsidRDefault="004B0B16" w:rsidP="004B0B16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:rsidR="004B0B16" w:rsidRPr="008B70B5" w:rsidRDefault="004B0B16" w:rsidP="004B0B16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r>
        <w:t>Multicall; Service description; Stage 1</w:t>
      </w:r>
      <w:r w:rsidRPr="00C51CDE">
        <w:t>".</w:t>
      </w:r>
    </w:p>
    <w:p w:rsidR="004B0B16" w:rsidRPr="00C51CDE" w:rsidRDefault="004B0B16" w:rsidP="004B0B16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:rsidR="004B0B16" w:rsidRPr="00CB5BE6" w:rsidRDefault="004B0B16" w:rsidP="004B0B16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:rsidR="004B0B16" w:rsidRPr="00FA0252" w:rsidRDefault="004B0B16" w:rsidP="004B0B16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:rsidR="004B0B16" w:rsidRPr="00FA0252" w:rsidRDefault="004B0B16" w:rsidP="004B0B16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:rsidR="004B0B16" w:rsidRPr="00CB5BE6" w:rsidRDefault="004B0B16" w:rsidP="004B0B16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:rsidR="004B0B16" w:rsidRPr="00A65316" w:rsidRDefault="004B0B16" w:rsidP="004B0B16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:rsidR="004B0B16" w:rsidRPr="007403C2" w:rsidRDefault="004B0B16" w:rsidP="004B0B16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:rsidR="004B0B16" w:rsidRPr="007403C2" w:rsidRDefault="004B0B16" w:rsidP="004B0B16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:rsidR="004B0B16" w:rsidRPr="00C778D6" w:rsidRDefault="004B0B16" w:rsidP="004B0B16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:rsidR="004B0B16" w:rsidRPr="0068108A" w:rsidRDefault="004B0B16" w:rsidP="004B0B16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:rsidR="004B0B16" w:rsidRPr="0068108A" w:rsidRDefault="004B0B16" w:rsidP="004B0B16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:rsidR="004B0B16" w:rsidRPr="0068108A" w:rsidRDefault="004B0B16" w:rsidP="004B0B16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:rsidR="004B0B16" w:rsidRPr="0068108A" w:rsidRDefault="004B0B16" w:rsidP="004B0B16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:rsidR="004B0B16" w:rsidRPr="0068108A" w:rsidRDefault="004B0B16" w:rsidP="004B0B16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:rsidR="004B0B16" w:rsidRDefault="004B0B16" w:rsidP="004B0B16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:rsidR="004B0B16" w:rsidRDefault="004B0B16" w:rsidP="004B0B16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:rsidR="004B0B16" w:rsidRPr="00620BE9" w:rsidRDefault="004B0B16" w:rsidP="004B0B16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:rsidR="004B0B16" w:rsidRPr="00620BE9" w:rsidRDefault="004B0B16" w:rsidP="004B0B16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:rsidR="004B0B16" w:rsidRPr="00620BE9" w:rsidRDefault="004B0B16" w:rsidP="004B0B16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:rsidR="004B0B16" w:rsidRDefault="004B0B16" w:rsidP="004B0B16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:rsidR="004B0B16" w:rsidRPr="00181152" w:rsidRDefault="004B0B16" w:rsidP="004B0B16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:rsidR="004B0B16" w:rsidRDefault="004B0B16" w:rsidP="004B0B16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:rsidR="004B0B16" w:rsidRDefault="004B0B16" w:rsidP="004B0B16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:rsidR="004B0B16" w:rsidRDefault="004B0B16" w:rsidP="004B0B16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:rsidR="004B0B16" w:rsidRDefault="004B0B16" w:rsidP="004B0B16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:rsidR="004B0B16" w:rsidRDefault="004B0B16" w:rsidP="004B0B16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:rsidR="004B0B16" w:rsidRDefault="004B0B16" w:rsidP="004B0B16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:rsidR="004B0B16" w:rsidRDefault="004B0B16" w:rsidP="004B0B16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:rsidR="004B0B16" w:rsidRDefault="004B0B16" w:rsidP="004B0B16">
      <w:pPr>
        <w:pStyle w:val="EX"/>
      </w:pPr>
      <w:r>
        <w:t>[155]</w:t>
      </w:r>
      <w:r>
        <w:tab/>
        <w:t>RFC 4122: "</w:t>
      </w:r>
      <w:r w:rsidRPr="00990061">
        <w:t>A Universally Unique IDentifier (UUID) URN Namespace</w:t>
      </w:r>
      <w:r>
        <w:t>".</w:t>
      </w:r>
    </w:p>
    <w:p w:rsidR="004B0B16" w:rsidRPr="00CB5BE6" w:rsidRDefault="004B0B16" w:rsidP="004B0B16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:rsidR="004B0B16" w:rsidRPr="00CB5BE6" w:rsidRDefault="004B0B16" w:rsidP="004B0B16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:rsidR="004B0B16" w:rsidRDefault="004B0B16" w:rsidP="004B0B16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:rsidR="004B0B16" w:rsidRPr="00CB5BE6" w:rsidRDefault="004B0B16" w:rsidP="004B0B16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:rsidR="004B0B16" w:rsidRDefault="004B0B16" w:rsidP="004B0B16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:rsidR="004B0B16" w:rsidRDefault="004B0B16" w:rsidP="004B0B16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:rsidR="004B0B16" w:rsidRDefault="004B0B16" w:rsidP="004B0B16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>"Evolved Universal Terresterial Radio Access (E-UTRA) and NR; Multi-Connectivity; Stage 2</w:t>
      </w:r>
      <w:r w:rsidRPr="00CB5BE6">
        <w:t>".</w:t>
      </w:r>
    </w:p>
    <w:p w:rsidR="004B0B16" w:rsidRDefault="004B0B16" w:rsidP="004B0B16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(eCNAM)</w:t>
      </w:r>
      <w:r w:rsidRPr="0068108A">
        <w:t>".</w:t>
      </w:r>
    </w:p>
    <w:p w:rsidR="004B0B16" w:rsidRDefault="004B0B16" w:rsidP="004B0B16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:rsidR="004B0B16" w:rsidRDefault="004B0B16" w:rsidP="004B0B16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:rsidR="004B0B16" w:rsidRDefault="004B0B16" w:rsidP="004B0B16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:rsidR="004B0B16" w:rsidRDefault="004B0B16" w:rsidP="004B0B16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:rsidR="004B0B16" w:rsidRDefault="004B0B16" w:rsidP="004B0B16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:rsidR="006615E1" w:rsidRDefault="004B0B16" w:rsidP="004B0B16">
      <w:pPr>
        <w:pStyle w:val="EX"/>
        <w:rPr>
          <w:ins w:id="5" w:author="Fei Lu" w:date="2019-10-28T19:04:00Z"/>
        </w:rPr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:rsidR="00A86710" w:rsidRPr="00A86710" w:rsidRDefault="00A86710">
      <w:pPr>
        <w:pStyle w:val="EX"/>
      </w:pPr>
      <w:ins w:id="6" w:author="Fei Lu" w:date="2019-10-28T19:04:00Z">
        <w:r>
          <w:t>[xx]</w:t>
        </w:r>
        <w:r>
          <w:tab/>
          <w:t>3GPP TS 23.216: "Single Radio Voice Call Continuity (SRVCC); Stage 2".</w:t>
        </w:r>
      </w:ins>
    </w:p>
    <w:p w:rsidR="004B0B16" w:rsidRPr="004B0B16" w:rsidRDefault="004B0B16" w:rsidP="00A42628">
      <w:pPr>
        <w:jc w:val="center"/>
        <w:rPr>
          <w:noProof/>
        </w:rPr>
      </w:pPr>
    </w:p>
    <w:p w:rsidR="004B0B16" w:rsidRDefault="004B0B16" w:rsidP="004B0B16">
      <w:pPr>
        <w:jc w:val="center"/>
        <w:rPr>
          <w:ins w:id="7" w:author="Fei Lu" w:date="2019-10-28T19:03:00Z"/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A86710" w:rsidRPr="00032F05" w:rsidRDefault="00A86710" w:rsidP="00A86710">
      <w:pPr>
        <w:pStyle w:val="2"/>
      </w:pPr>
      <w:bookmarkStart w:id="8" w:name="_Toc20207593"/>
      <w:r>
        <w:t>8.63</w:t>
      </w:r>
      <w:r w:rsidRPr="00032F05">
        <w:tab/>
      </w:r>
      <w:r>
        <w:t xml:space="preserve">IMS </w:t>
      </w:r>
      <w:r>
        <w:rPr>
          <w:lang w:val="en-US"/>
        </w:rPr>
        <w:t>single radio voice call continuity</w:t>
      </w:r>
      <w:r w:rsidRPr="00032F05">
        <w:t xml:space="preserve"> +</w:t>
      </w:r>
      <w:r>
        <w:t>CISRVCC</w:t>
      </w:r>
      <w:bookmarkEnd w:id="8"/>
    </w:p>
    <w:p w:rsidR="00A86710" w:rsidRPr="00AC6D40" w:rsidRDefault="00A86710" w:rsidP="00A86710">
      <w:pPr>
        <w:pStyle w:val="TH"/>
      </w:pPr>
      <w:r>
        <w:t>Table 8.63-1: +CISRVCC</w:t>
      </w:r>
      <w:r w:rsidRPr="00AC6D40">
        <w:t xml:space="preserve"> parameter command syntax</w:t>
      </w:r>
    </w:p>
    <w:tbl>
      <w:tblPr>
        <w:tblW w:w="7513" w:type="dxa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4678"/>
      </w:tblGrid>
      <w:tr w:rsidR="00A86710" w:rsidRPr="00032F05" w:rsidTr="006C330C">
        <w:trPr>
          <w:cantSplit/>
        </w:trPr>
        <w:tc>
          <w:tcPr>
            <w:tcW w:w="2835" w:type="dxa"/>
          </w:tcPr>
          <w:p w:rsidR="00A86710" w:rsidRPr="00032F05" w:rsidRDefault="00A86710" w:rsidP="006C330C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78" w:type="dxa"/>
          </w:tcPr>
          <w:p w:rsidR="00A86710" w:rsidRPr="00032F05" w:rsidRDefault="00A86710" w:rsidP="006C330C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A86710" w:rsidRPr="00032F05" w:rsidTr="006C330C">
        <w:trPr>
          <w:cantSplit/>
        </w:trPr>
        <w:tc>
          <w:tcPr>
            <w:tcW w:w="2835" w:type="dxa"/>
          </w:tcPr>
          <w:p w:rsidR="00A86710" w:rsidRPr="00032F05" w:rsidRDefault="00A86710" w:rsidP="006C330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+CISRVCC</w:t>
            </w:r>
            <w:r w:rsidRPr="00FC6F1A">
              <w:rPr>
                <w:rFonts w:ascii="Courier New" w:hAnsi="Courier New"/>
              </w:rPr>
              <w:t>=[</w:t>
            </w:r>
            <w:r w:rsidRPr="00265A60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</w:rPr>
              <w:t>uesrvcc</w:t>
            </w:r>
            <w:r>
              <w:rPr>
                <w:rFonts w:ascii="Courier New" w:hAnsi="Courier New"/>
              </w:rPr>
              <w:t>&gt;</w:t>
            </w:r>
            <w:r w:rsidRPr="00032F05">
              <w:rPr>
                <w:rFonts w:ascii="Courier New" w:hAnsi="Courier New"/>
              </w:rPr>
              <w:t>]</w:t>
            </w:r>
          </w:p>
        </w:tc>
        <w:tc>
          <w:tcPr>
            <w:tcW w:w="4678" w:type="dxa"/>
          </w:tcPr>
          <w:p w:rsidR="00A86710" w:rsidRPr="00032F05" w:rsidRDefault="00A86710" w:rsidP="006C330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A86710" w:rsidRPr="00032F05" w:rsidTr="006C330C">
        <w:trPr>
          <w:cantSplit/>
        </w:trPr>
        <w:tc>
          <w:tcPr>
            <w:tcW w:w="2835" w:type="dxa"/>
          </w:tcPr>
          <w:p w:rsidR="00A86710" w:rsidRPr="00032F05" w:rsidRDefault="00A86710" w:rsidP="006C330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+CISRVCC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4678" w:type="dxa"/>
          </w:tcPr>
          <w:p w:rsidR="00A86710" w:rsidRPr="00032F05" w:rsidRDefault="00A86710" w:rsidP="006C330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+CISRVCC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265A60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</w:rPr>
              <w:t>uesrvcc</w:t>
            </w:r>
            <w:r w:rsidRPr="00265A60">
              <w:rPr>
                <w:rFonts w:ascii="Courier New" w:hAnsi="Courier New"/>
              </w:rPr>
              <w:t>&gt;</w:t>
            </w:r>
          </w:p>
        </w:tc>
      </w:tr>
      <w:tr w:rsidR="00A86710" w:rsidRPr="00032F05" w:rsidTr="006C330C">
        <w:trPr>
          <w:cantSplit/>
        </w:trPr>
        <w:tc>
          <w:tcPr>
            <w:tcW w:w="2835" w:type="dxa"/>
          </w:tcPr>
          <w:p w:rsidR="00A86710" w:rsidRPr="00032F05" w:rsidRDefault="00A86710" w:rsidP="006C330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+CISRVCC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4678" w:type="dxa"/>
          </w:tcPr>
          <w:p w:rsidR="00A86710" w:rsidRPr="00032F05" w:rsidRDefault="00A86710" w:rsidP="006C330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+CISRVCC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343C02">
              <w:rPr>
                <w:rFonts w:ascii="Courier New" w:hAnsi="Courier New" w:cs="Courier New"/>
              </w:rPr>
              <w:t>(</w:t>
            </w:r>
            <w:r w:rsidRPr="00343C02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</w:rPr>
              <w:t>uesrvcc</w:t>
            </w:r>
            <w:r w:rsidRPr="00032F05">
              <w:rPr>
                <w:rFonts w:ascii="Courier New" w:hAnsi="Courier New"/>
              </w:rPr>
              <w:t>&gt;</w:t>
            </w:r>
            <w:r w:rsidRPr="00343C02">
              <w:t>s</w:t>
            </w:r>
            <w:r w:rsidRPr="00343C02">
              <w:rPr>
                <w:rFonts w:ascii="Courier New" w:hAnsi="Courier New" w:cs="Courier New"/>
              </w:rPr>
              <w:t>)</w:t>
            </w:r>
          </w:p>
        </w:tc>
      </w:tr>
    </w:tbl>
    <w:p w:rsidR="00A86710" w:rsidRDefault="00A86710" w:rsidP="00A86710"/>
    <w:p w:rsidR="00A86710" w:rsidRDefault="00A86710" w:rsidP="00A86710">
      <w:pPr>
        <w:rPr>
          <w:b/>
        </w:rPr>
      </w:pPr>
      <w:r w:rsidRPr="00032F05">
        <w:rPr>
          <w:b/>
        </w:rPr>
        <w:t>Description</w:t>
      </w:r>
    </w:p>
    <w:p w:rsidR="00A86710" w:rsidRPr="002C1535" w:rsidRDefault="00A86710" w:rsidP="00A86710">
      <w:pPr>
        <w:rPr>
          <w:lang w:val="en-US"/>
        </w:rPr>
      </w:pPr>
      <w:r w:rsidRPr="00FC6F1A">
        <w:rPr>
          <w:lang w:val="en-US"/>
        </w:rPr>
        <w:t xml:space="preserve">SRVCC </w:t>
      </w:r>
      <w:r>
        <w:rPr>
          <w:lang w:val="en-US"/>
        </w:rPr>
        <w:t xml:space="preserve">provides </w:t>
      </w:r>
      <w:r w:rsidRPr="00FC6F1A">
        <w:rPr>
          <w:lang w:val="en-US"/>
        </w:rPr>
        <w:t>the ability to have a seamless handover of a voice call between the PS domain and the CS domain</w:t>
      </w:r>
      <w:r w:rsidRPr="00FC6F1A">
        <w:t xml:space="preserve"> for calls that are anchored in IMS</w:t>
      </w:r>
      <w:r>
        <w:t>,</w:t>
      </w:r>
      <w:r w:rsidRPr="00FC6F1A">
        <w:t xml:space="preserve"> when the UE is capable of transmitting/receiving on only one of those access networks (PS or CS) at a given time</w:t>
      </w:r>
      <w:r>
        <w:rPr>
          <w:rFonts w:eastAsia="宋体"/>
          <w:lang w:val="en-US" w:eastAsia="zh-CN"/>
        </w:rPr>
        <w:t>, see 3GPP TS 23.221 [90] subclause 7.2a, annex A.1 and annex </w:t>
      </w:r>
      <w:r w:rsidRPr="00FC6F1A">
        <w:rPr>
          <w:rFonts w:eastAsia="宋体"/>
          <w:lang w:val="en-US" w:eastAsia="zh-CN"/>
        </w:rPr>
        <w:t>A.2</w:t>
      </w:r>
      <w:ins w:id="9" w:author="Atle Monrad_post_CT1#120" w:date="2019-10-28T22:25:00Z">
        <w:r w:rsidR="00E118C2">
          <w:rPr>
            <w:rFonts w:eastAsia="宋体"/>
            <w:lang w:val="en-US" w:eastAsia="zh-CN"/>
          </w:rPr>
          <w:t>. The</w:t>
        </w:r>
      </w:ins>
      <w:r w:rsidR="00E118C2" w:rsidRPr="00E118C2">
        <w:t xml:space="preserve"> </w:t>
      </w:r>
      <w:ins w:id="10" w:author="Fei Lu" w:date="2019-10-28T19:09:00Z">
        <w:r w:rsidR="00E118C2">
          <w:t>SRVCC support also includes the support of 5G-SRVCC from NG-RAN to UTRAN</w:t>
        </w:r>
      </w:ins>
      <w:ins w:id="11" w:author="Fei Lu" w:date="2019-10-28T19:06:00Z">
        <w:r w:rsidR="00E118C2" w:rsidRPr="00B45D9B">
          <w:t xml:space="preserve"> as specified in </w:t>
        </w:r>
        <w:r w:rsidR="00E118C2">
          <w:t>3GPP TS </w:t>
        </w:r>
      </w:ins>
      <w:ins w:id="12" w:author="Fei Lu" w:date="2019-10-28T19:09:00Z">
        <w:r w:rsidR="00E118C2">
          <w:t>23</w:t>
        </w:r>
      </w:ins>
      <w:ins w:id="13" w:author="Fei Lu" w:date="2019-10-28T19:06:00Z">
        <w:r w:rsidR="00E118C2">
          <w:t>.</w:t>
        </w:r>
      </w:ins>
      <w:ins w:id="14" w:author="Fei Lu" w:date="2019-10-28T19:09:00Z">
        <w:r w:rsidR="00E118C2">
          <w:t>216</w:t>
        </w:r>
      </w:ins>
      <w:ins w:id="15" w:author="Fei Lu" w:date="2019-10-28T19:06:00Z">
        <w:r w:rsidR="00E118C2">
          <w:t> </w:t>
        </w:r>
        <w:r w:rsidR="00E118C2" w:rsidRPr="00B45D9B">
          <w:t>[</w:t>
        </w:r>
      </w:ins>
      <w:ins w:id="16" w:author="Fei Lu" w:date="2019-10-28T19:10:00Z">
        <w:r w:rsidR="00E118C2" w:rsidRPr="005A3B50">
          <w:rPr>
            <w:highlight w:val="cyan"/>
            <w:rPrChange w:id="17" w:author="Fei Lu" w:date="2019-10-28T19:10:00Z">
              <w:rPr/>
            </w:rPrChange>
          </w:rPr>
          <w:t>x</w:t>
        </w:r>
      </w:ins>
      <w:ins w:id="18" w:author="Fei Lu" w:date="2019-10-28T19:06:00Z">
        <w:r w:rsidR="00E118C2" w:rsidRPr="00B45D9B">
          <w:t>]</w:t>
        </w:r>
        <w:r w:rsidR="00E118C2">
          <w:t xml:space="preserve"> subclause 6.</w:t>
        </w:r>
      </w:ins>
      <w:ins w:id="19" w:author="Fei Lu" w:date="2019-10-28T19:10:00Z">
        <w:r w:rsidR="00E118C2">
          <w:t>5</w:t>
        </w:r>
      </w:ins>
      <w:ins w:id="20" w:author="Fei Lu" w:date="2019-10-28T19:06:00Z">
        <w:r w:rsidR="00E118C2">
          <w:t>.</w:t>
        </w:r>
      </w:ins>
      <w:ins w:id="21" w:author="Fei Lu" w:date="2019-10-28T19:10:00Z">
        <w:r w:rsidR="00E118C2">
          <w:t>4</w:t>
        </w:r>
      </w:ins>
      <w:ins w:id="22" w:author="Fei Lu" w:date="2019-10-28T19:06:00Z">
        <w:r w:rsidR="00E118C2" w:rsidRPr="00B45D9B">
          <w:t>.</w:t>
        </w:r>
      </w:ins>
    </w:p>
    <w:p w:rsidR="00A86710" w:rsidRPr="00F1740F" w:rsidRDefault="00A86710" w:rsidP="00A86710">
      <w:r w:rsidRPr="00635433">
        <w:t xml:space="preserve">Set command </w:t>
      </w:r>
      <w:r>
        <w:t xml:space="preserve">informs MT about the SRVCC Support. MT normally updates the network when changing this parameter. Refer subclause 9.2 for possible </w:t>
      </w:r>
      <w:r>
        <w:rPr>
          <w:rFonts w:ascii="Courier New" w:hAnsi="Courier New"/>
        </w:rPr>
        <w:t xml:space="preserve">&lt;err&gt; </w:t>
      </w:r>
      <w:r>
        <w:t>values.</w:t>
      </w:r>
    </w:p>
    <w:p w:rsidR="00A86710" w:rsidRPr="00066D08" w:rsidRDefault="00A86710" w:rsidP="00A86710">
      <w:r w:rsidRPr="00066D08">
        <w:t xml:space="preserve">Read command returns the status of </w:t>
      </w:r>
      <w:r>
        <w:t>the MT stored SRVCC Support</w:t>
      </w:r>
      <w:r w:rsidRPr="00066D08">
        <w:t>.</w:t>
      </w:r>
    </w:p>
    <w:p w:rsidR="00A86710" w:rsidRPr="00066D08" w:rsidRDefault="00A86710" w:rsidP="00A86710">
      <w:r w:rsidRPr="00066D08">
        <w:t xml:space="preserve">Test </w:t>
      </w:r>
      <w:r>
        <w:t>command returns supported values as a compound value</w:t>
      </w:r>
      <w:r w:rsidRPr="00066D08">
        <w:t>.</w:t>
      </w:r>
    </w:p>
    <w:p w:rsidR="00A86710" w:rsidRPr="00032F05" w:rsidRDefault="00A86710" w:rsidP="00A86710">
      <w:r w:rsidRPr="00066D08">
        <w:rPr>
          <w:b/>
        </w:rPr>
        <w:t>Defined values</w:t>
      </w:r>
    </w:p>
    <w:p w:rsidR="00A86710" w:rsidRDefault="00A86710" w:rsidP="00A86710">
      <w:pPr>
        <w:pStyle w:val="B1"/>
        <w:rPr>
          <w:lang w:val="en-US"/>
        </w:rPr>
      </w:pPr>
      <w:r>
        <w:rPr>
          <w:rFonts w:ascii="Courier New" w:hAnsi="Courier New" w:cs="Courier New"/>
        </w:rPr>
        <w:t>&lt;uesrvcc</w:t>
      </w:r>
      <w:r w:rsidRPr="00B84FAF">
        <w:rPr>
          <w:rFonts w:ascii="Courier New" w:hAnsi="Courier New" w:cs="Courier New"/>
        </w:rPr>
        <w:t>&gt;</w:t>
      </w:r>
      <w:r w:rsidRPr="00B10C96">
        <w:t>:</w:t>
      </w:r>
      <w:r>
        <w:t xml:space="preserve"> integer type. SRVCC support status</w:t>
      </w:r>
    </w:p>
    <w:p w:rsidR="00A86710" w:rsidRPr="00B10C96" w:rsidRDefault="00A86710" w:rsidP="00A86710">
      <w:pPr>
        <w:pStyle w:val="B2"/>
      </w:pPr>
      <w:r w:rsidRPr="00747349">
        <w:rPr>
          <w:u w:val="single"/>
        </w:rPr>
        <w:t>0</w:t>
      </w:r>
      <w:r w:rsidRPr="00B10C96">
        <w:tab/>
      </w:r>
      <w:r>
        <w:t>The UE does not have SRVCC support</w:t>
      </w:r>
    </w:p>
    <w:p w:rsidR="005A3B50" w:rsidRPr="005A3B50" w:rsidRDefault="00A86710" w:rsidP="00E118C2">
      <w:pPr>
        <w:pStyle w:val="B2"/>
      </w:pPr>
      <w:r w:rsidRPr="00B10C96">
        <w:t>1</w:t>
      </w:r>
      <w:r w:rsidRPr="00B10C96">
        <w:tab/>
      </w:r>
      <w:r>
        <w:t>The UE has SRVCC support</w:t>
      </w:r>
    </w:p>
    <w:p w:rsidR="00A86710" w:rsidRPr="00032F05" w:rsidRDefault="00A86710" w:rsidP="00A86710">
      <w:r w:rsidRPr="00032F05">
        <w:rPr>
          <w:b/>
        </w:rPr>
        <w:t>Implementation</w:t>
      </w:r>
    </w:p>
    <w:p w:rsidR="00A86710" w:rsidRDefault="00A86710" w:rsidP="00A86710">
      <w:r w:rsidRPr="00032F05">
        <w:t>Optional.</w:t>
      </w:r>
    </w:p>
    <w:p w:rsidR="00E118C2" w:rsidRDefault="00E118C2" w:rsidP="00A86710"/>
    <w:p w:rsidR="00A86710" w:rsidRDefault="00A86710" w:rsidP="00A8671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AE395F" w:rsidRPr="00032F05" w:rsidRDefault="00AE395F" w:rsidP="00AE395F">
      <w:pPr>
        <w:pStyle w:val="2"/>
      </w:pPr>
      <w:bookmarkStart w:id="23" w:name="_Toc20207594"/>
      <w:r>
        <w:lastRenderedPageBreak/>
        <w:t>8.64</w:t>
      </w:r>
      <w:r>
        <w:tab/>
        <w:t>IMS</w:t>
      </w:r>
      <w:r w:rsidRPr="00032F05">
        <w:t xml:space="preserve"> network </w:t>
      </w:r>
      <w:r>
        <w:t>reporting</w:t>
      </w:r>
      <w:r w:rsidRPr="00032F05">
        <w:t xml:space="preserve"> +</w:t>
      </w:r>
      <w:r>
        <w:t>CIREP</w:t>
      </w:r>
      <w:bookmarkEnd w:id="23"/>
    </w:p>
    <w:p w:rsidR="00AE395F" w:rsidRPr="00AC6D40" w:rsidRDefault="00AE395F" w:rsidP="00AE395F">
      <w:pPr>
        <w:pStyle w:val="TH"/>
      </w:pPr>
      <w:r>
        <w:t>Table 8.64-1: +CIREP</w:t>
      </w:r>
      <w:r w:rsidRPr="00AC6D40">
        <w:t xml:space="preserve"> parameter command syntax</w:t>
      </w:r>
    </w:p>
    <w:tbl>
      <w:tblPr>
        <w:tblW w:w="7796" w:type="dxa"/>
        <w:tblInd w:w="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7"/>
        <w:gridCol w:w="5099"/>
      </w:tblGrid>
      <w:tr w:rsidR="00AE395F" w:rsidRPr="00032F05" w:rsidTr="00103ADB">
        <w:trPr>
          <w:cantSplit/>
        </w:trPr>
        <w:tc>
          <w:tcPr>
            <w:tcW w:w="2697" w:type="dxa"/>
          </w:tcPr>
          <w:p w:rsidR="00AE395F" w:rsidRPr="00032F05" w:rsidRDefault="00AE395F" w:rsidP="00103ADB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099" w:type="dxa"/>
          </w:tcPr>
          <w:p w:rsidR="00AE395F" w:rsidRPr="00032F05" w:rsidRDefault="00AE395F" w:rsidP="00103ADB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AE395F" w:rsidRPr="00032F05" w:rsidTr="00103ADB">
        <w:trPr>
          <w:cantSplit/>
        </w:trPr>
        <w:tc>
          <w:tcPr>
            <w:tcW w:w="2697" w:type="dxa"/>
          </w:tcPr>
          <w:p w:rsidR="00AE395F" w:rsidRPr="00004239" w:rsidRDefault="00AE395F" w:rsidP="00103ADB">
            <w:pPr>
              <w:spacing w:after="20"/>
              <w:rPr>
                <w:rFonts w:ascii="Courier New" w:hAnsi="Courier New" w:cs="Courier New"/>
              </w:rPr>
            </w:pPr>
            <w:r w:rsidRPr="00004239">
              <w:rPr>
                <w:rFonts w:ascii="Courier New" w:hAnsi="Courier New" w:cs="Courier New"/>
              </w:rPr>
              <w:t>+CIREP=[&lt;reporting&gt;]</w:t>
            </w:r>
          </w:p>
        </w:tc>
        <w:tc>
          <w:tcPr>
            <w:tcW w:w="5099" w:type="dxa"/>
          </w:tcPr>
          <w:p w:rsidR="00AE395F" w:rsidRPr="00004239" w:rsidRDefault="00AE395F" w:rsidP="00103ADB">
            <w:pPr>
              <w:spacing w:after="20"/>
              <w:rPr>
                <w:rFonts w:ascii="Courier New" w:hAnsi="Courier New" w:cs="Courier New"/>
              </w:rPr>
            </w:pPr>
          </w:p>
        </w:tc>
      </w:tr>
      <w:tr w:rsidR="00AE395F" w:rsidRPr="00032F05" w:rsidTr="00103ADB">
        <w:trPr>
          <w:cantSplit/>
        </w:trPr>
        <w:tc>
          <w:tcPr>
            <w:tcW w:w="2697" w:type="dxa"/>
          </w:tcPr>
          <w:p w:rsidR="00AE395F" w:rsidRPr="00004239" w:rsidRDefault="00AE395F" w:rsidP="00103ADB">
            <w:pPr>
              <w:spacing w:after="20"/>
              <w:rPr>
                <w:rFonts w:ascii="Courier New" w:hAnsi="Courier New" w:cs="Courier New"/>
              </w:rPr>
            </w:pPr>
            <w:r w:rsidRPr="00004239">
              <w:rPr>
                <w:rFonts w:ascii="Courier New" w:hAnsi="Courier New" w:cs="Courier New"/>
              </w:rPr>
              <w:t>+CIREP?</w:t>
            </w:r>
          </w:p>
        </w:tc>
        <w:tc>
          <w:tcPr>
            <w:tcW w:w="5099" w:type="dxa"/>
          </w:tcPr>
          <w:p w:rsidR="00AE395F" w:rsidRPr="00004239" w:rsidRDefault="00AE395F" w:rsidP="00103ADB">
            <w:pPr>
              <w:spacing w:after="20"/>
              <w:rPr>
                <w:rFonts w:ascii="Courier New" w:hAnsi="Courier New" w:cs="Courier New"/>
              </w:rPr>
            </w:pPr>
            <w:r w:rsidRPr="00004239">
              <w:rPr>
                <w:rFonts w:ascii="Courier New" w:hAnsi="Courier New" w:cs="Courier New"/>
              </w:rPr>
              <w:t>+CIREP: &lt;reporting&gt;,&lt;</w:t>
            </w:r>
            <w:r w:rsidRPr="00004239">
              <w:rPr>
                <w:rFonts w:ascii="Courier New" w:hAnsi="Courier New" w:cs="Courier New"/>
                <w:lang w:val="en-US"/>
              </w:rPr>
              <w:t>nwimsvops</w:t>
            </w:r>
            <w:r w:rsidRPr="00004239">
              <w:rPr>
                <w:rFonts w:ascii="Courier New" w:hAnsi="Courier New" w:cs="Courier New"/>
              </w:rPr>
              <w:t>&gt;,&lt;</w:t>
            </w:r>
            <w:r w:rsidRPr="00004239">
              <w:rPr>
                <w:rFonts w:ascii="Courier New" w:hAnsi="Courier New" w:cs="Courier New"/>
                <w:lang w:val="en-US"/>
              </w:rPr>
              <w:t>nwimsvops</w:t>
            </w:r>
            <w:r>
              <w:rPr>
                <w:rFonts w:ascii="Courier New" w:hAnsi="Courier New" w:cs="Courier New"/>
                <w:lang w:val="en-US"/>
              </w:rPr>
              <w:t>_n3gpp</w:t>
            </w:r>
            <w:r w:rsidRPr="00004239">
              <w:rPr>
                <w:rFonts w:ascii="Courier New" w:hAnsi="Courier New" w:cs="Courier New"/>
              </w:rPr>
              <w:t>&gt;</w:t>
            </w:r>
          </w:p>
        </w:tc>
      </w:tr>
      <w:tr w:rsidR="00AE395F" w:rsidRPr="00032F05" w:rsidTr="00103ADB">
        <w:trPr>
          <w:cantSplit/>
        </w:trPr>
        <w:tc>
          <w:tcPr>
            <w:tcW w:w="2697" w:type="dxa"/>
          </w:tcPr>
          <w:p w:rsidR="00AE395F" w:rsidRPr="00032F05" w:rsidRDefault="00AE395F" w:rsidP="00103ADB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+CIREP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5099" w:type="dxa"/>
          </w:tcPr>
          <w:p w:rsidR="00AE395F" w:rsidRPr="00032F05" w:rsidRDefault="00AE395F" w:rsidP="00103ADB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+CIREP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69538A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reporting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:rsidR="00AE395F" w:rsidRDefault="00AE395F" w:rsidP="00AE395F"/>
    <w:p w:rsidR="00AE395F" w:rsidRDefault="00AE395F" w:rsidP="00AE395F">
      <w:r w:rsidRPr="00032F05">
        <w:rPr>
          <w:b/>
        </w:rPr>
        <w:t>Description</w:t>
      </w:r>
    </w:p>
    <w:p w:rsidR="00AE395F" w:rsidRDefault="00AE395F" w:rsidP="00AE395F">
      <w:pPr>
        <w:rPr>
          <w:lang w:val="en-US"/>
        </w:rPr>
      </w:pPr>
      <w:r w:rsidRPr="00635433">
        <w:t xml:space="preserve">Set command enables </w:t>
      </w:r>
      <w:r>
        <w:t xml:space="preserve">or disables </w:t>
      </w:r>
      <w:r w:rsidRPr="00635433">
        <w:t>reporting</w:t>
      </w:r>
      <w:r>
        <w:t xml:space="preserve"> of PS to CS Single Radio Voice Call Continuity (SRVCC), PS to CS Single Radio Video Call Continuity (vSRVCC) handover information and CS to PS Single Radio Voice Call Continuity (see 3GPP TS 24.237 [91]), of </w:t>
      </w:r>
      <w:r w:rsidRPr="00887958">
        <w:t>IMS Voice Over PS</w:t>
      </w:r>
      <w:r>
        <w:t xml:space="preserve"> sessions (IMSVOPS) indicator information and of </w:t>
      </w:r>
      <w:r w:rsidRPr="00887958">
        <w:t>IMS Voice Over PS</w:t>
      </w:r>
      <w:r>
        <w:t xml:space="preserve"> sessions over non-3GPP (IMSVOPS-N3GPP) indicator information, by the </w:t>
      </w:r>
      <w:r w:rsidRPr="00635433">
        <w:rPr>
          <w:lang w:val="en-US"/>
        </w:rPr>
        <w:t>following unsolicited result codes:</w:t>
      </w:r>
    </w:p>
    <w:p w:rsidR="00AE395F" w:rsidRDefault="00AE395F" w:rsidP="00AE395F">
      <w:pPr>
        <w:pStyle w:val="B1"/>
        <w:rPr>
          <w:lang w:val="en-US"/>
        </w:rPr>
      </w:pPr>
      <w:r w:rsidRPr="0017391C">
        <w:rPr>
          <w:rFonts w:ascii="Courier New" w:hAnsi="Courier New" w:cs="Courier New"/>
          <w:lang w:val="en-US"/>
        </w:rPr>
        <w:t>+CIREPI</w:t>
      </w:r>
      <w:r>
        <w:rPr>
          <w:rFonts w:ascii="Courier New" w:hAnsi="Courier New" w:cs="Courier New"/>
          <w:lang w:val="en-US"/>
        </w:rPr>
        <w:t>: </w:t>
      </w:r>
      <w:r w:rsidRPr="0017391C">
        <w:rPr>
          <w:rFonts w:ascii="Courier New" w:hAnsi="Courier New" w:cs="Courier New"/>
          <w:lang w:val="en-US"/>
        </w:rPr>
        <w:t>&lt;nwimsvops&gt;</w:t>
      </w:r>
      <w:r w:rsidRPr="0072519E">
        <w:rPr>
          <w:lang w:val="en-US"/>
        </w:rPr>
        <w:t xml:space="preserve">, </w:t>
      </w:r>
      <w:r w:rsidRPr="00F754A3">
        <w:rPr>
          <w:rFonts w:ascii="Courier New" w:hAnsi="Courier New" w:cs="Courier New"/>
          <w:lang w:val="en-US"/>
        </w:rPr>
        <w:t>&lt;nwimsvops_n3gpp&gt;</w:t>
      </w:r>
      <w:r w:rsidRPr="00004239">
        <w:rPr>
          <w:lang w:val="en-US"/>
        </w:rPr>
        <w:t xml:space="preserve"> I</w:t>
      </w:r>
      <w:r>
        <w:rPr>
          <w:lang w:val="en-US"/>
        </w:rPr>
        <w:t>MS Voice Over PS sessions (IMSVOPS) supported indication from the network</w:t>
      </w:r>
      <w:r w:rsidRPr="00E56DC5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F754A3">
        <w:rPr>
          <w:lang w:val="en-US"/>
        </w:rPr>
        <w:t>IMS Voice Over</w:t>
      </w:r>
      <w:r>
        <w:rPr>
          <w:lang w:val="en-US"/>
        </w:rPr>
        <w:t xml:space="preserve"> PS sessions over non-3GPP (IMS</w:t>
      </w:r>
      <w:r w:rsidRPr="00F754A3">
        <w:rPr>
          <w:lang w:val="en-US"/>
        </w:rPr>
        <w:t>VOPS-N3GPP) supported indication</w:t>
      </w:r>
      <w:r>
        <w:rPr>
          <w:lang w:val="en-US"/>
        </w:rPr>
        <w:t>.</w:t>
      </w:r>
    </w:p>
    <w:p w:rsidR="00AE395F" w:rsidRPr="00635433" w:rsidRDefault="00AE395F" w:rsidP="00AE395F">
      <w:pPr>
        <w:pStyle w:val="B1"/>
        <w:rPr>
          <w:lang w:val="en-US"/>
        </w:rPr>
      </w:pPr>
      <w:r w:rsidRPr="0017391C">
        <w:rPr>
          <w:rFonts w:ascii="Courier New" w:hAnsi="Courier New" w:cs="Courier New"/>
        </w:rPr>
        <w:t>+CIREP</w:t>
      </w:r>
      <w:r>
        <w:rPr>
          <w:rFonts w:ascii="Courier New" w:hAnsi="Courier New" w:cs="Courier New"/>
        </w:rPr>
        <w:t>H: </w:t>
      </w:r>
      <w:r w:rsidRPr="0017391C">
        <w:rPr>
          <w:rFonts w:ascii="Courier New" w:hAnsi="Courier New" w:cs="Courier New"/>
        </w:rPr>
        <w:t>&lt;srvcch&gt;</w:t>
      </w:r>
      <w:r w:rsidRPr="00635433">
        <w:t xml:space="preserve"> Provides</w:t>
      </w:r>
      <w:r>
        <w:t xml:space="preserve"> PS to CS </w:t>
      </w:r>
      <w:r w:rsidRPr="00635433">
        <w:t>SRVCC</w:t>
      </w:r>
      <w:r>
        <w:t>,</w:t>
      </w:r>
      <w:r w:rsidRPr="00635433">
        <w:t xml:space="preserve"> </w:t>
      </w:r>
      <w:r>
        <w:t xml:space="preserve">PS to CS vSRVCC and CS to PS SRVCC </w:t>
      </w:r>
      <w:r w:rsidRPr="00635433">
        <w:t>handover information</w:t>
      </w:r>
      <w:r>
        <w:t>.</w:t>
      </w:r>
    </w:p>
    <w:p w:rsidR="00AE395F" w:rsidRPr="00066D08" w:rsidRDefault="00AE395F" w:rsidP="00AE395F">
      <w:r w:rsidRPr="00066D08">
        <w:t>Read command returns the status of result code presentation and the</w:t>
      </w:r>
      <w:r>
        <w:t xml:space="preserve"> </w:t>
      </w:r>
      <w:r>
        <w:rPr>
          <w:lang w:val="en-US"/>
        </w:rPr>
        <w:t>IMSVOPS supported indication</w:t>
      </w:r>
      <w:r w:rsidRPr="00066D08">
        <w:t>.</w:t>
      </w:r>
    </w:p>
    <w:p w:rsidR="00AE395F" w:rsidRPr="00066D08" w:rsidRDefault="00AE395F" w:rsidP="00AE395F">
      <w:r w:rsidRPr="00066D08">
        <w:t xml:space="preserve">Test </w:t>
      </w:r>
      <w:r>
        <w:t>command returns supported values as a compound value</w:t>
      </w:r>
      <w:r w:rsidRPr="00066D08">
        <w:t>.</w:t>
      </w:r>
    </w:p>
    <w:p w:rsidR="00AE395F" w:rsidRPr="00D71A56" w:rsidRDefault="00AE395F" w:rsidP="00AE395F">
      <w:r w:rsidRPr="00D71A56">
        <w:rPr>
          <w:b/>
        </w:rPr>
        <w:t>Defined values</w:t>
      </w:r>
    </w:p>
    <w:p w:rsidR="00AE395F" w:rsidRPr="00D71A56" w:rsidRDefault="00AE395F" w:rsidP="00AE395F">
      <w:pPr>
        <w:pStyle w:val="B1"/>
      </w:pPr>
      <w:bookmarkStart w:id="24" w:name="_Hlk22890284"/>
      <w:r w:rsidRPr="00D71A56">
        <w:rPr>
          <w:rFonts w:ascii="Courier New" w:hAnsi="Courier New" w:cs="Courier New"/>
        </w:rPr>
        <w:t>&lt;reporting&gt;</w:t>
      </w:r>
      <w:r w:rsidRPr="00D71A56">
        <w:t xml:space="preserve">: integer type. Enables or disables reporting of changes in the </w:t>
      </w:r>
      <w:r w:rsidRPr="00D71A56">
        <w:rPr>
          <w:lang w:val="en-US"/>
        </w:rPr>
        <w:t xml:space="preserve">IMSVOPS </w:t>
      </w:r>
      <w:r>
        <w:rPr>
          <w:lang w:val="en-US"/>
        </w:rPr>
        <w:t>and the IMS</w:t>
      </w:r>
      <w:r w:rsidRPr="00F754A3">
        <w:rPr>
          <w:lang w:val="en-US"/>
        </w:rPr>
        <w:t>VOPS-N3GPP</w:t>
      </w:r>
      <w:r w:rsidRPr="00D71A56">
        <w:rPr>
          <w:lang w:val="en-US"/>
        </w:rPr>
        <w:t xml:space="preserve"> supported indication</w:t>
      </w:r>
      <w:r>
        <w:rPr>
          <w:lang w:val="en-US"/>
        </w:rPr>
        <w:t>s</w:t>
      </w:r>
      <w:r w:rsidRPr="00D71A56">
        <w:t xml:space="preserve"> received from the network and reporting of </w:t>
      </w:r>
      <w:r>
        <w:t xml:space="preserve">PS to CS </w:t>
      </w:r>
      <w:r w:rsidRPr="00D71A56">
        <w:t>SRVCC</w:t>
      </w:r>
      <w:r>
        <w:t xml:space="preserve">, PS to CS vSRVCC and CS to PS SRVCC </w:t>
      </w:r>
      <w:r w:rsidRPr="00D71A56">
        <w:t>handover information.</w:t>
      </w:r>
    </w:p>
    <w:p w:rsidR="00AE395F" w:rsidRPr="00D71A56" w:rsidRDefault="00AE395F" w:rsidP="00AE395F">
      <w:pPr>
        <w:pStyle w:val="B2"/>
      </w:pPr>
      <w:r w:rsidRPr="00D71A56">
        <w:rPr>
          <w:u w:val="single"/>
        </w:rPr>
        <w:t>0</w:t>
      </w:r>
      <w:r w:rsidRPr="00D71A56">
        <w:tab/>
        <w:t>Disable reporting</w:t>
      </w:r>
    </w:p>
    <w:p w:rsidR="00B52C83" w:rsidRPr="00B52C83" w:rsidRDefault="00AE395F">
      <w:pPr>
        <w:pStyle w:val="B2"/>
      </w:pPr>
      <w:r w:rsidRPr="00D71A56">
        <w:t>1</w:t>
      </w:r>
      <w:r w:rsidRPr="00D71A56">
        <w:tab/>
        <w:t>Enable reporting</w:t>
      </w:r>
    </w:p>
    <w:bookmarkEnd w:id="24"/>
    <w:p w:rsidR="00AE395F" w:rsidRPr="00D71A56" w:rsidRDefault="00AE395F" w:rsidP="00AE395F">
      <w:pPr>
        <w:pStyle w:val="B1"/>
      </w:pPr>
      <w:r w:rsidRPr="00D71A56">
        <w:rPr>
          <w:rFonts w:ascii="Courier New" w:hAnsi="Courier New" w:cs="Courier New"/>
        </w:rPr>
        <w:t>&lt;nwimsvops&gt;</w:t>
      </w:r>
      <w:r w:rsidRPr="00D71A56">
        <w:t xml:space="preserve">: integer type. Gives the last </w:t>
      </w:r>
      <w:r>
        <w:t>IMS Voice Over PS sessions (</w:t>
      </w:r>
      <w:r w:rsidRPr="00D71A56">
        <w:rPr>
          <w:lang w:val="en-US"/>
        </w:rPr>
        <w:t>IMSVOPS</w:t>
      </w:r>
      <w:r>
        <w:rPr>
          <w:lang w:val="en-US"/>
        </w:rPr>
        <w:t>)</w:t>
      </w:r>
      <w:r w:rsidRPr="00D71A56">
        <w:rPr>
          <w:lang w:val="en-US"/>
        </w:rPr>
        <w:t xml:space="preserve"> supported indication</w:t>
      </w:r>
      <w:r w:rsidRPr="00D71A56">
        <w:t xml:space="preserve"> received</w:t>
      </w:r>
      <w:r w:rsidRPr="00D71A56">
        <w:rPr>
          <w:lang w:val="en-US"/>
        </w:rPr>
        <w:t xml:space="preserve"> from network</w:t>
      </w:r>
      <w:r>
        <w:rPr>
          <w:lang w:val="en-US"/>
        </w:rPr>
        <w:t>.</w:t>
      </w:r>
    </w:p>
    <w:p w:rsidR="00AE395F" w:rsidRPr="00D71A56" w:rsidRDefault="00AE395F" w:rsidP="00AE395F">
      <w:pPr>
        <w:pStyle w:val="B2"/>
      </w:pPr>
      <w:r w:rsidRPr="00D71A56">
        <w:t>0</w:t>
      </w:r>
      <w:r w:rsidRPr="00D71A56">
        <w:tab/>
      </w:r>
      <w:r w:rsidRPr="00D71A56">
        <w:rPr>
          <w:lang w:val="en-US"/>
        </w:rPr>
        <w:t>IMSVOPS support indication is not received from network, or is negative.</w:t>
      </w:r>
    </w:p>
    <w:p w:rsidR="00AE395F" w:rsidRPr="00D71A56" w:rsidRDefault="00AE395F" w:rsidP="00AE395F">
      <w:pPr>
        <w:pStyle w:val="B2"/>
      </w:pPr>
      <w:r w:rsidRPr="00D71A56">
        <w:t>1</w:t>
      </w:r>
      <w:r w:rsidRPr="00D71A56">
        <w:tab/>
      </w:r>
      <w:r w:rsidRPr="00D71A56">
        <w:rPr>
          <w:lang w:val="en-US"/>
        </w:rPr>
        <w:t>IMSVOPS support indication as received from network is positive.</w:t>
      </w:r>
    </w:p>
    <w:p w:rsidR="00AE395F" w:rsidRPr="00D71A56" w:rsidRDefault="00AE395F" w:rsidP="00AE395F">
      <w:pPr>
        <w:pStyle w:val="B1"/>
      </w:pPr>
      <w:r w:rsidRPr="00D71A56">
        <w:rPr>
          <w:rFonts w:ascii="Courier New" w:hAnsi="Courier New" w:cs="Courier New"/>
        </w:rPr>
        <w:t>&lt;nwimsvops</w:t>
      </w:r>
      <w:r>
        <w:rPr>
          <w:rFonts w:ascii="Courier New" w:hAnsi="Courier New" w:cs="Courier New"/>
        </w:rPr>
        <w:t>_n3gpp</w:t>
      </w:r>
      <w:r w:rsidRPr="00D71A56">
        <w:rPr>
          <w:rFonts w:ascii="Courier New" w:hAnsi="Courier New" w:cs="Courier New"/>
        </w:rPr>
        <w:t>&gt;</w:t>
      </w:r>
      <w:r w:rsidRPr="00D71A56">
        <w:t xml:space="preserve">: integer type. Gives the last </w:t>
      </w:r>
      <w:r>
        <w:t>IMS Voice Over PS sessions over non-3GPP (</w:t>
      </w:r>
      <w:r w:rsidRPr="00D71A56">
        <w:rPr>
          <w:lang w:val="en-US"/>
        </w:rPr>
        <w:t>IMSVOPS</w:t>
      </w:r>
      <w:r>
        <w:rPr>
          <w:lang w:val="en-US"/>
        </w:rPr>
        <w:t>-N3GPP)</w:t>
      </w:r>
      <w:r w:rsidRPr="00D71A56">
        <w:rPr>
          <w:lang w:val="en-US"/>
        </w:rPr>
        <w:t xml:space="preserve"> supported indication</w:t>
      </w:r>
      <w:r w:rsidRPr="00D71A56">
        <w:t xml:space="preserve"> received</w:t>
      </w:r>
      <w:r w:rsidRPr="00D71A56">
        <w:rPr>
          <w:lang w:val="en-US"/>
        </w:rPr>
        <w:t xml:space="preserve"> from network</w:t>
      </w:r>
      <w:r>
        <w:rPr>
          <w:lang w:val="en-US"/>
        </w:rPr>
        <w:t>.</w:t>
      </w:r>
    </w:p>
    <w:p w:rsidR="00AE395F" w:rsidRPr="00D71A56" w:rsidRDefault="00AE395F" w:rsidP="00AE395F">
      <w:pPr>
        <w:pStyle w:val="B2"/>
      </w:pPr>
      <w:r w:rsidRPr="00D71A56">
        <w:t>0</w:t>
      </w:r>
      <w:r w:rsidRPr="00D71A56">
        <w:tab/>
      </w:r>
      <w:r w:rsidRPr="00D71A56">
        <w:rPr>
          <w:lang w:val="en-US"/>
        </w:rPr>
        <w:t>IMSVOPS</w:t>
      </w:r>
      <w:r>
        <w:rPr>
          <w:lang w:val="en-US"/>
        </w:rPr>
        <w:t>-N3GPP</w:t>
      </w:r>
      <w:r w:rsidRPr="00D71A56">
        <w:rPr>
          <w:lang w:val="en-US"/>
        </w:rPr>
        <w:t xml:space="preserve"> support indication is not received from network, or is negative.</w:t>
      </w:r>
    </w:p>
    <w:p w:rsidR="00AE395F" w:rsidRPr="002F0C56" w:rsidRDefault="00AE395F" w:rsidP="00AE395F">
      <w:pPr>
        <w:pStyle w:val="B2"/>
        <w:rPr>
          <w:rFonts w:ascii="Courier New" w:hAnsi="Courier New" w:cs="Courier New"/>
        </w:rPr>
      </w:pPr>
      <w:r w:rsidRPr="00D71A56">
        <w:t>1</w:t>
      </w:r>
      <w:r w:rsidRPr="00D71A56">
        <w:tab/>
      </w:r>
      <w:r w:rsidRPr="00D71A56">
        <w:rPr>
          <w:lang w:val="en-US"/>
        </w:rPr>
        <w:t>IMSVOPS</w:t>
      </w:r>
      <w:r>
        <w:rPr>
          <w:lang w:val="en-US"/>
        </w:rPr>
        <w:t>-N3GPP</w:t>
      </w:r>
      <w:r w:rsidRPr="00D71A56">
        <w:rPr>
          <w:lang w:val="en-US"/>
        </w:rPr>
        <w:t xml:space="preserve"> support indication as received from network is positive.</w:t>
      </w:r>
    </w:p>
    <w:p w:rsidR="00AE395F" w:rsidRPr="00D71A56" w:rsidRDefault="00AE395F" w:rsidP="00AE395F">
      <w:pPr>
        <w:pStyle w:val="B1"/>
        <w:rPr>
          <w:lang w:val="sv-SE"/>
        </w:rPr>
      </w:pPr>
      <w:r w:rsidRPr="00D71A56">
        <w:rPr>
          <w:rFonts w:ascii="Courier New" w:hAnsi="Courier New" w:cs="Courier New"/>
          <w:lang w:val="sv-SE"/>
        </w:rPr>
        <w:t>&lt;srvcch&gt;</w:t>
      </w:r>
      <w:r w:rsidRPr="00D71A56">
        <w:rPr>
          <w:lang w:val="sv-SE"/>
        </w:rPr>
        <w:t xml:space="preserve">: integer type. </w:t>
      </w:r>
      <w:r>
        <w:rPr>
          <w:lang w:val="sv-SE"/>
        </w:rPr>
        <w:t xml:space="preserve">PS to CS </w:t>
      </w:r>
      <w:r w:rsidRPr="00D71A56">
        <w:rPr>
          <w:lang w:val="sv-SE"/>
        </w:rPr>
        <w:t>SRVCC</w:t>
      </w:r>
      <w:r>
        <w:rPr>
          <w:lang w:val="sv-SE"/>
        </w:rPr>
        <w:t xml:space="preserve">, PS to CS vSRVCC and CS to PS SRVCC </w:t>
      </w:r>
      <w:r w:rsidRPr="00D71A56">
        <w:rPr>
          <w:lang w:val="sv-SE"/>
        </w:rPr>
        <w:t>handover information.</w:t>
      </w:r>
    </w:p>
    <w:p w:rsidR="00AE395F" w:rsidRPr="00E37045" w:rsidRDefault="00AE395F" w:rsidP="00E37045">
      <w:pPr>
        <w:pStyle w:val="B2"/>
      </w:pPr>
      <w:r w:rsidRPr="00D71A56">
        <w:t>0</w:t>
      </w:r>
      <w:r w:rsidRPr="00E37045">
        <w:tab/>
      </w:r>
      <w:r w:rsidRPr="00E37045">
        <w:rPr>
          <w:rStyle w:val="msoins0"/>
        </w:rPr>
        <w:t>PS to CS SRVCC handover has started in the CS domain ("Handover Command" indicating PS to CS SRVCC received)</w:t>
      </w:r>
      <w:r w:rsidRPr="00E37045">
        <w:t>.</w:t>
      </w:r>
    </w:p>
    <w:p w:rsidR="00AE395F" w:rsidRPr="00E37045" w:rsidRDefault="00AE395F" w:rsidP="00E37045">
      <w:pPr>
        <w:pStyle w:val="B2"/>
      </w:pPr>
      <w:r w:rsidRPr="00E37045">
        <w:t>1</w:t>
      </w:r>
      <w:r w:rsidRPr="00E37045">
        <w:tab/>
      </w:r>
      <w:r w:rsidRPr="00E37045">
        <w:rPr>
          <w:rStyle w:val="msoins0"/>
        </w:rPr>
        <w:t>PS to CS SRVCC handover successful ("Handover Complete" sent).</w:t>
      </w:r>
    </w:p>
    <w:p w:rsidR="00AE395F" w:rsidRPr="00E37045" w:rsidRDefault="00AE395F" w:rsidP="00E37045">
      <w:pPr>
        <w:pStyle w:val="B2"/>
      </w:pPr>
      <w:r w:rsidRPr="00E37045">
        <w:t>2</w:t>
      </w:r>
      <w:r w:rsidRPr="00E37045">
        <w:tab/>
      </w:r>
      <w:r w:rsidRPr="00E37045">
        <w:rPr>
          <w:rStyle w:val="msoins0"/>
        </w:rPr>
        <w:t xml:space="preserve">PS to CS </w:t>
      </w:r>
      <w:r w:rsidRPr="00E37045">
        <w:t>SRVCC or PS to CS vSRVCC handover cancelled ("Handover Failure" sent).</w:t>
      </w:r>
    </w:p>
    <w:p w:rsidR="00AE395F" w:rsidRPr="00E37045" w:rsidRDefault="00AE395F" w:rsidP="00E37045">
      <w:pPr>
        <w:pStyle w:val="B2"/>
        <w:rPr>
          <w:rStyle w:val="msoins0"/>
        </w:rPr>
      </w:pPr>
      <w:r w:rsidRPr="00E37045">
        <w:t>3</w:t>
      </w:r>
      <w:r w:rsidRPr="00E37045">
        <w:tab/>
      </w:r>
      <w:r w:rsidRPr="00E37045">
        <w:rPr>
          <w:rStyle w:val="msoins0"/>
        </w:rPr>
        <w:t>PS to CS SRVCC or PS to CS vSRVCC handover, general non-specific failure.</w:t>
      </w:r>
    </w:p>
    <w:p w:rsidR="00AE395F" w:rsidRPr="00E37045" w:rsidRDefault="00AE395F" w:rsidP="00E37045">
      <w:pPr>
        <w:pStyle w:val="B2"/>
        <w:rPr>
          <w:rStyle w:val="msoins0"/>
        </w:rPr>
      </w:pPr>
      <w:r w:rsidRPr="00E37045">
        <w:rPr>
          <w:rStyle w:val="msoins0"/>
        </w:rPr>
        <w:lastRenderedPageBreak/>
        <w:t>4</w:t>
      </w:r>
      <w:r w:rsidRPr="00E37045">
        <w:rPr>
          <w:rStyle w:val="msoins0"/>
        </w:rPr>
        <w:tab/>
        <w:t>PS to CS vSRVCC handover has started in the CS domain ("Handover Command" indicating vSRVCC received)</w:t>
      </w:r>
      <w:r w:rsidRPr="00E37045">
        <w:t>.</w:t>
      </w:r>
    </w:p>
    <w:p w:rsidR="00AE395F" w:rsidRPr="00E37045" w:rsidRDefault="00AE395F" w:rsidP="00E37045">
      <w:pPr>
        <w:pStyle w:val="B2"/>
        <w:rPr>
          <w:rStyle w:val="msoins0"/>
        </w:rPr>
      </w:pPr>
      <w:r w:rsidRPr="00E37045">
        <w:rPr>
          <w:rStyle w:val="msoins0"/>
        </w:rPr>
        <w:t>5</w:t>
      </w:r>
      <w:r w:rsidRPr="00E37045">
        <w:rPr>
          <w:rStyle w:val="msoins0"/>
        </w:rPr>
        <w:tab/>
        <w:t>PS to CS vSRVCC handover successful ("Handover Complete" sent).</w:t>
      </w:r>
    </w:p>
    <w:p w:rsidR="00AE395F" w:rsidRPr="00E37045" w:rsidRDefault="00AE395F" w:rsidP="00E37045">
      <w:pPr>
        <w:pStyle w:val="B2"/>
        <w:rPr>
          <w:rStyle w:val="msoins0"/>
        </w:rPr>
      </w:pPr>
      <w:r w:rsidRPr="00E37045">
        <w:rPr>
          <w:rStyle w:val="msoins0"/>
        </w:rPr>
        <w:t>6</w:t>
      </w:r>
      <w:r w:rsidRPr="00E37045">
        <w:rPr>
          <w:rStyle w:val="msoins0"/>
        </w:rPr>
        <w:tab/>
        <w:t>CS to PS SRVCC handover has started in the PS domain ("Handover Command" indicating CS to PS SRVCC received)</w:t>
      </w:r>
      <w:r w:rsidRPr="00E37045">
        <w:t>.</w:t>
      </w:r>
    </w:p>
    <w:p w:rsidR="00AE395F" w:rsidRPr="00E37045" w:rsidRDefault="00AE395F" w:rsidP="00E37045">
      <w:pPr>
        <w:pStyle w:val="B2"/>
      </w:pPr>
      <w:r w:rsidRPr="00E37045">
        <w:t>7</w:t>
      </w:r>
      <w:r w:rsidRPr="00E37045">
        <w:tab/>
        <w:t>CS to PS SRVCC handover cancelled ("Handover Failure" sent).</w:t>
      </w:r>
    </w:p>
    <w:p w:rsidR="00AE395F" w:rsidRPr="00E37045" w:rsidRDefault="00AE395F" w:rsidP="00E37045">
      <w:pPr>
        <w:pStyle w:val="B2"/>
        <w:rPr>
          <w:rStyle w:val="msoins0"/>
        </w:rPr>
      </w:pPr>
      <w:r w:rsidRPr="00E37045">
        <w:t>8</w:t>
      </w:r>
      <w:r w:rsidRPr="00E37045">
        <w:tab/>
      </w:r>
      <w:r w:rsidRPr="00E37045">
        <w:rPr>
          <w:rStyle w:val="msoins0"/>
        </w:rPr>
        <w:t>CS to PS SRVCC handover, general non-specific failure.</w:t>
      </w:r>
    </w:p>
    <w:p w:rsidR="00506822" w:rsidRPr="00E37045" w:rsidRDefault="00AE395F" w:rsidP="00E37045">
      <w:pPr>
        <w:pStyle w:val="B2"/>
        <w:tabs>
          <w:tab w:val="left" w:pos="567"/>
          <w:tab w:val="left" w:pos="1512"/>
        </w:tabs>
      </w:pPr>
      <w:r w:rsidRPr="00E37045">
        <w:rPr>
          <w:rStyle w:val="msoins0"/>
        </w:rPr>
        <w:t>9</w:t>
      </w:r>
      <w:r w:rsidRPr="00E37045">
        <w:rPr>
          <w:rStyle w:val="msoins0"/>
        </w:rPr>
        <w:tab/>
        <w:t>CS to PS SRVCC handover successful ("Handover Complete" sent).</w:t>
      </w:r>
    </w:p>
    <w:p w:rsidR="00AE395F" w:rsidRPr="00B45D9B" w:rsidRDefault="00AE395F" w:rsidP="00AE395F">
      <w:pPr>
        <w:pStyle w:val="NO"/>
      </w:pPr>
      <w:r>
        <w:t>NOTE 1:</w:t>
      </w:r>
      <w:r>
        <w:tab/>
      </w:r>
      <w:r w:rsidRPr="00B45D9B">
        <w:t>Value 3</w:t>
      </w:r>
      <w:r>
        <w:t xml:space="preserve"> and 8</w:t>
      </w:r>
      <w:r w:rsidRPr="00B45D9B">
        <w:t>, general non</w:t>
      </w:r>
      <w:r>
        <w:t>-</w:t>
      </w:r>
      <w:r w:rsidRPr="00B45D9B">
        <w:t xml:space="preserve">specific failure, might be used e.g. in the case of handover cancellation as specified in </w:t>
      </w:r>
      <w:r>
        <w:t>3GPP TS 24.301 </w:t>
      </w:r>
      <w:r w:rsidRPr="00B45D9B">
        <w:t>[</w:t>
      </w:r>
      <w:r>
        <w:t>83</w:t>
      </w:r>
      <w:r w:rsidRPr="00B45D9B">
        <w:t>]</w:t>
      </w:r>
      <w:r>
        <w:t xml:space="preserve"> subclause 6.6.2</w:t>
      </w:r>
      <w:r w:rsidRPr="00B45D9B">
        <w:t>.</w:t>
      </w:r>
    </w:p>
    <w:p w:rsidR="00AE395F" w:rsidRDefault="00AE395F" w:rsidP="00AE395F">
      <w:pPr>
        <w:pStyle w:val="NO"/>
        <w:rPr>
          <w:ins w:id="25" w:author="Fei Lu" w:date="2019-10-28T19:10:00Z"/>
        </w:rPr>
      </w:pPr>
      <w:r>
        <w:t>NOTE 2:</w:t>
      </w:r>
      <w:r>
        <w:tab/>
        <w:t>T</w:t>
      </w:r>
      <w:r w:rsidRPr="00B45D9B">
        <w:t xml:space="preserve">he naming of SRVCC </w:t>
      </w:r>
      <w:r>
        <w:t xml:space="preserve">and vSRVCC </w:t>
      </w:r>
      <w:r w:rsidRPr="00B45D9B">
        <w:t xml:space="preserve">handover information values is different from </w:t>
      </w:r>
      <w:r>
        <w:t xml:space="preserve">the naming of </w:t>
      </w:r>
      <w:r w:rsidRPr="00B45D9B">
        <w:t>corresponding NAS session management notifications</w:t>
      </w:r>
      <w:r>
        <w:t>.</w:t>
      </w:r>
    </w:p>
    <w:p w:rsidR="00900785" w:rsidRPr="00900785" w:rsidRDefault="00900785">
      <w:pPr>
        <w:pStyle w:val="NW"/>
        <w:pPrChange w:id="26" w:author="Fei Lu" w:date="2019-10-28T19:10:00Z">
          <w:pPr>
            <w:pStyle w:val="NO"/>
          </w:pPr>
        </w:pPrChange>
      </w:pPr>
      <w:ins w:id="27" w:author="Fei Lu" w:date="2019-10-28T19:10:00Z">
        <w:r>
          <w:t>NOTE 3:</w:t>
        </w:r>
        <w:r>
          <w:tab/>
        </w:r>
      </w:ins>
      <w:ins w:id="28" w:author="Fei Lu" w:date="2019-10-29T10:17:00Z">
        <w:r w:rsidR="00DB585D">
          <w:t xml:space="preserve">PS to CS </w:t>
        </w:r>
      </w:ins>
      <w:ins w:id="29" w:author="Fei Lu" w:date="2019-10-28T19:10:00Z">
        <w:r>
          <w:t>SRVCC support also includes the support of 5G-SRVCC from NG-RAN to UTRAN</w:t>
        </w:r>
        <w:r w:rsidRPr="00B45D9B">
          <w:t xml:space="preserve"> as specified in </w:t>
        </w:r>
        <w:r>
          <w:t>3GPP TS 23.216 </w:t>
        </w:r>
        <w:r w:rsidRPr="00B45D9B">
          <w:t>[</w:t>
        </w:r>
        <w:r w:rsidRPr="006C330C">
          <w:rPr>
            <w:highlight w:val="cyan"/>
          </w:rPr>
          <w:t>x</w:t>
        </w:r>
        <w:r w:rsidRPr="00B45D9B">
          <w:t>]</w:t>
        </w:r>
        <w:r>
          <w:t xml:space="preserve"> subclause 6.5.4</w:t>
        </w:r>
        <w:r w:rsidRPr="00B45D9B">
          <w:t>.</w:t>
        </w:r>
      </w:ins>
    </w:p>
    <w:p w:rsidR="00AE395F" w:rsidRPr="00D71A56" w:rsidRDefault="00AE395F" w:rsidP="00AE395F">
      <w:r w:rsidRPr="00D71A56">
        <w:rPr>
          <w:b/>
        </w:rPr>
        <w:t>Implementation</w:t>
      </w:r>
    </w:p>
    <w:p w:rsidR="00AE395F" w:rsidRPr="00D71A56" w:rsidRDefault="00AE395F" w:rsidP="00AE395F">
      <w:r w:rsidRPr="00D71A56">
        <w:t>Optional.</w:t>
      </w:r>
    </w:p>
    <w:p w:rsidR="00E37045" w:rsidRDefault="00E37045" w:rsidP="00E37045">
      <w:pPr>
        <w:rPr>
          <w:noProof/>
        </w:rPr>
      </w:pPr>
    </w:p>
    <w:p w:rsidR="001E41F3" w:rsidRDefault="00114CA1" w:rsidP="00E118C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702" w:rsidRDefault="00AF5702">
      <w:r>
        <w:separator/>
      </w:r>
    </w:p>
  </w:endnote>
  <w:endnote w:type="continuationSeparator" w:id="0">
    <w:p w:rsidR="00AF5702" w:rsidRDefault="00AF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702" w:rsidRDefault="00AF5702">
      <w:r>
        <w:separator/>
      </w:r>
    </w:p>
  </w:footnote>
  <w:footnote w:type="continuationSeparator" w:id="0">
    <w:p w:rsidR="00AF5702" w:rsidRDefault="00AF5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  <w15:person w15:author="Atle Monrad_post_CT1#120">
    <w15:presenceInfo w15:providerId="None" w15:userId="Atle Monrad_post_CT1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5B0B"/>
    <w:rsid w:val="000C6598"/>
    <w:rsid w:val="00114CA1"/>
    <w:rsid w:val="00143DCF"/>
    <w:rsid w:val="00145D43"/>
    <w:rsid w:val="00192C46"/>
    <w:rsid w:val="00197534"/>
    <w:rsid w:val="001A08B3"/>
    <w:rsid w:val="001A6877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86D76"/>
    <w:rsid w:val="002A441F"/>
    <w:rsid w:val="002B5741"/>
    <w:rsid w:val="002B60A5"/>
    <w:rsid w:val="002D7284"/>
    <w:rsid w:val="002D740D"/>
    <w:rsid w:val="002F09F6"/>
    <w:rsid w:val="00305409"/>
    <w:rsid w:val="003609EF"/>
    <w:rsid w:val="0036231A"/>
    <w:rsid w:val="00374DD4"/>
    <w:rsid w:val="003E1A36"/>
    <w:rsid w:val="00410371"/>
    <w:rsid w:val="004242F1"/>
    <w:rsid w:val="00493030"/>
    <w:rsid w:val="004B0B16"/>
    <w:rsid w:val="004B445D"/>
    <w:rsid w:val="004B75B7"/>
    <w:rsid w:val="004C51CE"/>
    <w:rsid w:val="004E1669"/>
    <w:rsid w:val="004E5C48"/>
    <w:rsid w:val="00506822"/>
    <w:rsid w:val="0051580D"/>
    <w:rsid w:val="00530862"/>
    <w:rsid w:val="00547111"/>
    <w:rsid w:val="00570453"/>
    <w:rsid w:val="00592D74"/>
    <w:rsid w:val="005A3B50"/>
    <w:rsid w:val="005E2C44"/>
    <w:rsid w:val="00621188"/>
    <w:rsid w:val="006257ED"/>
    <w:rsid w:val="00630184"/>
    <w:rsid w:val="006615E1"/>
    <w:rsid w:val="00695808"/>
    <w:rsid w:val="006B46FB"/>
    <w:rsid w:val="006E21FB"/>
    <w:rsid w:val="007641F0"/>
    <w:rsid w:val="0079067F"/>
    <w:rsid w:val="00792342"/>
    <w:rsid w:val="007977A8"/>
    <w:rsid w:val="007B512A"/>
    <w:rsid w:val="007C2097"/>
    <w:rsid w:val="007D6A07"/>
    <w:rsid w:val="007D7738"/>
    <w:rsid w:val="007F7259"/>
    <w:rsid w:val="008040A8"/>
    <w:rsid w:val="008279FA"/>
    <w:rsid w:val="008626E7"/>
    <w:rsid w:val="00870EE7"/>
    <w:rsid w:val="008863B9"/>
    <w:rsid w:val="008A45A6"/>
    <w:rsid w:val="008F686C"/>
    <w:rsid w:val="00900785"/>
    <w:rsid w:val="009148DE"/>
    <w:rsid w:val="00931F68"/>
    <w:rsid w:val="00941E30"/>
    <w:rsid w:val="009777D9"/>
    <w:rsid w:val="00991B88"/>
    <w:rsid w:val="009A5753"/>
    <w:rsid w:val="009A579D"/>
    <w:rsid w:val="009B2C28"/>
    <w:rsid w:val="009C2ECC"/>
    <w:rsid w:val="009E3297"/>
    <w:rsid w:val="009E6C24"/>
    <w:rsid w:val="009F734F"/>
    <w:rsid w:val="00A246B6"/>
    <w:rsid w:val="00A42628"/>
    <w:rsid w:val="00A47E70"/>
    <w:rsid w:val="00A50CF0"/>
    <w:rsid w:val="00A542A2"/>
    <w:rsid w:val="00A72038"/>
    <w:rsid w:val="00A7598B"/>
    <w:rsid w:val="00A7671C"/>
    <w:rsid w:val="00A85B55"/>
    <w:rsid w:val="00A86710"/>
    <w:rsid w:val="00AA2CBC"/>
    <w:rsid w:val="00AB5225"/>
    <w:rsid w:val="00AC5820"/>
    <w:rsid w:val="00AD1CD8"/>
    <w:rsid w:val="00AE0774"/>
    <w:rsid w:val="00AE395F"/>
    <w:rsid w:val="00AF5702"/>
    <w:rsid w:val="00B2137A"/>
    <w:rsid w:val="00B258BB"/>
    <w:rsid w:val="00B52C83"/>
    <w:rsid w:val="00B67B97"/>
    <w:rsid w:val="00B828B9"/>
    <w:rsid w:val="00B85B05"/>
    <w:rsid w:val="00B968C8"/>
    <w:rsid w:val="00BA3EC5"/>
    <w:rsid w:val="00BA51D9"/>
    <w:rsid w:val="00BB5DFC"/>
    <w:rsid w:val="00BC1221"/>
    <w:rsid w:val="00BD279D"/>
    <w:rsid w:val="00BD6BB8"/>
    <w:rsid w:val="00BE1A2F"/>
    <w:rsid w:val="00BF4FB4"/>
    <w:rsid w:val="00C64925"/>
    <w:rsid w:val="00C66BA2"/>
    <w:rsid w:val="00C75CB0"/>
    <w:rsid w:val="00C940AD"/>
    <w:rsid w:val="00C95985"/>
    <w:rsid w:val="00CC373B"/>
    <w:rsid w:val="00CC5026"/>
    <w:rsid w:val="00CC68D0"/>
    <w:rsid w:val="00CD6FF6"/>
    <w:rsid w:val="00D03F9A"/>
    <w:rsid w:val="00D065EB"/>
    <w:rsid w:val="00D06D51"/>
    <w:rsid w:val="00D24991"/>
    <w:rsid w:val="00D30932"/>
    <w:rsid w:val="00D50255"/>
    <w:rsid w:val="00D66520"/>
    <w:rsid w:val="00DA3849"/>
    <w:rsid w:val="00DB585D"/>
    <w:rsid w:val="00DE34CF"/>
    <w:rsid w:val="00E118C2"/>
    <w:rsid w:val="00E13F3D"/>
    <w:rsid w:val="00E34898"/>
    <w:rsid w:val="00E37045"/>
    <w:rsid w:val="00E50518"/>
    <w:rsid w:val="00E6067B"/>
    <w:rsid w:val="00E8079D"/>
    <w:rsid w:val="00EB09B7"/>
    <w:rsid w:val="00EE7D7C"/>
    <w:rsid w:val="00F24114"/>
    <w:rsid w:val="00F25D98"/>
    <w:rsid w:val="00F300FB"/>
    <w:rsid w:val="00F40150"/>
    <w:rsid w:val="00FB0F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9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E39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39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E395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AE395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AE395F"/>
  </w:style>
  <w:style w:type="character" w:customStyle="1" w:styleId="PLChar">
    <w:name w:val="PL Char"/>
    <w:link w:val="PL"/>
    <w:rsid w:val="00E3704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4B0B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C547F-271D-4364-A8B1-ACEEA5BD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3409</Words>
  <Characters>19434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</cp:lastModifiedBy>
  <cp:revision>5</cp:revision>
  <cp:lastPrinted>1899-12-31T23:00:00Z</cp:lastPrinted>
  <dcterms:created xsi:type="dcterms:W3CDTF">2019-10-28T21:29:00Z</dcterms:created>
  <dcterms:modified xsi:type="dcterms:W3CDTF">2019-11-04T07:05:00Z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