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FC2447">
        <w:rPr>
          <w:b/>
          <w:noProof/>
          <w:sz w:val="24"/>
        </w:rPr>
        <w:t>8055</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C2447"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FC244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C2447">
              <w:rPr>
                <w:b/>
                <w:noProof/>
                <w:sz w:val="28"/>
              </w:rPr>
              <w:t>1652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2447">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C244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4846">
            <w:pPr>
              <w:pStyle w:val="CRCoverPage"/>
              <w:spacing w:after="0"/>
              <w:ind w:left="100"/>
              <w:rPr>
                <w:noProof/>
              </w:rPr>
            </w:pPr>
            <w:r>
              <w:rPr>
                <w:rFonts w:cs="Arial"/>
                <w:color w:val="000000"/>
                <w:sz w:val="18"/>
                <w:szCs w:val="18"/>
              </w:rPr>
              <w:t>Additional trigger for mobility registration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C2447">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C4846">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C2447">
            <w:pPr>
              <w:pStyle w:val="CRCoverPage"/>
              <w:spacing w:after="0"/>
              <w:ind w:left="100"/>
              <w:rPr>
                <w:noProof/>
              </w:rPr>
            </w:pPr>
            <w:r>
              <w:rPr>
                <w:noProof/>
              </w:rPr>
              <w:t>2019-10-29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C244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C244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43031" w:rsidRDefault="004C4846" w:rsidP="00FC2447">
            <w:pPr>
              <w:rPr>
                <w:rFonts w:ascii="Arial" w:hAnsi="Arial"/>
                <w:noProof/>
              </w:rPr>
            </w:pPr>
            <w:r>
              <w:rPr>
                <w:rFonts w:ascii="Arial" w:hAnsi="Arial"/>
                <w:noProof/>
              </w:rPr>
              <w:t>Scenario:</w:t>
            </w:r>
          </w:p>
          <w:p w:rsidR="004C4846" w:rsidRDefault="004C4846" w:rsidP="004C4846">
            <w:pPr>
              <w:pStyle w:val="ListParagraph"/>
              <w:numPr>
                <w:ilvl w:val="0"/>
                <w:numId w:val="1"/>
              </w:numPr>
              <w:rPr>
                <w:rFonts w:ascii="Arial" w:hAnsi="Arial"/>
                <w:noProof/>
              </w:rPr>
            </w:pPr>
            <w:r>
              <w:rPr>
                <w:rFonts w:ascii="Arial" w:hAnsi="Arial"/>
                <w:noProof/>
              </w:rPr>
              <w:t>UE has a configured NSSAI with S-NSSAI A,B,C and D.</w:t>
            </w:r>
          </w:p>
          <w:p w:rsidR="004C4846" w:rsidRDefault="004C4846" w:rsidP="004C4846">
            <w:pPr>
              <w:pStyle w:val="ListParagraph"/>
              <w:numPr>
                <w:ilvl w:val="0"/>
                <w:numId w:val="1"/>
              </w:numPr>
              <w:rPr>
                <w:rFonts w:ascii="Arial" w:hAnsi="Arial"/>
                <w:noProof/>
              </w:rPr>
            </w:pPr>
            <w:r>
              <w:rPr>
                <w:rFonts w:ascii="Arial" w:hAnsi="Arial"/>
                <w:noProof/>
              </w:rPr>
              <w:t>UE attempts registration and indicates S-NSSAI’s A,B,C,D in the requested NSSAI</w:t>
            </w:r>
            <w:r w:rsidR="002F3B61">
              <w:rPr>
                <w:rFonts w:ascii="Arial" w:hAnsi="Arial"/>
                <w:noProof/>
              </w:rPr>
              <w:t xml:space="preserve"> (since none were part of the rejected list)</w:t>
            </w:r>
            <w:r>
              <w:rPr>
                <w:rFonts w:ascii="Arial" w:hAnsi="Arial"/>
                <w:noProof/>
              </w:rPr>
              <w:t>.</w:t>
            </w:r>
          </w:p>
          <w:p w:rsidR="004C4846" w:rsidRDefault="004C4846" w:rsidP="004C4846">
            <w:pPr>
              <w:pStyle w:val="ListParagraph"/>
              <w:numPr>
                <w:ilvl w:val="0"/>
                <w:numId w:val="1"/>
              </w:numPr>
              <w:rPr>
                <w:rFonts w:ascii="Arial" w:hAnsi="Arial"/>
                <w:noProof/>
              </w:rPr>
            </w:pPr>
            <w:r>
              <w:rPr>
                <w:rFonts w:ascii="Arial" w:hAnsi="Arial"/>
                <w:noProof/>
              </w:rPr>
              <w:t>Network sends registration accept with allowed NSSAI having S-NSSAI’</w:t>
            </w:r>
            <w:r w:rsidR="002F3B61">
              <w:rPr>
                <w:rFonts w:ascii="Arial" w:hAnsi="Arial"/>
                <w:noProof/>
              </w:rPr>
              <w:t>s A,B and C and does not include the rejected NSSAI list.</w:t>
            </w:r>
          </w:p>
          <w:p w:rsidR="004C4846" w:rsidRDefault="004C4846" w:rsidP="004C4846">
            <w:pPr>
              <w:pStyle w:val="ListParagraph"/>
              <w:numPr>
                <w:ilvl w:val="0"/>
                <w:numId w:val="1"/>
              </w:numPr>
              <w:rPr>
                <w:rFonts w:ascii="Arial" w:hAnsi="Arial"/>
                <w:noProof/>
              </w:rPr>
            </w:pPr>
            <w:r>
              <w:rPr>
                <w:rFonts w:ascii="Arial" w:hAnsi="Arial"/>
                <w:noProof/>
              </w:rPr>
              <w:t>UE moves to REGISTERED.NORMAL SERVICE.</w:t>
            </w:r>
          </w:p>
          <w:p w:rsidR="004C4846" w:rsidRDefault="004C4846" w:rsidP="004C4846">
            <w:pPr>
              <w:pStyle w:val="ListParagraph"/>
              <w:numPr>
                <w:ilvl w:val="0"/>
                <w:numId w:val="1"/>
              </w:numPr>
              <w:rPr>
                <w:rFonts w:ascii="Arial" w:hAnsi="Arial"/>
                <w:noProof/>
              </w:rPr>
            </w:pPr>
            <w:r>
              <w:rPr>
                <w:rFonts w:ascii="Arial" w:hAnsi="Arial"/>
                <w:noProof/>
              </w:rPr>
              <w:t>S-NSSAI ‘D’ is neither in the allowed list, nor is it in the rejected list but is available as part of the configured NSSAI.</w:t>
            </w:r>
          </w:p>
          <w:p w:rsidR="004C4846" w:rsidRDefault="004C4846" w:rsidP="004C4846">
            <w:pPr>
              <w:rPr>
                <w:rFonts w:ascii="Arial" w:hAnsi="Arial"/>
                <w:noProof/>
              </w:rPr>
            </w:pPr>
          </w:p>
          <w:p w:rsidR="004C4846" w:rsidRDefault="004C4846" w:rsidP="004C4846">
            <w:pPr>
              <w:rPr>
                <w:rFonts w:ascii="Arial" w:hAnsi="Arial"/>
                <w:noProof/>
              </w:rPr>
            </w:pPr>
            <w:r>
              <w:rPr>
                <w:rFonts w:ascii="Arial" w:hAnsi="Arial"/>
                <w:noProof/>
              </w:rPr>
              <w:t>Until there is a next trigger for registration, the UE is not in a position to request for services of this S-NSSAI.</w:t>
            </w:r>
          </w:p>
          <w:p w:rsidR="004C4846" w:rsidRPr="004C4846" w:rsidRDefault="004C4846" w:rsidP="004C4846">
            <w:pPr>
              <w:rPr>
                <w:rFonts w:ascii="Arial" w:hAnsi="Arial"/>
                <w:noProof/>
              </w:rPr>
            </w:pPr>
            <w:r>
              <w:rPr>
                <w:rFonts w:ascii="Arial" w:hAnsi="Arial"/>
                <w:noProof/>
              </w:rPr>
              <w:t xml:space="preserve">Hence </w:t>
            </w:r>
            <w:r w:rsidR="002F3B61">
              <w:rPr>
                <w:rFonts w:ascii="Arial" w:hAnsi="Arial"/>
                <w:noProof/>
              </w:rPr>
              <w:t>there is a request (by upper layers etc..)</w:t>
            </w:r>
            <w:r>
              <w:rPr>
                <w:rFonts w:ascii="Arial" w:hAnsi="Arial"/>
                <w:noProof/>
              </w:rPr>
              <w:t xml:space="preserve"> for access to an S-NSSAI that is in the configured NSSAI but is not in the allowed or rejected NSSAI and if the UE is in REGISTERED,NORMAL SERVICE state, then the UE should be able to initiate a registration request for the same.</w:t>
            </w:r>
          </w:p>
          <w:p w:rsidR="00FC2447" w:rsidRDefault="00FC2447" w:rsidP="00266F70">
            <w:pPr>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C4846">
            <w:pPr>
              <w:pStyle w:val="CRCoverPage"/>
              <w:spacing w:after="0"/>
              <w:ind w:left="100"/>
              <w:rPr>
                <w:noProof/>
              </w:rPr>
            </w:pPr>
            <w:r>
              <w:rPr>
                <w:noProof/>
              </w:rPr>
              <w:t>5GMM to be able to trigger a mobility registration when in 5GMM.REGISTERED.NORMAL SERVICE and if there is a request to access an S-NSSAI which is in the configured NSSAI but is not in the allowed or rejected NSSAI.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C2447" w:rsidP="004C4846">
            <w:pPr>
              <w:pStyle w:val="CRCoverPage"/>
              <w:spacing w:after="0"/>
              <w:ind w:left="100"/>
              <w:rPr>
                <w:noProof/>
              </w:rPr>
            </w:pPr>
            <w:r>
              <w:rPr>
                <w:noProof/>
              </w:rPr>
              <w:t xml:space="preserve">UE will </w:t>
            </w:r>
            <w:r w:rsidR="004C4846">
              <w:rPr>
                <w:noProof/>
              </w:rPr>
              <w:t>be stuck without being able to access services of an S-NSSAI until there is an existing trigger to start registration.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4846">
            <w:pPr>
              <w:pStyle w:val="CRCoverPage"/>
              <w:spacing w:after="0"/>
              <w:ind w:left="100"/>
              <w:rPr>
                <w:noProof/>
              </w:rPr>
            </w:pPr>
            <w:r>
              <w:rPr>
                <w:noProof/>
              </w:rPr>
              <w:t>5.5.1.3.2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525039" w:rsidRDefault="00525039">
      <w:pPr>
        <w:rPr>
          <w:noProof/>
        </w:rPr>
      </w:pPr>
    </w:p>
    <w:p w:rsidR="00525039" w:rsidRDefault="00525039" w:rsidP="00525039">
      <w:pPr>
        <w:jc w:val="center"/>
        <w:rPr>
          <w:noProof/>
        </w:rPr>
      </w:pPr>
      <w:r w:rsidRPr="00DB12B9">
        <w:rPr>
          <w:noProof/>
          <w:highlight w:val="green"/>
        </w:rPr>
        <w:t xml:space="preserve">***** </w:t>
      </w:r>
      <w:r>
        <w:rPr>
          <w:noProof/>
          <w:highlight w:val="green"/>
        </w:rPr>
        <w:t>Begin</w:t>
      </w:r>
      <w:r w:rsidRPr="00DB12B9">
        <w:rPr>
          <w:noProof/>
          <w:highlight w:val="green"/>
        </w:rPr>
        <w:t xml:space="preserve"> change *****</w:t>
      </w:r>
    </w:p>
    <w:p w:rsidR="00525039" w:rsidRDefault="00525039">
      <w:pPr>
        <w:rPr>
          <w:noProof/>
        </w:rPr>
      </w:pPr>
    </w:p>
    <w:p w:rsidR="004C4846" w:rsidRDefault="004C4846" w:rsidP="004C4846">
      <w:pPr>
        <w:pStyle w:val="Heading5"/>
      </w:pPr>
      <w:bookmarkStart w:id="2" w:name="_Toc20232683"/>
      <w:r>
        <w:t>5.5.1.3.2</w:t>
      </w:r>
      <w:r>
        <w:tab/>
        <w:t>Mobility and periodic registration update initiation</w:t>
      </w:r>
      <w:bookmarkEnd w:id="2"/>
    </w:p>
    <w:p w:rsidR="004C4846" w:rsidRPr="003168A2" w:rsidRDefault="004C4846" w:rsidP="004C4846">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4C4846" w:rsidRPr="003168A2" w:rsidRDefault="004C4846" w:rsidP="004C4846">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rsidR="004C4846" w:rsidRDefault="004C4846" w:rsidP="004C4846">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rsidR="004C4846" w:rsidRDefault="004C4846" w:rsidP="004C4846">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4C4846" w:rsidRDefault="004C4846" w:rsidP="004C4846">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4C4846" w:rsidRDefault="004C4846" w:rsidP="004C4846">
      <w:pPr>
        <w:pStyle w:val="B1"/>
      </w:pPr>
      <w:r>
        <w:t>e)</w:t>
      </w:r>
      <w:r w:rsidRPr="00CB6964">
        <w:tab/>
      </w:r>
      <w:proofErr w:type="gramStart"/>
      <w:r>
        <w:t>upon</w:t>
      </w:r>
      <w:proofErr w:type="gramEnd"/>
      <w:r>
        <w:t xml:space="preserve"> inter-system change from S1 mode to N1 mode;</w:t>
      </w:r>
    </w:p>
    <w:p w:rsidR="004C4846" w:rsidRDefault="004C4846" w:rsidP="004C4846">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4C4846" w:rsidRDefault="004C4846" w:rsidP="004C4846">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rsidR="004C4846" w:rsidRPr="00CB6964" w:rsidRDefault="004C4846" w:rsidP="004C4846">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rsidR="004C4846" w:rsidRDefault="004C4846" w:rsidP="004C4846">
      <w:pPr>
        <w:pStyle w:val="B1"/>
        <w:rPr>
          <w:lang w:val="en-US"/>
        </w:rPr>
      </w:pPr>
      <w:proofErr w:type="spellStart"/>
      <w:r>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rsidR="004C4846" w:rsidRDefault="004C4846" w:rsidP="004C4846">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rsidR="004C4846" w:rsidRPr="00735CAD" w:rsidRDefault="004C4846" w:rsidP="004C4846">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rsidR="004C4846" w:rsidRDefault="004C4846" w:rsidP="004C4846">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4C4846" w:rsidRPr="00735CAD" w:rsidRDefault="004C4846" w:rsidP="004C4846">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rsidR="004C4846" w:rsidRPr="00735CAD" w:rsidRDefault="004C4846" w:rsidP="004C4846">
      <w:pPr>
        <w:pStyle w:val="B1"/>
      </w:pPr>
      <w:r>
        <w:t>n)</w:t>
      </w:r>
      <w:r>
        <w:tab/>
      </w:r>
      <w:proofErr w:type="gramStart"/>
      <w:r>
        <w:t>when</w:t>
      </w:r>
      <w:proofErr w:type="gramEnd"/>
      <w:r>
        <w:t xml:space="preserve"> the UE in 5GMM-IDLE mode changes the radio capability for NG-RAN;</w:t>
      </w:r>
    </w:p>
    <w:p w:rsidR="004C4846" w:rsidRPr="00504452" w:rsidRDefault="004C4846" w:rsidP="004C4846">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rsidR="004C4846" w:rsidRDefault="004C4846" w:rsidP="004C4846">
      <w:pPr>
        <w:pStyle w:val="B1"/>
      </w:pPr>
      <w:r>
        <w:t>p</w:t>
      </w:r>
      <w:r w:rsidRPr="00504452">
        <w:rPr>
          <w:rFonts w:hint="eastAsia"/>
        </w:rPr>
        <w:t>)</w:t>
      </w:r>
      <w:r w:rsidRPr="00504452">
        <w:rPr>
          <w:rFonts w:hint="eastAsia"/>
        </w:rPr>
        <w:tab/>
      </w:r>
      <w:proofErr w:type="gramStart"/>
      <w:r>
        <w:t>void</w:t>
      </w:r>
      <w:proofErr w:type="gramEnd"/>
      <w:r>
        <w:t>;</w:t>
      </w:r>
    </w:p>
    <w:p w:rsidR="004C4846" w:rsidRPr="00504452" w:rsidRDefault="004C4846" w:rsidP="004C4846">
      <w:pPr>
        <w:pStyle w:val="B1"/>
      </w:pPr>
      <w:r>
        <w:t>q)</w:t>
      </w:r>
      <w:r>
        <w:tab/>
      </w:r>
      <w:proofErr w:type="gramStart"/>
      <w:r>
        <w:t>when</w:t>
      </w:r>
      <w:proofErr w:type="gramEnd"/>
      <w:r>
        <w:t xml:space="preserve"> the UE needs to request new LADN information;</w:t>
      </w:r>
    </w:p>
    <w:p w:rsidR="004C4846" w:rsidRPr="00504452" w:rsidRDefault="004C4846" w:rsidP="004C4846">
      <w:pPr>
        <w:pStyle w:val="B1"/>
      </w:pPr>
      <w:r>
        <w:lastRenderedPageBreak/>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rsidR="004C4846" w:rsidRPr="00504452" w:rsidRDefault="004C4846" w:rsidP="004C4846">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4C4846" w:rsidRDefault="004C4846" w:rsidP="004C4846">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4C4846" w:rsidRDefault="004C4846" w:rsidP="004C4846">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rsidR="004C4846" w:rsidRPr="00504452" w:rsidRDefault="004C4846" w:rsidP="004C4846">
      <w:pPr>
        <w:pStyle w:val="B1"/>
        <w:rPr>
          <w:rFonts w:hint="eastAsia"/>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rsidR="004C4846" w:rsidRDefault="004C4846" w:rsidP="004C4846">
      <w:pPr>
        <w:pStyle w:val="B1"/>
        <w:rPr>
          <w:lang w:val="en-US" w:eastAsia="ko-KR"/>
        </w:rPr>
      </w:pPr>
      <w:r>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rsidR="004C4846" w:rsidRPr="004B11B4" w:rsidRDefault="004C4846" w:rsidP="004C4846">
      <w:pPr>
        <w:pStyle w:val="B1"/>
        <w:rPr>
          <w:rFonts w:eastAsia="Malgun Gothic" w:hint="eastAsia"/>
          <w:lang w:val="en-US" w:eastAsia="ko-KR"/>
        </w:rPr>
      </w:pPr>
      <w:r>
        <w:rPr>
          <w:lang w:val="en-US" w:eastAsia="ko-KR"/>
        </w:rPr>
        <w:t>w)</w:t>
      </w:r>
      <w:r>
        <w:rPr>
          <w:lang w:val="en-US" w:eastAsia="ko-KR"/>
        </w:rPr>
        <w:tab/>
      </w:r>
      <w:proofErr w:type="gramStart"/>
      <w:r w:rsidRPr="000F3B28">
        <w:rPr>
          <w:lang w:val="en-US" w:eastAsia="ko-KR"/>
        </w:rPr>
        <w:t>when</w:t>
      </w:r>
      <w:proofErr w:type="gramEnd"/>
      <w:r w:rsidRPr="000F3B28">
        <w:rPr>
          <w:lang w:val="en-US" w:eastAsia="ko-KR"/>
        </w:rPr>
        <w:t xml:space="preserve">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r>
        <w:rPr>
          <w:lang w:val="en-US" w:eastAsia="ko-KR"/>
        </w:rPr>
        <w:t xml:space="preserve"> </w:t>
      </w:r>
      <w:del w:id="3" w:author="Anikethan Ramakrishna V/Standards /SRI-Bangalore/Staff Engineer/삼성전자" w:date="2019-11-01T15:40:00Z">
        <w:r w:rsidDel="004C4846">
          <w:rPr>
            <w:lang w:val="en-US" w:eastAsia="ko-KR"/>
          </w:rPr>
          <w:delText>or</w:delText>
        </w:r>
      </w:del>
    </w:p>
    <w:p w:rsidR="004C4846" w:rsidRDefault="004C4846" w:rsidP="004C4846">
      <w:pPr>
        <w:pStyle w:val="B1"/>
        <w:rPr>
          <w:ins w:id="4" w:author="Anikethan Ramakrishna V/Standards /SRI-Bangalore/Staff Engineer/삼성전자" w:date="2019-11-01T15:40:00Z"/>
          <w:lang w:eastAsia="zh-CN"/>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ins w:id="5" w:author="Anikethan Ramakrishna V/Standards /SRI-Bangalore/Staff Engineer/삼성전자" w:date="2019-11-01T15:40:00Z">
        <w:r>
          <w:rPr>
            <w:lang w:eastAsia="zh-CN"/>
          </w:rPr>
          <w:t>; or</w:t>
        </w:r>
      </w:ins>
    </w:p>
    <w:p w:rsidR="004C4846" w:rsidRPr="004B11B4" w:rsidRDefault="004C4846" w:rsidP="004C4846">
      <w:pPr>
        <w:pStyle w:val="B1"/>
        <w:rPr>
          <w:rFonts w:eastAsia="Malgun Gothic"/>
          <w:lang w:val="en-US" w:eastAsia="ko-KR"/>
        </w:rPr>
      </w:pPr>
      <w:ins w:id="6" w:author="Anikethan Ramakrishna V/Standards /SRI-Bangalore/Staff Engineer/삼성전자" w:date="2019-11-01T15:40:00Z">
        <w:r>
          <w:rPr>
            <w:lang w:val="en-US" w:eastAsia="ko-KR"/>
          </w:rPr>
          <w:t xml:space="preserve">y)  </w:t>
        </w:r>
        <w:proofErr w:type="gramStart"/>
        <w:r>
          <w:rPr>
            <w:lang w:val="en-US" w:eastAsia="ko-KR"/>
          </w:rPr>
          <w:t>when</w:t>
        </w:r>
        <w:proofErr w:type="gramEnd"/>
        <w:r>
          <w:rPr>
            <w:lang w:val="en-US" w:eastAsia="ko-KR"/>
          </w:rPr>
          <w:t xml:space="preserve"> the UE in state 5GMM</w:t>
        </w:r>
        <w:r w:rsidRPr="004C4846">
          <w:rPr>
            <w:lang w:eastAsia="zh-CN"/>
            <w:rPrChange w:id="7" w:author="Anikethan Ramakrishna V/Standards /SRI-Bangalore/Staff Engineer/삼성전자" w:date="2019-11-01T15:40:00Z">
              <w:rPr>
                <w:lang w:val="en-US" w:eastAsia="ko-KR"/>
              </w:rPr>
            </w:rPrChange>
          </w:rPr>
          <w:t>-</w:t>
        </w:r>
      </w:ins>
      <w:ins w:id="8" w:author="Anikethan Ramakrishna V/Standards /SRI-Bangalore/Staff Engineer/삼성전자" w:date="2019-11-01T15:41:00Z">
        <w:r>
          <w:rPr>
            <w:lang w:eastAsia="zh-CN"/>
          </w:rPr>
          <w:t xml:space="preserve">REGISTERED.NORMAL-SERVICE needs to request access to an S-NSSAI which is </w:t>
        </w:r>
      </w:ins>
      <w:ins w:id="9" w:author="Anikethan Ramakrishna V/Standards /SRI-Bangalore/Staff Engineer/삼성전자" w:date="2019-11-01T15:44:00Z">
        <w:r w:rsidR="00A50ED8">
          <w:rPr>
            <w:lang w:eastAsia="zh-CN"/>
          </w:rPr>
          <w:t>present in</w:t>
        </w:r>
      </w:ins>
      <w:ins w:id="10" w:author="Anikethan Ramakrishna V/Standards /SRI-Bangalore/Staff Engineer/삼성전자" w:date="2019-11-01T15:41:00Z">
        <w:r>
          <w:rPr>
            <w:lang w:eastAsia="zh-CN"/>
          </w:rPr>
          <w:t xml:space="preserve"> the </w:t>
        </w:r>
      </w:ins>
      <w:ins w:id="11" w:author="Anikethan Ramakrishna V/Standards /SRI-Bangalore/Staff Engineer/삼성전자" w:date="2019-11-01T15:42:00Z">
        <w:r>
          <w:rPr>
            <w:lang w:eastAsia="zh-CN"/>
          </w:rPr>
          <w:t xml:space="preserve">configured NSSAI but is </w:t>
        </w:r>
        <w:r w:rsidR="00A50ED8">
          <w:rPr>
            <w:lang w:eastAsia="zh-CN"/>
          </w:rPr>
          <w:t>neither in any of the rejected NSSAI</w:t>
        </w:r>
      </w:ins>
      <w:ins w:id="12" w:author="Anikethan Ramakrishna V/Standards /SRI-Bangalore/Staff Engineer/삼성전자" w:date="2019-11-01T15:43:00Z">
        <w:r w:rsidR="00A50ED8">
          <w:rPr>
            <w:lang w:eastAsia="zh-CN"/>
          </w:rPr>
          <w:t>’s</w:t>
        </w:r>
      </w:ins>
      <w:ins w:id="13" w:author="Anikethan Ramakrishna V/Standards /SRI-Bangalore/Staff Engineer/삼성전자" w:date="2019-11-01T15:45:00Z">
        <w:r w:rsidR="00A50ED8">
          <w:rPr>
            <w:lang w:eastAsia="zh-CN"/>
          </w:rPr>
          <w:t xml:space="preserve"> nor in the allowed NSSAI.</w:t>
        </w:r>
      </w:ins>
      <w:ins w:id="14" w:author="Anikethan Ramakrishna V/Standards /SRI-Bangalore/Staff Engineer/삼성전자" w:date="2019-11-01T15:43:00Z">
        <w:r w:rsidR="00A50ED8">
          <w:rPr>
            <w:lang w:eastAsia="zh-CN"/>
          </w:rPr>
          <w:t xml:space="preserve"> </w:t>
        </w:r>
      </w:ins>
      <w:del w:id="15" w:author="Anikethan Ramakrishna V/Standards /SRI-Bangalore/Staff Engineer/삼성전자" w:date="2019-11-01T15:40:00Z">
        <w:r w:rsidDel="004C4846">
          <w:rPr>
            <w:lang w:eastAsia="zh-CN"/>
          </w:rPr>
          <w:delText>.</w:delText>
        </w:r>
      </w:del>
    </w:p>
    <w:p w:rsidR="00525039" w:rsidRDefault="00525039">
      <w:pPr>
        <w:rPr>
          <w:noProof/>
        </w:rPr>
      </w:pPr>
      <w:bookmarkStart w:id="16" w:name="_GoBack"/>
      <w:bookmarkEnd w:id="16"/>
    </w:p>
    <w:p w:rsidR="00525039" w:rsidRDefault="00525039" w:rsidP="00525039">
      <w:pPr>
        <w:jc w:val="center"/>
        <w:rPr>
          <w:noProof/>
        </w:rPr>
      </w:pPr>
      <w:r w:rsidRPr="00DB12B9">
        <w:rPr>
          <w:noProof/>
          <w:highlight w:val="green"/>
        </w:rPr>
        <w:t xml:space="preserve">***** </w:t>
      </w:r>
      <w:r>
        <w:rPr>
          <w:noProof/>
          <w:highlight w:val="green"/>
        </w:rPr>
        <w:t>End</w:t>
      </w:r>
      <w:r w:rsidRPr="00DB12B9">
        <w:rPr>
          <w:noProof/>
          <w:highlight w:val="green"/>
        </w:rPr>
        <w:t xml:space="preserve"> change *****</w:t>
      </w:r>
    </w:p>
    <w:sectPr w:rsidR="0052503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3E2E" w:rsidRDefault="00343E2E">
      <w:r>
        <w:separator/>
      </w:r>
    </w:p>
  </w:endnote>
  <w:endnote w:type="continuationSeparator" w:id="0">
    <w:p w:rsidR="00343E2E" w:rsidRDefault="00343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3E2E" w:rsidRDefault="00343E2E">
      <w:r>
        <w:separator/>
      </w:r>
    </w:p>
  </w:footnote>
  <w:footnote w:type="continuationSeparator" w:id="0">
    <w:p w:rsidR="00343E2E" w:rsidRDefault="00343E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CE7AE2"/>
    <w:multiLevelType w:val="hybridMultilevel"/>
    <w:tmpl w:val="98D4681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han Ramakrishna V/Standards /SRI-Bangalore/Staff Engineer/삼성전자">
    <w15:presenceInfo w15:providerId="AD" w15:userId="S-1-5-21-1569490900-2152479555-3239727262-592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43031"/>
    <w:rsid w:val="0026004D"/>
    <w:rsid w:val="002640DD"/>
    <w:rsid w:val="00266F70"/>
    <w:rsid w:val="00275D12"/>
    <w:rsid w:val="00284FEB"/>
    <w:rsid w:val="002860C4"/>
    <w:rsid w:val="002B5741"/>
    <w:rsid w:val="002F3B61"/>
    <w:rsid w:val="00305409"/>
    <w:rsid w:val="00343E2E"/>
    <w:rsid w:val="003609EF"/>
    <w:rsid w:val="0036231A"/>
    <w:rsid w:val="00374DD4"/>
    <w:rsid w:val="003E1A36"/>
    <w:rsid w:val="00410371"/>
    <w:rsid w:val="004242F1"/>
    <w:rsid w:val="004B75B7"/>
    <w:rsid w:val="004C4846"/>
    <w:rsid w:val="004D098D"/>
    <w:rsid w:val="004E1669"/>
    <w:rsid w:val="0051580D"/>
    <w:rsid w:val="00525039"/>
    <w:rsid w:val="0053708A"/>
    <w:rsid w:val="00547111"/>
    <w:rsid w:val="00570453"/>
    <w:rsid w:val="00592D74"/>
    <w:rsid w:val="005B0E90"/>
    <w:rsid w:val="005E2C44"/>
    <w:rsid w:val="00621188"/>
    <w:rsid w:val="006257ED"/>
    <w:rsid w:val="00695808"/>
    <w:rsid w:val="006B46FB"/>
    <w:rsid w:val="006E21FB"/>
    <w:rsid w:val="00755F83"/>
    <w:rsid w:val="00792342"/>
    <w:rsid w:val="007977A8"/>
    <w:rsid w:val="007A35B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E6C24"/>
    <w:rsid w:val="009F734F"/>
    <w:rsid w:val="00A246B6"/>
    <w:rsid w:val="00A47E70"/>
    <w:rsid w:val="00A50CF0"/>
    <w:rsid w:val="00A50ED8"/>
    <w:rsid w:val="00A542A2"/>
    <w:rsid w:val="00A7671C"/>
    <w:rsid w:val="00AA2CBC"/>
    <w:rsid w:val="00AC5820"/>
    <w:rsid w:val="00AD1CD8"/>
    <w:rsid w:val="00B258BB"/>
    <w:rsid w:val="00B67B97"/>
    <w:rsid w:val="00B968C8"/>
    <w:rsid w:val="00BA3EC5"/>
    <w:rsid w:val="00BA51D9"/>
    <w:rsid w:val="00BB5DFC"/>
    <w:rsid w:val="00BD279D"/>
    <w:rsid w:val="00BD6BB8"/>
    <w:rsid w:val="00BE5E53"/>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304B5"/>
    <w:rsid w:val="00FB6386"/>
    <w:rsid w:val="00FC244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987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25039"/>
    <w:rPr>
      <w:rFonts w:ascii="Times New Roman" w:hAnsi="Times New Roman"/>
      <w:lang w:val="en-GB" w:eastAsia="en-US"/>
    </w:rPr>
  </w:style>
  <w:style w:type="character" w:customStyle="1" w:styleId="B1Char">
    <w:name w:val="B1 Char"/>
    <w:link w:val="B1"/>
    <w:locked/>
    <w:rsid w:val="00525039"/>
    <w:rPr>
      <w:rFonts w:ascii="Times New Roman" w:hAnsi="Times New Roman"/>
      <w:lang w:val="en-GB" w:eastAsia="en-US"/>
    </w:rPr>
  </w:style>
  <w:style w:type="character" w:customStyle="1" w:styleId="B2Char">
    <w:name w:val="B2 Char"/>
    <w:link w:val="B2"/>
    <w:rsid w:val="00525039"/>
    <w:rPr>
      <w:rFonts w:ascii="Times New Roman" w:hAnsi="Times New Roman"/>
      <w:lang w:val="en-GB" w:eastAsia="en-US"/>
    </w:rPr>
  </w:style>
  <w:style w:type="paragraph" w:styleId="ListParagraph">
    <w:name w:val="List Paragraph"/>
    <w:basedOn w:val="Normal"/>
    <w:uiPriority w:val="34"/>
    <w:qFormat/>
    <w:rsid w:val="004C48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C8660-E388-46CB-B249-E5759C155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3</Pages>
  <Words>1020</Words>
  <Characters>5819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Anikethan Ramakrishna V/Standards /SRI-Bangalore/Staff Engineer/삼성전자</cp:lastModifiedBy>
  <cp:revision>18</cp:revision>
  <cp:lastPrinted>1899-12-31T23:00:00Z</cp:lastPrinted>
  <dcterms:created xsi:type="dcterms:W3CDTF">2018-11-05T09:14:00Z</dcterms:created>
  <dcterms:modified xsi:type="dcterms:W3CDTF">2019-11-01T10:25:00Z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