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07E26">
        <w:rPr>
          <w:b/>
          <w:noProof/>
          <w:sz w:val="24"/>
        </w:rPr>
        <w:t>21</w:t>
      </w:r>
      <w:r>
        <w:rPr>
          <w:b/>
          <w:i/>
          <w:noProof/>
          <w:sz w:val="28"/>
        </w:rPr>
        <w:tab/>
      </w:r>
      <w:r>
        <w:rPr>
          <w:b/>
          <w:noProof/>
          <w:sz w:val="24"/>
        </w:rPr>
        <w:t>C</w:t>
      </w:r>
      <w:r w:rsidR="00FE4C1E">
        <w:rPr>
          <w:b/>
          <w:noProof/>
          <w:sz w:val="24"/>
        </w:rPr>
        <w:t>1</w:t>
      </w:r>
      <w:r>
        <w:rPr>
          <w:b/>
          <w:noProof/>
          <w:sz w:val="24"/>
        </w:rPr>
        <w:t>-19</w:t>
      </w:r>
      <w:r w:rsidR="00296720">
        <w:rPr>
          <w:b/>
          <w:noProof/>
          <w:sz w:val="24"/>
        </w:rPr>
        <w:t>8</w:t>
      </w:r>
      <w:r w:rsidR="00EA561D">
        <w:rPr>
          <w:b/>
          <w:noProof/>
          <w:sz w:val="24"/>
        </w:rPr>
        <w:t>02</w:t>
      </w:r>
      <w:r w:rsidR="004E5B1F">
        <w:rPr>
          <w:b/>
          <w:noProof/>
          <w:sz w:val="24"/>
        </w:rPr>
        <w:t>3</w:t>
      </w:r>
    </w:p>
    <w:p w:rsidR="00E8079D" w:rsidRDefault="00407E26" w:rsidP="00E8079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72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121C">
              <w:rPr>
                <w:b/>
                <w:noProof/>
                <w:sz w:val="28"/>
              </w:rPr>
              <w:t>00</w:t>
            </w:r>
            <w:r w:rsidR="008F06B0">
              <w:rPr>
                <w:b/>
                <w:noProof/>
                <w:sz w:val="28"/>
              </w:rPr>
              <w:t>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06B0"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A121C">
              <w:rPr>
                <w:b/>
                <w:noProof/>
                <w:sz w:val="28"/>
              </w:rPr>
              <w:t>1</w:t>
            </w:r>
            <w:r w:rsidR="008F06B0">
              <w:rPr>
                <w:b/>
                <w:noProof/>
                <w:sz w:val="28"/>
              </w:rPr>
              <w:t>6</w:t>
            </w:r>
            <w:r w:rsidR="00FA121C">
              <w:rPr>
                <w:b/>
                <w:noProof/>
                <w:sz w:val="28"/>
              </w:rPr>
              <w:t>.</w:t>
            </w:r>
            <w:r w:rsidR="008F06B0">
              <w:rPr>
                <w:b/>
                <w:noProof/>
                <w:sz w:val="28"/>
              </w:rPr>
              <w:t>1</w:t>
            </w:r>
            <w:r w:rsidR="00FA121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B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5BBD">
            <w:pPr>
              <w:pStyle w:val="CRCoverPage"/>
              <w:spacing w:after="0"/>
              <w:ind w:left="100"/>
              <w:rPr>
                <w:noProof/>
              </w:rPr>
            </w:pPr>
            <w:fldSimple w:instr=" DOCPROPERTY  CrTitle  \* MERGEFORMAT ">
              <w:r w:rsidR="00296720">
                <w:t>Correct WLAN 3GPP-based access authentication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6720">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4BAF">
              <w:rPr>
                <w:noProof/>
              </w:rPr>
              <w:fldChar w:fldCharType="begin"/>
            </w:r>
            <w:r w:rsidR="00FB4BAF">
              <w:rPr>
                <w:noProof/>
              </w:rPr>
              <w:instrText xml:space="preserve"> DOCPROPERTY  RelatedWis  \* MERGEFORMAT </w:instrText>
            </w:r>
            <w:r w:rsidR="00FB4BAF">
              <w:rPr>
                <w:noProof/>
              </w:rPr>
              <w:fldChar w:fldCharType="separate"/>
            </w:r>
            <w:r w:rsidR="00FB4BAF">
              <w:t>5GS_Ph1-CT</w:t>
            </w:r>
            <w:r w:rsidR="00FB4BAF">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4BAF">
              <w:rPr>
                <w:noProof/>
              </w:rPr>
              <w:t>2019-</w:t>
            </w:r>
            <w:r w:rsidR="00EA561D">
              <w:rPr>
                <w:noProof/>
              </w:rPr>
              <w:t>11</w:t>
            </w:r>
            <w:r w:rsidR="00FB4BAF">
              <w:rPr>
                <w:noProof/>
              </w:rPr>
              <w:t>-</w:t>
            </w:r>
            <w:r w:rsidR="00EA561D">
              <w:rPr>
                <w:noProof/>
              </w:rPr>
              <w:t>0</w:t>
            </w:r>
            <w:r w:rsidR="00FB4BAF">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06B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B4BAF">
              <w:rPr>
                <w:noProof/>
              </w:rPr>
              <w:t>-1</w:t>
            </w:r>
            <w:r>
              <w:rPr>
                <w:noProof/>
              </w:rPr>
              <w:fldChar w:fldCharType="end"/>
            </w:r>
            <w:r w:rsidR="008F06B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A561D" w:rsidTr="00547111">
        <w:tc>
          <w:tcPr>
            <w:tcW w:w="2694" w:type="dxa"/>
            <w:gridSpan w:val="2"/>
            <w:tcBorders>
              <w:top w:val="single" w:sz="4" w:space="0" w:color="auto"/>
              <w:left w:val="single" w:sz="4" w:space="0" w:color="auto"/>
            </w:tcBorders>
          </w:tcPr>
          <w:p w:rsidR="00EA561D" w:rsidRDefault="00EA561D" w:rsidP="00EA5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561D" w:rsidRDefault="00EA561D" w:rsidP="00EA561D">
            <w:pPr>
              <w:pStyle w:val="CRCoverPage"/>
              <w:spacing w:after="0"/>
              <w:ind w:left="100"/>
              <w:rPr>
                <w:noProof/>
              </w:rPr>
            </w:pPr>
            <w:r>
              <w:rPr>
                <w:noProof/>
              </w:rPr>
              <w:t xml:space="preserve">TS 23.501 permits supports </w:t>
            </w:r>
            <w:r w:rsidRPr="00397FA2">
              <w:rPr>
                <w:noProof/>
              </w:rPr>
              <w:t xml:space="preserve">access authentication </w:t>
            </w:r>
            <w:r>
              <w:rPr>
                <w:noProof/>
              </w:rPr>
              <w:t xml:space="preserve">to </w:t>
            </w:r>
            <w:r w:rsidRPr="00397FA2">
              <w:rPr>
                <w:noProof/>
              </w:rPr>
              <w:t>obtain IP connectivity across the access network</w:t>
            </w:r>
            <w:r>
              <w:rPr>
                <w:noProof/>
              </w:rPr>
              <w:t xml:space="preserve"> by a 5G UE in a simular manner as defined in TS 33.401, by using EAP-AKA' for example (if the WLAN also supports SWa).</w:t>
            </w:r>
          </w:p>
          <w:p w:rsidR="00EA561D" w:rsidRDefault="00EA561D" w:rsidP="00EA561D">
            <w:pPr>
              <w:pStyle w:val="CRCoverPage"/>
              <w:spacing w:after="0"/>
              <w:ind w:left="100"/>
              <w:rPr>
                <w:noProof/>
              </w:rPr>
            </w:pPr>
          </w:p>
          <w:p w:rsidR="00EA561D" w:rsidRDefault="00EA561D" w:rsidP="00EA561D">
            <w:pPr>
              <w:pStyle w:val="CRCoverPage"/>
              <w:spacing w:after="0"/>
              <w:ind w:left="100"/>
              <w:rPr>
                <w:noProof/>
              </w:rPr>
            </w:pPr>
            <w:r>
              <w:rPr>
                <w:noProof/>
              </w:rPr>
              <w:t xml:space="preserve">Therefor 3GPP based </w:t>
            </w:r>
            <w:r w:rsidRPr="00397FA2">
              <w:rPr>
                <w:noProof/>
              </w:rPr>
              <w:t>access authentication</w:t>
            </w:r>
            <w:r>
              <w:rPr>
                <w:noProof/>
              </w:rPr>
              <w:t xml:space="preserve"> needs to be defined for 5G systems.</w:t>
            </w:r>
          </w:p>
        </w:tc>
      </w:tr>
      <w:tr w:rsidR="00EA561D" w:rsidTr="00547111">
        <w:tc>
          <w:tcPr>
            <w:tcW w:w="2694" w:type="dxa"/>
            <w:gridSpan w:val="2"/>
            <w:tcBorders>
              <w:left w:val="single" w:sz="4" w:space="0" w:color="auto"/>
            </w:tcBorders>
          </w:tcPr>
          <w:p w:rsidR="00EA561D" w:rsidRDefault="00EA561D" w:rsidP="00EA561D">
            <w:pPr>
              <w:pStyle w:val="CRCoverPage"/>
              <w:spacing w:after="0"/>
              <w:rPr>
                <w:b/>
                <w:i/>
                <w:noProof/>
                <w:sz w:val="8"/>
                <w:szCs w:val="8"/>
              </w:rPr>
            </w:pPr>
          </w:p>
        </w:tc>
        <w:tc>
          <w:tcPr>
            <w:tcW w:w="6946" w:type="dxa"/>
            <w:gridSpan w:val="9"/>
            <w:tcBorders>
              <w:right w:val="single" w:sz="4" w:space="0" w:color="auto"/>
            </w:tcBorders>
          </w:tcPr>
          <w:p w:rsidR="00EA561D" w:rsidRDefault="00EA561D" w:rsidP="00EA561D">
            <w:pPr>
              <w:pStyle w:val="CRCoverPage"/>
              <w:spacing w:after="0"/>
              <w:rPr>
                <w:noProof/>
                <w:sz w:val="8"/>
                <w:szCs w:val="8"/>
              </w:rPr>
            </w:pPr>
          </w:p>
        </w:tc>
      </w:tr>
      <w:tr w:rsidR="00EA561D" w:rsidTr="00547111">
        <w:tc>
          <w:tcPr>
            <w:tcW w:w="2694" w:type="dxa"/>
            <w:gridSpan w:val="2"/>
            <w:tcBorders>
              <w:left w:val="single" w:sz="4" w:space="0" w:color="auto"/>
            </w:tcBorders>
          </w:tcPr>
          <w:p w:rsidR="00EA561D" w:rsidRDefault="00EA561D" w:rsidP="00EA5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561D" w:rsidRDefault="00EA561D" w:rsidP="00EA561D">
            <w:pPr>
              <w:pStyle w:val="CRCoverPage"/>
              <w:spacing w:after="0"/>
              <w:ind w:left="100"/>
              <w:rPr>
                <w:noProof/>
              </w:rPr>
            </w:pPr>
            <w:r>
              <w:rPr>
                <w:noProof/>
              </w:rPr>
              <w:t xml:space="preserve">Define 3GPP based </w:t>
            </w:r>
            <w:r w:rsidRPr="00397FA2">
              <w:rPr>
                <w:noProof/>
              </w:rPr>
              <w:t>access authentication</w:t>
            </w:r>
            <w:r>
              <w:rPr>
                <w:noProof/>
              </w:rPr>
              <w:t xml:space="preserve"> in order to be able to connect to an available non-3GPP access network (supporting SWa) by using USIM credentials.</w:t>
            </w:r>
          </w:p>
        </w:tc>
      </w:tr>
      <w:tr w:rsidR="00EA561D" w:rsidTr="00547111">
        <w:tc>
          <w:tcPr>
            <w:tcW w:w="2694" w:type="dxa"/>
            <w:gridSpan w:val="2"/>
            <w:tcBorders>
              <w:left w:val="single" w:sz="4" w:space="0" w:color="auto"/>
            </w:tcBorders>
          </w:tcPr>
          <w:p w:rsidR="00EA561D" w:rsidRDefault="00EA561D" w:rsidP="00EA561D">
            <w:pPr>
              <w:pStyle w:val="CRCoverPage"/>
              <w:spacing w:after="0"/>
              <w:rPr>
                <w:b/>
                <w:i/>
                <w:noProof/>
                <w:sz w:val="8"/>
                <w:szCs w:val="8"/>
              </w:rPr>
            </w:pPr>
          </w:p>
        </w:tc>
        <w:tc>
          <w:tcPr>
            <w:tcW w:w="6946" w:type="dxa"/>
            <w:gridSpan w:val="9"/>
            <w:tcBorders>
              <w:right w:val="single" w:sz="4" w:space="0" w:color="auto"/>
            </w:tcBorders>
          </w:tcPr>
          <w:p w:rsidR="00EA561D" w:rsidRDefault="00EA561D" w:rsidP="00EA561D">
            <w:pPr>
              <w:pStyle w:val="CRCoverPage"/>
              <w:spacing w:after="0"/>
              <w:rPr>
                <w:noProof/>
                <w:sz w:val="8"/>
                <w:szCs w:val="8"/>
              </w:rPr>
            </w:pPr>
          </w:p>
        </w:tc>
      </w:tr>
      <w:tr w:rsidR="00EA561D" w:rsidTr="00547111">
        <w:tc>
          <w:tcPr>
            <w:tcW w:w="2694" w:type="dxa"/>
            <w:gridSpan w:val="2"/>
            <w:tcBorders>
              <w:left w:val="single" w:sz="4" w:space="0" w:color="auto"/>
              <w:bottom w:val="single" w:sz="4" w:space="0" w:color="auto"/>
            </w:tcBorders>
          </w:tcPr>
          <w:p w:rsidR="00EA561D" w:rsidRDefault="00EA561D" w:rsidP="00EA5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561D" w:rsidRDefault="00EA561D" w:rsidP="00EA561D">
            <w:pPr>
              <w:pStyle w:val="CRCoverPage"/>
              <w:spacing w:after="0"/>
              <w:ind w:left="100"/>
              <w:rPr>
                <w:noProof/>
              </w:rPr>
            </w:pPr>
            <w:r>
              <w:rPr>
                <w:noProof/>
              </w:rPr>
              <w:t>The UE is restricted in applying only a non-3GPP access authentication method and, hence, the UE might not be able to connect to an available non-3GPP access network by using USIM credentials.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5B9D">
            <w:pPr>
              <w:pStyle w:val="CRCoverPage"/>
              <w:spacing w:after="0"/>
              <w:ind w:left="100"/>
              <w:rPr>
                <w:noProof/>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25B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A561D">
            <w:pPr>
              <w:pStyle w:val="CRCoverPage"/>
              <w:spacing w:after="0"/>
              <w:ind w:left="99"/>
              <w:rPr>
                <w:noProof/>
              </w:rPr>
            </w:pPr>
            <w:r>
              <w:rPr>
                <w:noProof/>
              </w:rPr>
              <w:t>TS/TR 23.502 CR 1859</w:t>
            </w:r>
            <w:r w:rsidR="00270C95">
              <w:rPr>
                <w:noProof/>
              </w:rPr>
              <w:t>,</w:t>
            </w:r>
            <w:r>
              <w:rPr>
                <w:noProof/>
              </w:rPr>
              <w:br/>
            </w:r>
            <w:r w:rsidR="00270C95">
              <w:rPr>
                <w:noProof/>
              </w:rPr>
              <w:t>TS/TR 23.003 CR 05</w:t>
            </w:r>
            <w:r w:rsidR="008F06B0">
              <w:rPr>
                <w:noProof/>
              </w:rPr>
              <w:t>57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6720" w:rsidRDefault="00296720">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EA561D" w:rsidRPr="003113A8" w:rsidRDefault="00EA561D" w:rsidP="00EA561D">
      <w:pPr>
        <w:pStyle w:val="Heading4"/>
        <w:rPr>
          <w:color w:val="000000"/>
        </w:rPr>
      </w:pPr>
      <w:bookmarkStart w:id="3" w:name="_Toc20212038"/>
      <w:bookmarkStart w:id="4" w:name="_Toc11424027"/>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3"/>
    </w:p>
    <w:p w:rsidR="00EA561D" w:rsidRPr="00F408CF" w:rsidRDefault="00EA561D" w:rsidP="00EA561D">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EA561D" w:rsidRDefault="00EA561D" w:rsidP="00EA561D">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rsidR="00EA561D" w:rsidRDefault="00EA561D" w:rsidP="00EA561D">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rsidR="00EA561D" w:rsidRPr="0008152C" w:rsidRDefault="00EA561D" w:rsidP="00EA561D">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EA561D" w:rsidRDefault="00EA561D" w:rsidP="00EA561D">
      <w:pPr>
        <w:pStyle w:val="B1"/>
        <w:rPr>
          <w:ins w:id="5" w:author="JLBv3" w:date="2019-08-09T14:08:00Z"/>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If the UE supports ANQP procedures, the UE may </w:t>
      </w:r>
      <w:r w:rsidRPr="00134D97">
        <w:t>send an ANQP request for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ins w:id="6" w:author="JLBv3" w:date="2019-08-09T14:12:00Z">
        <w:r>
          <w:t>;</w:t>
        </w:r>
      </w:ins>
    </w:p>
    <w:p w:rsidR="00EA561D" w:rsidRDefault="00EA561D" w:rsidP="00EA561D">
      <w:pPr>
        <w:pStyle w:val="B1"/>
        <w:rPr>
          <w:lang w:eastAsia="zh-CN"/>
        </w:rPr>
      </w:pPr>
      <w:ins w:id="7" w:author="JLBv3" w:date="2019-08-09T14:11:00Z">
        <w:r>
          <w:rPr>
            <w:lang w:eastAsia="zh-CN"/>
          </w:rPr>
          <w:t>b)</w:t>
        </w:r>
      </w:ins>
      <w:ins w:id="8" w:author="JLBv3" w:date="2019-08-09T14:08:00Z">
        <w:r>
          <w:rPr>
            <w:lang w:eastAsia="zh-CN"/>
          </w:rPr>
          <w:tab/>
        </w:r>
        <w:r>
          <w:rPr>
            <w:lang w:val="en-US" w:eastAsia="zh-CN"/>
          </w:rPr>
          <w:t>i</w:t>
        </w:r>
        <w:r>
          <w:rPr>
            <w:lang w:val="en-US"/>
          </w:rPr>
          <w:t xml:space="preserve">f either the WLAN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w:t>
        </w:r>
      </w:ins>
      <w:ins w:id="9" w:author="JLBv3" w:date="2019-08-09T14:23:00Z">
        <w:r>
          <w:t xml:space="preserve"> and PLMNs</w:t>
        </w:r>
      </w:ins>
      <w:ins w:id="10" w:author="JLBv3" w:date="2019-08-09T14:08:00Z">
        <w:r w:rsidRPr="00681718">
          <w:t xml:space="preserve"> in item </w:t>
        </w:r>
      </w:ins>
      <w:ins w:id="11" w:author="JLBv3" w:date="2019-08-09T14:11:00Z">
        <w:r>
          <w:t>a</w:t>
        </w:r>
      </w:ins>
      <w:ins w:id="12" w:author="JLBv3" w:date="2019-08-09T14:08:00Z">
        <w:r w:rsidRPr="00681718">
          <w:t>), an EAP-Request/Identity is received and the EAP-Request/Identity does not include one or more of realms and/or PLMN identities (encoded in accordance with IETF RFC 4284 [</w:t>
        </w:r>
        <w:r>
          <w:t>31</w:t>
        </w:r>
        <w:r w:rsidRPr="00681718">
          <w:t>]), the UE supports IEEE 802.1x authentication (see IEEE Std 802.1X™ [</w:t>
        </w:r>
      </w:ins>
      <w:ins w:id="13" w:author="JLBv3" w:date="2019-08-09T14:09:00Z">
        <w:r>
          <w:t>30</w:t>
        </w:r>
      </w:ins>
      <w:ins w:id="14" w:author="JLBv3" w:date="2019-08-09T14:08:00Z">
        <w:r w:rsidRPr="00681718">
          <w:t>]), the UE shall request a list of realms and/or PLMN identities interworking with that WLAN by sending the EAP-Response/Identity message including as identity the alternative NAI</w:t>
        </w:r>
      </w:ins>
      <w:r>
        <w:rPr>
          <w:lang w:eastAsia="zh-CN"/>
        </w:rPr>
        <w:t>; and</w:t>
      </w:r>
    </w:p>
    <w:p w:rsidR="008F06B0" w:rsidRDefault="008F06B0" w:rsidP="008F06B0">
      <w:pPr>
        <w:pStyle w:val="NO"/>
        <w:rPr>
          <w:ins w:id="15" w:author="JLBv3" w:date="2019-08-09T14:12:00Z"/>
          <w:lang w:val="en-US" w:eastAsia="zh-CN"/>
        </w:rPr>
      </w:pPr>
      <w:ins w:id="16" w:author="JLBv3" w:date="2019-08-09T14:12:00Z">
        <w:r>
          <w:rPr>
            <w:lang w:eastAsia="zh-CN"/>
          </w:rPr>
          <w:t>NOTE 1:</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ins>
    </w:p>
    <w:p w:rsidR="00EA561D" w:rsidRDefault="00EA561D" w:rsidP="00EA561D">
      <w:pPr>
        <w:pStyle w:val="B1"/>
        <w:rPr>
          <w:lang w:eastAsia="zh-CN"/>
        </w:rPr>
      </w:pPr>
      <w:del w:id="17" w:author="JLBv3" w:date="2019-08-09T14:11:00Z">
        <w:r w:rsidDel="00525B9D">
          <w:rPr>
            <w:lang w:eastAsia="zh-CN"/>
          </w:rPr>
          <w:delText>b</w:delText>
        </w:r>
      </w:del>
      <w:ins w:id="18" w:author="JLBv3" w:date="2019-08-09T14:11:00Z">
        <w:r>
          <w:rPr>
            <w:lang w:eastAsia="zh-CN"/>
          </w:rPr>
          <w:t>c</w:t>
        </w:r>
      </w:ins>
      <w:r>
        <w:rPr>
          <w:lang w:eastAsia="zh-CN"/>
        </w:rPr>
        <w:t>)</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EA561D" w:rsidRPr="00F70B61" w:rsidRDefault="00EA561D" w:rsidP="00EA561D">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EA561D" w:rsidRPr="005A56BA" w:rsidRDefault="00EA561D" w:rsidP="00EA561D">
      <w:pPr>
        <w:pStyle w:val="NO"/>
        <w:rPr>
          <w:noProof/>
          <w:color w:val="000000"/>
          <w:lang w:val="en-US"/>
        </w:rPr>
      </w:pPr>
      <w:r w:rsidRPr="005A56BA">
        <w:rPr>
          <w:noProof/>
          <w:color w:val="000000"/>
          <w:lang w:val="en-US"/>
        </w:rPr>
        <w:t>NOTE</w:t>
      </w:r>
      <w:r>
        <w:rPr>
          <w:noProof/>
          <w:color w:val="000000"/>
          <w:lang w:val="en-US"/>
        </w:rPr>
        <w:t> </w:t>
      </w:r>
      <w:ins w:id="19" w:author="JLBv6" w:date="2019-11-01T14:47:00Z">
        <w:r>
          <w:rPr>
            <w:noProof/>
            <w:color w:val="000000"/>
            <w:lang w:val="en-US"/>
          </w:rPr>
          <w:t>2</w:t>
        </w:r>
      </w:ins>
      <w:del w:id="20" w:author="JLBv6" w:date="2019-11-01T14:47:00Z">
        <w:r w:rsidDel="00EA561D">
          <w:rPr>
            <w:noProof/>
            <w:color w:val="000000"/>
            <w:lang w:val="en-US"/>
          </w:rPr>
          <w:delText>1</w:delText>
        </w:r>
      </w:del>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EA561D" w:rsidRPr="000B07C7" w:rsidRDefault="00EA561D" w:rsidP="00EA561D">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rsidR="00EA561D" w:rsidRPr="00027AD6" w:rsidRDefault="00EA561D" w:rsidP="00EA561D">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EA561D" w:rsidRDefault="00EA561D" w:rsidP="00EA561D">
      <w:pPr>
        <w:pStyle w:val="B3"/>
      </w:pPr>
      <w:r>
        <w:t>i)</w:t>
      </w:r>
      <w:r>
        <w:tab/>
        <w:t xml:space="preserve">the other </w:t>
      </w:r>
      <w:r w:rsidRPr="008C2668">
        <w:t>selection criteria in the active WLANSP rule</w:t>
      </w:r>
      <w:r>
        <w:t xml:space="preserve"> are met; and</w:t>
      </w:r>
    </w:p>
    <w:p w:rsidR="00EA561D" w:rsidRDefault="00EA561D" w:rsidP="00EA561D">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ANQP-element </w:t>
      </w:r>
      <w:r w:rsidRPr="00134D97">
        <w:rPr>
          <w:lang w:eastAsia="zh-CN"/>
        </w:rPr>
        <w:t>"3GPP Cellular Network")</w:t>
      </w:r>
      <w:r>
        <w:rPr>
          <w:lang w:eastAsia="zh-CN"/>
        </w:rPr>
        <w:t>, and:</w:t>
      </w:r>
    </w:p>
    <w:p w:rsidR="00EA561D" w:rsidRDefault="00EA561D" w:rsidP="00EA561D">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EA561D" w:rsidRDefault="00EA561D" w:rsidP="00EA561D">
      <w:pPr>
        <w:pStyle w:val="B5"/>
      </w:pPr>
      <w:r>
        <w:t>A)</w:t>
      </w:r>
      <w:r>
        <w:tab/>
        <w:t>the HPLMN derived from its IMSI; or</w:t>
      </w:r>
    </w:p>
    <w:p w:rsidR="00EA561D" w:rsidRDefault="00EA561D" w:rsidP="00EA561D">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EA561D" w:rsidRDefault="00EA561D" w:rsidP="00EA561D">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rsidR="00EA561D" w:rsidRDefault="00EA561D" w:rsidP="00EA561D">
      <w:pPr>
        <w:pStyle w:val="B5"/>
      </w:pPr>
      <w:r>
        <w:t>A)</w:t>
      </w:r>
      <w:r>
        <w:tab/>
        <w:t>the home domain name derived from its IMSI; or</w:t>
      </w:r>
    </w:p>
    <w:p w:rsidR="00EA561D" w:rsidRDefault="00EA561D" w:rsidP="00EA561D">
      <w:pPr>
        <w:pStyle w:val="B5"/>
      </w:pPr>
      <w:r>
        <w:lastRenderedPageBreak/>
        <w:t>B)</w:t>
      </w:r>
      <w:r>
        <w:tab/>
        <w:t xml:space="preserve">the domain name derived from its </w:t>
      </w:r>
      <w:r w:rsidRPr="00320DD5">
        <w:t>list of equivalent PLMNs</w:t>
      </w:r>
      <w:r>
        <w:t>;</w:t>
      </w:r>
      <w:r w:rsidRPr="00612777">
        <w:rPr>
          <w:lang w:eastAsia="zh-CN"/>
        </w:rPr>
        <w:t xml:space="preserve"> </w:t>
      </w:r>
      <w:r>
        <w:rPr>
          <w:lang w:eastAsia="zh-CN"/>
        </w:rPr>
        <w:t>and</w:t>
      </w:r>
    </w:p>
    <w:p w:rsidR="00EA561D" w:rsidRPr="005A56BA" w:rsidRDefault="00EA561D" w:rsidP="00EA561D">
      <w:pPr>
        <w:pStyle w:val="NO"/>
        <w:rPr>
          <w:noProof/>
          <w:color w:val="000000"/>
          <w:lang w:val="en-US"/>
        </w:rPr>
      </w:pPr>
      <w:r w:rsidRPr="005A56BA">
        <w:rPr>
          <w:noProof/>
          <w:color w:val="000000"/>
          <w:lang w:val="en-US"/>
        </w:rPr>
        <w:t>NOTE</w:t>
      </w:r>
      <w:r>
        <w:rPr>
          <w:noProof/>
          <w:color w:val="000000"/>
          <w:lang w:val="en-US"/>
        </w:rPr>
        <w:t> </w:t>
      </w:r>
      <w:ins w:id="21" w:author="JLBv6" w:date="2019-11-01T14:47:00Z">
        <w:r>
          <w:rPr>
            <w:noProof/>
            <w:color w:val="000000"/>
            <w:lang w:val="en-US"/>
          </w:rPr>
          <w:t>3</w:t>
        </w:r>
      </w:ins>
      <w:del w:id="22" w:author="JLBv6" w:date="2019-11-01T14:47:00Z">
        <w:r w:rsidDel="00EA561D">
          <w:rPr>
            <w:noProof/>
            <w:color w:val="000000"/>
            <w:lang w:val="en-US"/>
          </w:rPr>
          <w:delText>2</w:delText>
        </w:r>
      </w:del>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EA561D" w:rsidRDefault="00EA561D" w:rsidP="00EA561D">
      <w:pPr>
        <w:pStyle w:val="NO"/>
      </w:pPr>
      <w:r>
        <w:t>NOTE </w:t>
      </w:r>
      <w:ins w:id="23" w:author="JLBv6" w:date="2019-11-01T14:47:00Z">
        <w:r>
          <w:t>4</w:t>
        </w:r>
      </w:ins>
      <w:del w:id="24" w:author="JLBv6" w:date="2019-11-01T14:47:00Z">
        <w:r w:rsidDel="00EA561D">
          <w:delText>3</w:delText>
        </w:r>
      </w:del>
      <w:r>
        <w:t>:</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 </w:t>
      </w:r>
      <w:r>
        <w:t>or the PLMN List with trusted 5G connectivity IE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p>
    <w:p w:rsidR="00EA561D" w:rsidRPr="00E44951" w:rsidRDefault="00EA561D" w:rsidP="00EA561D">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rsidR="00EA561D" w:rsidRDefault="00EA561D" w:rsidP="00EA561D">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EA561D" w:rsidRPr="00134D97" w:rsidRDefault="00EA561D" w:rsidP="00EA561D">
      <w:pPr>
        <w:rPr>
          <w:ins w:id="25" w:author="JLBv3" w:date="2019-08-09T13:38:00Z"/>
          <w:lang w:val="en-US"/>
        </w:rPr>
      </w:pPr>
      <w:ins w:id="26" w:author="JLBv3" w:date="2019-08-09T13:31:00Z">
        <w:r>
          <w:t xml:space="preserve">If </w:t>
        </w:r>
      </w:ins>
      <w:ins w:id="27" w:author="JLBv3" w:date="2019-08-09T14:03:00Z">
        <w:r>
          <w:t>a</w:t>
        </w:r>
      </w:ins>
      <w:ins w:id="28" w:author="JLBv3" w:date="2019-08-09T13:31:00Z">
        <w:r>
          <w:t xml:space="preserve"> UE </w:t>
        </w:r>
      </w:ins>
      <w:ins w:id="29" w:author="JLBv3" w:date="2019-08-09T14:02:00Z">
        <w:r>
          <w:t>supporting IEEE Std 802.1X™-2010 </w:t>
        </w:r>
      </w:ins>
      <w:ins w:id="30" w:author="JLBv3" w:date="2019-08-09T14:03:00Z">
        <w:r>
          <w:t>[30]</w:t>
        </w:r>
      </w:ins>
      <w:ins w:id="31" w:author="JLBv3" w:date="2019-08-09T14:02:00Z">
        <w:r>
          <w:t xml:space="preserve"> </w:t>
        </w:r>
      </w:ins>
      <w:ins w:id="32" w:author="JLBv3" w:date="2019-08-09T13:36:00Z">
        <w:r>
          <w:t>selects a WLAN</w:t>
        </w:r>
      </w:ins>
      <w:ins w:id="33" w:author="JLBv3" w:date="2019-08-09T13:35:00Z">
        <w:r>
          <w:t xml:space="preserve"> from </w:t>
        </w:r>
      </w:ins>
      <w:ins w:id="34" w:author="JLBv3" w:date="2019-08-09T13:36:00Z">
        <w:r>
          <w:t>the</w:t>
        </w:r>
      </w:ins>
      <w:ins w:id="35" w:author="JLBv3" w:date="2019-08-09T13:35:00Z">
        <w:r>
          <w:t xml:space="preserve"> </w:t>
        </w:r>
        <w:r w:rsidRPr="0054338E">
          <w:rPr>
            <w:lang w:eastAsia="zh-CN"/>
          </w:rPr>
          <w:t>selected WLAN(s)</w:t>
        </w:r>
      </w:ins>
      <w:ins w:id="36" w:author="JLBv3" w:date="2019-08-09T13:43:00Z">
        <w:r>
          <w:rPr>
            <w:lang w:eastAsia="zh-CN"/>
          </w:rPr>
          <w:t xml:space="preserve">, </w:t>
        </w:r>
      </w:ins>
      <w:ins w:id="37" w:author="JLBv3" w:date="2019-08-09T13:36:00Z">
        <w:r>
          <w:t xml:space="preserve">receives </w:t>
        </w:r>
        <w:r w:rsidRPr="00134D97">
          <w:t>an EAP-Request/Identity</w:t>
        </w:r>
      </w:ins>
      <w:ins w:id="38" w:author="JLBv3" w:date="2019-08-09T13:38:00Z">
        <w:r>
          <w:t xml:space="preserve">, and the UE supports </w:t>
        </w:r>
      </w:ins>
      <w:ins w:id="39" w:author="JLBv3" w:date="2019-08-09T13:39:00Z">
        <w:r>
          <w:t>access authentication for IP connectivity across the access network (see 3GPP TS 33.501 [</w:t>
        </w:r>
      </w:ins>
      <w:ins w:id="40" w:author="JLBv3" w:date="2019-08-09T13:40:00Z">
        <w:r>
          <w:t>5</w:t>
        </w:r>
      </w:ins>
      <w:ins w:id="41" w:author="JLBv3" w:date="2019-08-09T13:39:00Z">
        <w:r>
          <w:t>])</w:t>
        </w:r>
      </w:ins>
      <w:ins w:id="42" w:author="JLBv3" w:date="2019-08-09T13:40:00Z">
        <w:r>
          <w:t xml:space="preserve">, then the UE </w:t>
        </w:r>
      </w:ins>
      <w:ins w:id="43" w:author="JLBv3" w:date="2019-08-09T13:38:00Z">
        <w:r w:rsidRPr="00134D97">
          <w:rPr>
            <w:lang w:val="en-US"/>
          </w:rPr>
          <w:t xml:space="preserve">shall construct a NAI as described in 3GPP TS 23.003 [3]. Specifically, the UE constructs </w:t>
        </w:r>
      </w:ins>
      <w:ins w:id="44" w:author="JLBv3" w:date="2019-08-09T13:44:00Z">
        <w:r>
          <w:rPr>
            <w:lang w:val="en-US"/>
          </w:rPr>
          <w:t>(in priority order)</w:t>
        </w:r>
      </w:ins>
      <w:ins w:id="45" w:author="JLBv3" w:date="2019-08-09T13:38:00Z">
        <w:r w:rsidRPr="00134D97">
          <w:rPr>
            <w:lang w:val="en-US"/>
          </w:rPr>
          <w:t>:</w:t>
        </w:r>
      </w:ins>
    </w:p>
    <w:p w:rsidR="00EA561D" w:rsidRPr="00134D97" w:rsidRDefault="00EA561D" w:rsidP="00EA561D">
      <w:pPr>
        <w:pStyle w:val="B1"/>
        <w:rPr>
          <w:ins w:id="46" w:author="JLBv3" w:date="2019-08-09T13:38:00Z"/>
          <w:lang w:val="en-US"/>
        </w:rPr>
      </w:pPr>
      <w:ins w:id="47" w:author="JLBv3" w:date="2019-08-09T13:38:00Z">
        <w:r w:rsidRPr="00134D97">
          <w:rPr>
            <w:lang w:val="en-US"/>
          </w:rPr>
          <w:t>a)</w:t>
        </w:r>
        <w:r w:rsidRPr="00134D97">
          <w:rPr>
            <w:lang w:val="en-US"/>
          </w:rPr>
          <w:tab/>
          <w:t xml:space="preserve">root NAI corresponding to the HPLMN, if the </w:t>
        </w:r>
      </w:ins>
      <w:ins w:id="48" w:author="JLBv3" w:date="2019-08-09T13:42:00Z">
        <w:r>
          <w:rPr>
            <w:lang w:val="en-US"/>
          </w:rPr>
          <w:t>WLAN</w:t>
        </w:r>
      </w:ins>
      <w:ins w:id="49" w:author="JLBv3" w:date="2019-08-09T13:38:00Z">
        <w:r w:rsidRPr="00134D97">
          <w:rPr>
            <w:lang w:val="en-US"/>
          </w:rPr>
          <w:t xml:space="preserve"> advertise</w:t>
        </w:r>
      </w:ins>
      <w:ins w:id="50" w:author="JLBv3" w:date="2019-08-09T14:01:00Z">
        <w:r>
          <w:rPr>
            <w:lang w:val="en-US"/>
          </w:rPr>
          <w:t>d</w:t>
        </w:r>
      </w:ins>
      <w:ins w:id="51" w:author="JLBv3" w:date="2019-08-09T13:38:00Z">
        <w:r w:rsidRPr="00134D97">
          <w:rPr>
            <w:lang w:val="en-US"/>
          </w:rPr>
          <w:t xml:space="preserve"> </w:t>
        </w:r>
      </w:ins>
      <w:ins w:id="52" w:author="JLBv3" w:date="2019-08-09T13:42:00Z">
        <w:r>
          <w:rPr>
            <w:lang w:val="en-US"/>
          </w:rPr>
          <w:t>the</w:t>
        </w:r>
      </w:ins>
      <w:ins w:id="53" w:author="JLBv3" w:date="2019-08-09T13:38:00Z">
        <w:r w:rsidRPr="00134D97">
          <w:rPr>
            <w:lang w:val="en-US"/>
          </w:rPr>
          <w:t xml:space="preserve"> PLMN identity;</w:t>
        </w:r>
      </w:ins>
    </w:p>
    <w:p w:rsidR="00EA561D" w:rsidRPr="00134D97" w:rsidRDefault="00EA561D" w:rsidP="00EA561D">
      <w:pPr>
        <w:pStyle w:val="B1"/>
        <w:rPr>
          <w:ins w:id="54" w:author="JLBv3" w:date="2019-08-09T13:38:00Z"/>
          <w:lang w:val="en-US"/>
        </w:rPr>
      </w:pPr>
      <w:ins w:id="55" w:author="JLBv3" w:date="2019-08-09T13:38:00Z">
        <w:r w:rsidRPr="00134D97">
          <w:rPr>
            <w:lang w:val="en-US"/>
          </w:rPr>
          <w:t>b)</w:t>
        </w:r>
        <w:r w:rsidRPr="00134D97">
          <w:rPr>
            <w:lang w:val="en-US"/>
          </w:rPr>
          <w:tab/>
          <w:t xml:space="preserve">decorated NAI with double decoration including the realm of </w:t>
        </w:r>
      </w:ins>
      <w:ins w:id="56" w:author="JLBv3" w:date="2019-08-09T13:42:00Z">
        <w:r>
          <w:rPr>
            <w:lang w:val="en-US"/>
          </w:rPr>
          <w:t>an advertised</w:t>
        </w:r>
      </w:ins>
      <w:ins w:id="57" w:author="JLBv3" w:date="2019-08-09T13:38:00Z">
        <w:r w:rsidRPr="00134D97">
          <w:rPr>
            <w:lang w:val="en-US"/>
          </w:rPr>
          <w:t xml:space="preserve"> </w:t>
        </w:r>
      </w:ins>
      <w:ins w:id="58" w:author="JLBv3" w:date="2019-08-09T13:42:00Z">
        <w:r>
          <w:rPr>
            <w:lang w:val="en-US"/>
          </w:rPr>
          <w:t>PLMN</w:t>
        </w:r>
      </w:ins>
      <w:ins w:id="59" w:author="JLBv3" w:date="2019-08-09T13:38:00Z">
        <w:r w:rsidRPr="00134D97">
          <w:rPr>
            <w:lang w:val="en-US"/>
          </w:rPr>
          <w:t xml:space="preserve"> and the realm of the RPLMN, if the </w:t>
        </w:r>
      </w:ins>
      <w:ins w:id="60" w:author="JLBv3" w:date="2019-08-09T13:42:00Z">
        <w:r>
          <w:rPr>
            <w:lang w:val="en-US"/>
          </w:rPr>
          <w:t>advertised</w:t>
        </w:r>
        <w:r w:rsidRPr="00134D97">
          <w:rPr>
            <w:lang w:val="en-US"/>
          </w:rPr>
          <w:t xml:space="preserve"> </w:t>
        </w:r>
        <w:r>
          <w:rPr>
            <w:lang w:val="en-US"/>
          </w:rPr>
          <w:t>PLMN</w:t>
        </w:r>
      </w:ins>
      <w:ins w:id="61" w:author="JLBv3" w:date="2019-08-09T13:38:00Z">
        <w:r w:rsidRPr="00134D97">
          <w:rPr>
            <w:lang w:val="en-US"/>
          </w:rPr>
          <w:t xml:space="preserve"> is an equivalent visited </w:t>
        </w:r>
      </w:ins>
      <w:ins w:id="62" w:author="JLBv3" w:date="2019-08-09T13:43:00Z">
        <w:r>
          <w:rPr>
            <w:lang w:val="en-US"/>
          </w:rPr>
          <w:t>PLMN</w:t>
        </w:r>
      </w:ins>
      <w:ins w:id="63" w:author="JLBv3" w:date="2019-08-09T13:38:00Z">
        <w:r w:rsidRPr="00134D97">
          <w:rPr>
            <w:lang w:val="en-US"/>
          </w:rPr>
          <w:t>; or</w:t>
        </w:r>
      </w:ins>
    </w:p>
    <w:p w:rsidR="00EA561D" w:rsidRPr="00134D97" w:rsidRDefault="00EA561D" w:rsidP="00EA561D">
      <w:pPr>
        <w:pStyle w:val="B1"/>
        <w:rPr>
          <w:ins w:id="64" w:author="JLBv3" w:date="2019-08-09T13:38:00Z"/>
          <w:lang w:val="en-US"/>
        </w:rPr>
      </w:pPr>
      <w:ins w:id="65" w:author="JLBv3" w:date="2019-08-09T13:38:00Z">
        <w:r w:rsidRPr="00134D97">
          <w:rPr>
            <w:lang w:val="en-US"/>
          </w:rPr>
          <w:t>c)</w:t>
        </w:r>
        <w:r w:rsidRPr="00134D97">
          <w:rPr>
            <w:lang w:val="en-US"/>
          </w:rPr>
          <w:tab/>
          <w:t xml:space="preserve">decorated NAI including the realm of </w:t>
        </w:r>
      </w:ins>
      <w:ins w:id="66" w:author="JLBv3" w:date="2019-08-09T13:43:00Z">
        <w:r>
          <w:rPr>
            <w:lang w:val="en-US"/>
          </w:rPr>
          <w:t>an advertised PLMN</w:t>
        </w:r>
      </w:ins>
      <w:ins w:id="67" w:author="JLBv3" w:date="2019-08-09T13:38:00Z">
        <w:r w:rsidRPr="00134D97">
          <w:rPr>
            <w:lang w:val="en-US"/>
          </w:rPr>
          <w:t>.</w:t>
        </w:r>
      </w:ins>
    </w:p>
    <w:p w:rsidR="00EA561D" w:rsidRDefault="00EA561D" w:rsidP="00EA561D">
      <w:pPr>
        <w:rPr>
          <w:ins w:id="68" w:author="JLBv3" w:date="2019-08-09T13:34:00Z"/>
        </w:rPr>
      </w:pPr>
      <w:ins w:id="69" w:author="JLBv3" w:date="2019-08-09T13:40:00Z">
        <w:r>
          <w:t>The U</w:t>
        </w:r>
      </w:ins>
      <w:ins w:id="70" w:author="JLBv3" w:date="2019-08-09T13:41:00Z">
        <w:r>
          <w:t xml:space="preserve">E </w:t>
        </w:r>
      </w:ins>
      <w:ins w:id="71" w:author="JLBv3" w:date="2019-08-09T13:43:00Z">
        <w:r>
          <w:t xml:space="preserve">shall </w:t>
        </w:r>
      </w:ins>
      <w:ins w:id="72" w:author="JLBv3" w:date="2019-08-09T13:41:00Z">
        <w:r>
          <w:t xml:space="preserve">use the constructed NAI in the response to the </w:t>
        </w:r>
        <w:r w:rsidRPr="00134D97">
          <w:t>EAP-Request/Identity</w:t>
        </w:r>
        <w:r>
          <w:t>.</w:t>
        </w:r>
      </w:ins>
    </w:p>
    <w:bookmarkEnd w:id="4"/>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sidR="00525B9D">
        <w:rPr>
          <w:noProof/>
          <w:color w:val="FFFFFF" w:themeColor="background1"/>
          <w:highlight w:val="black"/>
        </w:rPr>
        <w:t>No more</w:t>
      </w:r>
      <w:r w:rsidRPr="00462C74">
        <w:rPr>
          <w:noProof/>
          <w:color w:val="FFFFFF" w:themeColor="background1"/>
          <w:highlight w:val="black"/>
        </w:rPr>
        <w:t xml:space="preserve"> change ***</w:t>
      </w:r>
    </w:p>
    <w:sectPr w:rsidR="00AA148A" w:rsidRP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530" w:rsidRDefault="00F03530">
      <w:r>
        <w:separator/>
      </w:r>
    </w:p>
  </w:endnote>
  <w:endnote w:type="continuationSeparator" w:id="0">
    <w:p w:rsidR="00F03530" w:rsidRDefault="00F0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530" w:rsidRDefault="00F03530">
      <w:r>
        <w:separator/>
      </w:r>
    </w:p>
  </w:footnote>
  <w:footnote w:type="continuationSeparator" w:id="0">
    <w:p w:rsidR="00F03530" w:rsidRDefault="00F03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2B"/>
    <w:rsid w:val="000A1F6F"/>
    <w:rsid w:val="000A6394"/>
    <w:rsid w:val="000A6683"/>
    <w:rsid w:val="000B7FED"/>
    <w:rsid w:val="000C038A"/>
    <w:rsid w:val="000C6598"/>
    <w:rsid w:val="000F0A8C"/>
    <w:rsid w:val="00145D43"/>
    <w:rsid w:val="00192C46"/>
    <w:rsid w:val="001A08B3"/>
    <w:rsid w:val="001A7B60"/>
    <w:rsid w:val="001B52F0"/>
    <w:rsid w:val="001B7A65"/>
    <w:rsid w:val="001E41F3"/>
    <w:rsid w:val="0026004D"/>
    <w:rsid w:val="002640DD"/>
    <w:rsid w:val="00270C95"/>
    <w:rsid w:val="00275D12"/>
    <w:rsid w:val="00284FEB"/>
    <w:rsid w:val="002860C4"/>
    <w:rsid w:val="00296720"/>
    <w:rsid w:val="002B5741"/>
    <w:rsid w:val="002E7BE2"/>
    <w:rsid w:val="00305409"/>
    <w:rsid w:val="0033441F"/>
    <w:rsid w:val="003609EF"/>
    <w:rsid w:val="0036231A"/>
    <w:rsid w:val="00374DD4"/>
    <w:rsid w:val="003E1A36"/>
    <w:rsid w:val="00407E26"/>
    <w:rsid w:val="00410371"/>
    <w:rsid w:val="004242F1"/>
    <w:rsid w:val="004B75B7"/>
    <w:rsid w:val="004E1669"/>
    <w:rsid w:val="004E5B1F"/>
    <w:rsid w:val="0051580D"/>
    <w:rsid w:val="00525B9D"/>
    <w:rsid w:val="00547111"/>
    <w:rsid w:val="00570453"/>
    <w:rsid w:val="00592D74"/>
    <w:rsid w:val="005E2C44"/>
    <w:rsid w:val="00621188"/>
    <w:rsid w:val="006257ED"/>
    <w:rsid w:val="00653A11"/>
    <w:rsid w:val="00695808"/>
    <w:rsid w:val="006B46FB"/>
    <w:rsid w:val="006E21FB"/>
    <w:rsid w:val="00714D96"/>
    <w:rsid w:val="00792342"/>
    <w:rsid w:val="007977A8"/>
    <w:rsid w:val="007B512A"/>
    <w:rsid w:val="007C2097"/>
    <w:rsid w:val="007D6A07"/>
    <w:rsid w:val="007E258D"/>
    <w:rsid w:val="007F7259"/>
    <w:rsid w:val="007F764C"/>
    <w:rsid w:val="008040A8"/>
    <w:rsid w:val="008279FA"/>
    <w:rsid w:val="008626E7"/>
    <w:rsid w:val="00870EE7"/>
    <w:rsid w:val="008863B9"/>
    <w:rsid w:val="008A45A6"/>
    <w:rsid w:val="008C5163"/>
    <w:rsid w:val="008F06B0"/>
    <w:rsid w:val="008F686C"/>
    <w:rsid w:val="009148DE"/>
    <w:rsid w:val="00941E30"/>
    <w:rsid w:val="009777D9"/>
    <w:rsid w:val="00991B88"/>
    <w:rsid w:val="009A5753"/>
    <w:rsid w:val="009A579D"/>
    <w:rsid w:val="009E3297"/>
    <w:rsid w:val="009F734F"/>
    <w:rsid w:val="00A246B6"/>
    <w:rsid w:val="00A47E70"/>
    <w:rsid w:val="00A50CF0"/>
    <w:rsid w:val="00A63E9F"/>
    <w:rsid w:val="00A7671C"/>
    <w:rsid w:val="00AA148A"/>
    <w:rsid w:val="00AA2CBC"/>
    <w:rsid w:val="00AC5820"/>
    <w:rsid w:val="00AD1CD8"/>
    <w:rsid w:val="00B258BB"/>
    <w:rsid w:val="00B67B97"/>
    <w:rsid w:val="00B968C8"/>
    <w:rsid w:val="00BA3EC5"/>
    <w:rsid w:val="00BA51D9"/>
    <w:rsid w:val="00BB5DFC"/>
    <w:rsid w:val="00BD279D"/>
    <w:rsid w:val="00BD6BB8"/>
    <w:rsid w:val="00C20C1E"/>
    <w:rsid w:val="00C66BA2"/>
    <w:rsid w:val="00C75CB0"/>
    <w:rsid w:val="00C95985"/>
    <w:rsid w:val="00CA2A29"/>
    <w:rsid w:val="00CC5026"/>
    <w:rsid w:val="00CC68D0"/>
    <w:rsid w:val="00D03F9A"/>
    <w:rsid w:val="00D06D51"/>
    <w:rsid w:val="00D24991"/>
    <w:rsid w:val="00D50255"/>
    <w:rsid w:val="00D66520"/>
    <w:rsid w:val="00DE34CF"/>
    <w:rsid w:val="00E13F3D"/>
    <w:rsid w:val="00E34898"/>
    <w:rsid w:val="00E8079D"/>
    <w:rsid w:val="00EA561D"/>
    <w:rsid w:val="00EB09B7"/>
    <w:rsid w:val="00EE7D7C"/>
    <w:rsid w:val="00F03530"/>
    <w:rsid w:val="00F25D98"/>
    <w:rsid w:val="00F300FB"/>
    <w:rsid w:val="00F75BBD"/>
    <w:rsid w:val="00FA121C"/>
    <w:rsid w:val="00FB4B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653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25B9D"/>
    <w:rPr>
      <w:rFonts w:ascii="Times New Roman" w:hAnsi="Times New Roman"/>
      <w:lang w:val="en-GB" w:eastAsia="en-US"/>
    </w:rPr>
  </w:style>
  <w:style w:type="character" w:customStyle="1" w:styleId="B1Char">
    <w:name w:val="B1 Char"/>
    <w:link w:val="B1"/>
    <w:locked/>
    <w:rsid w:val="00525B9D"/>
    <w:rPr>
      <w:rFonts w:ascii="Times New Roman" w:hAnsi="Times New Roman"/>
      <w:lang w:val="en-GB" w:eastAsia="en-US"/>
    </w:rPr>
  </w:style>
  <w:style w:type="character" w:customStyle="1" w:styleId="B2Char">
    <w:name w:val="B2 Char"/>
    <w:link w:val="B2"/>
    <w:rsid w:val="00525B9D"/>
    <w:rPr>
      <w:rFonts w:ascii="Times New Roman" w:hAnsi="Times New Roman"/>
      <w:lang w:val="en-GB" w:eastAsia="en-US"/>
    </w:rPr>
  </w:style>
  <w:style w:type="character" w:customStyle="1" w:styleId="EXChar">
    <w:name w:val="EX Char"/>
    <w:link w:val="EX"/>
    <w:locked/>
    <w:rsid w:val="00525B9D"/>
    <w:rPr>
      <w:rFonts w:ascii="Times New Roman" w:hAnsi="Times New Roman"/>
      <w:lang w:val="en-GB" w:eastAsia="en-US"/>
    </w:rPr>
  </w:style>
  <w:style w:type="character" w:customStyle="1" w:styleId="TALChar">
    <w:name w:val="TAL Char"/>
    <w:link w:val="TAL"/>
    <w:rsid w:val="00EA561D"/>
    <w:rPr>
      <w:rFonts w:ascii="Arial" w:hAnsi="Arial"/>
      <w:sz w:val="18"/>
      <w:lang w:val="en-GB" w:eastAsia="en-US"/>
    </w:rPr>
  </w:style>
  <w:style w:type="character" w:customStyle="1" w:styleId="EditorsNoteChar">
    <w:name w:val="Editor's Note Char"/>
    <w:aliases w:val="EN Char"/>
    <w:link w:val="EditorsNote"/>
    <w:rsid w:val="00EA56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C95F9-EEA4-4F08-978E-D6D68673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1240</Words>
  <Characters>7069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4</cp:revision>
  <cp:lastPrinted>1900-01-01T06:00:00Z</cp:lastPrinted>
  <dcterms:created xsi:type="dcterms:W3CDTF">2019-11-01T19:55:00Z</dcterms:created>
  <dcterms:modified xsi:type="dcterms:W3CDTF">2019-11-01T20:16:00Z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