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E34C60">
        <w:rPr>
          <w:b/>
          <w:noProof/>
          <w:sz w:val="24"/>
        </w:rPr>
        <w:t>801</w:t>
      </w:r>
      <w:r w:rsidR="008B08AF">
        <w:rPr>
          <w:b/>
          <w:noProof/>
          <w:sz w:val="24"/>
        </w:rPr>
        <w:t>3</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2620">
              <w:rPr>
                <w:b/>
                <w:noProof/>
                <w:sz w:val="28"/>
              </w:rPr>
              <w:t>24.</w:t>
            </w:r>
            <w:r w:rsidR="0088220F">
              <w:rPr>
                <w:b/>
                <w:noProof/>
                <w:sz w:val="28"/>
              </w:rPr>
              <w:t>5</w:t>
            </w:r>
            <w:r w:rsidR="005F2620">
              <w:rPr>
                <w:b/>
                <w:noProof/>
                <w:sz w:val="28"/>
              </w:rPr>
              <w:t>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8220F">
              <w:rPr>
                <w:b/>
                <w:noProof/>
                <w:sz w:val="28"/>
              </w:rPr>
              <w:t>164</w:t>
            </w:r>
            <w:r>
              <w:rPr>
                <w:b/>
                <w:noProof/>
                <w:sz w:val="28"/>
              </w:rPr>
              <w:fldChar w:fldCharType="end"/>
            </w:r>
            <w:r w:rsidR="004915BD">
              <w:rPr>
                <w:b/>
                <w:noProof/>
                <w:sz w:val="28"/>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2620">
              <w:rPr>
                <w:b/>
                <w:noProof/>
                <w:sz w:val="28"/>
              </w:rPr>
              <w:t>1</w:t>
            </w:r>
            <w:r w:rsidR="004915BD">
              <w:rPr>
                <w:b/>
                <w:noProof/>
                <w:sz w:val="28"/>
              </w:rPr>
              <w:t>6</w:t>
            </w:r>
            <w:r w:rsidR="005F2620">
              <w:rPr>
                <w:b/>
                <w:noProof/>
                <w:sz w:val="28"/>
              </w:rPr>
              <w:t>.</w:t>
            </w:r>
            <w:r w:rsidR="004915BD">
              <w:rPr>
                <w:b/>
                <w:noProof/>
                <w:sz w:val="28"/>
              </w:rPr>
              <w:t>2</w:t>
            </w:r>
            <w:r w:rsidR="005F262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262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F2620"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40F99">
            <w:pPr>
              <w:pStyle w:val="CRCoverPage"/>
              <w:spacing w:after="0"/>
              <w:ind w:left="100"/>
              <w:rPr>
                <w:noProof/>
              </w:rPr>
            </w:pPr>
            <w:r>
              <w:fldChar w:fldCharType="begin"/>
            </w:r>
            <w:r>
              <w:instrText xml:space="preserve"> DOCPROPERTY  CrTitle  \* MERGEFORMAT </w:instrText>
            </w:r>
            <w:r>
              <w:fldChar w:fldCharType="separate"/>
            </w:r>
            <w:r w:rsidR="0088220F">
              <w:t>Correct EPS SRVCC support indication when registering with 5GS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220F">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34C60">
              <w:rPr>
                <w:noProof/>
              </w:rPr>
              <w:fldChar w:fldCharType="begin"/>
            </w:r>
            <w:r w:rsidR="00E34C60">
              <w:rPr>
                <w:noProof/>
              </w:rPr>
              <w:instrText xml:space="preserve"> DOCPROPERTY  RelatedWis  \* MERGEFORMAT </w:instrText>
            </w:r>
            <w:r w:rsidR="00E34C60">
              <w:rPr>
                <w:noProof/>
              </w:rPr>
              <w:fldChar w:fldCharType="separate"/>
            </w:r>
            <w:r w:rsidR="00E34C60">
              <w:rPr>
                <w:noProof/>
              </w:rPr>
              <w:fldChar w:fldCharType="begin"/>
            </w:r>
            <w:r w:rsidR="00E34C60">
              <w:rPr>
                <w:noProof/>
              </w:rPr>
              <w:instrText xml:space="preserve"> DOCPROPERTY  RelatedWis  \* MERGEFORMAT </w:instrText>
            </w:r>
            <w:r w:rsidR="00E34C60">
              <w:rPr>
                <w:noProof/>
              </w:rPr>
              <w:fldChar w:fldCharType="separate"/>
            </w:r>
            <w:r w:rsidR="0088220F">
              <w:rPr>
                <w:noProof/>
              </w:rPr>
              <w:fldChar w:fldCharType="begin"/>
            </w:r>
            <w:r w:rsidR="0088220F">
              <w:rPr>
                <w:noProof/>
              </w:rPr>
              <w:instrText xml:space="preserve"> DOCPROPERTY  RelatedWis  \* MERGEFORMAT </w:instrText>
            </w:r>
            <w:r w:rsidR="0088220F">
              <w:rPr>
                <w:noProof/>
              </w:rPr>
              <w:fldChar w:fldCharType="separate"/>
            </w:r>
            <w:r w:rsidR="0088220F">
              <w:rPr>
                <w:noProof/>
              </w:rPr>
              <w:fldChar w:fldCharType="begin"/>
            </w:r>
            <w:r w:rsidR="0088220F">
              <w:rPr>
                <w:noProof/>
              </w:rPr>
              <w:instrText xml:space="preserve"> DOCPROPERTY  RelatedWis  \* MERGEFORMAT </w:instrText>
            </w:r>
            <w:r w:rsidR="0088220F">
              <w:rPr>
                <w:noProof/>
              </w:rPr>
              <w:fldChar w:fldCharType="separate"/>
            </w:r>
            <w:r w:rsidR="0088220F">
              <w:t>5GS_Ph1-CT</w:t>
            </w:r>
            <w:r w:rsidR="0088220F">
              <w:rPr>
                <w:noProof/>
              </w:rPr>
              <w:fldChar w:fldCharType="end"/>
            </w:r>
            <w:r w:rsidR="0088220F">
              <w:rPr>
                <w:noProof/>
              </w:rPr>
              <w:fldChar w:fldCharType="end"/>
            </w:r>
            <w:r w:rsidR="00E34C60">
              <w:rPr>
                <w:noProof/>
              </w:rPr>
              <w:fldChar w:fldCharType="end"/>
            </w:r>
            <w:r w:rsidR="00E34C60">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579A0">
              <w:rPr>
                <w:noProof/>
              </w:rPr>
              <w:t>2019-11-01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15BD"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34C60">
              <w:rPr>
                <w:noProof/>
              </w:rPr>
              <w:t>Rel-1</w:t>
            </w:r>
            <w:r>
              <w:rPr>
                <w:noProof/>
              </w:rPr>
              <w:fldChar w:fldCharType="end"/>
            </w:r>
            <w:r w:rsidR="004915BD">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C4943" w:rsidRPr="00DE346E" w:rsidRDefault="008C4943" w:rsidP="008C4943">
            <w:pPr>
              <w:pStyle w:val="CRCoverPage"/>
              <w:spacing w:after="0"/>
              <w:ind w:left="100"/>
              <w:rPr>
                <w:b/>
                <w:noProof/>
                <w:u w:val="single"/>
              </w:rPr>
            </w:pPr>
            <w:r w:rsidRPr="00DE346E">
              <w:rPr>
                <w:b/>
                <w:noProof/>
                <w:u w:val="single"/>
              </w:rPr>
              <w:t>BACKGROUND</w:t>
            </w:r>
          </w:p>
          <w:p w:rsidR="008C4943" w:rsidRDefault="008C4943" w:rsidP="008C4943">
            <w:pPr>
              <w:pStyle w:val="CRCoverPage"/>
              <w:spacing w:after="0"/>
              <w:ind w:left="100"/>
              <w:rPr>
                <w:noProof/>
              </w:rPr>
            </w:pPr>
            <w:r>
              <w:rPr>
                <w:noProof/>
              </w:rPr>
              <w:t>TS 23.216 requires that (4G-)(v)SRVCC calls are anchored in the IMS:</w:t>
            </w:r>
          </w:p>
          <w:p w:rsidR="008C4943" w:rsidRDefault="008C4943" w:rsidP="008C4943">
            <w:pPr>
              <w:pStyle w:val="CRCoverPage"/>
              <w:spacing w:after="0"/>
              <w:ind w:left="100"/>
              <w:rPr>
                <w:noProof/>
              </w:rPr>
            </w:pPr>
          </w:p>
          <w:p w:rsidR="008C4943" w:rsidRPr="0088220F" w:rsidRDefault="008C4943" w:rsidP="008C4943">
            <w:pPr>
              <w:pStyle w:val="Heading3"/>
              <w:ind w:left="1418"/>
              <w:rPr>
                <w:i/>
              </w:rPr>
            </w:pPr>
            <w:bookmarkStart w:id="2" w:name="_Toc19082419"/>
            <w:r w:rsidRPr="0088220F">
              <w:rPr>
                <w:i/>
              </w:rPr>
              <w:t>4.1.2</w:t>
            </w:r>
            <w:r w:rsidRPr="0088220F">
              <w:rPr>
                <w:i/>
              </w:rPr>
              <w:tab/>
              <w:t>Architectural Principles for SRVCC and vSRVCC to 3GPP UTRAN/GERAN</w:t>
            </w:r>
            <w:bookmarkEnd w:id="2"/>
          </w:p>
          <w:p w:rsidR="008C4943" w:rsidRPr="0088220F" w:rsidRDefault="008C4943" w:rsidP="008C4943">
            <w:pPr>
              <w:ind w:left="284"/>
              <w:rPr>
                <w:i/>
              </w:rPr>
            </w:pPr>
            <w:r w:rsidRPr="0088220F">
              <w:rPr>
                <w:i/>
              </w:rPr>
              <w:t>The solution for (v)SRVCC fulfils the requirements of TS 22.278 [9] and the following architectural principles:</w:t>
            </w:r>
          </w:p>
          <w:p w:rsidR="008C4943" w:rsidRPr="0088220F" w:rsidRDefault="008C4943" w:rsidP="008C4943">
            <w:pPr>
              <w:pStyle w:val="B1"/>
              <w:ind w:left="852"/>
              <w:rPr>
                <w:i/>
              </w:rPr>
            </w:pPr>
            <w:r w:rsidRPr="0088220F">
              <w:rPr>
                <w:i/>
              </w:rPr>
              <w:t>1.</w:t>
            </w:r>
            <w:r w:rsidRPr="0088220F">
              <w:rPr>
                <w:i/>
              </w:rPr>
              <w:tab/>
            </w:r>
            <w:r>
              <w:rPr>
                <w:i/>
              </w:rPr>
              <w:t>..</w:t>
            </w:r>
            <w:r w:rsidRPr="0088220F">
              <w:rPr>
                <w:i/>
              </w:rPr>
              <w:t>.</w:t>
            </w:r>
          </w:p>
          <w:p w:rsidR="008C4943" w:rsidRDefault="008C4943" w:rsidP="008C4943">
            <w:pPr>
              <w:pStyle w:val="B1"/>
              <w:ind w:left="852"/>
              <w:rPr>
                <w:i/>
              </w:rPr>
            </w:pPr>
            <w:r w:rsidRPr="0088220F">
              <w:rPr>
                <w:i/>
              </w:rPr>
              <w:t>7</w:t>
            </w:r>
            <w:r w:rsidRPr="0088220F">
              <w:rPr>
                <w:i/>
              </w:rPr>
              <w:tab/>
              <w:t>All IMS sessions that may be subject to (v)SRVCC shall be anchored in the IMS (SCC AS).</w:t>
            </w:r>
          </w:p>
          <w:p w:rsidR="008C4943" w:rsidRPr="0088220F" w:rsidRDefault="008C4943" w:rsidP="008C4943">
            <w:pPr>
              <w:pStyle w:val="B1"/>
              <w:ind w:left="852"/>
              <w:rPr>
                <w:i/>
              </w:rPr>
            </w:pPr>
            <w:r>
              <w:rPr>
                <w:i/>
              </w:rPr>
              <w:t>8.</w:t>
            </w:r>
            <w:r>
              <w:rPr>
                <w:i/>
              </w:rPr>
              <w:tab/>
              <w:t>…</w:t>
            </w:r>
          </w:p>
          <w:p w:rsidR="008C4943" w:rsidRDefault="008C4943" w:rsidP="008C4943">
            <w:pPr>
              <w:pStyle w:val="CRCoverPage"/>
              <w:spacing w:after="0"/>
              <w:ind w:left="100"/>
              <w:rPr>
                <w:noProof/>
              </w:rPr>
            </w:pPr>
          </w:p>
          <w:p w:rsidR="008C4943" w:rsidRDefault="008C4943" w:rsidP="008C4943">
            <w:pPr>
              <w:pStyle w:val="CRCoverPage"/>
              <w:spacing w:after="0"/>
              <w:ind w:left="100"/>
              <w:rPr>
                <w:noProof/>
              </w:rPr>
            </w:pPr>
            <w:r>
              <w:rPr>
                <w:noProof/>
              </w:rPr>
              <w:t xml:space="preserve">TS 23.216 further enables transfer of IMS sessions of a (v)SRVCC UE to EPS and to subject these IMS sessions </w:t>
            </w:r>
            <w:r w:rsidR="004639A9">
              <w:rPr>
                <w:noProof/>
              </w:rPr>
              <w:t xml:space="preserve">to </w:t>
            </w:r>
            <w:r>
              <w:rPr>
                <w:noProof/>
              </w:rPr>
              <w:t>(v)SRVCC subsequently:</w:t>
            </w:r>
          </w:p>
          <w:p w:rsidR="008C4943" w:rsidRDefault="008C4943" w:rsidP="008C4943">
            <w:pPr>
              <w:pStyle w:val="CRCoverPage"/>
              <w:spacing w:after="0"/>
              <w:ind w:left="100"/>
              <w:rPr>
                <w:noProof/>
              </w:rPr>
            </w:pPr>
          </w:p>
          <w:p w:rsidR="008C4943" w:rsidRPr="00DE346E" w:rsidRDefault="008C4943" w:rsidP="008C4943">
            <w:pPr>
              <w:pStyle w:val="Heading3"/>
              <w:ind w:left="1418"/>
              <w:rPr>
                <w:i/>
              </w:rPr>
            </w:pPr>
            <w:bookmarkStart w:id="3" w:name="_Toc19082121"/>
            <w:r w:rsidRPr="00DE346E">
              <w:rPr>
                <w:i/>
              </w:rPr>
              <w:t>6.2.1</w:t>
            </w:r>
            <w:r w:rsidRPr="00DE346E">
              <w:rPr>
                <w:i/>
              </w:rPr>
              <w:tab/>
              <w:t>E-UTRAN Attach procedure for (v)SRVCC</w:t>
            </w:r>
            <w:bookmarkEnd w:id="3"/>
          </w:p>
          <w:p w:rsidR="008C4943" w:rsidRPr="00DE346E" w:rsidRDefault="008C4943" w:rsidP="008C4943">
            <w:pPr>
              <w:ind w:left="284"/>
              <w:rPr>
                <w:i/>
              </w:rPr>
            </w:pPr>
            <w:r w:rsidRPr="00DE346E">
              <w:rPr>
                <w:i/>
              </w:rPr>
              <w:t xml:space="preserve">E-UTRAN attach or tracking area update procedure for 3GPP (v)SRVCC UE is performed as defined in TS 23.401 [2] or </w:t>
            </w:r>
            <w:r w:rsidRPr="00DE346E">
              <w:rPr>
                <w:i/>
                <w:highlight w:val="yellow"/>
              </w:rPr>
              <w:t>tracking area update procedure in 5GS to EPS mobility with N26 for 3GPP (v)SRVCC UE</w:t>
            </w:r>
            <w:r w:rsidRPr="00DE346E">
              <w:rPr>
                <w:i/>
              </w:rPr>
              <w:t xml:space="preserve"> is performed as defined in TS 23.502 [45] with the following additions:</w:t>
            </w:r>
          </w:p>
          <w:p w:rsidR="008C4943" w:rsidRPr="00DE346E" w:rsidRDefault="008C4943" w:rsidP="008C4943">
            <w:pPr>
              <w:pStyle w:val="B1"/>
              <w:ind w:left="852"/>
              <w:rPr>
                <w:i/>
              </w:rPr>
            </w:pPr>
            <w:r w:rsidRPr="00DE346E">
              <w:rPr>
                <w:i/>
              </w:rPr>
              <w:t>-</w:t>
            </w:r>
            <w:r w:rsidRPr="00DE346E">
              <w:rPr>
                <w:i/>
              </w:rPr>
              <w:tab/>
              <w:t xml:space="preserve">(v)SRVCC UE includes </w:t>
            </w:r>
            <w:r>
              <w:rPr>
                <w:i/>
              </w:rPr>
              <w:t>…</w:t>
            </w:r>
            <w:r w:rsidRPr="00DE346E">
              <w:rPr>
                <w:i/>
              </w:rPr>
              <w:t>.</w:t>
            </w:r>
          </w:p>
          <w:p w:rsidR="008C4943" w:rsidRDefault="008C4943" w:rsidP="008C4943">
            <w:pPr>
              <w:pStyle w:val="CRCoverPage"/>
              <w:spacing w:after="0"/>
              <w:ind w:left="100"/>
              <w:rPr>
                <w:noProof/>
              </w:rPr>
            </w:pPr>
          </w:p>
          <w:p w:rsidR="008C4943" w:rsidRPr="00DE346E" w:rsidRDefault="008C4943" w:rsidP="008C4943">
            <w:pPr>
              <w:pStyle w:val="CRCoverPage"/>
              <w:spacing w:after="0"/>
              <w:ind w:left="100"/>
              <w:rPr>
                <w:b/>
                <w:noProof/>
                <w:u w:val="single"/>
              </w:rPr>
            </w:pPr>
            <w:r w:rsidRPr="00DE346E">
              <w:rPr>
                <w:b/>
                <w:noProof/>
                <w:u w:val="single"/>
              </w:rPr>
              <w:t>PROBLEM</w:t>
            </w:r>
          </w:p>
          <w:p w:rsidR="002C301B" w:rsidRPr="002C301B" w:rsidRDefault="00685220" w:rsidP="00685220">
            <w:pPr>
              <w:pStyle w:val="CRCoverPage"/>
              <w:spacing w:after="0"/>
              <w:ind w:left="100"/>
              <w:rPr>
                <w:rFonts w:cs="Arial"/>
                <w:noProof/>
              </w:rPr>
            </w:pPr>
            <w:r>
              <w:rPr>
                <w:noProof/>
              </w:rPr>
              <w:lastRenderedPageBreak/>
              <w:t xml:space="preserve">If a </w:t>
            </w:r>
            <w:r w:rsidRPr="002C301B">
              <w:rPr>
                <w:rFonts w:cs="Arial"/>
                <w:noProof/>
              </w:rPr>
              <w:t xml:space="preserve">UE supports </w:t>
            </w:r>
            <w:r w:rsidR="0088220F">
              <w:rPr>
                <w:rFonts w:cs="Arial"/>
                <w:noProof/>
              </w:rPr>
              <w:t>4</w:t>
            </w:r>
            <w:r w:rsidRPr="002C301B">
              <w:rPr>
                <w:rFonts w:cs="Arial"/>
                <w:noProof/>
              </w:rPr>
              <w:t>G SRVCC</w:t>
            </w:r>
            <w:r w:rsidR="002C301B" w:rsidRPr="002C301B">
              <w:rPr>
                <w:rFonts w:cs="Arial"/>
                <w:noProof/>
              </w:rPr>
              <w:t>:</w:t>
            </w:r>
            <w:r w:rsidRPr="002C301B">
              <w:rPr>
                <w:rFonts w:cs="Arial"/>
                <w:noProof/>
              </w:rPr>
              <w:t xml:space="preserve"> </w:t>
            </w:r>
          </w:p>
          <w:p w:rsidR="002C301B" w:rsidRDefault="002C301B" w:rsidP="002C301B">
            <w:pPr>
              <w:pStyle w:val="B1"/>
              <w:rPr>
                <w:rFonts w:ascii="Arial" w:hAnsi="Arial" w:cs="Arial"/>
                <w:noProof/>
              </w:rPr>
            </w:pPr>
            <w:r>
              <w:rPr>
                <w:rFonts w:ascii="Arial" w:hAnsi="Arial" w:cs="Arial"/>
                <w:noProof/>
              </w:rPr>
              <w:t>1)</w:t>
            </w:r>
            <w:r>
              <w:rPr>
                <w:rFonts w:ascii="Arial" w:hAnsi="Arial" w:cs="Arial"/>
                <w:noProof/>
              </w:rPr>
              <w:tab/>
            </w:r>
            <w:r w:rsidR="00685220" w:rsidRPr="002C301B">
              <w:rPr>
                <w:rFonts w:ascii="Arial" w:hAnsi="Arial" w:cs="Arial"/>
                <w:noProof/>
              </w:rPr>
              <w:t>in</w:t>
            </w:r>
            <w:r w:rsidR="0088220F">
              <w:rPr>
                <w:rFonts w:ascii="Arial" w:hAnsi="Arial" w:cs="Arial"/>
                <w:noProof/>
              </w:rPr>
              <w:t>i</w:t>
            </w:r>
            <w:r w:rsidR="00685220" w:rsidRPr="002C301B">
              <w:rPr>
                <w:rFonts w:ascii="Arial" w:hAnsi="Arial" w:cs="Arial"/>
                <w:noProof/>
              </w:rPr>
              <w:t xml:space="preserve">tially </w:t>
            </w:r>
            <w:r w:rsidR="0088220F">
              <w:rPr>
                <w:rFonts w:ascii="Arial" w:hAnsi="Arial" w:cs="Arial"/>
                <w:noProof/>
              </w:rPr>
              <w:t>registers with</w:t>
            </w:r>
            <w:r w:rsidR="00685220" w:rsidRPr="002C301B">
              <w:rPr>
                <w:rFonts w:ascii="Arial" w:hAnsi="Arial" w:cs="Arial"/>
                <w:noProof/>
              </w:rPr>
              <w:t xml:space="preserve"> </w:t>
            </w:r>
            <w:r w:rsidR="0088220F">
              <w:rPr>
                <w:rFonts w:ascii="Arial" w:hAnsi="Arial" w:cs="Arial"/>
                <w:noProof/>
              </w:rPr>
              <w:t>5G</w:t>
            </w:r>
            <w:r w:rsidR="00685220" w:rsidRPr="002C301B">
              <w:rPr>
                <w:rFonts w:ascii="Arial" w:hAnsi="Arial" w:cs="Arial"/>
                <w:noProof/>
              </w:rPr>
              <w:t>C</w:t>
            </w:r>
            <w:r>
              <w:rPr>
                <w:rFonts w:ascii="Arial" w:hAnsi="Arial" w:cs="Arial"/>
                <w:noProof/>
              </w:rPr>
              <w:t>;</w:t>
            </w:r>
            <w:r w:rsidR="00685220" w:rsidRPr="002C301B">
              <w:rPr>
                <w:rFonts w:ascii="Arial" w:hAnsi="Arial" w:cs="Arial"/>
                <w:noProof/>
              </w:rPr>
              <w:t xml:space="preserve"> </w:t>
            </w:r>
          </w:p>
          <w:p w:rsidR="002C301B" w:rsidRDefault="002C301B" w:rsidP="002C301B">
            <w:pPr>
              <w:pStyle w:val="B1"/>
              <w:rPr>
                <w:rFonts w:ascii="Arial" w:hAnsi="Arial" w:cs="Arial"/>
                <w:noProof/>
              </w:rPr>
            </w:pPr>
            <w:r>
              <w:rPr>
                <w:rFonts w:ascii="Arial" w:hAnsi="Arial" w:cs="Arial"/>
                <w:noProof/>
              </w:rPr>
              <w:t>2)</w:t>
            </w:r>
            <w:r>
              <w:rPr>
                <w:rFonts w:ascii="Arial" w:hAnsi="Arial" w:cs="Arial"/>
                <w:noProof/>
              </w:rPr>
              <w:tab/>
            </w:r>
            <w:r w:rsidR="00685220" w:rsidRPr="002C301B">
              <w:rPr>
                <w:rFonts w:ascii="Arial" w:hAnsi="Arial" w:cs="Arial"/>
                <w:noProof/>
              </w:rPr>
              <w:t>performs SIP registration</w:t>
            </w:r>
            <w:r>
              <w:rPr>
                <w:rFonts w:ascii="Arial" w:hAnsi="Arial" w:cs="Arial"/>
                <w:noProof/>
              </w:rPr>
              <w:t xml:space="preserve"> via </w:t>
            </w:r>
            <w:r w:rsidR="0088220F">
              <w:rPr>
                <w:rFonts w:ascii="Arial" w:hAnsi="Arial" w:cs="Arial"/>
                <w:noProof/>
              </w:rPr>
              <w:t>5G</w:t>
            </w:r>
            <w:r>
              <w:rPr>
                <w:rFonts w:ascii="Arial" w:hAnsi="Arial" w:cs="Arial"/>
                <w:noProof/>
              </w:rPr>
              <w:t>S IP-CAN;</w:t>
            </w:r>
            <w:r w:rsidR="00685220" w:rsidRPr="002C301B">
              <w:rPr>
                <w:rFonts w:ascii="Arial" w:hAnsi="Arial" w:cs="Arial"/>
                <w:noProof/>
              </w:rPr>
              <w:t xml:space="preserve"> and </w:t>
            </w:r>
          </w:p>
          <w:p w:rsidR="002C301B" w:rsidRPr="002C301B" w:rsidRDefault="002C301B" w:rsidP="002C301B">
            <w:pPr>
              <w:pStyle w:val="B1"/>
              <w:rPr>
                <w:rFonts w:ascii="Arial" w:hAnsi="Arial" w:cs="Arial"/>
                <w:noProof/>
              </w:rPr>
            </w:pPr>
            <w:r>
              <w:rPr>
                <w:rFonts w:ascii="Arial" w:hAnsi="Arial" w:cs="Arial"/>
                <w:noProof/>
              </w:rPr>
              <w:t>3)</w:t>
            </w:r>
            <w:r>
              <w:rPr>
                <w:rFonts w:ascii="Arial" w:hAnsi="Arial" w:cs="Arial"/>
                <w:noProof/>
              </w:rPr>
              <w:tab/>
            </w:r>
            <w:r w:rsidR="00685220" w:rsidRPr="002C301B">
              <w:rPr>
                <w:rFonts w:ascii="Arial" w:hAnsi="Arial" w:cs="Arial"/>
                <w:noProof/>
              </w:rPr>
              <w:t>initiates a SIP call</w:t>
            </w:r>
            <w:r>
              <w:rPr>
                <w:rFonts w:ascii="Arial" w:hAnsi="Arial" w:cs="Arial"/>
                <w:noProof/>
              </w:rPr>
              <w:t xml:space="preserve"> via </w:t>
            </w:r>
            <w:r w:rsidR="0088220F">
              <w:rPr>
                <w:rFonts w:ascii="Arial" w:hAnsi="Arial" w:cs="Arial"/>
                <w:noProof/>
              </w:rPr>
              <w:t>5G</w:t>
            </w:r>
            <w:r>
              <w:rPr>
                <w:rFonts w:ascii="Arial" w:hAnsi="Arial" w:cs="Arial"/>
                <w:noProof/>
              </w:rPr>
              <w:t>S IP-CAN;</w:t>
            </w:r>
            <w:r w:rsidR="00685220" w:rsidRPr="002C301B">
              <w:rPr>
                <w:rFonts w:ascii="Arial" w:hAnsi="Arial" w:cs="Arial"/>
                <w:noProof/>
              </w:rPr>
              <w:t xml:space="preserve"> </w:t>
            </w:r>
          </w:p>
          <w:p w:rsidR="00E34C60" w:rsidRDefault="00685220" w:rsidP="00685220">
            <w:pPr>
              <w:pStyle w:val="CRCoverPage"/>
              <w:spacing w:after="0"/>
              <w:ind w:left="100"/>
              <w:rPr>
                <w:noProof/>
              </w:rPr>
            </w:pPr>
            <w:r w:rsidRPr="002C301B">
              <w:rPr>
                <w:rFonts w:cs="Arial"/>
                <w:noProof/>
              </w:rPr>
              <w:t xml:space="preserve">the </w:t>
            </w:r>
            <w:r>
              <w:rPr>
                <w:noProof/>
              </w:rPr>
              <w:t xml:space="preserve">ATCF </w:t>
            </w:r>
            <w:r w:rsidR="009579A0">
              <w:rPr>
                <w:noProof/>
              </w:rPr>
              <w:t xml:space="preserve">may </w:t>
            </w:r>
            <w:r>
              <w:rPr>
                <w:noProof/>
              </w:rPr>
              <w:t>need to be config</w:t>
            </w:r>
            <w:r w:rsidR="002C301B">
              <w:rPr>
                <w:noProof/>
              </w:rPr>
              <w:t>u</w:t>
            </w:r>
            <w:r>
              <w:rPr>
                <w:noProof/>
              </w:rPr>
              <w:t>red with “SRVCC information”</w:t>
            </w:r>
            <w:r w:rsidR="002C301B">
              <w:rPr>
                <w:noProof/>
              </w:rPr>
              <w:t xml:space="preserve"> </w:t>
            </w:r>
            <w:r w:rsidR="009579A0">
              <w:rPr>
                <w:noProof/>
              </w:rPr>
              <w:t xml:space="preserve">(e.g. C-MSISDN) </w:t>
            </w:r>
            <w:r w:rsidR="002C301B">
              <w:rPr>
                <w:noProof/>
              </w:rPr>
              <w:t xml:space="preserve">by the SCC AS and </w:t>
            </w:r>
            <w:r w:rsidR="002C301B" w:rsidRPr="002C301B">
              <w:rPr>
                <w:rFonts w:cs="Arial"/>
                <w:noProof/>
              </w:rPr>
              <w:t>IMS (</w:t>
            </w:r>
            <w:r w:rsidR="009579A0">
              <w:rPr>
                <w:rFonts w:cs="Arial"/>
                <w:noProof/>
              </w:rPr>
              <w:t xml:space="preserve">ATCF, </w:t>
            </w:r>
            <w:r w:rsidR="002C301B" w:rsidRPr="002C301B">
              <w:rPr>
                <w:rFonts w:cs="Arial"/>
                <w:noProof/>
              </w:rPr>
              <w:t>ATGW,</w:t>
            </w:r>
            <w:r w:rsidR="009579A0">
              <w:rPr>
                <w:rFonts w:cs="Arial"/>
                <w:noProof/>
              </w:rPr>
              <w:t xml:space="preserve"> or</w:t>
            </w:r>
            <w:r w:rsidR="002C301B" w:rsidRPr="002C301B">
              <w:rPr>
                <w:rFonts w:cs="Arial"/>
                <w:noProof/>
              </w:rPr>
              <w:t xml:space="preserve"> SCC AS) needs to anchor the</w:t>
            </w:r>
            <w:r w:rsidR="002C301B">
              <w:rPr>
                <w:noProof/>
              </w:rPr>
              <w:t xml:space="preserve"> call </w:t>
            </w:r>
            <w:r w:rsidR="009579A0">
              <w:rPr>
                <w:noProof/>
              </w:rPr>
              <w:t>or</w:t>
            </w:r>
            <w:r w:rsidR="002C301B">
              <w:rPr>
                <w:noProof/>
              </w:rPr>
              <w:t xml:space="preserve"> media</w:t>
            </w:r>
            <w:r>
              <w:rPr>
                <w:noProof/>
              </w:rPr>
              <w:t>.</w:t>
            </w:r>
            <w:r w:rsidR="002C301B">
              <w:rPr>
                <w:noProof/>
              </w:rPr>
              <w:t xml:space="preserve"> </w:t>
            </w:r>
          </w:p>
          <w:p w:rsidR="009579A0" w:rsidRDefault="009579A0" w:rsidP="00685220">
            <w:pPr>
              <w:pStyle w:val="CRCoverPage"/>
              <w:spacing w:after="0"/>
              <w:ind w:left="100"/>
              <w:rPr>
                <w:noProof/>
              </w:rPr>
            </w:pPr>
          </w:p>
          <w:p w:rsidR="00685220" w:rsidRDefault="002C301B" w:rsidP="00685220">
            <w:pPr>
              <w:pStyle w:val="CRCoverPage"/>
              <w:spacing w:after="0"/>
              <w:ind w:left="100"/>
              <w:rPr>
                <w:noProof/>
              </w:rPr>
            </w:pPr>
            <w:r>
              <w:rPr>
                <w:noProof/>
              </w:rPr>
              <w:t>The configuration and anchoring only happens when support for (</w:t>
            </w:r>
            <w:r w:rsidR="0088220F">
              <w:rPr>
                <w:noProof/>
              </w:rPr>
              <w:t>4</w:t>
            </w:r>
            <w:r>
              <w:rPr>
                <w:noProof/>
              </w:rPr>
              <w:t>G) SRVCC is indicated by the UDM/HSS to SCC AS.</w:t>
            </w:r>
          </w:p>
          <w:p w:rsidR="00685220" w:rsidRDefault="00685220" w:rsidP="00685220">
            <w:pPr>
              <w:pStyle w:val="CRCoverPage"/>
              <w:spacing w:after="0"/>
              <w:ind w:left="100"/>
              <w:rPr>
                <w:noProof/>
              </w:rPr>
            </w:pPr>
          </w:p>
          <w:p w:rsidR="00685220" w:rsidRDefault="00685220" w:rsidP="00685220">
            <w:pPr>
              <w:pStyle w:val="CRCoverPage"/>
              <w:spacing w:after="0"/>
              <w:ind w:left="100"/>
              <w:rPr>
                <w:noProof/>
              </w:rPr>
            </w:pPr>
            <w:r>
              <w:rPr>
                <w:noProof/>
              </w:rPr>
              <w:t xml:space="preserve">This means the UE needs to indicate its support for </w:t>
            </w:r>
            <w:r w:rsidR="0088220F">
              <w:rPr>
                <w:noProof/>
              </w:rPr>
              <w:t>(4</w:t>
            </w:r>
            <w:r>
              <w:rPr>
                <w:noProof/>
              </w:rPr>
              <w:t>G</w:t>
            </w:r>
            <w:r w:rsidR="0088220F">
              <w:rPr>
                <w:noProof/>
              </w:rPr>
              <w:t>)</w:t>
            </w:r>
            <w:r>
              <w:rPr>
                <w:noProof/>
              </w:rPr>
              <w:t xml:space="preserve"> SRVCC when registering with </w:t>
            </w:r>
            <w:r w:rsidR="0088220F">
              <w:rPr>
                <w:noProof/>
              </w:rPr>
              <w:t>5G</w:t>
            </w:r>
            <w:r>
              <w:rPr>
                <w:noProof/>
              </w:rPr>
              <w:t>C.</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85220">
            <w:pPr>
              <w:pStyle w:val="CRCoverPage"/>
              <w:spacing w:after="0"/>
              <w:ind w:left="100"/>
              <w:rPr>
                <w:noProof/>
              </w:rPr>
            </w:pPr>
            <w:r>
              <w:rPr>
                <w:noProof/>
              </w:rPr>
              <w:t xml:space="preserve">Indicate support for </w:t>
            </w:r>
            <w:r w:rsidR="0088220F">
              <w:rPr>
                <w:noProof/>
              </w:rPr>
              <w:t>(4</w:t>
            </w:r>
            <w:r>
              <w:rPr>
                <w:noProof/>
              </w:rPr>
              <w:t>G</w:t>
            </w:r>
            <w:r w:rsidR="0088220F">
              <w:rPr>
                <w:noProof/>
              </w:rPr>
              <w:t>)</w:t>
            </w:r>
            <w:r>
              <w:rPr>
                <w:noProof/>
              </w:rPr>
              <w:t xml:space="preserve"> SRVCC to enable anchoring of a SIP call initiated over </w:t>
            </w:r>
            <w:r w:rsidR="0088220F">
              <w:rPr>
                <w:noProof/>
              </w:rPr>
              <w:t>5G</w:t>
            </w:r>
            <w:r w:rsidR="002C301B">
              <w:rPr>
                <w:noProof/>
              </w:rPr>
              <w:t>S</w:t>
            </w:r>
            <w:r>
              <w:rPr>
                <w:noProof/>
              </w:rPr>
              <w:t xml:space="preserve"> IP-CAN.</w:t>
            </w:r>
          </w:p>
          <w:p w:rsidR="00685220" w:rsidRDefault="00685220">
            <w:pPr>
              <w:pStyle w:val="CRCoverPage"/>
              <w:spacing w:after="0"/>
              <w:ind w:left="100"/>
              <w:rPr>
                <w:noProof/>
              </w:rPr>
            </w:pPr>
          </w:p>
          <w:p w:rsidR="00685220" w:rsidRDefault="00685220">
            <w:pPr>
              <w:pStyle w:val="CRCoverPage"/>
              <w:spacing w:after="0"/>
              <w:ind w:left="100"/>
              <w:rPr>
                <w:noProof/>
              </w:rPr>
            </w:pPr>
            <w:r>
              <w:rPr>
                <w:noProof/>
              </w:rPr>
              <w:t>Enabled the following stage 2 note:</w:t>
            </w:r>
          </w:p>
          <w:p w:rsidR="00685220" w:rsidRDefault="00685220">
            <w:pPr>
              <w:pStyle w:val="CRCoverPage"/>
              <w:spacing w:after="0"/>
              <w:ind w:left="100"/>
              <w:rPr>
                <w:noProof/>
              </w:rPr>
            </w:pPr>
          </w:p>
          <w:p w:rsidR="00685220" w:rsidRPr="00685220" w:rsidRDefault="00685220" w:rsidP="00685220">
            <w:pPr>
              <w:pStyle w:val="NO"/>
              <w:ind w:left="1419"/>
              <w:rPr>
                <w:i/>
              </w:rPr>
            </w:pPr>
            <w:r w:rsidRPr="00685220">
              <w:rPr>
                <w:i/>
              </w:rPr>
              <w:t>NOTE 1:</w:t>
            </w:r>
            <w:r w:rsidRPr="00685220">
              <w:rPr>
                <w:i/>
              </w:rPr>
              <w:tab/>
              <w:t>If the service configuration on the UE is changed (e.g. the user changes between an IMS speech/video service supported by the home operator and a PS speech service incompatible with (v)SRVCC), the UE can change its (v)SRVCC capability indication as part of the "MS Network Capability" in a Tracking Area Update message.</w:t>
            </w:r>
          </w:p>
          <w:p w:rsidR="00685220" w:rsidRDefault="00685220" w:rsidP="0088220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8220F">
            <w:pPr>
              <w:pStyle w:val="CRCoverPage"/>
              <w:spacing w:after="0"/>
              <w:ind w:left="100"/>
              <w:rPr>
                <w:noProof/>
              </w:rPr>
            </w:pPr>
            <w:r>
              <w:rPr>
                <w:noProof/>
              </w:rPr>
              <w:t>4</w:t>
            </w:r>
            <w:r w:rsidR="00685220">
              <w:rPr>
                <w:noProof/>
              </w:rPr>
              <w:t xml:space="preserve">G SRVCC fails when a SIP call initiated over </w:t>
            </w:r>
            <w:r>
              <w:rPr>
                <w:noProof/>
              </w:rPr>
              <w:t>5G</w:t>
            </w:r>
            <w:r w:rsidR="002C301B">
              <w:rPr>
                <w:noProof/>
              </w:rPr>
              <w:t>S</w:t>
            </w:r>
            <w:r w:rsidR="00685220">
              <w:rPr>
                <w:noProof/>
              </w:rPr>
              <w:t xml:space="preserve"> IP-CAN isn’t anchored in the IMS</w:t>
            </w:r>
            <w:r w:rsidR="002C301B">
              <w:rPr>
                <w:noProof/>
              </w:rPr>
              <w:t xml:space="preserve"> and after it is transferred from </w:t>
            </w:r>
            <w:r>
              <w:rPr>
                <w:noProof/>
              </w:rPr>
              <w:t>5G</w:t>
            </w:r>
            <w:r w:rsidR="002C301B">
              <w:rPr>
                <w:noProof/>
              </w:rPr>
              <w:t xml:space="preserve">S to </w:t>
            </w:r>
            <w:r>
              <w:rPr>
                <w:noProof/>
              </w:rPr>
              <w:t>EP</w:t>
            </w:r>
            <w:r w:rsidR="002C301B">
              <w:rPr>
                <w:noProof/>
              </w:rPr>
              <w:t>S</w:t>
            </w:r>
            <w:r w:rsidR="00685220">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00C62">
            <w:pPr>
              <w:pStyle w:val="CRCoverPage"/>
              <w:spacing w:after="0"/>
              <w:ind w:left="100"/>
              <w:rPr>
                <w:noProof/>
              </w:rPr>
            </w:pPr>
            <w:r>
              <w:rPr>
                <w:noProof/>
              </w:rPr>
              <w:t xml:space="preserve">5.5.1.2.2, 5.5.1.3.2, </w:t>
            </w:r>
            <w:r>
              <w:t>9.11.3.1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4F70DB">
              <w:rPr>
                <w:noProof/>
              </w:rPr>
              <w:t>29.503</w:t>
            </w:r>
            <w:r>
              <w:rPr>
                <w:noProof/>
              </w:rPr>
              <w:t xml:space="preserve"> CR </w:t>
            </w:r>
            <w:r w:rsidR="004F70DB">
              <w:rPr>
                <w:noProof/>
              </w:rPr>
              <w:t>027</w:t>
            </w:r>
            <w:r w:rsidR="004915BD">
              <w:rPr>
                <w:noProof/>
              </w:rPr>
              <w:t>4</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2620" w:rsidRPr="00462C74" w:rsidRDefault="005F2620" w:rsidP="005F2620">
      <w:pPr>
        <w:jc w:val="center"/>
        <w:rPr>
          <w:noProof/>
          <w:color w:val="FFFFFF" w:themeColor="background1"/>
        </w:rPr>
      </w:pPr>
      <w:r w:rsidRPr="00462C74">
        <w:rPr>
          <w:noProof/>
          <w:color w:val="FFFFFF" w:themeColor="background1"/>
          <w:highlight w:val="black"/>
        </w:rPr>
        <w:lastRenderedPageBreak/>
        <w:t>*** First change ***</w:t>
      </w:r>
    </w:p>
    <w:p w:rsidR="004915BD" w:rsidRDefault="004915BD" w:rsidP="004915BD">
      <w:pPr>
        <w:pStyle w:val="Heading5"/>
      </w:pPr>
      <w:bookmarkStart w:id="4" w:name="_Toc20232673"/>
      <w:bookmarkStart w:id="5" w:name="_Toc20232048"/>
      <w:bookmarkStart w:id="6" w:name="_Toc20232683"/>
      <w:r>
        <w:t>5.5.1.2.2</w:t>
      </w:r>
      <w:r>
        <w:tab/>
        <w:t>Initial registration</w:t>
      </w:r>
      <w:r w:rsidRPr="00390C51">
        <w:t xml:space="preserve"> </w:t>
      </w:r>
      <w:r w:rsidRPr="003168A2">
        <w:t>initiation</w:t>
      </w:r>
      <w:bookmarkEnd w:id="4"/>
    </w:p>
    <w:p w:rsidR="004915BD" w:rsidRPr="003168A2" w:rsidRDefault="004915BD" w:rsidP="004915BD">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4915BD" w:rsidRPr="003168A2" w:rsidRDefault="004915BD" w:rsidP="004915BD">
      <w:pPr>
        <w:pStyle w:val="B1"/>
      </w:pPr>
      <w:r>
        <w:t>a)</w:t>
      </w:r>
      <w:r w:rsidRPr="003168A2">
        <w:tab/>
      </w:r>
      <w:r>
        <w:t xml:space="preserve">when the UE performs initial registration </w:t>
      </w:r>
      <w:r w:rsidRPr="003168A2">
        <w:t xml:space="preserve">for </w:t>
      </w:r>
      <w:r>
        <w:t>5G</w:t>
      </w:r>
      <w:r w:rsidRPr="003168A2">
        <w:t>S services;</w:t>
      </w:r>
    </w:p>
    <w:p w:rsidR="004915BD" w:rsidRDefault="004915BD" w:rsidP="004915BD">
      <w:pPr>
        <w:pStyle w:val="B1"/>
        <w:rPr>
          <w:rFonts w:eastAsia="Malgun Gothic"/>
        </w:rPr>
      </w:pPr>
      <w:r>
        <w:t>b)</w:t>
      </w:r>
      <w:r>
        <w:tab/>
        <w:t>when the UE performs initial registration for emergency services</w:t>
      </w:r>
      <w:r>
        <w:rPr>
          <w:rFonts w:eastAsia="Malgun Gothic"/>
        </w:rPr>
        <w:t>;</w:t>
      </w:r>
    </w:p>
    <w:p w:rsidR="004915BD" w:rsidRDefault="004915BD" w:rsidP="004915BD">
      <w:pPr>
        <w:pStyle w:val="B1"/>
      </w:pPr>
      <w:r>
        <w:rPr>
          <w:rFonts w:eastAsia="Malgun Gothic"/>
        </w:rPr>
        <w:t>c)</w:t>
      </w:r>
      <w:r>
        <w:rPr>
          <w:rFonts w:eastAsia="Malgun Gothic"/>
        </w:rPr>
        <w:tab/>
        <w:t>when the UE performs initial registration for SMS over NAS;</w:t>
      </w:r>
      <w:r>
        <w:t xml:space="preserve"> and</w:t>
      </w:r>
    </w:p>
    <w:p w:rsidR="004915BD" w:rsidRDefault="004915BD" w:rsidP="004915BD">
      <w:pPr>
        <w:ind w:left="567" w:hanging="283"/>
      </w:pPr>
      <w:r>
        <w:t>d)</w:t>
      </w:r>
      <w:r>
        <w:rPr>
          <w:rFonts w:eastAsia="Malgun Gothic"/>
        </w:rPr>
        <w:tab/>
      </w:r>
      <w:r>
        <w:t>when the UE moves from GERAN to NG-RAN coverage or the UE moves from a UTRAN to NG-RAN coverage and the following applies:</w:t>
      </w:r>
    </w:p>
    <w:p w:rsidR="004915BD" w:rsidRPr="001A121C" w:rsidRDefault="004915BD" w:rsidP="004915BD">
      <w:pPr>
        <w:pStyle w:val="B2"/>
      </w:pPr>
      <w:r>
        <w:t>-</w:t>
      </w:r>
      <w:r>
        <w:tab/>
      </w:r>
      <w:r w:rsidRPr="001A121C">
        <w:t xml:space="preserve">the UE initiated a GPRS attach or </w:t>
      </w:r>
      <w:r>
        <w:t xml:space="preserve">routing area updating </w:t>
      </w:r>
      <w:r w:rsidRPr="001A121C">
        <w:t>procedure while in A/Gb mode or Iu mode; and</w:t>
      </w:r>
    </w:p>
    <w:p w:rsidR="004915BD" w:rsidRDefault="004915BD" w:rsidP="004915BD">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rsidR="004915BD" w:rsidRDefault="004915BD" w:rsidP="004915BD">
      <w:r>
        <w:t>with the following clarifications to initial registration for emergency services:</w:t>
      </w:r>
    </w:p>
    <w:p w:rsidR="004915BD" w:rsidRDefault="004915BD" w:rsidP="004915BD">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4915BD" w:rsidRDefault="004915BD" w:rsidP="004915BD">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4915BD" w:rsidRDefault="004915BD" w:rsidP="004915BD">
      <w:pPr>
        <w:pStyle w:val="B1"/>
      </w:pPr>
      <w:r>
        <w:t>b)</w:t>
      </w:r>
      <w:r>
        <w:tab/>
        <w:t>the UE can only initiate an initial registration for emergency services over non-3GPP access if it can not register for emergency services over 3GPP access.</w:t>
      </w:r>
    </w:p>
    <w:p w:rsidR="004915BD" w:rsidRDefault="004915BD" w:rsidP="004915BD">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4915BD" w:rsidRDefault="004915BD" w:rsidP="004915BD">
      <w:r>
        <w:t>During initial registration the UE handles the 5GS mobile identity IE in the following order:</w:t>
      </w:r>
    </w:p>
    <w:p w:rsidR="004915BD" w:rsidRDefault="004915BD" w:rsidP="004915BD">
      <w:pPr>
        <w:pStyle w:val="B1"/>
        <w:rPr>
          <w:noProof/>
          <w:lang w:val="en-US"/>
        </w:rPr>
      </w:pPr>
      <w:r w:rsidRPr="0092791D">
        <w:t>a)</w:t>
      </w:r>
      <w:r w:rsidRPr="0092791D">
        <w:tab/>
      </w:r>
      <w:r>
        <w:t>Void</w:t>
      </w:r>
    </w:p>
    <w:p w:rsidR="004915BD" w:rsidRDefault="004915BD" w:rsidP="004915BD">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4915BD" w:rsidRDefault="004915BD" w:rsidP="004915BD">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4915BD" w:rsidRDefault="004915BD" w:rsidP="004915BD">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4915BD" w:rsidRDefault="004915BD" w:rsidP="004915BD">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4915BD" w:rsidRDefault="004915BD" w:rsidP="004915BD">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4915BD" w:rsidRPr="000C6DE8" w:rsidRDefault="004915BD" w:rsidP="004915BD">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4915BD" w:rsidRDefault="004915BD" w:rsidP="004915BD">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4915BD" w:rsidRDefault="004915BD" w:rsidP="004915BD">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4915BD" w:rsidRDefault="004915BD" w:rsidP="004915BD">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4915BD" w:rsidRPr="002F5226" w:rsidRDefault="004915BD" w:rsidP="004915BD">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4915BD" w:rsidRPr="00FE320E" w:rsidRDefault="004915BD" w:rsidP="004915BD">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rsidR="004915BD" w:rsidRDefault="004915BD" w:rsidP="004915BD">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4915BD" w:rsidRDefault="004915BD" w:rsidP="004915BD">
      <w:pPr>
        <w:pStyle w:val="NO"/>
      </w:pPr>
      <w:bookmarkStart w:id="7" w:name="_Hlk4566571"/>
      <w:r w:rsidRPr="00CC0C94">
        <w:t>NOTE </w:t>
      </w:r>
      <w:r>
        <w:t>3</w:t>
      </w:r>
      <w:r w:rsidRPr="00CC0C94">
        <w:t>:</w:t>
      </w:r>
      <w:r w:rsidRPr="00CC0C94">
        <w:tab/>
        <w:t>The UE specific DRX parameter is not used by</w:t>
      </w:r>
      <w:r>
        <w:t xml:space="preserve"> the 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bookmarkEnd w:id="7"/>
    <w:p w:rsidR="004915BD" w:rsidRPr="00216B0A" w:rsidRDefault="004915BD" w:rsidP="004915BD">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rsidR="004915BD" w:rsidRDefault="004915BD" w:rsidP="004915BD">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4915BD" w:rsidRDefault="004915BD" w:rsidP="004915B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4915BD" w:rsidRPr="00216B0A" w:rsidRDefault="004915BD" w:rsidP="004915BD">
      <w:pPr>
        <w:pStyle w:val="B1"/>
      </w:pPr>
      <w:r>
        <w:t>-</w:t>
      </w:r>
      <w:r>
        <w:tab/>
        <w:t>to indicate a request for LADN information by not including any LADN DNN value in the LADN indication IE.</w:t>
      </w:r>
    </w:p>
    <w:p w:rsidR="004915BD" w:rsidRPr="00FC30B0" w:rsidRDefault="004915BD" w:rsidP="004915BD">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4915BD" w:rsidRPr="006741C2" w:rsidRDefault="004915BD" w:rsidP="004915BD">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4915BD" w:rsidRPr="006741C2" w:rsidRDefault="004915BD" w:rsidP="004915BD">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4915BD" w:rsidRPr="006741C2" w:rsidRDefault="004915BD" w:rsidP="004915BD">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rsidR="004915BD" w:rsidRDefault="004915BD" w:rsidP="004915BD">
      <w:r>
        <w:t>If the UE has neither allowed NSSAI for the current PLMN nor configured NSSAI for the current PLMN and has a default configured NSSAI, the UE shall:</w:t>
      </w:r>
    </w:p>
    <w:p w:rsidR="004915BD" w:rsidRDefault="004915BD" w:rsidP="004915BD">
      <w:pPr>
        <w:pStyle w:val="B1"/>
      </w:pPr>
      <w:r>
        <w:t>a)</w:t>
      </w:r>
      <w:r>
        <w:tab/>
        <w:t>include the S-NSSAI(s) in the Requested NSSAI IE of the REGISTRATION REQUEST message using the default configured NSSAI; and</w:t>
      </w:r>
    </w:p>
    <w:p w:rsidR="004915BD" w:rsidRDefault="004915BD" w:rsidP="004915B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4915BD" w:rsidRDefault="004915BD" w:rsidP="004915BD">
      <w:r>
        <w:t>If the UE has no allowed NSSAI for the current PLMN, no configured NSSAI for the current PLMN, and no default configured NSSAI, the UE shall not include a requested NSSAI in the REGISTRATION message.</w:t>
      </w:r>
    </w:p>
    <w:p w:rsidR="004915BD" w:rsidRDefault="004915BD" w:rsidP="004915BD">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4915BD" w:rsidRDefault="004915BD" w:rsidP="004915BD">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4915BD" w:rsidRDefault="004915BD" w:rsidP="004915BD">
      <w:pPr>
        <w:pStyle w:val="NO"/>
      </w:pPr>
      <w:r>
        <w:lastRenderedPageBreak/>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4915BD" w:rsidRPr="0072225D" w:rsidRDefault="004915BD" w:rsidP="004915BD">
      <w:pPr>
        <w:pStyle w:val="NO"/>
      </w:pPr>
      <w:r>
        <w:t>NOTE 5:</w:t>
      </w:r>
      <w:r>
        <w:tab/>
        <w:t>The number of S-NSSAI(s) included in the requested NSSAI cannot exceed eight.</w:t>
      </w:r>
    </w:p>
    <w:p w:rsidR="004915BD" w:rsidRDefault="004915BD" w:rsidP="004915BD">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4915BD" w:rsidRDefault="004915BD" w:rsidP="004915BD">
      <w:pPr>
        <w:rPr>
          <w:rFonts w:eastAsia="Malgun Gothic"/>
        </w:rPr>
      </w:pPr>
      <w:r>
        <w:rPr>
          <w:rFonts w:eastAsia="Malgun Gothic"/>
        </w:rPr>
        <w:t>If the UE supports S1 mode, the UE shall:</w:t>
      </w:r>
    </w:p>
    <w:p w:rsidR="004915BD" w:rsidRDefault="004915BD" w:rsidP="004915BD">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4915BD" w:rsidRDefault="004915BD" w:rsidP="004915BD">
      <w:pPr>
        <w:pStyle w:val="B1"/>
        <w:rPr>
          <w:rFonts w:eastAsia="Malgun Gothic"/>
        </w:rPr>
      </w:pPr>
      <w:r>
        <w:rPr>
          <w:rFonts w:eastAsia="Malgun Gothic"/>
        </w:rPr>
        <w:t>-</w:t>
      </w:r>
      <w:r>
        <w:rPr>
          <w:rFonts w:eastAsia="Malgun Gothic"/>
        </w:rPr>
        <w:tab/>
        <w:t>include the S1 UE network capability IE in the REGISTRATION REQUEST message; and</w:t>
      </w:r>
    </w:p>
    <w:p w:rsidR="004915BD" w:rsidRDefault="004915BD" w:rsidP="004915B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4915BD" w:rsidRDefault="004915BD" w:rsidP="004915BD">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bookmarkStart w:id="8" w:name="_GoBack"/>
      <w:bookmarkEnd w:id="8"/>
    </w:p>
    <w:p w:rsidR="004915BD" w:rsidRDefault="004915BD" w:rsidP="004915B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4915BD" w:rsidRPr="00CC0C94" w:rsidRDefault="004915BD" w:rsidP="004915B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4915BD" w:rsidRDefault="004915BD" w:rsidP="004915BD">
      <w:pPr>
        <w:rPr>
          <w:ins w:id="9" w:author="JLBv6" w:date="2019-10-31T16:31:00Z"/>
        </w:rPr>
      </w:pPr>
      <w:ins w:id="10" w:author="JLBv6" w:date="2019-10-31T16:43:00Z">
        <w:r w:rsidRPr="00CC0C94">
          <w:t xml:space="preserve">If the UE supports SRVCC </w:t>
        </w:r>
        <w:r>
          <w:t xml:space="preserve">from E-UTRAN </w:t>
        </w:r>
        <w:r w:rsidRPr="00CC0C94">
          <w:t>to GERAN</w:t>
        </w:r>
      </w:ins>
      <w:ins w:id="11" w:author="JLBv6" w:date="2019-10-31T17:09:00Z">
        <w:r>
          <w:t>/</w:t>
        </w:r>
      </w:ins>
      <w:ins w:id="12" w:author="JLBv6" w:date="2019-10-31T16:43:00Z">
        <w:r w:rsidRPr="00CC0C94">
          <w:t>UTRAN</w:t>
        </w:r>
      </w:ins>
      <w:ins w:id="13" w:author="JLBv6" w:date="2019-10-31T16:31:00Z">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xml:space="preserve">, </w:t>
        </w:r>
      </w:ins>
      <w:ins w:id="14" w:author="JLBv6" w:date="2019-10-31T16:44:00Z">
        <w:r>
          <w:t xml:space="preserve">the UE shall set the SRVCC </w:t>
        </w:r>
      </w:ins>
      <w:ins w:id="15" w:author="JLBv6" w:date="2019-10-31T17:09:00Z">
        <w:r>
          <w:t xml:space="preserve">from E-UTRAN </w:t>
        </w:r>
      </w:ins>
      <w:ins w:id="16" w:author="JLBv6" w:date="2019-10-31T16:44:00Z">
        <w:r>
          <w:t>to GERAN</w:t>
        </w:r>
      </w:ins>
      <w:ins w:id="17" w:author="JLBv6" w:date="2019-10-31T17:09:00Z">
        <w:r>
          <w:t xml:space="preserve"> or </w:t>
        </w:r>
      </w:ins>
      <w:ins w:id="18" w:author="JLBv6" w:date="2019-10-31T16:44:00Z">
        <w:r>
          <w:t>UTRAN capability bit to "SRVCC from UTRAN HSPA or E-UTRAN to GERAN/UTRAN supported" in the 5GMM capability IE of the REGISTRATION REQUEST message</w:t>
        </w:r>
      </w:ins>
      <w:ins w:id="19" w:author="JLBv6" w:date="2019-10-31T16:45:00Z">
        <w:r>
          <w:t>.</w:t>
        </w:r>
      </w:ins>
    </w:p>
    <w:p w:rsidR="004915BD" w:rsidRDefault="004915BD" w:rsidP="004915B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rsidR="004915BD" w:rsidRDefault="004915BD" w:rsidP="004915BD">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rsidR="004915BD" w:rsidRPr="004B11B4" w:rsidRDefault="004915BD" w:rsidP="004915BD">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rsidR="004915BD" w:rsidRPr="00FE320E" w:rsidRDefault="004915BD" w:rsidP="004915BD">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rsidR="004915BD" w:rsidRPr="00FE320E" w:rsidRDefault="004915BD" w:rsidP="004915BD">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rsidR="004915BD" w:rsidRPr="005127AA" w:rsidRDefault="004915BD" w:rsidP="004915BD">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rsidR="004915BD" w:rsidRDefault="004915BD" w:rsidP="004915BD">
      <w:r>
        <w:t>When the UE is not in NB-N1 mode, if the UE supports RACS, the UE shall:</w:t>
      </w:r>
    </w:p>
    <w:p w:rsidR="004915BD" w:rsidRDefault="004915BD" w:rsidP="004915BD">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4915BD" w:rsidRDefault="004915BD" w:rsidP="004915BD">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4915BD" w:rsidRDefault="004915BD" w:rsidP="004915BD">
      <w:pPr>
        <w:pStyle w:val="B1"/>
      </w:pPr>
      <w:r>
        <w:lastRenderedPageBreak/>
        <w:t>c)</w:t>
      </w:r>
      <w:r>
        <w:tab/>
        <w:t>if the UE:</w:t>
      </w:r>
    </w:p>
    <w:p w:rsidR="004915BD" w:rsidRDefault="004915BD" w:rsidP="004915BD">
      <w:pPr>
        <w:pStyle w:val="B2"/>
      </w:pPr>
      <w:r>
        <w:t>1)</w:t>
      </w:r>
      <w:r>
        <w:tab/>
        <w:t>does not have an applicable network-assigned UE radio capability ID for the current UE radio configuration in the selected PLMN or SNPN; and</w:t>
      </w:r>
    </w:p>
    <w:p w:rsidR="004915BD" w:rsidRDefault="004915BD" w:rsidP="004915BD">
      <w:pPr>
        <w:pStyle w:val="B2"/>
      </w:pPr>
      <w:r>
        <w:t>2)</w:t>
      </w:r>
      <w:r>
        <w:tab/>
        <w:t>has an applicable manufacturer-assigned UE radio capability ID for the current UE radio configuration,</w:t>
      </w:r>
    </w:p>
    <w:p w:rsidR="004915BD" w:rsidRDefault="004915BD" w:rsidP="004915BD">
      <w:pPr>
        <w:pStyle w:val="B1"/>
      </w:pPr>
      <w:r>
        <w:tab/>
        <w:t>include the applicable manufacturer-assigned UE radio capability ID in the UE radio capability ID IE of the REGISTRATION REQUEST message.</w:t>
      </w:r>
    </w:p>
    <w:p w:rsidR="004915BD" w:rsidRDefault="004915BD" w:rsidP="004915BD">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4915BD" w:rsidRPr="003A3943" w:rsidRDefault="004915BD" w:rsidP="004915BD">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rsidR="004915BD" w:rsidRDefault="004915BD" w:rsidP="004915BD">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rsidR="004915BD" w:rsidRPr="00FC4707" w:rsidRDefault="004915BD" w:rsidP="004915BD">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rsidR="004915BD" w:rsidRPr="00AB3E8E" w:rsidRDefault="004915BD" w:rsidP="004915B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4915BD" w:rsidRPr="00AB3E8E" w:rsidRDefault="004915BD" w:rsidP="004915BD">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4915BD" w:rsidRDefault="004915BD" w:rsidP="004915BD">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287.25pt" o:ole="">
            <v:imagedata r:id="rId12" o:title=""/>
          </v:shape>
          <o:OLEObject Type="Embed" ProgID="Visio.Drawing.11" ShapeID="_x0000_i1025" DrawAspect="Content" ObjectID="_1634235993" r:id="rId13"/>
        </w:object>
      </w:r>
    </w:p>
    <w:p w:rsidR="004915BD" w:rsidRPr="00BD0557" w:rsidRDefault="004915BD" w:rsidP="004915BD">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bookmarkEnd w:id="5"/>
    <w:p w:rsidR="008B08AF" w:rsidRPr="00462C74" w:rsidRDefault="008B08AF" w:rsidP="008B08AF">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4915BD" w:rsidRPr="003168A2" w:rsidRDefault="004915BD" w:rsidP="004915BD">
      <w:bookmarkStart w:id="20" w:name="_Toc20232058"/>
      <w:bookmarkEnd w:id="6"/>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4915BD" w:rsidRPr="003168A2" w:rsidRDefault="004915BD" w:rsidP="004915BD">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4915BD" w:rsidRDefault="004915BD" w:rsidP="004915BD">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rsidR="004915BD" w:rsidRDefault="004915BD" w:rsidP="004915BD">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4915BD" w:rsidRDefault="004915BD" w:rsidP="004915BD">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4915BD" w:rsidRDefault="004915BD" w:rsidP="004915BD">
      <w:pPr>
        <w:pStyle w:val="B1"/>
      </w:pPr>
      <w:r>
        <w:t>e)</w:t>
      </w:r>
      <w:r w:rsidRPr="00CB6964">
        <w:tab/>
      </w:r>
      <w:r>
        <w:t>upon inter-system change from S1 mode to N1 mode;</w:t>
      </w:r>
    </w:p>
    <w:p w:rsidR="004915BD" w:rsidRDefault="004915BD" w:rsidP="004915BD">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4915BD" w:rsidRDefault="004915BD" w:rsidP="004915BD">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4915BD" w:rsidRPr="00CB6964" w:rsidRDefault="004915BD" w:rsidP="004915BD">
      <w:pPr>
        <w:pStyle w:val="B1"/>
      </w:pPr>
      <w:r>
        <w:t>h)</w:t>
      </w:r>
      <w:r>
        <w:tab/>
      </w:r>
      <w:r w:rsidRPr="00026C79">
        <w:rPr>
          <w:lang w:val="en-US" w:eastAsia="ja-JP"/>
        </w:rPr>
        <w:t xml:space="preserve">when the UE's usage setting </w:t>
      </w:r>
      <w:r>
        <w:rPr>
          <w:lang w:val="en-US" w:eastAsia="ja-JP"/>
        </w:rPr>
        <w:t>changes;</w:t>
      </w:r>
    </w:p>
    <w:p w:rsidR="004915BD" w:rsidRDefault="004915BD" w:rsidP="004915BD">
      <w:pPr>
        <w:pStyle w:val="B1"/>
        <w:rPr>
          <w:lang w:val="en-US"/>
        </w:rPr>
      </w:pPr>
      <w:r>
        <w:t>i</w:t>
      </w:r>
      <w:r w:rsidRPr="00735CAD">
        <w:t>)</w:t>
      </w:r>
      <w:r w:rsidRPr="00735CAD">
        <w:tab/>
      </w:r>
      <w:r>
        <w:rPr>
          <w:lang w:val="en-US"/>
        </w:rPr>
        <w:t>when the UE needs to change the slice(s) it is currently registered to;</w:t>
      </w:r>
    </w:p>
    <w:p w:rsidR="004915BD" w:rsidRDefault="004915BD" w:rsidP="004915BD">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4915BD" w:rsidRPr="00735CAD" w:rsidRDefault="004915BD" w:rsidP="004915BD">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4915BD" w:rsidRDefault="004915BD" w:rsidP="004915B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4915BD" w:rsidRPr="00735CAD" w:rsidRDefault="004915BD" w:rsidP="004915BD">
      <w:pPr>
        <w:pStyle w:val="B1"/>
      </w:pPr>
      <w:r>
        <w:lastRenderedPageBreak/>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4915BD" w:rsidRPr="00735CAD" w:rsidRDefault="004915BD" w:rsidP="004915BD">
      <w:pPr>
        <w:pStyle w:val="B1"/>
      </w:pPr>
      <w:r>
        <w:t>n)</w:t>
      </w:r>
      <w:r>
        <w:tab/>
        <w:t>when the UE in 5GMM-IDLE mode changes the radio capability for NG-RAN;</w:t>
      </w:r>
    </w:p>
    <w:p w:rsidR="004915BD" w:rsidRPr="00504452" w:rsidRDefault="004915BD" w:rsidP="004915BD">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4915BD" w:rsidRDefault="004915BD" w:rsidP="004915BD">
      <w:pPr>
        <w:pStyle w:val="B1"/>
      </w:pPr>
      <w:r>
        <w:t>p</w:t>
      </w:r>
      <w:r w:rsidRPr="00504452">
        <w:rPr>
          <w:rFonts w:hint="eastAsia"/>
        </w:rPr>
        <w:t>)</w:t>
      </w:r>
      <w:r w:rsidRPr="00504452">
        <w:rPr>
          <w:rFonts w:hint="eastAsia"/>
        </w:rPr>
        <w:tab/>
      </w:r>
      <w:r>
        <w:t>void;</w:t>
      </w:r>
    </w:p>
    <w:p w:rsidR="004915BD" w:rsidRPr="00504452" w:rsidRDefault="004915BD" w:rsidP="004915BD">
      <w:pPr>
        <w:pStyle w:val="B1"/>
      </w:pPr>
      <w:r>
        <w:t>q)</w:t>
      </w:r>
      <w:r>
        <w:tab/>
        <w:t>when the UE needs to request new LADN information;</w:t>
      </w:r>
    </w:p>
    <w:p w:rsidR="004915BD" w:rsidRPr="00504452" w:rsidRDefault="004915BD" w:rsidP="004915BD">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rsidR="004915BD" w:rsidRPr="00504452" w:rsidRDefault="004915BD" w:rsidP="004915BD">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4915BD" w:rsidRDefault="004915BD" w:rsidP="004915BD">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4915BD" w:rsidRDefault="004915BD" w:rsidP="004915BD">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rsidR="004915BD" w:rsidRPr="00504452" w:rsidRDefault="004915BD" w:rsidP="004915BD">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rsidR="004915BD" w:rsidRDefault="004915BD" w:rsidP="004915BD">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rsidR="004915BD" w:rsidRPr="004B11B4" w:rsidRDefault="004915BD" w:rsidP="004915BD">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del w:id="21" w:author="JLBv6" w:date="2019-10-31T17:22:00Z">
        <w:r w:rsidDel="00711A3C">
          <w:rPr>
            <w:lang w:val="en-US" w:eastAsia="ko-KR"/>
          </w:rPr>
          <w:delText xml:space="preserve"> or</w:delText>
        </w:r>
      </w:del>
    </w:p>
    <w:p w:rsidR="004915BD" w:rsidRPr="004B11B4" w:rsidRDefault="004915BD" w:rsidP="004915BD">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ins w:id="22" w:author="JLBv6" w:date="2019-10-31T17:22:00Z">
        <w:r w:rsidR="00711A3C">
          <w:rPr>
            <w:lang w:eastAsia="zh-CN"/>
          </w:rPr>
          <w:t>; or</w:t>
        </w:r>
      </w:ins>
    </w:p>
    <w:p w:rsidR="00711A3C" w:rsidRPr="00504452" w:rsidRDefault="00711A3C" w:rsidP="00711A3C">
      <w:pPr>
        <w:pStyle w:val="B1"/>
        <w:rPr>
          <w:lang w:eastAsia="zh-CN"/>
        </w:rPr>
      </w:pPr>
      <w:ins w:id="23" w:author="JLBv6" w:date="2019-10-31T17:22:00Z">
        <w:r>
          <w:rPr>
            <w:lang w:eastAsia="zh-CN"/>
          </w:rPr>
          <w:t>X</w:t>
        </w:r>
      </w:ins>
      <w:ins w:id="24" w:author="JLBv6" w:date="2019-10-31T16:55:00Z">
        <w:r>
          <w:rPr>
            <w:lang w:eastAsia="zh-CN"/>
          </w:rPr>
          <w:t>)</w:t>
        </w:r>
        <w:r>
          <w:rPr>
            <w:lang w:eastAsia="zh-CN"/>
          </w:rPr>
          <w:tab/>
        </w:r>
        <w:r w:rsidRPr="00CC0C94">
          <w:rPr>
            <w:lang w:val="en-US" w:eastAsia="ko-KR"/>
          </w:rPr>
          <w:t xml:space="preserve">when the UE </w:t>
        </w:r>
        <w:r>
          <w:rPr>
            <w:lang w:val="en-US" w:eastAsia="ko-KR"/>
          </w:rPr>
          <w:t xml:space="preserve">no longer </w:t>
        </w:r>
        <w:r w:rsidRPr="00CC0C94">
          <w:rPr>
            <w:lang w:val="en-US" w:eastAsia="ko-KR"/>
          </w:rPr>
          <w:t xml:space="preserve">supports SRVCC </w:t>
        </w:r>
        <w:r>
          <w:rPr>
            <w:lang w:val="en-US" w:eastAsia="ko-KR"/>
          </w:rPr>
          <w:t xml:space="preserve">from E-UTRAN </w:t>
        </w:r>
        <w:r w:rsidRPr="00CC0C94">
          <w:rPr>
            <w:lang w:val="en-US" w:eastAsia="ko-KR"/>
          </w:rPr>
          <w:t>to GERAN or UTRAN</w:t>
        </w:r>
      </w:ins>
      <w:ins w:id="25" w:author="JLBv6" w:date="2019-10-31T17:23:00Z">
        <w:r>
          <w:rPr>
            <w:lang w:val="en-US" w:eastAsia="ko-KR"/>
          </w:rPr>
          <w:t xml:space="preserve"> or 5G SRVCC from NG</w:t>
        </w:r>
      </w:ins>
      <w:ins w:id="26" w:author="JLBv6" w:date="2019-10-31T17:27:00Z">
        <w:r>
          <w:rPr>
            <w:lang w:val="en-US" w:eastAsia="ko-KR"/>
          </w:rPr>
          <w:t>-</w:t>
        </w:r>
      </w:ins>
      <w:ins w:id="27" w:author="JLBv6" w:date="2019-10-31T17:23:00Z">
        <w:r>
          <w:rPr>
            <w:lang w:val="en-US" w:eastAsia="ko-KR"/>
          </w:rPr>
          <w:t>RAN to UTRAN</w:t>
        </w:r>
      </w:ins>
      <w:ins w:id="28" w:author="JLBv6" w:date="2019-10-31T17:24:00Z">
        <w:r>
          <w:rPr>
            <w:lang w:val="en-US" w:eastAsia="ko-KR"/>
          </w:rPr>
          <w:t xml:space="preserve">, unless the UE </w:t>
        </w:r>
        <w:r>
          <w:t xml:space="preserve">(continues to) support(s) </w:t>
        </w:r>
        <w:r w:rsidRPr="00CC0C94">
          <w:rPr>
            <w:lang w:val="en-US" w:eastAsia="ko-KR"/>
          </w:rPr>
          <w:t xml:space="preserve">SRVCC </w:t>
        </w:r>
        <w:r>
          <w:rPr>
            <w:lang w:val="en-US" w:eastAsia="ko-KR"/>
          </w:rPr>
          <w:t xml:space="preserve">from NGRAN </w:t>
        </w:r>
        <w:r w:rsidRPr="00CC0C94">
          <w:rPr>
            <w:lang w:val="en-US" w:eastAsia="ko-KR"/>
          </w:rPr>
          <w:t xml:space="preserve">to </w:t>
        </w:r>
        <w:r>
          <w:rPr>
            <w:lang w:val="en-US" w:eastAsia="ko-KR"/>
          </w:rPr>
          <w:t>E-</w:t>
        </w:r>
        <w:r w:rsidRPr="00CC0C94">
          <w:rPr>
            <w:lang w:val="en-US" w:eastAsia="ko-KR"/>
          </w:rPr>
          <w:t>UTRAN</w:t>
        </w:r>
        <w:r>
          <w:rPr>
            <w:lang w:val="en-US" w:eastAsia="ko-KR"/>
          </w:rPr>
          <w:t xml:space="preserve"> or</w:t>
        </w:r>
        <w:r w:rsidRPr="00CC0C94">
          <w:rPr>
            <w:lang w:val="en-US" w:eastAsia="ko-KR"/>
          </w:rPr>
          <w:t xml:space="preserve"> SRVCC </w:t>
        </w:r>
        <w:r>
          <w:rPr>
            <w:lang w:val="en-US" w:eastAsia="ko-KR"/>
          </w:rPr>
          <w:t xml:space="preserve">from E-UTRAN </w:t>
        </w:r>
        <w:r w:rsidRPr="00CC0C94">
          <w:rPr>
            <w:lang w:val="en-US" w:eastAsia="ko-KR"/>
          </w:rPr>
          <w:t>to GERAN or UTRAN</w:t>
        </w:r>
      </w:ins>
      <w:r>
        <w:rPr>
          <w:rFonts w:hint="eastAsia"/>
          <w:lang w:eastAsia="zh-CN"/>
        </w:rPr>
        <w:t>.</w:t>
      </w:r>
    </w:p>
    <w:p w:rsidR="00711A3C" w:rsidRDefault="00711A3C" w:rsidP="00711A3C">
      <w:pPr>
        <w:pStyle w:val="NO"/>
        <w:rPr>
          <w:ins w:id="29" w:author="JLBv6" w:date="2019-10-31T16:55:00Z"/>
        </w:rPr>
      </w:pPr>
      <w:ins w:id="30" w:author="JLBv6" w:date="2019-10-31T16:55:00Z">
        <w:r w:rsidRPr="00685220">
          <w:t>NOTE</w:t>
        </w:r>
        <w:r>
          <w:t> </w:t>
        </w:r>
      </w:ins>
      <w:ins w:id="31" w:author="JLBv6" w:date="2019-10-31T16:59:00Z">
        <w:r>
          <w:t>0</w:t>
        </w:r>
      </w:ins>
      <w:ins w:id="32" w:author="JLBv6" w:date="2019-10-31T16:55:00Z">
        <w:r w:rsidRPr="00685220">
          <w:t>:</w:t>
        </w:r>
        <w:r w:rsidRPr="00685220">
          <w:tab/>
          <w:t>If the service configuration on the UE is changed (</w:t>
        </w:r>
        <w:r>
          <w:t xml:space="preserve">see </w:t>
        </w:r>
        <w:r w:rsidRPr="00CC0C94">
          <w:t>3GPP TS 23.216 [</w:t>
        </w:r>
      </w:ins>
      <w:ins w:id="33" w:author="JLBv6" w:date="2019-10-31T16:58:00Z">
        <w:r>
          <w:t>6A</w:t>
        </w:r>
      </w:ins>
      <w:ins w:id="34" w:author="JLBv6" w:date="2019-10-31T16:55:00Z">
        <w:r w:rsidRPr="00CC0C94">
          <w:t>])</w:t>
        </w:r>
        <w:r w:rsidRPr="00685220">
          <w:t xml:space="preserve">), the UE can change </w:t>
        </w:r>
        <w:r w:rsidRPr="00CC0C94">
          <w:t xml:space="preserve">the </w:t>
        </w:r>
      </w:ins>
      <w:ins w:id="35" w:author="JLBv6" w:date="2019-10-31T17:10:00Z">
        <w:r>
          <w:t>SRVCC from E-UTRAN to GERAN or UTRAN capability bit</w:t>
        </w:r>
      </w:ins>
      <w:ins w:id="36" w:author="JLBv6" w:date="2019-10-31T17:25:00Z">
        <w:r>
          <w:t xml:space="preserve"> or the </w:t>
        </w:r>
      </w:ins>
      <w:ins w:id="37" w:author="JLBv6" w:date="2019-10-31T17:26:00Z">
        <w:r>
          <w:t>5G-</w:t>
        </w:r>
        <w:r w:rsidRPr="00CC0C94">
          <w:t xml:space="preserve">SRVCC </w:t>
        </w:r>
        <w:r>
          <w:t xml:space="preserve">from NG-RAN </w:t>
        </w:r>
        <w:r w:rsidRPr="00CC0C94">
          <w:t>to UTRAN capability bit</w:t>
        </w:r>
      </w:ins>
      <w:ins w:id="38" w:author="JLBv6" w:date="2019-10-31T16:55:00Z">
        <w:r w:rsidRPr="00685220">
          <w:t>.</w:t>
        </w:r>
      </w:ins>
    </w:p>
    <w:p w:rsidR="004915BD" w:rsidRDefault="004915BD" w:rsidP="004915BD">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4915BD" w:rsidRDefault="004915BD" w:rsidP="004915B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4915BD" w:rsidRDefault="004915BD" w:rsidP="004915BD">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4915BD" w:rsidRDefault="004915BD" w:rsidP="004915BD">
      <w:pPr>
        <w:pStyle w:val="B1"/>
        <w:rPr>
          <w:rFonts w:eastAsia="Malgun Gothic"/>
        </w:rPr>
      </w:pPr>
      <w:r>
        <w:rPr>
          <w:rFonts w:eastAsia="Malgun Gothic"/>
        </w:rPr>
        <w:t>-</w:t>
      </w:r>
      <w:r>
        <w:rPr>
          <w:rFonts w:eastAsia="Malgun Gothic"/>
        </w:rPr>
        <w:tab/>
        <w:t>include the S1 UE network capability IE in the REGISTRATION REQUEST message; and</w:t>
      </w:r>
    </w:p>
    <w:p w:rsidR="004915BD" w:rsidRDefault="004915BD" w:rsidP="004915B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4915BD" w:rsidRDefault="004915BD" w:rsidP="004915BD">
      <w:r>
        <w:lastRenderedPageBreak/>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4915BD" w:rsidRPr="00FE320E" w:rsidRDefault="004915BD" w:rsidP="004915B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4915BD" w:rsidRDefault="004915BD" w:rsidP="004915BD">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711A3C" w:rsidRDefault="00711A3C" w:rsidP="00711A3C">
      <w:pPr>
        <w:rPr>
          <w:ins w:id="39" w:author="JLBv6" w:date="2019-10-31T17:26:00Z"/>
        </w:rPr>
      </w:pPr>
      <w:ins w:id="40" w:author="JLBv6" w:date="2019-10-31T17:26:00Z">
        <w:r w:rsidRPr="00CC0C94">
          <w:t xml:space="preserve">If the UE supports SRVCC </w:t>
        </w:r>
        <w:r>
          <w:t xml:space="preserve">from E-UTRAN </w:t>
        </w:r>
        <w:r w:rsidRPr="00CC0C94">
          <w:t>to GERAN</w:t>
        </w:r>
        <w:r>
          <w:t>/</w:t>
        </w:r>
        <w:r w:rsidRPr="00CC0C94">
          <w:t>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xml:space="preserve">, </w:t>
        </w:r>
        <w:r>
          <w:t>the UE shall set the SRVCC from E-UTRAN to GERAN or UTRAN capability bit to "SRVCC from UTRAN HSPA or E-UTRAN to GERAN/UTRAN supported" in the 5GMM capability IE of the REGISTRATION REQUEST message.</w:t>
        </w:r>
      </w:ins>
    </w:p>
    <w:p w:rsidR="004915BD" w:rsidRDefault="004915BD" w:rsidP="004915B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4915BD" w:rsidRDefault="004915BD" w:rsidP="004915BD">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4915BD" w:rsidRPr="0008719F" w:rsidRDefault="004915BD" w:rsidP="004915BD">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4915BD" w:rsidRDefault="004915BD" w:rsidP="004915BD">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rsidR="004915BD" w:rsidRDefault="004915BD" w:rsidP="004915BD">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4915BD" w:rsidRPr="00AB3E8E" w:rsidRDefault="004915BD" w:rsidP="004915BD">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4915BD" w:rsidRDefault="004915BD" w:rsidP="004915BD">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4915BD" w:rsidRDefault="004915BD" w:rsidP="004915BD">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4915BD" w:rsidRDefault="004915BD" w:rsidP="004915BD">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4915BD" w:rsidRPr="00BE237D" w:rsidRDefault="004915BD" w:rsidP="004915BD">
      <w:r w:rsidRPr="00BE237D">
        <w:t>If the UE no longer requires the use of SMS over NAS, then the UE shall include the 5GS update type IE in the REGISTRATION REQUEST message with the SMS requested bit set to "SMS over NAS not supported".</w:t>
      </w:r>
    </w:p>
    <w:p w:rsidR="004915BD" w:rsidRDefault="004915BD" w:rsidP="004915BD">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4915BD" w:rsidRDefault="004915BD" w:rsidP="004915B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4915BD" w:rsidRDefault="004915BD" w:rsidP="004915BD">
      <w:r>
        <w:t xml:space="preserve">The UE shall handle the 5GS mobile identity IE in the REGISTRATION </w:t>
      </w:r>
      <w:r w:rsidRPr="003168A2">
        <w:t>REQUEST message</w:t>
      </w:r>
      <w:r>
        <w:t xml:space="preserve"> as follows:</w:t>
      </w:r>
    </w:p>
    <w:p w:rsidR="004915BD" w:rsidRDefault="004915BD" w:rsidP="004915B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4915BD" w:rsidRDefault="004915BD" w:rsidP="004915BD">
      <w:pPr>
        <w:pStyle w:val="B2"/>
      </w:pPr>
      <w:r>
        <w:lastRenderedPageBreak/>
        <w:t>1)</w:t>
      </w:r>
      <w:r>
        <w:tab/>
        <w:t>a valid 5G-GUTI that was previously assigned by the same PLMN with which the UE is performing the registration, if available;</w:t>
      </w:r>
    </w:p>
    <w:p w:rsidR="004915BD" w:rsidRDefault="004915BD" w:rsidP="004915BD">
      <w:pPr>
        <w:pStyle w:val="B2"/>
      </w:pPr>
      <w:r>
        <w:t>2)</w:t>
      </w:r>
      <w:r>
        <w:tab/>
        <w:t>a valid 5G-GUTI that was previously assigned by an equivalent PLMN, if available; and</w:t>
      </w:r>
    </w:p>
    <w:p w:rsidR="004915BD" w:rsidRDefault="004915BD" w:rsidP="004915BD">
      <w:pPr>
        <w:pStyle w:val="B2"/>
      </w:pPr>
      <w:r>
        <w:t>3)</w:t>
      </w:r>
      <w:r>
        <w:tab/>
        <w:t>a valid 5G-GUTI that was previously assigned by any other PLMN, if available; and</w:t>
      </w:r>
    </w:p>
    <w:p w:rsidR="004915BD" w:rsidRDefault="004915BD" w:rsidP="004915BD">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4915BD" w:rsidRPr="00FE320E" w:rsidRDefault="004915BD" w:rsidP="004915BD">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4915BD" w:rsidRDefault="004915BD" w:rsidP="004915BD">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4915BD" w:rsidRDefault="004915BD" w:rsidP="004915BD">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p w:rsidR="004915BD" w:rsidRDefault="004915BD" w:rsidP="004915BD">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rsidR="004915BD" w:rsidRDefault="004915BD" w:rsidP="004915BD">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4915BD" w:rsidRDefault="004915BD" w:rsidP="004915B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4915BD" w:rsidRPr="00216B0A" w:rsidRDefault="004915BD" w:rsidP="004915BD">
      <w:pPr>
        <w:pStyle w:val="B1"/>
      </w:pPr>
      <w:r>
        <w:t>-</w:t>
      </w:r>
      <w:r>
        <w:tab/>
      </w:r>
      <w:r w:rsidRPr="00977243">
        <w:t xml:space="preserve">to indicate a request for LADN information by </w:t>
      </w:r>
      <w:r>
        <w:t>not including any LADN DNN value in the LADN indication IE.</w:t>
      </w:r>
    </w:p>
    <w:p w:rsidR="004915BD" w:rsidRDefault="004915BD" w:rsidP="004915BD">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4915BD" w:rsidRDefault="004915BD" w:rsidP="004915BD">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rsidR="004915BD" w:rsidRDefault="004915BD" w:rsidP="004915BD">
      <w:pPr>
        <w:pStyle w:val="B1"/>
      </w:pPr>
      <w:r>
        <w:rPr>
          <w:rFonts w:hint="eastAsia"/>
          <w:lang w:eastAsia="zh-CN"/>
        </w:rPr>
        <w:t>-</w:t>
      </w:r>
      <w:r>
        <w:rPr>
          <w:rFonts w:hint="eastAsia"/>
          <w:lang w:eastAsia="zh-CN"/>
        </w:rPr>
        <w:tab/>
      </w:r>
      <w:r>
        <w:t>associated with the access type the REGISTRATION REQUEST message is sent over; and</w:t>
      </w:r>
    </w:p>
    <w:p w:rsidR="004915BD" w:rsidRDefault="004915BD" w:rsidP="004915BD">
      <w:pPr>
        <w:pStyle w:val="B1"/>
      </w:pPr>
      <w:r>
        <w:t>-</w:t>
      </w:r>
      <w:r>
        <w:tab/>
      </w:r>
      <w:r>
        <w:rPr>
          <w:rFonts w:hint="eastAsia"/>
        </w:rPr>
        <w:t>have pending user data to be sent</w:t>
      </w:r>
      <w:r>
        <w:t xml:space="preserve"> over user plane</w:t>
      </w:r>
      <w:r>
        <w:rPr>
          <w:rFonts w:hint="eastAsia"/>
        </w:rPr>
        <w:t>.</w:t>
      </w:r>
    </w:p>
    <w:p w:rsidR="004915BD" w:rsidRDefault="004915BD" w:rsidP="004915BD">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4915BD" w:rsidRDefault="004915BD" w:rsidP="004915BD">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4915BD" w:rsidRDefault="004915BD" w:rsidP="004915BD">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4915BD" w:rsidRDefault="004915BD" w:rsidP="004915BD">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4915BD" w:rsidRDefault="004915BD" w:rsidP="004915BD">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w:t>
      </w:r>
      <w:r w:rsidRPr="00292D57">
        <w:lastRenderedPageBreak/>
        <w:t>"activated"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4915BD" w:rsidRDefault="004915BD" w:rsidP="004915BD">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4915BD" w:rsidRDefault="004915BD" w:rsidP="004915BD">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4915BD" w:rsidRDefault="004915BD" w:rsidP="004915BD">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4915BD" w:rsidRDefault="004915BD" w:rsidP="004915BD">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rsidR="004915BD" w:rsidRDefault="004915BD" w:rsidP="004915BD">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rsidR="004915BD" w:rsidRDefault="004915BD" w:rsidP="004915BD">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4915BD" w:rsidRPr="000E5A8D" w:rsidRDefault="004915BD" w:rsidP="004915BD">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4915BD" w:rsidRDefault="004915BD" w:rsidP="004915BD">
      <w:pPr>
        <w:pStyle w:val="B1"/>
      </w:pPr>
      <w:r>
        <w:t>a)</w:t>
      </w:r>
      <w:r>
        <w:tab/>
        <w:t>the S-NSSAI(s) which:</w:t>
      </w:r>
    </w:p>
    <w:p w:rsidR="004915BD" w:rsidRDefault="004915BD" w:rsidP="004915BD">
      <w:pPr>
        <w:pStyle w:val="B2"/>
      </w:pPr>
      <w:r>
        <w:t>1)</w:t>
      </w:r>
      <w:r>
        <w:tab/>
        <w:t>are associated with the established PDN connection(s); and</w:t>
      </w:r>
    </w:p>
    <w:p w:rsidR="004915BD" w:rsidRDefault="004915BD" w:rsidP="004915BD">
      <w:pPr>
        <w:pStyle w:val="B2"/>
      </w:pPr>
      <w:r>
        <w:t>2)</w:t>
      </w:r>
      <w:r>
        <w:tab/>
        <w:t>are applicable in the serving PLMN; and</w:t>
      </w:r>
    </w:p>
    <w:p w:rsidR="004915BD" w:rsidRPr="000E5A8D" w:rsidRDefault="004915BD" w:rsidP="004915BD">
      <w:pPr>
        <w:pStyle w:val="B1"/>
      </w:pPr>
      <w:r>
        <w:t>b)</w:t>
      </w:r>
      <w:r>
        <w:tab/>
        <w:t>the mapped S-NSSAI(s) for these S-NSSAI(s) if available at the UE.</w:t>
      </w:r>
    </w:p>
    <w:p w:rsidR="004915BD" w:rsidRPr="00FC30B0" w:rsidRDefault="004915BD" w:rsidP="004915B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4915BD" w:rsidRPr="006741C2" w:rsidRDefault="004915BD" w:rsidP="004915BD">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4915BD" w:rsidRPr="006741C2" w:rsidRDefault="004915BD" w:rsidP="004915BD">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4915BD" w:rsidRPr="006741C2" w:rsidRDefault="004915BD" w:rsidP="004915BD">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4915BD" w:rsidRDefault="004915BD" w:rsidP="004915BD">
      <w:r>
        <w:t>If the UE has neither allowed NSSAI for the current PLMN nor configured NSSAI for the current PLMN and has a default configured NSSAI, the UE shall:</w:t>
      </w:r>
    </w:p>
    <w:p w:rsidR="004915BD" w:rsidRDefault="004915BD" w:rsidP="004915BD">
      <w:pPr>
        <w:pStyle w:val="B1"/>
      </w:pPr>
      <w:r>
        <w:t>a)</w:t>
      </w:r>
      <w:r>
        <w:tab/>
        <w:t>include the S-NSSAI(s) in the Requested NSSAI IE of the REGISTRATION REQUEST message using the default configured NSSAI; and</w:t>
      </w:r>
    </w:p>
    <w:p w:rsidR="004915BD" w:rsidRDefault="004915BD" w:rsidP="004915B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4915BD" w:rsidRDefault="004915BD" w:rsidP="004915BD">
      <w:r>
        <w:t>If the UE has no allowed NSSAI for the current PLMN, no configured NSSAI for the current PLMN, and no default configured NSSAI, the UE shall not include a requested NSSAI in the REGISTRATION REQUEST message.</w:t>
      </w:r>
    </w:p>
    <w:p w:rsidR="004915BD" w:rsidRDefault="004915BD" w:rsidP="004915BD">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4915BD" w:rsidRDefault="004915BD" w:rsidP="004915BD">
      <w:r w:rsidRPr="004C5A51">
        <w:lastRenderedPageBreak/>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4915BD" w:rsidRDefault="004915BD" w:rsidP="004915BD">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4915BD" w:rsidRDefault="004915BD" w:rsidP="004915BD">
      <w:pPr>
        <w:pStyle w:val="NO"/>
      </w:pPr>
      <w:r>
        <w:t>NOTE 6:</w:t>
      </w:r>
      <w:r>
        <w:tab/>
        <w:t>The number of S-NSSAI(s) included in the requested NSSAI cannot exceed eight.</w:t>
      </w:r>
    </w:p>
    <w:p w:rsidR="004915BD" w:rsidRDefault="004915BD" w:rsidP="004915BD">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4915BD" w:rsidRDefault="004915BD" w:rsidP="004915BD">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4915BD" w:rsidRDefault="004915BD" w:rsidP="004915BD">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rsidR="004915BD" w:rsidRPr="00082716" w:rsidRDefault="004915BD" w:rsidP="004915BD">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4915BD" w:rsidRDefault="004915BD" w:rsidP="004915BD">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4915BD" w:rsidRPr="00082716" w:rsidRDefault="004915BD" w:rsidP="004915BD">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4915BD" w:rsidRDefault="004915BD" w:rsidP="004915BD">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4915BD" w:rsidRDefault="004915BD" w:rsidP="004915BD">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4915BD" w:rsidRDefault="004915BD" w:rsidP="004915BD">
      <w:r>
        <w:t>For case x), the UE shall:</w:t>
      </w:r>
    </w:p>
    <w:p w:rsidR="004915BD" w:rsidRDefault="004915BD" w:rsidP="004915BD">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4915BD" w:rsidRDefault="004915BD" w:rsidP="004915BD">
      <w:pPr>
        <w:pStyle w:val="B1"/>
      </w:pPr>
      <w:r>
        <w:t>b)</w:t>
      </w:r>
      <w:r>
        <w:tab/>
        <w:t>if the UE:</w:t>
      </w:r>
    </w:p>
    <w:p w:rsidR="004915BD" w:rsidRDefault="004915BD" w:rsidP="004915BD">
      <w:pPr>
        <w:pStyle w:val="B2"/>
      </w:pPr>
      <w:r>
        <w:t>1)</w:t>
      </w:r>
      <w:r>
        <w:tab/>
        <w:t>does not have an applicable network-assigned UE radio capability ID for the current UE radio configuration in the selected PLMN or SNPN; and</w:t>
      </w:r>
    </w:p>
    <w:p w:rsidR="004915BD" w:rsidRDefault="004915BD" w:rsidP="004915BD">
      <w:pPr>
        <w:pStyle w:val="B2"/>
      </w:pPr>
      <w:r>
        <w:t>2)</w:t>
      </w:r>
      <w:r>
        <w:tab/>
        <w:t>has an applicable manufacturer-assigned UE radio capability ID for the current UE radio configuration,</w:t>
      </w:r>
    </w:p>
    <w:p w:rsidR="004915BD" w:rsidRDefault="004915BD" w:rsidP="004915BD">
      <w:pPr>
        <w:pStyle w:val="B1"/>
      </w:pPr>
      <w:r>
        <w:tab/>
        <w:t>include the applicable manufacturer-assigned UE radio capability ID in the UE radio capability ID IE of the REGISTRATION REQUEST message.</w:t>
      </w:r>
    </w:p>
    <w:p w:rsidR="004915BD" w:rsidRDefault="004915BD" w:rsidP="004915BD">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cleartext IEs and non-cleartext IEs, if any) in the NAS </w:t>
      </w:r>
      <w:r>
        <w:lastRenderedPageBreak/>
        <w:t>message container IE</w:t>
      </w:r>
      <w:r>
        <w:rPr>
          <w:rFonts w:eastAsia="Malgun Gothic"/>
        </w:rPr>
        <w:t xml:space="preserve"> that is sent as part of the SECURITY MODE COMPLETE message as described in subclauses 4.4.6 and 5.4.2.3.</w:t>
      </w:r>
    </w:p>
    <w:p w:rsidR="004915BD" w:rsidRDefault="004915BD" w:rsidP="004915B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4915BD" w:rsidRDefault="004915BD" w:rsidP="004915BD">
      <w:r>
        <w:t>The UE shall send the REGISTRATION REQUEST message including the NAS message container IE as described in subclause 4.4.6:</w:t>
      </w:r>
    </w:p>
    <w:p w:rsidR="004915BD" w:rsidRDefault="004915BD" w:rsidP="004915BD">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4915BD" w:rsidRDefault="004915BD" w:rsidP="004915BD">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4915BD" w:rsidRDefault="004915BD" w:rsidP="004915BD">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4915BD" w:rsidRDefault="004915BD" w:rsidP="004915BD">
      <w:pPr>
        <w:pStyle w:val="B1"/>
      </w:pPr>
      <w:r>
        <w:t>a)</w:t>
      </w:r>
      <w:r>
        <w:tab/>
        <w:t>from 5GMM-</w:t>
      </w:r>
      <w:r w:rsidRPr="003168A2">
        <w:t xml:space="preserve">IDLE </w:t>
      </w:r>
      <w:r>
        <w:t>mode; and</w:t>
      </w:r>
    </w:p>
    <w:p w:rsidR="004915BD" w:rsidRDefault="004915BD" w:rsidP="004915BD">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4915BD" w:rsidRDefault="004915BD" w:rsidP="004915BD">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4915BD" w:rsidRDefault="004915BD" w:rsidP="004915B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4915BD" w:rsidRPr="00CC0C94" w:rsidRDefault="004915BD" w:rsidP="004915B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4915BD" w:rsidRDefault="004915BD" w:rsidP="004915BD">
      <w:pPr>
        <w:pStyle w:val="TH"/>
      </w:pPr>
      <w:r w:rsidRPr="003168A2">
        <w:object w:dxaOrig="10336" w:dyaOrig="6722">
          <v:shape id="_x0000_i1026" type="#_x0000_t75" style="width:441.75pt;height:4in" o:ole="">
            <v:imagedata r:id="rId14" o:title=""/>
          </v:shape>
          <o:OLEObject Type="Embed" ProgID="Visio.Drawing.11" ShapeID="_x0000_i1026" DrawAspect="Content" ObjectID="_1634235994" r:id="rId15"/>
        </w:object>
      </w:r>
    </w:p>
    <w:p w:rsidR="004915BD" w:rsidRPr="00BD0557" w:rsidRDefault="004915BD" w:rsidP="004915BD">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bookmarkEnd w:id="20"/>
    <w:p w:rsidR="0088220F" w:rsidRPr="00462C74" w:rsidRDefault="0088220F" w:rsidP="0088220F">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711A3C" w:rsidRDefault="00711A3C" w:rsidP="00711A3C">
      <w:pPr>
        <w:pStyle w:val="Heading4"/>
      </w:pPr>
      <w:bookmarkStart w:id="41" w:name="_Toc20233212"/>
      <w:bookmarkStart w:id="42" w:name="_Toc20232525"/>
      <w:r>
        <w:t>9.11.3.1</w:t>
      </w:r>
      <w:r w:rsidRPr="00477BEE">
        <w:tab/>
      </w:r>
      <w:r>
        <w:t>5GMM</w:t>
      </w:r>
      <w:r w:rsidRPr="00477BEE">
        <w:t xml:space="preserve"> </w:t>
      </w:r>
      <w:r>
        <w:t>c</w:t>
      </w:r>
      <w:r w:rsidRPr="00477BEE">
        <w:t>apability</w:t>
      </w:r>
      <w:bookmarkEnd w:id="41"/>
    </w:p>
    <w:p w:rsidR="00711A3C" w:rsidRDefault="00711A3C" w:rsidP="00711A3C">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manner in which the network handles the operation of the UE. </w:t>
      </w:r>
    </w:p>
    <w:p w:rsidR="00711A3C" w:rsidRPr="003168A2" w:rsidRDefault="00711A3C" w:rsidP="00711A3C">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rsidR="00711A3C" w:rsidRPr="003168A2" w:rsidRDefault="00711A3C" w:rsidP="00711A3C">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711A3C" w:rsidRPr="005F7EB0" w:rsidTr="003273D0">
        <w:trPr>
          <w:gridBefore w:val="1"/>
          <w:wBefore w:w="150" w:type="dxa"/>
          <w:cantSplit/>
          <w:jc w:val="center"/>
        </w:trPr>
        <w:tc>
          <w:tcPr>
            <w:tcW w:w="710" w:type="dxa"/>
            <w:gridSpan w:val="2"/>
            <w:tcBorders>
              <w:top w:val="nil"/>
              <w:left w:val="nil"/>
              <w:bottom w:val="nil"/>
              <w:right w:val="nil"/>
            </w:tcBorders>
          </w:tcPr>
          <w:p w:rsidR="00711A3C" w:rsidRPr="005F7EB0" w:rsidRDefault="00711A3C" w:rsidP="003273D0">
            <w:pPr>
              <w:pStyle w:val="TAC"/>
            </w:pPr>
            <w:r w:rsidRPr="005F7EB0">
              <w:t>8</w:t>
            </w:r>
          </w:p>
        </w:tc>
        <w:tc>
          <w:tcPr>
            <w:tcW w:w="720" w:type="dxa"/>
            <w:gridSpan w:val="2"/>
            <w:tcBorders>
              <w:top w:val="nil"/>
              <w:left w:val="nil"/>
              <w:bottom w:val="nil"/>
              <w:right w:val="nil"/>
            </w:tcBorders>
          </w:tcPr>
          <w:p w:rsidR="00711A3C" w:rsidRPr="005F7EB0" w:rsidRDefault="00711A3C" w:rsidP="003273D0">
            <w:pPr>
              <w:pStyle w:val="TAC"/>
            </w:pPr>
            <w:r w:rsidRPr="005F7EB0">
              <w:t>7</w:t>
            </w:r>
          </w:p>
        </w:tc>
        <w:tc>
          <w:tcPr>
            <w:tcW w:w="720" w:type="dxa"/>
            <w:gridSpan w:val="2"/>
            <w:tcBorders>
              <w:top w:val="nil"/>
              <w:left w:val="nil"/>
              <w:bottom w:val="nil"/>
              <w:right w:val="nil"/>
            </w:tcBorders>
          </w:tcPr>
          <w:p w:rsidR="00711A3C" w:rsidRPr="005F7EB0" w:rsidRDefault="00711A3C" w:rsidP="003273D0">
            <w:pPr>
              <w:pStyle w:val="TAC"/>
            </w:pPr>
            <w:r w:rsidRPr="005F7EB0">
              <w:t>6</w:t>
            </w:r>
          </w:p>
        </w:tc>
        <w:tc>
          <w:tcPr>
            <w:tcW w:w="720" w:type="dxa"/>
            <w:gridSpan w:val="2"/>
            <w:tcBorders>
              <w:top w:val="nil"/>
              <w:left w:val="nil"/>
              <w:bottom w:val="nil"/>
              <w:right w:val="nil"/>
            </w:tcBorders>
          </w:tcPr>
          <w:p w:rsidR="00711A3C" w:rsidRPr="005F7EB0" w:rsidRDefault="00711A3C" w:rsidP="003273D0">
            <w:pPr>
              <w:pStyle w:val="TAC"/>
            </w:pPr>
            <w:r w:rsidRPr="005F7EB0">
              <w:t>5</w:t>
            </w:r>
          </w:p>
        </w:tc>
        <w:tc>
          <w:tcPr>
            <w:tcW w:w="720" w:type="dxa"/>
            <w:gridSpan w:val="2"/>
            <w:tcBorders>
              <w:top w:val="nil"/>
              <w:left w:val="nil"/>
              <w:bottom w:val="nil"/>
              <w:right w:val="nil"/>
            </w:tcBorders>
          </w:tcPr>
          <w:p w:rsidR="00711A3C" w:rsidRPr="005F7EB0" w:rsidRDefault="00711A3C" w:rsidP="003273D0">
            <w:pPr>
              <w:pStyle w:val="TAC"/>
            </w:pPr>
            <w:r w:rsidRPr="005F7EB0">
              <w:t>4</w:t>
            </w:r>
          </w:p>
        </w:tc>
        <w:tc>
          <w:tcPr>
            <w:tcW w:w="720" w:type="dxa"/>
            <w:gridSpan w:val="2"/>
            <w:tcBorders>
              <w:top w:val="nil"/>
              <w:left w:val="nil"/>
              <w:bottom w:val="nil"/>
              <w:right w:val="nil"/>
            </w:tcBorders>
          </w:tcPr>
          <w:p w:rsidR="00711A3C" w:rsidRPr="005F7EB0" w:rsidRDefault="00711A3C" w:rsidP="003273D0">
            <w:pPr>
              <w:pStyle w:val="TAC"/>
            </w:pPr>
            <w:r w:rsidRPr="005F7EB0">
              <w:t>3</w:t>
            </w:r>
          </w:p>
        </w:tc>
        <w:tc>
          <w:tcPr>
            <w:tcW w:w="720" w:type="dxa"/>
            <w:gridSpan w:val="2"/>
            <w:tcBorders>
              <w:top w:val="nil"/>
              <w:left w:val="nil"/>
              <w:bottom w:val="nil"/>
              <w:right w:val="nil"/>
            </w:tcBorders>
          </w:tcPr>
          <w:p w:rsidR="00711A3C" w:rsidRPr="005F7EB0" w:rsidRDefault="00711A3C" w:rsidP="003273D0">
            <w:pPr>
              <w:pStyle w:val="TAC"/>
            </w:pPr>
            <w:r w:rsidRPr="005F7EB0">
              <w:t>2</w:t>
            </w:r>
          </w:p>
        </w:tc>
        <w:tc>
          <w:tcPr>
            <w:tcW w:w="730" w:type="dxa"/>
            <w:gridSpan w:val="2"/>
            <w:tcBorders>
              <w:top w:val="nil"/>
              <w:left w:val="nil"/>
              <w:bottom w:val="nil"/>
              <w:right w:val="nil"/>
            </w:tcBorders>
          </w:tcPr>
          <w:p w:rsidR="00711A3C" w:rsidRPr="005F7EB0" w:rsidRDefault="00711A3C" w:rsidP="003273D0">
            <w:pPr>
              <w:pStyle w:val="TAC"/>
            </w:pPr>
            <w:r w:rsidRPr="005F7EB0">
              <w:t>1</w:t>
            </w:r>
          </w:p>
        </w:tc>
        <w:tc>
          <w:tcPr>
            <w:tcW w:w="1161" w:type="dxa"/>
            <w:gridSpan w:val="2"/>
            <w:tcBorders>
              <w:top w:val="nil"/>
              <w:left w:val="nil"/>
              <w:bottom w:val="nil"/>
              <w:right w:val="nil"/>
            </w:tcBorders>
          </w:tcPr>
          <w:p w:rsidR="00711A3C" w:rsidRPr="005F7EB0" w:rsidRDefault="00711A3C" w:rsidP="003273D0">
            <w:pPr>
              <w:pStyle w:val="TAL"/>
            </w:pPr>
          </w:p>
        </w:tc>
      </w:tr>
      <w:tr w:rsidR="00711A3C" w:rsidRPr="005F7EB0" w:rsidTr="003273D0">
        <w:trPr>
          <w:gridAfter w:val="1"/>
          <w:wAfter w:w="165" w:type="dxa"/>
          <w:cantSplit/>
          <w:jc w:val="center"/>
        </w:trPr>
        <w:tc>
          <w:tcPr>
            <w:tcW w:w="5769" w:type="dxa"/>
            <w:gridSpan w:val="16"/>
            <w:tcBorders>
              <w:top w:val="single" w:sz="4" w:space="0" w:color="auto"/>
              <w:right w:val="single" w:sz="4" w:space="0" w:color="auto"/>
            </w:tcBorders>
          </w:tcPr>
          <w:p w:rsidR="00711A3C" w:rsidRPr="005F7EB0" w:rsidRDefault="00711A3C" w:rsidP="003273D0">
            <w:pPr>
              <w:pStyle w:val="TAC"/>
            </w:pPr>
            <w:r w:rsidRPr="005F7EB0">
              <w:t>5GMM capability IEI</w:t>
            </w:r>
          </w:p>
        </w:tc>
        <w:tc>
          <w:tcPr>
            <w:tcW w:w="1137" w:type="dxa"/>
            <w:gridSpan w:val="2"/>
            <w:tcBorders>
              <w:top w:val="nil"/>
              <w:left w:val="nil"/>
              <w:bottom w:val="nil"/>
              <w:right w:val="nil"/>
            </w:tcBorders>
          </w:tcPr>
          <w:p w:rsidR="00711A3C" w:rsidRPr="005F7EB0" w:rsidRDefault="00711A3C" w:rsidP="003273D0">
            <w:pPr>
              <w:pStyle w:val="TAL"/>
            </w:pPr>
            <w:r w:rsidRPr="005F7EB0">
              <w:t>octet 1</w:t>
            </w:r>
          </w:p>
        </w:tc>
      </w:tr>
      <w:tr w:rsidR="00711A3C" w:rsidRPr="005F7EB0" w:rsidTr="003273D0">
        <w:trPr>
          <w:gridAfter w:val="1"/>
          <w:wAfter w:w="165" w:type="dxa"/>
          <w:cantSplit/>
          <w:jc w:val="center"/>
        </w:trPr>
        <w:tc>
          <w:tcPr>
            <w:tcW w:w="5769" w:type="dxa"/>
            <w:gridSpan w:val="16"/>
            <w:tcBorders>
              <w:top w:val="single" w:sz="4" w:space="0" w:color="auto"/>
              <w:right w:val="single" w:sz="4" w:space="0" w:color="auto"/>
            </w:tcBorders>
          </w:tcPr>
          <w:p w:rsidR="00711A3C" w:rsidRPr="005F7EB0" w:rsidRDefault="00711A3C" w:rsidP="003273D0">
            <w:pPr>
              <w:pStyle w:val="TAC"/>
            </w:pPr>
            <w:r w:rsidRPr="005F7EB0">
              <w:t>Length of 5GMM capability contents</w:t>
            </w:r>
          </w:p>
        </w:tc>
        <w:tc>
          <w:tcPr>
            <w:tcW w:w="1137" w:type="dxa"/>
            <w:gridSpan w:val="2"/>
            <w:tcBorders>
              <w:top w:val="nil"/>
              <w:left w:val="nil"/>
              <w:bottom w:val="nil"/>
              <w:right w:val="nil"/>
            </w:tcBorders>
          </w:tcPr>
          <w:p w:rsidR="00711A3C" w:rsidRPr="005F7EB0" w:rsidRDefault="00711A3C" w:rsidP="003273D0">
            <w:pPr>
              <w:pStyle w:val="TAL"/>
            </w:pPr>
            <w:r w:rsidRPr="005F7EB0">
              <w:t>octet 2</w:t>
            </w:r>
          </w:p>
        </w:tc>
      </w:tr>
      <w:tr w:rsidR="00711A3C" w:rsidRPr="005F7EB0" w:rsidTr="003273D0">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711A3C" w:rsidRPr="005F7EB0" w:rsidRDefault="00711A3C" w:rsidP="003273D0">
            <w:pPr>
              <w:pStyle w:val="TAC"/>
            </w:pPr>
            <w:r>
              <w:t>SGC</w:t>
            </w:r>
          </w:p>
          <w:p w:rsidR="00711A3C" w:rsidRPr="005F7EB0" w:rsidRDefault="00711A3C" w:rsidP="003273D0">
            <w:pPr>
              <w:pStyle w:val="TAC"/>
              <w:rPr>
                <w:lang w:val="es-ES"/>
              </w:rPr>
            </w:pPr>
          </w:p>
        </w:tc>
        <w:tc>
          <w:tcPr>
            <w:tcW w:w="721" w:type="dxa"/>
            <w:gridSpan w:val="2"/>
            <w:tcBorders>
              <w:top w:val="nil"/>
              <w:bottom w:val="single" w:sz="4" w:space="0" w:color="auto"/>
              <w:right w:val="single" w:sz="4" w:space="0" w:color="auto"/>
            </w:tcBorders>
          </w:tcPr>
          <w:p w:rsidR="00711A3C" w:rsidRPr="005F7EB0" w:rsidRDefault="00711A3C" w:rsidP="003273D0">
            <w:pPr>
              <w:pStyle w:val="TAC"/>
              <w:rPr>
                <w:lang w:val="es-ES"/>
              </w:rPr>
            </w:pPr>
            <w:r>
              <w:t>5G-</w:t>
            </w:r>
            <w:r w:rsidRPr="00CC0C94">
              <w:t>HC-CP CIoT</w:t>
            </w:r>
          </w:p>
        </w:tc>
        <w:tc>
          <w:tcPr>
            <w:tcW w:w="721" w:type="dxa"/>
            <w:gridSpan w:val="2"/>
            <w:tcBorders>
              <w:top w:val="nil"/>
              <w:bottom w:val="single" w:sz="4" w:space="0" w:color="auto"/>
              <w:right w:val="single" w:sz="4" w:space="0" w:color="auto"/>
            </w:tcBorders>
          </w:tcPr>
          <w:p w:rsidR="00711A3C" w:rsidRPr="005F7EB0" w:rsidRDefault="00711A3C" w:rsidP="003273D0">
            <w:pPr>
              <w:pStyle w:val="TAC"/>
              <w:rPr>
                <w:lang w:val="es-ES"/>
              </w:rPr>
            </w:pPr>
            <w:r>
              <w:t>N3</w:t>
            </w:r>
            <w:r w:rsidRPr="00CC0C94">
              <w:t xml:space="preserve"> data</w:t>
            </w:r>
          </w:p>
        </w:tc>
        <w:tc>
          <w:tcPr>
            <w:tcW w:w="721" w:type="dxa"/>
            <w:gridSpan w:val="2"/>
            <w:tcBorders>
              <w:top w:val="nil"/>
              <w:bottom w:val="single" w:sz="4" w:space="0" w:color="auto"/>
              <w:right w:val="single" w:sz="4" w:space="0" w:color="auto"/>
            </w:tcBorders>
          </w:tcPr>
          <w:p w:rsidR="00711A3C" w:rsidRPr="005F7EB0" w:rsidRDefault="00711A3C" w:rsidP="003273D0">
            <w:pPr>
              <w:pStyle w:val="TAC"/>
              <w:rPr>
                <w:lang w:val="es-ES"/>
              </w:rPr>
            </w:pPr>
            <w:r>
              <w:t>5G-</w:t>
            </w:r>
            <w:r w:rsidRPr="00CC0C94">
              <w:t>CP CIoT</w:t>
            </w:r>
          </w:p>
        </w:tc>
        <w:tc>
          <w:tcPr>
            <w:tcW w:w="721" w:type="dxa"/>
            <w:gridSpan w:val="2"/>
            <w:tcBorders>
              <w:top w:val="nil"/>
              <w:bottom w:val="single" w:sz="4" w:space="0" w:color="auto"/>
              <w:right w:val="single" w:sz="4" w:space="0" w:color="auto"/>
            </w:tcBorders>
          </w:tcPr>
          <w:p w:rsidR="00711A3C" w:rsidRPr="005F7EB0" w:rsidRDefault="00711A3C" w:rsidP="003273D0">
            <w:pPr>
              <w:pStyle w:val="TAC"/>
            </w:pPr>
            <w:r>
              <w:t>RestrictEC</w:t>
            </w:r>
          </w:p>
        </w:tc>
        <w:tc>
          <w:tcPr>
            <w:tcW w:w="721" w:type="dxa"/>
            <w:gridSpan w:val="2"/>
            <w:tcBorders>
              <w:top w:val="nil"/>
              <w:bottom w:val="single" w:sz="4" w:space="0" w:color="auto"/>
              <w:right w:val="single" w:sz="4" w:space="0" w:color="auto"/>
            </w:tcBorders>
          </w:tcPr>
          <w:p w:rsidR="00711A3C" w:rsidRPr="005F7EB0" w:rsidRDefault="00711A3C" w:rsidP="003273D0">
            <w:pPr>
              <w:pStyle w:val="TAC"/>
              <w:rPr>
                <w:lang w:val="es-ES"/>
              </w:rPr>
            </w:pPr>
            <w:r>
              <w:rPr>
                <w:lang w:val="es-ES"/>
              </w:rPr>
              <w:t>LPP</w:t>
            </w:r>
          </w:p>
          <w:p w:rsidR="00711A3C" w:rsidRPr="005F7EB0" w:rsidRDefault="00711A3C" w:rsidP="003273D0">
            <w:pPr>
              <w:pStyle w:val="TAC"/>
            </w:pPr>
          </w:p>
        </w:tc>
        <w:tc>
          <w:tcPr>
            <w:tcW w:w="721" w:type="dxa"/>
            <w:gridSpan w:val="2"/>
            <w:tcBorders>
              <w:top w:val="nil"/>
              <w:bottom w:val="single" w:sz="4" w:space="0" w:color="auto"/>
              <w:right w:val="single" w:sz="4" w:space="0" w:color="auto"/>
            </w:tcBorders>
          </w:tcPr>
          <w:p w:rsidR="00711A3C" w:rsidRPr="005F7EB0" w:rsidRDefault="00711A3C" w:rsidP="003273D0">
            <w:pPr>
              <w:pStyle w:val="TAC"/>
            </w:pPr>
            <w:r w:rsidRPr="005F7EB0">
              <w:rPr>
                <w:lang w:val="es-ES"/>
              </w:rPr>
              <w:t>HO attach</w:t>
            </w:r>
          </w:p>
        </w:tc>
        <w:tc>
          <w:tcPr>
            <w:tcW w:w="722" w:type="dxa"/>
            <w:gridSpan w:val="2"/>
            <w:tcBorders>
              <w:top w:val="nil"/>
              <w:bottom w:val="single" w:sz="4" w:space="0" w:color="auto"/>
              <w:right w:val="single" w:sz="4" w:space="0" w:color="auto"/>
            </w:tcBorders>
          </w:tcPr>
          <w:p w:rsidR="00711A3C" w:rsidRPr="005F7EB0" w:rsidRDefault="00711A3C" w:rsidP="003273D0">
            <w:pPr>
              <w:pStyle w:val="TAC"/>
            </w:pPr>
            <w:r w:rsidRPr="005F7EB0">
              <w:rPr>
                <w:lang w:val="es-ES"/>
              </w:rPr>
              <w:t>S1 mode</w:t>
            </w:r>
          </w:p>
        </w:tc>
        <w:tc>
          <w:tcPr>
            <w:tcW w:w="1137" w:type="dxa"/>
            <w:gridSpan w:val="2"/>
            <w:tcBorders>
              <w:top w:val="nil"/>
              <w:left w:val="nil"/>
              <w:bottom w:val="nil"/>
              <w:right w:val="nil"/>
            </w:tcBorders>
          </w:tcPr>
          <w:p w:rsidR="00711A3C" w:rsidRPr="005F7EB0" w:rsidRDefault="00711A3C" w:rsidP="003273D0">
            <w:pPr>
              <w:pStyle w:val="TAL"/>
            </w:pPr>
          </w:p>
          <w:p w:rsidR="00711A3C" w:rsidRPr="005F7EB0" w:rsidRDefault="00711A3C" w:rsidP="003273D0">
            <w:pPr>
              <w:pStyle w:val="TAL"/>
            </w:pPr>
            <w:r w:rsidRPr="005F7EB0">
              <w:t>octet 3</w:t>
            </w:r>
          </w:p>
        </w:tc>
      </w:tr>
      <w:tr w:rsidR="00711A3C" w:rsidRPr="005F7EB0" w:rsidTr="003273D0">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711A3C" w:rsidRPr="005F7EB0" w:rsidRDefault="00711A3C" w:rsidP="003273D0">
            <w:pPr>
              <w:pStyle w:val="TAC"/>
            </w:pPr>
            <w:bookmarkStart w:id="43" w:name="_Hlk19031670"/>
            <w:r>
              <w:t>RACS</w:t>
            </w:r>
          </w:p>
        </w:tc>
        <w:tc>
          <w:tcPr>
            <w:tcW w:w="721" w:type="dxa"/>
            <w:gridSpan w:val="2"/>
            <w:tcBorders>
              <w:top w:val="nil"/>
              <w:bottom w:val="single" w:sz="4" w:space="0" w:color="auto"/>
              <w:right w:val="single" w:sz="4" w:space="0" w:color="auto"/>
            </w:tcBorders>
          </w:tcPr>
          <w:p w:rsidR="00711A3C" w:rsidRDefault="00711A3C" w:rsidP="003273D0">
            <w:pPr>
              <w:pStyle w:val="TAC"/>
            </w:pPr>
          </w:p>
          <w:p w:rsidR="00711A3C" w:rsidRPr="005F7EB0" w:rsidRDefault="00711A3C" w:rsidP="003273D0">
            <w:pPr>
              <w:pStyle w:val="TAC"/>
            </w:pPr>
            <w:r>
              <w:t>NSSAA</w:t>
            </w:r>
          </w:p>
        </w:tc>
        <w:tc>
          <w:tcPr>
            <w:tcW w:w="721" w:type="dxa"/>
            <w:gridSpan w:val="2"/>
            <w:tcBorders>
              <w:top w:val="nil"/>
              <w:bottom w:val="single" w:sz="4" w:space="0" w:color="auto"/>
              <w:right w:val="single" w:sz="4" w:space="0" w:color="auto"/>
            </w:tcBorders>
          </w:tcPr>
          <w:p w:rsidR="00711A3C" w:rsidRPr="005F7EB0" w:rsidRDefault="00711A3C" w:rsidP="003273D0">
            <w:pPr>
              <w:pStyle w:val="TAC"/>
            </w:pPr>
            <w:r>
              <w:rPr>
                <w:lang w:val="es-ES" w:eastAsia="zh-CN"/>
              </w:rPr>
              <w:t>5G-LCS</w:t>
            </w:r>
          </w:p>
        </w:tc>
        <w:tc>
          <w:tcPr>
            <w:tcW w:w="721" w:type="dxa"/>
            <w:gridSpan w:val="2"/>
            <w:tcBorders>
              <w:top w:val="nil"/>
              <w:bottom w:val="single" w:sz="4" w:space="0" w:color="auto"/>
              <w:right w:val="single" w:sz="4" w:space="0" w:color="auto"/>
            </w:tcBorders>
          </w:tcPr>
          <w:p w:rsidR="00711A3C" w:rsidRPr="005F7EB0" w:rsidRDefault="00711A3C" w:rsidP="003273D0">
            <w:pPr>
              <w:pStyle w:val="TAC"/>
            </w:pPr>
            <w:r>
              <w:t>V2XCNPC5</w:t>
            </w:r>
          </w:p>
        </w:tc>
        <w:tc>
          <w:tcPr>
            <w:tcW w:w="721" w:type="dxa"/>
            <w:gridSpan w:val="2"/>
            <w:tcBorders>
              <w:top w:val="nil"/>
              <w:bottom w:val="single" w:sz="4" w:space="0" w:color="auto"/>
              <w:right w:val="single" w:sz="4" w:space="0" w:color="auto"/>
            </w:tcBorders>
          </w:tcPr>
          <w:p w:rsidR="00711A3C" w:rsidRPr="005F7EB0" w:rsidRDefault="00711A3C" w:rsidP="003273D0">
            <w:pPr>
              <w:pStyle w:val="TAC"/>
            </w:pPr>
            <w:r>
              <w:t>V2XCEPC5</w:t>
            </w:r>
          </w:p>
        </w:tc>
        <w:tc>
          <w:tcPr>
            <w:tcW w:w="721" w:type="dxa"/>
            <w:gridSpan w:val="2"/>
            <w:tcBorders>
              <w:top w:val="nil"/>
              <w:bottom w:val="single" w:sz="4" w:space="0" w:color="auto"/>
              <w:right w:val="single" w:sz="4" w:space="0" w:color="auto"/>
            </w:tcBorders>
          </w:tcPr>
          <w:p w:rsidR="00711A3C" w:rsidRDefault="00711A3C" w:rsidP="003273D0">
            <w:pPr>
              <w:pStyle w:val="TAC"/>
              <w:rPr>
                <w:lang w:val="es-ES" w:eastAsia="zh-CN"/>
              </w:rPr>
            </w:pPr>
            <w:r>
              <w:rPr>
                <w:lang w:val="es-ES" w:eastAsia="zh-CN"/>
              </w:rPr>
              <w:t>V2X</w:t>
            </w:r>
          </w:p>
        </w:tc>
        <w:tc>
          <w:tcPr>
            <w:tcW w:w="721" w:type="dxa"/>
            <w:gridSpan w:val="2"/>
            <w:tcBorders>
              <w:top w:val="nil"/>
              <w:bottom w:val="single" w:sz="4" w:space="0" w:color="auto"/>
              <w:right w:val="single" w:sz="4" w:space="0" w:color="auto"/>
            </w:tcBorders>
          </w:tcPr>
          <w:p w:rsidR="00711A3C" w:rsidRPr="005F7EB0" w:rsidRDefault="00711A3C" w:rsidP="003273D0">
            <w:pPr>
              <w:pStyle w:val="TAC"/>
              <w:rPr>
                <w:lang w:val="es-ES"/>
              </w:rPr>
            </w:pPr>
            <w:r>
              <w:t>5G-U</w:t>
            </w:r>
            <w:r w:rsidRPr="00CC0C94">
              <w:t>P CIoT</w:t>
            </w:r>
          </w:p>
        </w:tc>
        <w:tc>
          <w:tcPr>
            <w:tcW w:w="722" w:type="dxa"/>
            <w:gridSpan w:val="2"/>
            <w:tcBorders>
              <w:top w:val="nil"/>
              <w:bottom w:val="single" w:sz="4" w:space="0" w:color="auto"/>
              <w:right w:val="single" w:sz="4" w:space="0" w:color="auto"/>
            </w:tcBorders>
          </w:tcPr>
          <w:p w:rsidR="00711A3C" w:rsidRPr="005F7EB0" w:rsidRDefault="00711A3C" w:rsidP="003273D0">
            <w:pPr>
              <w:pStyle w:val="TAC"/>
              <w:rPr>
                <w:lang w:val="es-ES"/>
              </w:rPr>
            </w:pPr>
            <w:r w:rsidRPr="000A305B">
              <w:rPr>
                <w:lang w:eastAsia="zh-CN"/>
              </w:rPr>
              <w:t>5GSRVCC</w:t>
            </w:r>
          </w:p>
        </w:tc>
        <w:tc>
          <w:tcPr>
            <w:tcW w:w="1137" w:type="dxa"/>
            <w:gridSpan w:val="2"/>
            <w:tcBorders>
              <w:top w:val="nil"/>
              <w:left w:val="nil"/>
              <w:bottom w:val="nil"/>
              <w:right w:val="nil"/>
            </w:tcBorders>
          </w:tcPr>
          <w:p w:rsidR="00711A3C" w:rsidRDefault="00711A3C" w:rsidP="003273D0">
            <w:pPr>
              <w:pStyle w:val="TAL"/>
              <w:rPr>
                <w:lang w:eastAsia="zh-CN"/>
              </w:rPr>
            </w:pPr>
          </w:p>
          <w:p w:rsidR="00711A3C" w:rsidRPr="005F7EB0" w:rsidRDefault="00711A3C" w:rsidP="003273D0">
            <w:pPr>
              <w:pStyle w:val="TAL"/>
              <w:rPr>
                <w:lang w:eastAsia="zh-CN"/>
              </w:rPr>
            </w:pPr>
            <w:r>
              <w:rPr>
                <w:lang w:eastAsia="zh-CN"/>
              </w:rPr>
              <w:t>o</w:t>
            </w:r>
            <w:r>
              <w:rPr>
                <w:rFonts w:hint="eastAsia"/>
                <w:lang w:eastAsia="zh-CN"/>
              </w:rPr>
              <w:t>ctet</w:t>
            </w:r>
            <w:r>
              <w:rPr>
                <w:lang w:eastAsia="zh-CN"/>
              </w:rPr>
              <w:t xml:space="preserve"> 4*</w:t>
            </w:r>
          </w:p>
        </w:tc>
      </w:tr>
      <w:bookmarkEnd w:id="43"/>
      <w:tr w:rsidR="00711A3C" w:rsidRPr="005F7EB0" w:rsidTr="003273D0">
        <w:trPr>
          <w:gridAfter w:val="1"/>
          <w:wAfter w:w="165" w:type="dxa"/>
          <w:cantSplit/>
          <w:trHeight w:val="104"/>
          <w:jc w:val="center"/>
          <w:ins w:id="44" w:author="JLBv6" w:date="2019-10-31T17:31:00Z"/>
        </w:trPr>
        <w:tc>
          <w:tcPr>
            <w:tcW w:w="721" w:type="dxa"/>
            <w:gridSpan w:val="2"/>
            <w:tcBorders>
              <w:top w:val="nil"/>
              <w:bottom w:val="single" w:sz="4" w:space="0" w:color="auto"/>
              <w:right w:val="single" w:sz="4" w:space="0" w:color="auto"/>
            </w:tcBorders>
          </w:tcPr>
          <w:p w:rsidR="00711A3C" w:rsidRPr="005F7EB0" w:rsidRDefault="00711A3C" w:rsidP="00711A3C">
            <w:pPr>
              <w:pStyle w:val="TAC"/>
              <w:rPr>
                <w:ins w:id="45" w:author="JLBv6" w:date="2019-10-31T17:32:00Z"/>
              </w:rPr>
            </w:pPr>
            <w:ins w:id="46" w:author="JLBv6" w:date="2019-10-31T17:32:00Z">
              <w:r w:rsidRPr="005F7EB0">
                <w:t>0</w:t>
              </w:r>
            </w:ins>
          </w:p>
          <w:p w:rsidR="00711A3C" w:rsidRDefault="00711A3C" w:rsidP="00711A3C">
            <w:pPr>
              <w:pStyle w:val="TAC"/>
              <w:rPr>
                <w:ins w:id="47" w:author="JLBv6" w:date="2019-10-31T17:31:00Z"/>
              </w:rPr>
            </w:pPr>
            <w:ins w:id="48" w:author="JLBv6" w:date="2019-10-31T17:32:00Z">
              <w:r w:rsidRPr="005F7EB0">
                <w:t>Spare</w:t>
              </w:r>
            </w:ins>
          </w:p>
        </w:tc>
        <w:tc>
          <w:tcPr>
            <w:tcW w:w="721" w:type="dxa"/>
            <w:gridSpan w:val="2"/>
            <w:tcBorders>
              <w:top w:val="nil"/>
              <w:bottom w:val="single" w:sz="4" w:space="0" w:color="auto"/>
              <w:right w:val="single" w:sz="4" w:space="0" w:color="auto"/>
            </w:tcBorders>
          </w:tcPr>
          <w:p w:rsidR="00711A3C" w:rsidRPr="005F7EB0" w:rsidRDefault="00711A3C" w:rsidP="00711A3C">
            <w:pPr>
              <w:pStyle w:val="TAC"/>
              <w:rPr>
                <w:ins w:id="49" w:author="JLBv6" w:date="2019-10-31T17:32:00Z"/>
              </w:rPr>
            </w:pPr>
            <w:ins w:id="50" w:author="JLBv6" w:date="2019-10-31T17:32:00Z">
              <w:r w:rsidRPr="005F7EB0">
                <w:t>0</w:t>
              </w:r>
            </w:ins>
          </w:p>
          <w:p w:rsidR="00711A3C" w:rsidRDefault="00711A3C" w:rsidP="00711A3C">
            <w:pPr>
              <w:pStyle w:val="TAC"/>
              <w:rPr>
                <w:ins w:id="51" w:author="JLBv6" w:date="2019-10-31T17:31:00Z"/>
              </w:rPr>
            </w:pPr>
            <w:ins w:id="52" w:author="JLBv6" w:date="2019-10-31T17:32:00Z">
              <w:r w:rsidRPr="005F7EB0">
                <w:t>Spare</w:t>
              </w:r>
            </w:ins>
          </w:p>
        </w:tc>
        <w:tc>
          <w:tcPr>
            <w:tcW w:w="721" w:type="dxa"/>
            <w:gridSpan w:val="2"/>
            <w:tcBorders>
              <w:top w:val="nil"/>
              <w:bottom w:val="single" w:sz="4" w:space="0" w:color="auto"/>
              <w:right w:val="single" w:sz="4" w:space="0" w:color="auto"/>
            </w:tcBorders>
          </w:tcPr>
          <w:p w:rsidR="00711A3C" w:rsidRPr="005F7EB0" w:rsidRDefault="00711A3C" w:rsidP="00711A3C">
            <w:pPr>
              <w:pStyle w:val="TAC"/>
              <w:rPr>
                <w:ins w:id="53" w:author="JLBv6" w:date="2019-10-31T17:32:00Z"/>
              </w:rPr>
            </w:pPr>
            <w:ins w:id="54" w:author="JLBv6" w:date="2019-10-31T17:32:00Z">
              <w:r w:rsidRPr="005F7EB0">
                <w:t>0</w:t>
              </w:r>
            </w:ins>
          </w:p>
          <w:p w:rsidR="00711A3C" w:rsidRDefault="00711A3C" w:rsidP="00711A3C">
            <w:pPr>
              <w:pStyle w:val="TAC"/>
              <w:rPr>
                <w:ins w:id="55" w:author="JLBv6" w:date="2019-10-31T17:31:00Z"/>
                <w:lang w:val="es-ES" w:eastAsia="zh-CN"/>
              </w:rPr>
            </w:pPr>
            <w:ins w:id="56" w:author="JLBv6" w:date="2019-10-31T17:32:00Z">
              <w:r w:rsidRPr="005F7EB0">
                <w:t>Spare</w:t>
              </w:r>
            </w:ins>
          </w:p>
        </w:tc>
        <w:tc>
          <w:tcPr>
            <w:tcW w:w="721" w:type="dxa"/>
            <w:gridSpan w:val="2"/>
            <w:tcBorders>
              <w:top w:val="nil"/>
              <w:bottom w:val="single" w:sz="4" w:space="0" w:color="auto"/>
              <w:right w:val="single" w:sz="4" w:space="0" w:color="auto"/>
            </w:tcBorders>
          </w:tcPr>
          <w:p w:rsidR="00711A3C" w:rsidRPr="005F7EB0" w:rsidRDefault="00711A3C" w:rsidP="00711A3C">
            <w:pPr>
              <w:pStyle w:val="TAC"/>
              <w:rPr>
                <w:ins w:id="57" w:author="JLBv6" w:date="2019-10-31T17:32:00Z"/>
              </w:rPr>
            </w:pPr>
            <w:ins w:id="58" w:author="JLBv6" w:date="2019-10-31T17:32:00Z">
              <w:r w:rsidRPr="005F7EB0">
                <w:t>0</w:t>
              </w:r>
            </w:ins>
          </w:p>
          <w:p w:rsidR="00711A3C" w:rsidRDefault="00711A3C" w:rsidP="00711A3C">
            <w:pPr>
              <w:pStyle w:val="TAC"/>
              <w:rPr>
                <w:ins w:id="59" w:author="JLBv6" w:date="2019-10-31T17:31:00Z"/>
              </w:rPr>
            </w:pPr>
            <w:ins w:id="60" w:author="JLBv6" w:date="2019-10-31T17:32:00Z">
              <w:r w:rsidRPr="005F7EB0">
                <w:t>Spare</w:t>
              </w:r>
            </w:ins>
          </w:p>
        </w:tc>
        <w:tc>
          <w:tcPr>
            <w:tcW w:w="721" w:type="dxa"/>
            <w:gridSpan w:val="2"/>
            <w:tcBorders>
              <w:top w:val="nil"/>
              <w:bottom w:val="single" w:sz="4" w:space="0" w:color="auto"/>
              <w:right w:val="single" w:sz="4" w:space="0" w:color="auto"/>
            </w:tcBorders>
          </w:tcPr>
          <w:p w:rsidR="00711A3C" w:rsidRPr="005F7EB0" w:rsidRDefault="00711A3C" w:rsidP="00711A3C">
            <w:pPr>
              <w:pStyle w:val="TAC"/>
              <w:rPr>
                <w:ins w:id="61" w:author="JLBv6" w:date="2019-10-31T17:32:00Z"/>
              </w:rPr>
            </w:pPr>
            <w:ins w:id="62" w:author="JLBv6" w:date="2019-10-31T17:32:00Z">
              <w:r w:rsidRPr="005F7EB0">
                <w:t>0</w:t>
              </w:r>
            </w:ins>
          </w:p>
          <w:p w:rsidR="00711A3C" w:rsidRDefault="00711A3C" w:rsidP="00711A3C">
            <w:pPr>
              <w:pStyle w:val="TAC"/>
              <w:rPr>
                <w:ins w:id="63" w:author="JLBv6" w:date="2019-10-31T17:31:00Z"/>
              </w:rPr>
            </w:pPr>
            <w:ins w:id="64" w:author="JLBv6" w:date="2019-10-31T17:32:00Z">
              <w:r w:rsidRPr="005F7EB0">
                <w:t>Spare</w:t>
              </w:r>
            </w:ins>
          </w:p>
        </w:tc>
        <w:tc>
          <w:tcPr>
            <w:tcW w:w="721" w:type="dxa"/>
            <w:gridSpan w:val="2"/>
            <w:tcBorders>
              <w:top w:val="nil"/>
              <w:bottom w:val="single" w:sz="4" w:space="0" w:color="auto"/>
              <w:right w:val="single" w:sz="4" w:space="0" w:color="auto"/>
            </w:tcBorders>
          </w:tcPr>
          <w:p w:rsidR="00711A3C" w:rsidRPr="005F7EB0" w:rsidRDefault="00711A3C" w:rsidP="00711A3C">
            <w:pPr>
              <w:pStyle w:val="TAC"/>
              <w:rPr>
                <w:ins w:id="65" w:author="JLBv6" w:date="2019-10-31T17:32:00Z"/>
              </w:rPr>
            </w:pPr>
            <w:ins w:id="66" w:author="JLBv6" w:date="2019-10-31T17:32:00Z">
              <w:r w:rsidRPr="005F7EB0">
                <w:t>0</w:t>
              </w:r>
            </w:ins>
          </w:p>
          <w:p w:rsidR="00711A3C" w:rsidRDefault="00711A3C" w:rsidP="00711A3C">
            <w:pPr>
              <w:pStyle w:val="TAC"/>
              <w:rPr>
                <w:ins w:id="67" w:author="JLBv6" w:date="2019-10-31T17:31:00Z"/>
                <w:lang w:val="es-ES" w:eastAsia="zh-CN"/>
              </w:rPr>
            </w:pPr>
            <w:ins w:id="68" w:author="JLBv6" w:date="2019-10-31T17:32:00Z">
              <w:r w:rsidRPr="005F7EB0">
                <w:t>Spare</w:t>
              </w:r>
            </w:ins>
          </w:p>
        </w:tc>
        <w:tc>
          <w:tcPr>
            <w:tcW w:w="721" w:type="dxa"/>
            <w:gridSpan w:val="2"/>
            <w:tcBorders>
              <w:top w:val="nil"/>
              <w:bottom w:val="single" w:sz="4" w:space="0" w:color="auto"/>
              <w:right w:val="single" w:sz="4" w:space="0" w:color="auto"/>
            </w:tcBorders>
          </w:tcPr>
          <w:p w:rsidR="00711A3C" w:rsidRPr="005F7EB0" w:rsidRDefault="00711A3C" w:rsidP="00711A3C">
            <w:pPr>
              <w:pStyle w:val="TAC"/>
              <w:rPr>
                <w:ins w:id="69" w:author="JLBv6" w:date="2019-10-31T17:32:00Z"/>
              </w:rPr>
            </w:pPr>
            <w:ins w:id="70" w:author="JLBv6" w:date="2019-10-31T17:32:00Z">
              <w:r w:rsidRPr="005F7EB0">
                <w:t>0</w:t>
              </w:r>
            </w:ins>
          </w:p>
          <w:p w:rsidR="00711A3C" w:rsidRDefault="00711A3C" w:rsidP="00711A3C">
            <w:pPr>
              <w:pStyle w:val="TAC"/>
              <w:rPr>
                <w:ins w:id="71" w:author="JLBv6" w:date="2019-10-31T17:31:00Z"/>
              </w:rPr>
            </w:pPr>
            <w:ins w:id="72" w:author="JLBv6" w:date="2019-10-31T17:32:00Z">
              <w:r w:rsidRPr="005F7EB0">
                <w:t>Spare</w:t>
              </w:r>
            </w:ins>
          </w:p>
        </w:tc>
        <w:tc>
          <w:tcPr>
            <w:tcW w:w="722" w:type="dxa"/>
            <w:gridSpan w:val="2"/>
            <w:tcBorders>
              <w:top w:val="nil"/>
              <w:bottom w:val="single" w:sz="4" w:space="0" w:color="auto"/>
              <w:right w:val="single" w:sz="4" w:space="0" w:color="auto"/>
            </w:tcBorders>
          </w:tcPr>
          <w:p w:rsidR="00711A3C" w:rsidRPr="000A305B" w:rsidRDefault="00711A3C" w:rsidP="00711A3C">
            <w:pPr>
              <w:pStyle w:val="TAC"/>
              <w:rPr>
                <w:ins w:id="73" w:author="JLBv6" w:date="2019-10-31T17:31:00Z"/>
                <w:lang w:eastAsia="zh-CN"/>
              </w:rPr>
            </w:pPr>
            <w:ins w:id="74" w:author="JLBv6" w:date="2019-10-31T17:32:00Z">
              <w:r>
                <w:rPr>
                  <w:lang w:val="es-ES"/>
                </w:rPr>
                <w:t>4GSRVCC</w:t>
              </w:r>
            </w:ins>
          </w:p>
        </w:tc>
        <w:tc>
          <w:tcPr>
            <w:tcW w:w="1137" w:type="dxa"/>
            <w:gridSpan w:val="2"/>
            <w:tcBorders>
              <w:top w:val="nil"/>
              <w:left w:val="nil"/>
              <w:bottom w:val="nil"/>
              <w:right w:val="nil"/>
            </w:tcBorders>
          </w:tcPr>
          <w:p w:rsidR="00711A3C" w:rsidRDefault="00711A3C" w:rsidP="00711A3C">
            <w:pPr>
              <w:pStyle w:val="TAL"/>
              <w:rPr>
                <w:ins w:id="75" w:author="JLBv6" w:date="2019-10-31T17:31:00Z"/>
                <w:lang w:eastAsia="zh-CN"/>
              </w:rPr>
            </w:pPr>
          </w:p>
          <w:p w:rsidR="00711A3C" w:rsidRDefault="00711A3C" w:rsidP="00711A3C">
            <w:pPr>
              <w:pStyle w:val="TAL"/>
              <w:rPr>
                <w:ins w:id="76" w:author="JLBv6" w:date="2019-10-31T17:31:00Z"/>
                <w:lang w:eastAsia="zh-CN"/>
              </w:rPr>
            </w:pPr>
            <w:ins w:id="77" w:author="JLBv6" w:date="2019-10-31T17:31:00Z">
              <w:r>
                <w:rPr>
                  <w:lang w:eastAsia="zh-CN"/>
                </w:rPr>
                <w:t>octet 5*</w:t>
              </w:r>
            </w:ins>
          </w:p>
        </w:tc>
      </w:tr>
      <w:tr w:rsidR="00711A3C" w:rsidRPr="005F7EB0" w:rsidTr="003273D0">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rsidR="00711A3C" w:rsidRPr="005F7EB0" w:rsidRDefault="00711A3C" w:rsidP="00711A3C">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711A3C" w:rsidRPr="005F7EB0" w:rsidRDefault="00711A3C" w:rsidP="00711A3C">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711A3C" w:rsidRPr="005F7EB0" w:rsidRDefault="00711A3C" w:rsidP="00711A3C">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711A3C" w:rsidRPr="005F7EB0" w:rsidRDefault="00711A3C" w:rsidP="00711A3C">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711A3C" w:rsidRPr="005F7EB0" w:rsidRDefault="00711A3C" w:rsidP="00711A3C">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711A3C" w:rsidRPr="005F7EB0" w:rsidRDefault="00711A3C" w:rsidP="00711A3C">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711A3C" w:rsidRPr="005F7EB0" w:rsidRDefault="00711A3C" w:rsidP="00711A3C">
            <w:pPr>
              <w:pStyle w:val="TAC"/>
              <w:rPr>
                <w:lang w:val="es-ES"/>
              </w:rPr>
            </w:pPr>
            <w:r w:rsidRPr="005F7EB0">
              <w:rPr>
                <w:lang w:val="es-ES"/>
              </w:rPr>
              <w:t>0</w:t>
            </w:r>
          </w:p>
        </w:tc>
        <w:tc>
          <w:tcPr>
            <w:tcW w:w="722" w:type="dxa"/>
            <w:gridSpan w:val="2"/>
            <w:tcBorders>
              <w:top w:val="single" w:sz="4" w:space="0" w:color="auto"/>
              <w:left w:val="nil"/>
              <w:bottom w:val="nil"/>
              <w:right w:val="single" w:sz="4" w:space="0" w:color="auto"/>
            </w:tcBorders>
          </w:tcPr>
          <w:p w:rsidR="00711A3C" w:rsidRPr="005F7EB0" w:rsidRDefault="00711A3C" w:rsidP="00711A3C">
            <w:pPr>
              <w:pStyle w:val="TAC"/>
              <w:rPr>
                <w:lang w:val="es-ES"/>
              </w:rPr>
            </w:pPr>
            <w:r w:rsidRPr="005F7EB0">
              <w:rPr>
                <w:lang w:val="es-ES"/>
              </w:rPr>
              <w:t>0</w:t>
            </w:r>
          </w:p>
        </w:tc>
        <w:tc>
          <w:tcPr>
            <w:tcW w:w="1137" w:type="dxa"/>
            <w:gridSpan w:val="2"/>
            <w:vMerge w:val="restart"/>
            <w:tcBorders>
              <w:top w:val="nil"/>
              <w:left w:val="nil"/>
              <w:right w:val="nil"/>
            </w:tcBorders>
          </w:tcPr>
          <w:p w:rsidR="00711A3C" w:rsidRPr="005F7EB0" w:rsidRDefault="00711A3C" w:rsidP="00711A3C">
            <w:pPr>
              <w:pStyle w:val="TAL"/>
            </w:pPr>
          </w:p>
          <w:p w:rsidR="00711A3C" w:rsidRPr="005F7EB0" w:rsidRDefault="00711A3C" w:rsidP="00711A3C">
            <w:pPr>
              <w:pStyle w:val="TAL"/>
            </w:pPr>
            <w:r w:rsidRPr="005F7EB0">
              <w:t xml:space="preserve">octet </w:t>
            </w:r>
            <w:ins w:id="78" w:author="JLBv6" w:date="2019-10-31T17:31:00Z">
              <w:r>
                <w:t>6</w:t>
              </w:r>
            </w:ins>
            <w:del w:id="79" w:author="JLBv6" w:date="2019-10-31T17:31:00Z">
              <w:r w:rsidDel="00711A3C">
                <w:delText>5</w:delText>
              </w:r>
            </w:del>
            <w:r w:rsidRPr="005F7EB0">
              <w:t>*-15*</w:t>
            </w:r>
          </w:p>
        </w:tc>
      </w:tr>
      <w:tr w:rsidR="00711A3C" w:rsidRPr="005F7EB0" w:rsidTr="003273D0">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711A3C" w:rsidRPr="005F7EB0" w:rsidRDefault="00711A3C" w:rsidP="00711A3C">
            <w:pPr>
              <w:pStyle w:val="TAC"/>
              <w:rPr>
                <w:lang w:val="es-ES"/>
              </w:rPr>
            </w:pPr>
            <w:r w:rsidRPr="005F7EB0">
              <w:rPr>
                <w:lang w:val="es-ES"/>
              </w:rPr>
              <w:t>Spare</w:t>
            </w:r>
          </w:p>
        </w:tc>
        <w:tc>
          <w:tcPr>
            <w:tcW w:w="1137" w:type="dxa"/>
            <w:gridSpan w:val="2"/>
            <w:vMerge/>
            <w:tcBorders>
              <w:left w:val="nil"/>
              <w:bottom w:val="nil"/>
              <w:right w:val="nil"/>
            </w:tcBorders>
          </w:tcPr>
          <w:p w:rsidR="00711A3C" w:rsidRPr="005F7EB0" w:rsidRDefault="00711A3C" w:rsidP="00711A3C">
            <w:pPr>
              <w:pStyle w:val="TAL"/>
            </w:pPr>
          </w:p>
        </w:tc>
      </w:tr>
    </w:tbl>
    <w:p w:rsidR="00711A3C" w:rsidRPr="00BD0557" w:rsidRDefault="00711A3C" w:rsidP="00711A3C">
      <w:pPr>
        <w:pStyle w:val="TF"/>
      </w:pPr>
      <w:bookmarkStart w:id="80" w:name="_Hlk19031581"/>
      <w:r w:rsidRPr="00BD0557">
        <w:t>Figure</w:t>
      </w:r>
      <w:r w:rsidRPr="003168A2">
        <w:t> </w:t>
      </w:r>
      <w:r>
        <w:t>9.11</w:t>
      </w:r>
      <w:r w:rsidRPr="00BD0557">
        <w:t>.3</w:t>
      </w:r>
      <w:r>
        <w:t>.</w:t>
      </w:r>
      <w:r w:rsidRPr="00BD0557">
        <w:t>1.1: 5GMM capability information element</w:t>
      </w:r>
    </w:p>
    <w:p w:rsidR="00711A3C" w:rsidRDefault="00711A3C" w:rsidP="00711A3C">
      <w:pPr>
        <w:pStyle w:val="TH"/>
      </w:pPr>
      <w:bookmarkStart w:id="81" w:name="_Hlk10565157"/>
      <w:bookmarkEnd w:id="80"/>
      <w:r w:rsidRPr="003168A2">
        <w:lastRenderedPageBreak/>
        <w:t>Table </w:t>
      </w:r>
      <w:r>
        <w:t>9.11.3.1.1</w:t>
      </w:r>
      <w:r w:rsidRPr="003168A2">
        <w:t>:</w:t>
      </w:r>
      <w:bookmarkEnd w:id="81"/>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15"/>
        <w:gridCol w:w="8"/>
        <w:gridCol w:w="25"/>
        <w:gridCol w:w="20"/>
        <w:gridCol w:w="8"/>
        <w:gridCol w:w="17"/>
        <w:gridCol w:w="8"/>
        <w:gridCol w:w="39"/>
        <w:gridCol w:w="23"/>
        <w:gridCol w:w="8"/>
        <w:gridCol w:w="92"/>
        <w:gridCol w:w="48"/>
        <w:gridCol w:w="43"/>
        <w:gridCol w:w="23"/>
        <w:gridCol w:w="47"/>
        <w:gridCol w:w="35"/>
        <w:gridCol w:w="88"/>
        <w:gridCol w:w="48"/>
        <w:gridCol w:w="43"/>
        <w:gridCol w:w="23"/>
        <w:gridCol w:w="46"/>
        <w:gridCol w:w="36"/>
        <w:gridCol w:w="87"/>
        <w:gridCol w:w="48"/>
        <w:gridCol w:w="43"/>
        <w:gridCol w:w="23"/>
        <w:gridCol w:w="82"/>
        <w:gridCol w:w="40"/>
        <w:gridCol w:w="48"/>
        <w:gridCol w:w="43"/>
        <w:gridCol w:w="23"/>
        <w:gridCol w:w="82"/>
        <w:gridCol w:w="5772"/>
        <w:gridCol w:w="94"/>
        <w:gridCol w:w="8"/>
        <w:gridCol w:w="22"/>
        <w:gridCol w:w="13"/>
        <w:gridCol w:w="10"/>
        <w:gridCol w:w="13"/>
        <w:gridCol w:w="12"/>
        <w:gridCol w:w="33"/>
        <w:gridCol w:w="37"/>
        <w:gridCol w:w="9"/>
      </w:tblGrid>
      <w:tr w:rsidR="00711A3C" w:rsidRPr="005F7EB0" w:rsidTr="003273D0">
        <w:trPr>
          <w:gridBefore w:val="2"/>
          <w:gridAfter w:val="7"/>
          <w:wBefore w:w="123" w:type="dxa"/>
          <w:wAfter w:w="126" w:type="dxa"/>
          <w:cantSplit/>
          <w:jc w:val="center"/>
        </w:trPr>
        <w:tc>
          <w:tcPr>
            <w:tcW w:w="7135" w:type="dxa"/>
            <w:gridSpan w:val="34"/>
          </w:tcPr>
          <w:p w:rsidR="00711A3C" w:rsidRPr="005F7EB0" w:rsidRDefault="00711A3C" w:rsidP="003273D0">
            <w:pPr>
              <w:pStyle w:val="TAL"/>
            </w:pPr>
            <w:r w:rsidRPr="005F7EB0">
              <w:lastRenderedPageBreak/>
              <w:t>EPC NAS supported (</w:t>
            </w:r>
            <w:r w:rsidRPr="005F7EB0">
              <w:rPr>
                <w:lang w:val="es-ES"/>
              </w:rPr>
              <w:t>S1 mode</w:t>
            </w:r>
            <w:r w:rsidRPr="005F7EB0">
              <w:t>) (octet 3, bit 1)</w:t>
            </w:r>
          </w:p>
        </w:tc>
      </w:tr>
      <w:tr w:rsidR="00711A3C" w:rsidRPr="005F7EB0" w:rsidTr="003273D0">
        <w:trPr>
          <w:gridBefore w:val="2"/>
          <w:gridAfter w:val="7"/>
          <w:wBefore w:w="123" w:type="dxa"/>
          <w:wAfter w:w="126" w:type="dxa"/>
          <w:cantSplit/>
          <w:jc w:val="center"/>
        </w:trPr>
        <w:tc>
          <w:tcPr>
            <w:tcW w:w="331" w:type="dxa"/>
            <w:gridSpan w:val="11"/>
          </w:tcPr>
          <w:p w:rsidR="00711A3C" w:rsidRPr="005F7EB0" w:rsidRDefault="00711A3C" w:rsidP="003273D0">
            <w:pPr>
              <w:pStyle w:val="TAC"/>
            </w:pPr>
            <w:r w:rsidRPr="005F7EB0">
              <w:t>0</w:t>
            </w:r>
          </w:p>
        </w:tc>
        <w:tc>
          <w:tcPr>
            <w:tcW w:w="284" w:type="dxa"/>
            <w:gridSpan w:val="6"/>
          </w:tcPr>
          <w:p w:rsidR="00711A3C" w:rsidRPr="005F7EB0" w:rsidRDefault="00711A3C" w:rsidP="003273D0">
            <w:pPr>
              <w:pStyle w:val="TAC"/>
            </w:pPr>
          </w:p>
        </w:tc>
        <w:tc>
          <w:tcPr>
            <w:tcW w:w="283" w:type="dxa"/>
            <w:gridSpan w:val="6"/>
          </w:tcPr>
          <w:p w:rsidR="00711A3C" w:rsidRPr="005F7EB0" w:rsidRDefault="00711A3C" w:rsidP="003273D0">
            <w:pPr>
              <w:pStyle w:val="TAC"/>
            </w:pPr>
          </w:p>
        </w:tc>
        <w:tc>
          <w:tcPr>
            <w:tcW w:w="236" w:type="dxa"/>
            <w:gridSpan w:val="5"/>
          </w:tcPr>
          <w:p w:rsidR="00711A3C" w:rsidRPr="005F7EB0" w:rsidRDefault="00711A3C" w:rsidP="003273D0">
            <w:pPr>
              <w:pStyle w:val="TAC"/>
            </w:pPr>
          </w:p>
        </w:tc>
        <w:tc>
          <w:tcPr>
            <w:tcW w:w="6001" w:type="dxa"/>
            <w:gridSpan w:val="6"/>
            <w:shd w:val="clear" w:color="auto" w:fill="auto"/>
          </w:tcPr>
          <w:p w:rsidR="00711A3C" w:rsidRPr="005F7EB0" w:rsidRDefault="00711A3C" w:rsidP="003273D0">
            <w:pPr>
              <w:pStyle w:val="TAL"/>
            </w:pPr>
            <w:r w:rsidRPr="005F7EB0">
              <w:t>S1 mode not supported</w:t>
            </w:r>
          </w:p>
        </w:tc>
      </w:tr>
      <w:tr w:rsidR="00711A3C" w:rsidRPr="005F7EB0" w:rsidTr="003273D0">
        <w:trPr>
          <w:gridBefore w:val="2"/>
          <w:gridAfter w:val="7"/>
          <w:wBefore w:w="123" w:type="dxa"/>
          <w:wAfter w:w="126" w:type="dxa"/>
          <w:cantSplit/>
          <w:jc w:val="center"/>
        </w:trPr>
        <w:tc>
          <w:tcPr>
            <w:tcW w:w="331" w:type="dxa"/>
            <w:gridSpan w:val="11"/>
          </w:tcPr>
          <w:p w:rsidR="00711A3C" w:rsidRPr="005F7EB0" w:rsidRDefault="00711A3C" w:rsidP="003273D0">
            <w:pPr>
              <w:pStyle w:val="TAC"/>
            </w:pPr>
            <w:r w:rsidRPr="005F7EB0">
              <w:t>1</w:t>
            </w:r>
          </w:p>
        </w:tc>
        <w:tc>
          <w:tcPr>
            <w:tcW w:w="284" w:type="dxa"/>
            <w:gridSpan w:val="6"/>
          </w:tcPr>
          <w:p w:rsidR="00711A3C" w:rsidRPr="005F7EB0" w:rsidRDefault="00711A3C" w:rsidP="003273D0">
            <w:pPr>
              <w:pStyle w:val="TAC"/>
            </w:pPr>
          </w:p>
        </w:tc>
        <w:tc>
          <w:tcPr>
            <w:tcW w:w="283" w:type="dxa"/>
            <w:gridSpan w:val="6"/>
          </w:tcPr>
          <w:p w:rsidR="00711A3C" w:rsidRPr="005F7EB0" w:rsidRDefault="00711A3C" w:rsidP="003273D0">
            <w:pPr>
              <w:pStyle w:val="TAC"/>
            </w:pPr>
          </w:p>
        </w:tc>
        <w:tc>
          <w:tcPr>
            <w:tcW w:w="236" w:type="dxa"/>
            <w:gridSpan w:val="5"/>
          </w:tcPr>
          <w:p w:rsidR="00711A3C" w:rsidRPr="005F7EB0" w:rsidRDefault="00711A3C" w:rsidP="003273D0">
            <w:pPr>
              <w:pStyle w:val="TAC"/>
            </w:pPr>
          </w:p>
        </w:tc>
        <w:tc>
          <w:tcPr>
            <w:tcW w:w="6001" w:type="dxa"/>
            <w:gridSpan w:val="6"/>
            <w:shd w:val="clear" w:color="auto" w:fill="auto"/>
          </w:tcPr>
          <w:p w:rsidR="00711A3C" w:rsidRPr="005F7EB0" w:rsidRDefault="00711A3C" w:rsidP="003273D0">
            <w:pPr>
              <w:pStyle w:val="TAL"/>
            </w:pPr>
            <w:r w:rsidRPr="005F7EB0">
              <w:t>S1 mode supported</w:t>
            </w:r>
          </w:p>
        </w:tc>
      </w:tr>
      <w:tr w:rsidR="00711A3C" w:rsidRPr="005F7EB0" w:rsidTr="003273D0">
        <w:trPr>
          <w:gridBefore w:val="2"/>
          <w:gridAfter w:val="7"/>
          <w:wBefore w:w="123" w:type="dxa"/>
          <w:wAfter w:w="126" w:type="dxa"/>
          <w:cantSplit/>
          <w:jc w:val="center"/>
        </w:trPr>
        <w:tc>
          <w:tcPr>
            <w:tcW w:w="7135" w:type="dxa"/>
            <w:gridSpan w:val="34"/>
          </w:tcPr>
          <w:p w:rsidR="00711A3C" w:rsidRPr="005F7EB0" w:rsidRDefault="00711A3C" w:rsidP="003273D0">
            <w:pPr>
              <w:pStyle w:val="TAL"/>
            </w:pPr>
          </w:p>
        </w:tc>
      </w:tr>
      <w:tr w:rsidR="00711A3C" w:rsidRPr="005F7EB0" w:rsidTr="003273D0">
        <w:trPr>
          <w:gridBefore w:val="2"/>
          <w:gridAfter w:val="7"/>
          <w:wBefore w:w="123" w:type="dxa"/>
          <w:wAfter w:w="126" w:type="dxa"/>
          <w:cantSplit/>
          <w:jc w:val="center"/>
        </w:trPr>
        <w:tc>
          <w:tcPr>
            <w:tcW w:w="7135" w:type="dxa"/>
            <w:gridSpan w:val="34"/>
          </w:tcPr>
          <w:p w:rsidR="00711A3C" w:rsidRPr="005F7EB0" w:rsidRDefault="00711A3C" w:rsidP="003273D0">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attach</w:t>
            </w:r>
            <w:r w:rsidRPr="005F7EB0">
              <w:t>) (octet 3, bit 2)</w:t>
            </w:r>
          </w:p>
        </w:tc>
      </w:tr>
      <w:tr w:rsidR="00711A3C" w:rsidRPr="005F7EB0" w:rsidTr="003273D0">
        <w:trPr>
          <w:gridBefore w:val="2"/>
          <w:gridAfter w:val="7"/>
          <w:wBefore w:w="123" w:type="dxa"/>
          <w:wAfter w:w="126" w:type="dxa"/>
          <w:cantSplit/>
          <w:jc w:val="center"/>
        </w:trPr>
        <w:tc>
          <w:tcPr>
            <w:tcW w:w="240" w:type="dxa"/>
            <w:gridSpan w:val="9"/>
          </w:tcPr>
          <w:p w:rsidR="00711A3C" w:rsidRPr="005F7EB0" w:rsidRDefault="00711A3C" w:rsidP="003273D0">
            <w:pPr>
              <w:pStyle w:val="TAC"/>
            </w:pPr>
            <w:r w:rsidRPr="005F7EB0">
              <w:t>0</w:t>
            </w:r>
          </w:p>
        </w:tc>
        <w:tc>
          <w:tcPr>
            <w:tcW w:w="284" w:type="dxa"/>
            <w:gridSpan w:val="6"/>
          </w:tcPr>
          <w:p w:rsidR="00711A3C" w:rsidRPr="005F7EB0" w:rsidRDefault="00711A3C" w:rsidP="003273D0">
            <w:pPr>
              <w:pStyle w:val="TAC"/>
            </w:pPr>
          </w:p>
        </w:tc>
        <w:tc>
          <w:tcPr>
            <w:tcW w:w="283" w:type="dxa"/>
            <w:gridSpan w:val="6"/>
          </w:tcPr>
          <w:p w:rsidR="00711A3C" w:rsidRPr="005F7EB0" w:rsidRDefault="00711A3C" w:rsidP="003273D0">
            <w:pPr>
              <w:pStyle w:val="TAC"/>
            </w:pPr>
          </w:p>
        </w:tc>
        <w:tc>
          <w:tcPr>
            <w:tcW w:w="236" w:type="dxa"/>
            <w:gridSpan w:val="5"/>
          </w:tcPr>
          <w:p w:rsidR="00711A3C" w:rsidRPr="005F7EB0" w:rsidRDefault="00711A3C" w:rsidP="003273D0">
            <w:pPr>
              <w:pStyle w:val="TAC"/>
            </w:pPr>
          </w:p>
        </w:tc>
        <w:tc>
          <w:tcPr>
            <w:tcW w:w="6092" w:type="dxa"/>
            <w:gridSpan w:val="8"/>
            <w:shd w:val="clear" w:color="auto" w:fill="auto"/>
          </w:tcPr>
          <w:p w:rsidR="00711A3C" w:rsidRPr="005F7EB0" w:rsidRDefault="00711A3C" w:rsidP="003273D0">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711A3C" w:rsidRPr="005F7EB0" w:rsidTr="003273D0">
        <w:trPr>
          <w:gridBefore w:val="2"/>
          <w:gridAfter w:val="7"/>
          <w:wBefore w:w="123" w:type="dxa"/>
          <w:wAfter w:w="126" w:type="dxa"/>
          <w:cantSplit/>
          <w:jc w:val="center"/>
        </w:trPr>
        <w:tc>
          <w:tcPr>
            <w:tcW w:w="240" w:type="dxa"/>
            <w:gridSpan w:val="9"/>
          </w:tcPr>
          <w:p w:rsidR="00711A3C" w:rsidRPr="005F7EB0" w:rsidRDefault="00711A3C" w:rsidP="003273D0">
            <w:pPr>
              <w:pStyle w:val="TAC"/>
            </w:pPr>
            <w:r w:rsidRPr="005F7EB0">
              <w:t>1</w:t>
            </w:r>
          </w:p>
        </w:tc>
        <w:tc>
          <w:tcPr>
            <w:tcW w:w="284" w:type="dxa"/>
            <w:gridSpan w:val="6"/>
          </w:tcPr>
          <w:p w:rsidR="00711A3C" w:rsidRPr="005F7EB0" w:rsidRDefault="00711A3C" w:rsidP="003273D0">
            <w:pPr>
              <w:pStyle w:val="TAC"/>
            </w:pPr>
          </w:p>
        </w:tc>
        <w:tc>
          <w:tcPr>
            <w:tcW w:w="283" w:type="dxa"/>
            <w:gridSpan w:val="6"/>
          </w:tcPr>
          <w:p w:rsidR="00711A3C" w:rsidRPr="005F7EB0" w:rsidRDefault="00711A3C" w:rsidP="003273D0">
            <w:pPr>
              <w:pStyle w:val="TAC"/>
            </w:pPr>
          </w:p>
        </w:tc>
        <w:tc>
          <w:tcPr>
            <w:tcW w:w="236" w:type="dxa"/>
            <w:gridSpan w:val="5"/>
          </w:tcPr>
          <w:p w:rsidR="00711A3C" w:rsidRPr="005F7EB0" w:rsidRDefault="00711A3C" w:rsidP="003273D0">
            <w:pPr>
              <w:pStyle w:val="TAC"/>
            </w:pPr>
          </w:p>
        </w:tc>
        <w:tc>
          <w:tcPr>
            <w:tcW w:w="6092" w:type="dxa"/>
            <w:gridSpan w:val="8"/>
            <w:shd w:val="clear" w:color="auto" w:fill="auto"/>
          </w:tcPr>
          <w:p w:rsidR="00711A3C" w:rsidRPr="005F7EB0" w:rsidRDefault="00711A3C" w:rsidP="003273D0">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711A3C" w:rsidRPr="005F7EB0" w:rsidTr="003273D0">
        <w:trPr>
          <w:gridBefore w:val="2"/>
          <w:gridAfter w:val="7"/>
          <w:wBefore w:w="123" w:type="dxa"/>
          <w:wAfter w:w="126" w:type="dxa"/>
          <w:cantSplit/>
          <w:jc w:val="center"/>
        </w:trPr>
        <w:tc>
          <w:tcPr>
            <w:tcW w:w="7135" w:type="dxa"/>
            <w:gridSpan w:val="34"/>
          </w:tcPr>
          <w:p w:rsidR="00711A3C" w:rsidRPr="005F7EB0" w:rsidRDefault="00711A3C" w:rsidP="003273D0">
            <w:pPr>
              <w:pStyle w:val="TAL"/>
            </w:pPr>
          </w:p>
        </w:tc>
      </w:tr>
      <w:tr w:rsidR="00711A3C" w:rsidRPr="005F7EB0" w:rsidTr="003273D0">
        <w:trPr>
          <w:gridBefore w:val="5"/>
          <w:gridAfter w:val="5"/>
          <w:wBefore w:w="176" w:type="dxa"/>
          <w:wAfter w:w="103" w:type="dxa"/>
          <w:cantSplit/>
          <w:jc w:val="center"/>
        </w:trPr>
        <w:tc>
          <w:tcPr>
            <w:tcW w:w="7105" w:type="dxa"/>
            <w:gridSpan w:val="33"/>
          </w:tcPr>
          <w:p w:rsidR="00711A3C" w:rsidRPr="005F7EB0" w:rsidRDefault="00711A3C" w:rsidP="003273D0">
            <w:pPr>
              <w:pStyle w:val="TAL"/>
            </w:pPr>
            <w:r w:rsidRPr="00CC0C94">
              <w:t xml:space="preserve">LTE Positioning Protocol (LPP) capability (octet </w:t>
            </w:r>
            <w:r>
              <w:t>3</w:t>
            </w:r>
            <w:r w:rsidRPr="00CC0C94">
              <w:t xml:space="preserve">, bit </w:t>
            </w:r>
            <w:r>
              <w:t>3</w:t>
            </w:r>
            <w:r w:rsidRPr="00CC0C94">
              <w:t>)</w:t>
            </w:r>
          </w:p>
        </w:tc>
      </w:tr>
      <w:tr w:rsidR="00711A3C" w:rsidRPr="005F7EB0" w:rsidTr="003273D0">
        <w:trPr>
          <w:gridBefore w:val="4"/>
          <w:gridAfter w:val="6"/>
          <w:wBefore w:w="168" w:type="dxa"/>
          <w:wAfter w:w="113" w:type="dxa"/>
          <w:cantSplit/>
          <w:jc w:val="center"/>
        </w:trPr>
        <w:tc>
          <w:tcPr>
            <w:tcW w:w="286" w:type="dxa"/>
            <w:gridSpan w:val="9"/>
          </w:tcPr>
          <w:p w:rsidR="00711A3C" w:rsidRPr="005F7EB0" w:rsidRDefault="00711A3C" w:rsidP="003273D0">
            <w:pPr>
              <w:pStyle w:val="TAC"/>
            </w:pPr>
            <w:r w:rsidRPr="005F7EB0">
              <w:t>0</w:t>
            </w:r>
          </w:p>
        </w:tc>
        <w:tc>
          <w:tcPr>
            <w:tcW w:w="284" w:type="dxa"/>
            <w:gridSpan w:val="6"/>
          </w:tcPr>
          <w:p w:rsidR="00711A3C" w:rsidRPr="005F7EB0" w:rsidRDefault="00711A3C" w:rsidP="003273D0">
            <w:pPr>
              <w:pStyle w:val="TAC"/>
            </w:pPr>
          </w:p>
        </w:tc>
        <w:tc>
          <w:tcPr>
            <w:tcW w:w="283" w:type="dxa"/>
            <w:gridSpan w:val="6"/>
          </w:tcPr>
          <w:p w:rsidR="00711A3C" w:rsidRPr="005F7EB0" w:rsidRDefault="00711A3C" w:rsidP="003273D0">
            <w:pPr>
              <w:pStyle w:val="TAC"/>
            </w:pPr>
          </w:p>
        </w:tc>
        <w:tc>
          <w:tcPr>
            <w:tcW w:w="236" w:type="dxa"/>
            <w:gridSpan w:val="5"/>
          </w:tcPr>
          <w:p w:rsidR="00711A3C" w:rsidRPr="005F7EB0" w:rsidRDefault="00711A3C" w:rsidP="003273D0">
            <w:pPr>
              <w:pStyle w:val="TAC"/>
            </w:pPr>
          </w:p>
        </w:tc>
        <w:tc>
          <w:tcPr>
            <w:tcW w:w="6014" w:type="dxa"/>
            <w:gridSpan w:val="7"/>
            <w:shd w:val="clear" w:color="auto" w:fill="auto"/>
          </w:tcPr>
          <w:p w:rsidR="00711A3C" w:rsidRPr="005F7EB0" w:rsidRDefault="00711A3C" w:rsidP="003273D0">
            <w:pPr>
              <w:pStyle w:val="TAL"/>
            </w:pPr>
            <w:r w:rsidRPr="00CC0C94">
              <w:rPr>
                <w:rFonts w:eastAsia="MS Mincho"/>
              </w:rPr>
              <w:t xml:space="preserve">LPP </w:t>
            </w:r>
            <w:r>
              <w:rPr>
                <w:rFonts w:eastAsia="MS Mincho"/>
              </w:rPr>
              <w:t xml:space="preserve">in N1 mode </w:t>
            </w:r>
            <w:r w:rsidRPr="00CC0C94">
              <w:t>not supported</w:t>
            </w:r>
          </w:p>
        </w:tc>
      </w:tr>
      <w:tr w:rsidR="00711A3C" w:rsidRPr="005F7EB0" w:rsidTr="003273D0">
        <w:trPr>
          <w:gridBefore w:val="4"/>
          <w:gridAfter w:val="6"/>
          <w:wBefore w:w="168" w:type="dxa"/>
          <w:wAfter w:w="113" w:type="dxa"/>
          <w:cantSplit/>
          <w:jc w:val="center"/>
        </w:trPr>
        <w:tc>
          <w:tcPr>
            <w:tcW w:w="286" w:type="dxa"/>
            <w:gridSpan w:val="9"/>
          </w:tcPr>
          <w:p w:rsidR="00711A3C" w:rsidRPr="005F7EB0" w:rsidRDefault="00711A3C" w:rsidP="003273D0">
            <w:pPr>
              <w:pStyle w:val="TAC"/>
            </w:pPr>
            <w:r w:rsidRPr="005F7EB0">
              <w:t>1</w:t>
            </w:r>
          </w:p>
        </w:tc>
        <w:tc>
          <w:tcPr>
            <w:tcW w:w="284" w:type="dxa"/>
            <w:gridSpan w:val="6"/>
          </w:tcPr>
          <w:p w:rsidR="00711A3C" w:rsidRPr="005F7EB0" w:rsidRDefault="00711A3C" w:rsidP="003273D0">
            <w:pPr>
              <w:pStyle w:val="TAC"/>
            </w:pPr>
          </w:p>
        </w:tc>
        <w:tc>
          <w:tcPr>
            <w:tcW w:w="283" w:type="dxa"/>
            <w:gridSpan w:val="6"/>
          </w:tcPr>
          <w:p w:rsidR="00711A3C" w:rsidRPr="005F7EB0" w:rsidRDefault="00711A3C" w:rsidP="003273D0">
            <w:pPr>
              <w:pStyle w:val="TAC"/>
            </w:pPr>
          </w:p>
        </w:tc>
        <w:tc>
          <w:tcPr>
            <w:tcW w:w="236" w:type="dxa"/>
            <w:gridSpan w:val="5"/>
          </w:tcPr>
          <w:p w:rsidR="00711A3C" w:rsidRPr="005F7EB0" w:rsidRDefault="00711A3C" w:rsidP="003273D0">
            <w:pPr>
              <w:pStyle w:val="TAC"/>
            </w:pPr>
          </w:p>
        </w:tc>
        <w:tc>
          <w:tcPr>
            <w:tcW w:w="6014" w:type="dxa"/>
            <w:gridSpan w:val="7"/>
            <w:shd w:val="clear" w:color="auto" w:fill="auto"/>
          </w:tcPr>
          <w:p w:rsidR="00711A3C" w:rsidRPr="005F7EB0" w:rsidRDefault="00711A3C" w:rsidP="003273D0">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711A3C" w:rsidRPr="005F7EB0" w:rsidTr="003273D0">
        <w:trPr>
          <w:gridBefore w:val="3"/>
          <w:gridAfter w:val="5"/>
          <w:wBefore w:w="148" w:type="dxa"/>
          <w:wAfter w:w="103" w:type="dxa"/>
          <w:cantSplit/>
          <w:jc w:val="center"/>
        </w:trPr>
        <w:tc>
          <w:tcPr>
            <w:tcW w:w="7133" w:type="dxa"/>
            <w:gridSpan w:val="35"/>
          </w:tcPr>
          <w:p w:rsidR="00711A3C" w:rsidRPr="005F7EB0" w:rsidRDefault="00711A3C" w:rsidP="003273D0">
            <w:pPr>
              <w:pStyle w:val="TAL"/>
            </w:pPr>
          </w:p>
        </w:tc>
      </w:tr>
      <w:tr w:rsidR="00711A3C" w:rsidRPr="005F7EB0" w:rsidTr="003273D0">
        <w:trPr>
          <w:gridBefore w:val="7"/>
          <w:gridAfter w:val="3"/>
          <w:wBefore w:w="201" w:type="dxa"/>
          <w:wAfter w:w="78" w:type="dxa"/>
          <w:cantSplit/>
          <w:jc w:val="center"/>
        </w:trPr>
        <w:tc>
          <w:tcPr>
            <w:tcW w:w="7105" w:type="dxa"/>
            <w:gridSpan w:val="33"/>
          </w:tcPr>
          <w:p w:rsidR="00711A3C" w:rsidRDefault="00711A3C" w:rsidP="003273D0">
            <w:pPr>
              <w:pStyle w:val="TAL"/>
            </w:pPr>
            <w:r w:rsidRPr="00CC0C94">
              <w:t xml:space="preserve">Restriction on use of enhanced coverage support (RestrictEC) (octet </w:t>
            </w:r>
            <w:r>
              <w:t>3</w:t>
            </w:r>
            <w:r w:rsidRPr="00CC0C94">
              <w:t xml:space="preserve">, bit </w:t>
            </w:r>
            <w:r>
              <w:t>4</w:t>
            </w:r>
            <w:r w:rsidRPr="00CC0C94">
              <w:t>)</w:t>
            </w:r>
          </w:p>
          <w:p w:rsidR="00711A3C" w:rsidRPr="005F7EB0" w:rsidRDefault="00711A3C" w:rsidP="003273D0">
            <w:pPr>
              <w:pStyle w:val="TAL"/>
            </w:pPr>
            <w:r w:rsidRPr="00CC0C94">
              <w:t>This bit indicates the capability to support restriction on use of enhanced coverage.</w:t>
            </w:r>
          </w:p>
        </w:tc>
      </w:tr>
      <w:tr w:rsidR="00711A3C" w:rsidRPr="005F7EB0" w:rsidTr="003273D0">
        <w:trPr>
          <w:gridBefore w:val="6"/>
          <w:gridAfter w:val="4"/>
          <w:wBefore w:w="193" w:type="dxa"/>
          <w:wAfter w:w="90" w:type="dxa"/>
          <w:cantSplit/>
          <w:jc w:val="center"/>
        </w:trPr>
        <w:tc>
          <w:tcPr>
            <w:tcW w:w="284" w:type="dxa"/>
            <w:gridSpan w:val="8"/>
          </w:tcPr>
          <w:p w:rsidR="00711A3C" w:rsidRPr="005F7EB0" w:rsidRDefault="00711A3C" w:rsidP="003273D0">
            <w:pPr>
              <w:pStyle w:val="TAC"/>
            </w:pPr>
            <w:r w:rsidRPr="005F7EB0">
              <w:t>0</w:t>
            </w:r>
          </w:p>
        </w:tc>
        <w:tc>
          <w:tcPr>
            <w:tcW w:w="284" w:type="dxa"/>
            <w:gridSpan w:val="6"/>
          </w:tcPr>
          <w:p w:rsidR="00711A3C" w:rsidRPr="005F7EB0" w:rsidRDefault="00711A3C" w:rsidP="003273D0">
            <w:pPr>
              <w:pStyle w:val="TAC"/>
            </w:pPr>
          </w:p>
        </w:tc>
        <w:tc>
          <w:tcPr>
            <w:tcW w:w="283" w:type="dxa"/>
            <w:gridSpan w:val="6"/>
          </w:tcPr>
          <w:p w:rsidR="00711A3C" w:rsidRPr="005F7EB0" w:rsidRDefault="00711A3C" w:rsidP="003273D0">
            <w:pPr>
              <w:pStyle w:val="TAC"/>
            </w:pPr>
          </w:p>
        </w:tc>
        <w:tc>
          <w:tcPr>
            <w:tcW w:w="236" w:type="dxa"/>
            <w:gridSpan w:val="5"/>
          </w:tcPr>
          <w:p w:rsidR="00711A3C" w:rsidRPr="005F7EB0" w:rsidRDefault="00711A3C" w:rsidP="003273D0">
            <w:pPr>
              <w:pStyle w:val="TAC"/>
            </w:pPr>
          </w:p>
        </w:tc>
        <w:tc>
          <w:tcPr>
            <w:tcW w:w="6014" w:type="dxa"/>
            <w:gridSpan w:val="8"/>
            <w:shd w:val="clear" w:color="auto" w:fill="auto"/>
          </w:tcPr>
          <w:p w:rsidR="00711A3C" w:rsidRPr="005F7EB0" w:rsidRDefault="00711A3C" w:rsidP="003273D0">
            <w:pPr>
              <w:pStyle w:val="TAL"/>
            </w:pPr>
            <w:r w:rsidRPr="00CC0C94">
              <w:t>Restriction on use of enhanced coverage not supported</w:t>
            </w:r>
          </w:p>
        </w:tc>
      </w:tr>
      <w:tr w:rsidR="00711A3C" w:rsidRPr="005F7EB0" w:rsidTr="003273D0">
        <w:trPr>
          <w:gridBefore w:val="6"/>
          <w:gridAfter w:val="4"/>
          <w:wBefore w:w="193" w:type="dxa"/>
          <w:wAfter w:w="90" w:type="dxa"/>
          <w:cantSplit/>
          <w:jc w:val="center"/>
        </w:trPr>
        <w:tc>
          <w:tcPr>
            <w:tcW w:w="284" w:type="dxa"/>
            <w:gridSpan w:val="8"/>
          </w:tcPr>
          <w:p w:rsidR="00711A3C" w:rsidRPr="005F7EB0" w:rsidRDefault="00711A3C" w:rsidP="003273D0">
            <w:pPr>
              <w:pStyle w:val="TAC"/>
            </w:pPr>
            <w:r w:rsidRPr="005F7EB0">
              <w:t>1</w:t>
            </w:r>
          </w:p>
        </w:tc>
        <w:tc>
          <w:tcPr>
            <w:tcW w:w="284" w:type="dxa"/>
            <w:gridSpan w:val="6"/>
          </w:tcPr>
          <w:p w:rsidR="00711A3C" w:rsidRPr="005F7EB0" w:rsidRDefault="00711A3C" w:rsidP="003273D0">
            <w:pPr>
              <w:pStyle w:val="TAC"/>
            </w:pPr>
          </w:p>
        </w:tc>
        <w:tc>
          <w:tcPr>
            <w:tcW w:w="283" w:type="dxa"/>
            <w:gridSpan w:val="6"/>
          </w:tcPr>
          <w:p w:rsidR="00711A3C" w:rsidRPr="005F7EB0" w:rsidRDefault="00711A3C" w:rsidP="003273D0">
            <w:pPr>
              <w:pStyle w:val="TAC"/>
            </w:pPr>
          </w:p>
        </w:tc>
        <w:tc>
          <w:tcPr>
            <w:tcW w:w="236" w:type="dxa"/>
            <w:gridSpan w:val="5"/>
          </w:tcPr>
          <w:p w:rsidR="00711A3C" w:rsidRPr="005F7EB0" w:rsidRDefault="00711A3C" w:rsidP="003273D0">
            <w:pPr>
              <w:pStyle w:val="TAC"/>
            </w:pPr>
          </w:p>
        </w:tc>
        <w:tc>
          <w:tcPr>
            <w:tcW w:w="6014" w:type="dxa"/>
            <w:gridSpan w:val="8"/>
            <w:shd w:val="clear" w:color="auto" w:fill="auto"/>
          </w:tcPr>
          <w:p w:rsidR="00711A3C" w:rsidRPr="005F7EB0" w:rsidRDefault="00711A3C" w:rsidP="003273D0">
            <w:pPr>
              <w:pStyle w:val="TAL"/>
            </w:pPr>
            <w:r w:rsidRPr="00CC0C94">
              <w:t>Restriction on use of enhanced coverage supported</w:t>
            </w:r>
          </w:p>
        </w:tc>
      </w:tr>
      <w:tr w:rsidR="00711A3C" w:rsidRPr="00CC0C94" w:rsidTr="003273D0">
        <w:trPr>
          <w:gridBefore w:val="2"/>
          <w:gridAfter w:val="8"/>
          <w:wBefore w:w="123" w:type="dxa"/>
          <w:wAfter w:w="148" w:type="dxa"/>
          <w:cantSplit/>
          <w:jc w:val="center"/>
        </w:trPr>
        <w:tc>
          <w:tcPr>
            <w:tcW w:w="7113" w:type="dxa"/>
            <w:gridSpan w:val="33"/>
          </w:tcPr>
          <w:p w:rsidR="00711A3C" w:rsidRPr="00CC0C94" w:rsidRDefault="00711A3C" w:rsidP="003273D0">
            <w:pPr>
              <w:pStyle w:val="TAL"/>
              <w:rPr>
                <w:lang w:eastAsia="ja-JP"/>
              </w:rPr>
            </w:pPr>
          </w:p>
          <w:p w:rsidR="00711A3C" w:rsidRPr="00CC0C94" w:rsidRDefault="00711A3C" w:rsidP="003273D0">
            <w:pPr>
              <w:pStyle w:val="TAL"/>
            </w:pPr>
            <w:r w:rsidRPr="00CC0C94">
              <w:t xml:space="preserve">Control plane CIoT </w:t>
            </w:r>
            <w:r>
              <w:t>5GS</w:t>
            </w:r>
            <w:r w:rsidRPr="00CC0C94">
              <w:t xml:space="preserve"> optimization (</w:t>
            </w:r>
            <w:r>
              <w:t>5G-</w:t>
            </w:r>
            <w:r w:rsidRPr="00CC0C94">
              <w:t xml:space="preserve">CP CIoT) (octet </w:t>
            </w:r>
            <w:r>
              <w:t>3</w:t>
            </w:r>
            <w:r w:rsidRPr="00CC0C94">
              <w:t xml:space="preserve">, bit </w:t>
            </w:r>
            <w:r>
              <w:t>5</w:t>
            </w:r>
            <w:r w:rsidRPr="00CC0C94">
              <w:t>)</w:t>
            </w:r>
          </w:p>
          <w:p w:rsidR="00711A3C" w:rsidRPr="00CC0C94" w:rsidRDefault="00711A3C" w:rsidP="003273D0">
            <w:pPr>
              <w:pStyle w:val="TAL"/>
            </w:pPr>
            <w:r w:rsidRPr="00CC0C94">
              <w:t xml:space="preserve">This bit indicates the capability for control plane CIoT </w:t>
            </w:r>
            <w:r>
              <w:t>5GS</w:t>
            </w:r>
            <w:r w:rsidRPr="00CC0C94">
              <w:t xml:space="preserve"> optimization</w:t>
            </w:r>
            <w:r w:rsidRPr="00CC0C94">
              <w:rPr>
                <w:rFonts w:cs="Arial"/>
              </w:rPr>
              <w:t>.</w:t>
            </w:r>
          </w:p>
        </w:tc>
      </w:tr>
      <w:tr w:rsidR="00711A3C" w:rsidRPr="00CC0C94" w:rsidTr="003273D0">
        <w:trPr>
          <w:gridBefore w:val="1"/>
          <w:gridAfter w:val="9"/>
          <w:wBefore w:w="115" w:type="dxa"/>
          <w:wAfter w:w="156" w:type="dxa"/>
          <w:cantSplit/>
          <w:jc w:val="center"/>
        </w:trPr>
        <w:tc>
          <w:tcPr>
            <w:tcW w:w="296" w:type="dxa"/>
            <w:gridSpan w:val="11"/>
          </w:tcPr>
          <w:p w:rsidR="00711A3C" w:rsidRPr="00CC0C94" w:rsidRDefault="00711A3C" w:rsidP="003273D0">
            <w:pPr>
              <w:pStyle w:val="TAC"/>
            </w:pPr>
            <w:r w:rsidRPr="00CC0C94">
              <w:t>0</w:t>
            </w:r>
          </w:p>
        </w:tc>
        <w:tc>
          <w:tcPr>
            <w:tcW w:w="284" w:type="dxa"/>
            <w:gridSpan w:val="6"/>
          </w:tcPr>
          <w:p w:rsidR="00711A3C" w:rsidRPr="00CC0C94" w:rsidRDefault="00711A3C" w:rsidP="003273D0">
            <w:pPr>
              <w:pStyle w:val="TAC"/>
            </w:pPr>
          </w:p>
        </w:tc>
        <w:tc>
          <w:tcPr>
            <w:tcW w:w="283" w:type="dxa"/>
            <w:gridSpan w:val="6"/>
          </w:tcPr>
          <w:p w:rsidR="00711A3C" w:rsidRPr="00CC0C94" w:rsidRDefault="00711A3C" w:rsidP="003273D0">
            <w:pPr>
              <w:pStyle w:val="TAC"/>
            </w:pPr>
          </w:p>
        </w:tc>
        <w:tc>
          <w:tcPr>
            <w:tcW w:w="236" w:type="dxa"/>
            <w:gridSpan w:val="5"/>
          </w:tcPr>
          <w:p w:rsidR="00711A3C" w:rsidRPr="00CC0C94" w:rsidRDefault="00711A3C" w:rsidP="003273D0">
            <w:pPr>
              <w:pStyle w:val="TAC"/>
            </w:pPr>
          </w:p>
        </w:tc>
        <w:tc>
          <w:tcPr>
            <w:tcW w:w="6014" w:type="dxa"/>
            <w:gridSpan w:val="5"/>
            <w:shd w:val="clear" w:color="auto" w:fill="auto"/>
          </w:tcPr>
          <w:p w:rsidR="00711A3C" w:rsidRPr="00CC0C94" w:rsidRDefault="00711A3C" w:rsidP="003273D0">
            <w:pPr>
              <w:pStyle w:val="TAL"/>
              <w:rPr>
                <w:lang w:eastAsia="ja-JP"/>
              </w:rPr>
            </w:pPr>
            <w:r w:rsidRPr="00CC0C94">
              <w:t xml:space="preserve">Control plane CIoT </w:t>
            </w:r>
            <w:r>
              <w:t>5GS</w:t>
            </w:r>
            <w:r w:rsidRPr="00CC0C94">
              <w:t xml:space="preserve"> optimization not supported</w:t>
            </w:r>
          </w:p>
        </w:tc>
      </w:tr>
      <w:tr w:rsidR="00711A3C" w:rsidRPr="00CC0C94" w:rsidTr="003273D0">
        <w:trPr>
          <w:gridBefore w:val="1"/>
          <w:gridAfter w:val="9"/>
          <w:wBefore w:w="115" w:type="dxa"/>
          <w:wAfter w:w="156" w:type="dxa"/>
          <w:cantSplit/>
          <w:jc w:val="center"/>
        </w:trPr>
        <w:tc>
          <w:tcPr>
            <w:tcW w:w="296" w:type="dxa"/>
            <w:gridSpan w:val="11"/>
          </w:tcPr>
          <w:p w:rsidR="00711A3C" w:rsidRPr="00CC0C94" w:rsidRDefault="00711A3C" w:rsidP="003273D0">
            <w:pPr>
              <w:pStyle w:val="TAC"/>
            </w:pPr>
            <w:r w:rsidRPr="00CC0C94">
              <w:t>1</w:t>
            </w:r>
          </w:p>
        </w:tc>
        <w:tc>
          <w:tcPr>
            <w:tcW w:w="284" w:type="dxa"/>
            <w:gridSpan w:val="6"/>
          </w:tcPr>
          <w:p w:rsidR="00711A3C" w:rsidRPr="00CC0C94" w:rsidRDefault="00711A3C" w:rsidP="003273D0">
            <w:pPr>
              <w:pStyle w:val="TAC"/>
            </w:pPr>
          </w:p>
        </w:tc>
        <w:tc>
          <w:tcPr>
            <w:tcW w:w="283" w:type="dxa"/>
            <w:gridSpan w:val="6"/>
          </w:tcPr>
          <w:p w:rsidR="00711A3C" w:rsidRPr="00CC0C94" w:rsidRDefault="00711A3C" w:rsidP="003273D0">
            <w:pPr>
              <w:pStyle w:val="TAC"/>
            </w:pPr>
          </w:p>
        </w:tc>
        <w:tc>
          <w:tcPr>
            <w:tcW w:w="236" w:type="dxa"/>
            <w:gridSpan w:val="5"/>
          </w:tcPr>
          <w:p w:rsidR="00711A3C" w:rsidRPr="00CC0C94" w:rsidRDefault="00711A3C" w:rsidP="003273D0">
            <w:pPr>
              <w:pStyle w:val="TAC"/>
            </w:pPr>
          </w:p>
        </w:tc>
        <w:tc>
          <w:tcPr>
            <w:tcW w:w="6014" w:type="dxa"/>
            <w:gridSpan w:val="5"/>
            <w:shd w:val="clear" w:color="auto" w:fill="auto"/>
          </w:tcPr>
          <w:p w:rsidR="00711A3C" w:rsidRPr="00CC0C94" w:rsidRDefault="00711A3C" w:rsidP="003273D0">
            <w:pPr>
              <w:pStyle w:val="TAL"/>
              <w:rPr>
                <w:lang w:eastAsia="ja-JP"/>
              </w:rPr>
            </w:pPr>
            <w:r w:rsidRPr="00CC0C94">
              <w:t xml:space="preserve">Control plane CIoT </w:t>
            </w:r>
            <w:r>
              <w:t>5GS</w:t>
            </w:r>
            <w:r w:rsidRPr="00CC0C94">
              <w:t xml:space="preserve"> optimization supported</w:t>
            </w:r>
          </w:p>
        </w:tc>
      </w:tr>
      <w:tr w:rsidR="00711A3C" w:rsidRPr="00CC0C94" w:rsidTr="003273D0">
        <w:trPr>
          <w:gridBefore w:val="2"/>
          <w:gridAfter w:val="8"/>
          <w:wBefore w:w="123" w:type="dxa"/>
          <w:wAfter w:w="148" w:type="dxa"/>
          <w:cantSplit/>
          <w:jc w:val="center"/>
        </w:trPr>
        <w:tc>
          <w:tcPr>
            <w:tcW w:w="7113" w:type="dxa"/>
            <w:gridSpan w:val="33"/>
          </w:tcPr>
          <w:p w:rsidR="00711A3C" w:rsidRPr="00CC0C94" w:rsidRDefault="00711A3C" w:rsidP="003273D0">
            <w:pPr>
              <w:pStyle w:val="TAL"/>
              <w:rPr>
                <w:lang w:eastAsia="ja-JP"/>
              </w:rPr>
            </w:pPr>
          </w:p>
          <w:p w:rsidR="00711A3C" w:rsidRPr="00CC0C94" w:rsidRDefault="00711A3C" w:rsidP="003273D0">
            <w:pPr>
              <w:pStyle w:val="TAL"/>
            </w:pPr>
            <w:r>
              <w:t>N3</w:t>
            </w:r>
            <w:r w:rsidRPr="00CC0C94">
              <w:t xml:space="preserve"> data transfer (</w:t>
            </w:r>
            <w:r>
              <w:t>N3</w:t>
            </w:r>
            <w:r w:rsidRPr="00CC0C94">
              <w:t xml:space="preserve"> data) (octet </w:t>
            </w:r>
            <w:r>
              <w:t>3</w:t>
            </w:r>
            <w:r w:rsidRPr="00CC0C94">
              <w:t xml:space="preserve">, bit </w:t>
            </w:r>
            <w:r>
              <w:t>6</w:t>
            </w:r>
            <w:r w:rsidRPr="00CC0C94">
              <w:t>)</w:t>
            </w:r>
          </w:p>
          <w:p w:rsidR="00711A3C" w:rsidRPr="00CC0C94" w:rsidRDefault="00711A3C" w:rsidP="003273D0">
            <w:pPr>
              <w:pStyle w:val="TAL"/>
            </w:pPr>
            <w:r w:rsidRPr="00CC0C94">
              <w:t xml:space="preserve">This bit indicates the capability for </w:t>
            </w:r>
            <w:r>
              <w:t>N3</w:t>
            </w:r>
            <w:r w:rsidRPr="00CC0C94">
              <w:t xml:space="preserve"> data transfer</w:t>
            </w:r>
            <w:r w:rsidRPr="00CC0C94">
              <w:rPr>
                <w:rFonts w:cs="Arial"/>
              </w:rPr>
              <w:t>.</w:t>
            </w:r>
          </w:p>
        </w:tc>
      </w:tr>
      <w:tr w:rsidR="00711A3C" w:rsidRPr="00CC0C94" w:rsidTr="003273D0">
        <w:trPr>
          <w:gridBefore w:val="1"/>
          <w:gridAfter w:val="9"/>
          <w:wBefore w:w="115" w:type="dxa"/>
          <w:wAfter w:w="156" w:type="dxa"/>
          <w:cantSplit/>
          <w:jc w:val="center"/>
        </w:trPr>
        <w:tc>
          <w:tcPr>
            <w:tcW w:w="296" w:type="dxa"/>
            <w:gridSpan w:val="11"/>
          </w:tcPr>
          <w:p w:rsidR="00711A3C" w:rsidRPr="00CC0C94" w:rsidRDefault="00711A3C" w:rsidP="003273D0">
            <w:pPr>
              <w:pStyle w:val="TAC"/>
            </w:pPr>
            <w:r w:rsidRPr="00CC0C94">
              <w:t>0</w:t>
            </w:r>
          </w:p>
        </w:tc>
        <w:tc>
          <w:tcPr>
            <w:tcW w:w="284" w:type="dxa"/>
            <w:gridSpan w:val="6"/>
          </w:tcPr>
          <w:p w:rsidR="00711A3C" w:rsidRPr="00CC0C94" w:rsidRDefault="00711A3C" w:rsidP="003273D0">
            <w:pPr>
              <w:pStyle w:val="TAC"/>
            </w:pPr>
          </w:p>
        </w:tc>
        <w:tc>
          <w:tcPr>
            <w:tcW w:w="283" w:type="dxa"/>
            <w:gridSpan w:val="6"/>
          </w:tcPr>
          <w:p w:rsidR="00711A3C" w:rsidRPr="00CC0C94" w:rsidRDefault="00711A3C" w:rsidP="003273D0">
            <w:pPr>
              <w:pStyle w:val="TAC"/>
            </w:pPr>
          </w:p>
        </w:tc>
        <w:tc>
          <w:tcPr>
            <w:tcW w:w="236" w:type="dxa"/>
            <w:gridSpan w:val="5"/>
          </w:tcPr>
          <w:p w:rsidR="00711A3C" w:rsidRPr="00CC0C94" w:rsidRDefault="00711A3C" w:rsidP="003273D0">
            <w:pPr>
              <w:pStyle w:val="TAC"/>
            </w:pPr>
          </w:p>
        </w:tc>
        <w:tc>
          <w:tcPr>
            <w:tcW w:w="6014" w:type="dxa"/>
            <w:gridSpan w:val="5"/>
            <w:shd w:val="clear" w:color="auto" w:fill="auto"/>
          </w:tcPr>
          <w:p w:rsidR="00711A3C" w:rsidRPr="00CC0C94" w:rsidRDefault="00711A3C" w:rsidP="003273D0">
            <w:pPr>
              <w:pStyle w:val="TAL"/>
              <w:rPr>
                <w:lang w:eastAsia="ja-JP"/>
              </w:rPr>
            </w:pPr>
            <w:r>
              <w:t>N3</w:t>
            </w:r>
            <w:r w:rsidRPr="00CC0C94">
              <w:t xml:space="preserve"> data transfer supported</w:t>
            </w:r>
          </w:p>
        </w:tc>
      </w:tr>
      <w:tr w:rsidR="00711A3C" w:rsidRPr="00CC0C94" w:rsidTr="003273D0">
        <w:trPr>
          <w:gridBefore w:val="1"/>
          <w:gridAfter w:val="9"/>
          <w:wBefore w:w="115" w:type="dxa"/>
          <w:wAfter w:w="156" w:type="dxa"/>
          <w:cantSplit/>
          <w:jc w:val="center"/>
        </w:trPr>
        <w:tc>
          <w:tcPr>
            <w:tcW w:w="296" w:type="dxa"/>
            <w:gridSpan w:val="11"/>
          </w:tcPr>
          <w:p w:rsidR="00711A3C" w:rsidRPr="00CC0C94" w:rsidRDefault="00711A3C" w:rsidP="003273D0">
            <w:pPr>
              <w:pStyle w:val="TAC"/>
            </w:pPr>
            <w:r w:rsidRPr="00CC0C94">
              <w:t>1</w:t>
            </w:r>
          </w:p>
        </w:tc>
        <w:tc>
          <w:tcPr>
            <w:tcW w:w="284" w:type="dxa"/>
            <w:gridSpan w:val="6"/>
          </w:tcPr>
          <w:p w:rsidR="00711A3C" w:rsidRPr="00CC0C94" w:rsidRDefault="00711A3C" w:rsidP="003273D0">
            <w:pPr>
              <w:pStyle w:val="TAC"/>
            </w:pPr>
          </w:p>
        </w:tc>
        <w:tc>
          <w:tcPr>
            <w:tcW w:w="283" w:type="dxa"/>
            <w:gridSpan w:val="6"/>
          </w:tcPr>
          <w:p w:rsidR="00711A3C" w:rsidRPr="00CC0C94" w:rsidRDefault="00711A3C" w:rsidP="003273D0">
            <w:pPr>
              <w:pStyle w:val="TAC"/>
            </w:pPr>
          </w:p>
        </w:tc>
        <w:tc>
          <w:tcPr>
            <w:tcW w:w="236" w:type="dxa"/>
            <w:gridSpan w:val="5"/>
          </w:tcPr>
          <w:p w:rsidR="00711A3C" w:rsidRPr="00CC0C94" w:rsidRDefault="00711A3C" w:rsidP="003273D0">
            <w:pPr>
              <w:pStyle w:val="TAC"/>
            </w:pPr>
          </w:p>
        </w:tc>
        <w:tc>
          <w:tcPr>
            <w:tcW w:w="6014" w:type="dxa"/>
            <w:gridSpan w:val="5"/>
            <w:shd w:val="clear" w:color="auto" w:fill="auto"/>
          </w:tcPr>
          <w:p w:rsidR="00711A3C" w:rsidRPr="00CC0C94" w:rsidRDefault="00711A3C" w:rsidP="003273D0">
            <w:pPr>
              <w:pStyle w:val="TAL"/>
              <w:rPr>
                <w:lang w:eastAsia="ja-JP"/>
              </w:rPr>
            </w:pPr>
            <w:r>
              <w:t>N3</w:t>
            </w:r>
            <w:r w:rsidRPr="00CC0C94">
              <w:t xml:space="preserve"> data transfer not supported</w:t>
            </w:r>
          </w:p>
        </w:tc>
      </w:tr>
      <w:tr w:rsidR="00711A3C" w:rsidRPr="00CC0C94" w:rsidTr="003273D0">
        <w:trPr>
          <w:gridBefore w:val="2"/>
          <w:gridAfter w:val="8"/>
          <w:wBefore w:w="123" w:type="dxa"/>
          <w:wAfter w:w="148" w:type="dxa"/>
          <w:cantSplit/>
          <w:jc w:val="center"/>
        </w:trPr>
        <w:tc>
          <w:tcPr>
            <w:tcW w:w="7113" w:type="dxa"/>
            <w:gridSpan w:val="33"/>
          </w:tcPr>
          <w:p w:rsidR="00711A3C" w:rsidRPr="00CC0C94" w:rsidRDefault="00711A3C" w:rsidP="003273D0">
            <w:pPr>
              <w:pStyle w:val="TAL"/>
              <w:rPr>
                <w:lang w:eastAsia="ja-JP"/>
              </w:rPr>
            </w:pPr>
          </w:p>
          <w:p w:rsidR="00711A3C" w:rsidRPr="00CC0C94" w:rsidRDefault="00711A3C" w:rsidP="003273D0">
            <w:pPr>
              <w:pStyle w:val="TAL"/>
            </w:pPr>
            <w:r w:rsidRPr="00CC0C94">
              <w:t xml:space="preserve">Header compression for control plane CIoT </w:t>
            </w:r>
            <w:r>
              <w:t>5GS</w:t>
            </w:r>
            <w:r w:rsidRPr="00CC0C94">
              <w:t xml:space="preserve"> optimization (</w:t>
            </w:r>
            <w:r>
              <w:t>5G-</w:t>
            </w:r>
            <w:r w:rsidRPr="00CC0C94">
              <w:t xml:space="preserve">HC-CP CIoT) (octet </w:t>
            </w:r>
            <w:r>
              <w:t>3</w:t>
            </w:r>
            <w:r w:rsidRPr="00CC0C94">
              <w:t xml:space="preserve">, bit </w:t>
            </w:r>
            <w:r>
              <w:t>7</w:t>
            </w:r>
            <w:r w:rsidRPr="00CC0C94">
              <w:t>)</w:t>
            </w:r>
          </w:p>
          <w:p w:rsidR="00711A3C" w:rsidRPr="00CC0C94" w:rsidRDefault="00711A3C" w:rsidP="003273D0">
            <w:pPr>
              <w:pStyle w:val="TAL"/>
            </w:pPr>
            <w:bookmarkStart w:id="82" w:name="OLE_LINK29"/>
            <w:bookmarkStart w:id="83" w:name="OLE_LINK30"/>
            <w:r w:rsidRPr="00CC0C94">
              <w:t xml:space="preserve">This bit indicates the capability for header compression for control plane CIoT </w:t>
            </w:r>
            <w:r>
              <w:t>5GS</w:t>
            </w:r>
            <w:r w:rsidRPr="00CC0C94">
              <w:t xml:space="preserve"> optimization</w:t>
            </w:r>
            <w:r w:rsidRPr="00CC0C94">
              <w:rPr>
                <w:rFonts w:cs="Arial"/>
              </w:rPr>
              <w:t>.</w:t>
            </w:r>
            <w:bookmarkEnd w:id="82"/>
            <w:bookmarkEnd w:id="83"/>
          </w:p>
        </w:tc>
      </w:tr>
      <w:tr w:rsidR="00711A3C" w:rsidRPr="00CC0C94" w:rsidTr="003273D0">
        <w:trPr>
          <w:gridBefore w:val="1"/>
          <w:gridAfter w:val="9"/>
          <w:wBefore w:w="115" w:type="dxa"/>
          <w:wAfter w:w="156" w:type="dxa"/>
          <w:cantSplit/>
          <w:jc w:val="center"/>
        </w:trPr>
        <w:tc>
          <w:tcPr>
            <w:tcW w:w="296" w:type="dxa"/>
            <w:gridSpan w:val="11"/>
          </w:tcPr>
          <w:p w:rsidR="00711A3C" w:rsidRPr="00CC0C94" w:rsidRDefault="00711A3C" w:rsidP="003273D0">
            <w:pPr>
              <w:pStyle w:val="TAC"/>
            </w:pPr>
            <w:r w:rsidRPr="00CC0C94">
              <w:t>0</w:t>
            </w:r>
          </w:p>
        </w:tc>
        <w:tc>
          <w:tcPr>
            <w:tcW w:w="284" w:type="dxa"/>
            <w:gridSpan w:val="6"/>
          </w:tcPr>
          <w:p w:rsidR="00711A3C" w:rsidRPr="00CC0C94" w:rsidRDefault="00711A3C" w:rsidP="003273D0">
            <w:pPr>
              <w:pStyle w:val="TAC"/>
            </w:pPr>
          </w:p>
        </w:tc>
        <w:tc>
          <w:tcPr>
            <w:tcW w:w="283" w:type="dxa"/>
            <w:gridSpan w:val="6"/>
          </w:tcPr>
          <w:p w:rsidR="00711A3C" w:rsidRPr="00CC0C94" w:rsidRDefault="00711A3C" w:rsidP="003273D0">
            <w:pPr>
              <w:pStyle w:val="TAC"/>
            </w:pPr>
          </w:p>
        </w:tc>
        <w:tc>
          <w:tcPr>
            <w:tcW w:w="236" w:type="dxa"/>
            <w:gridSpan w:val="5"/>
          </w:tcPr>
          <w:p w:rsidR="00711A3C" w:rsidRPr="00CC0C94" w:rsidRDefault="00711A3C" w:rsidP="003273D0">
            <w:pPr>
              <w:pStyle w:val="TAC"/>
            </w:pPr>
          </w:p>
        </w:tc>
        <w:tc>
          <w:tcPr>
            <w:tcW w:w="6014" w:type="dxa"/>
            <w:gridSpan w:val="5"/>
            <w:shd w:val="clear" w:color="auto" w:fill="auto"/>
          </w:tcPr>
          <w:p w:rsidR="00711A3C" w:rsidRPr="00CC0C94" w:rsidRDefault="00711A3C" w:rsidP="003273D0">
            <w:pPr>
              <w:pStyle w:val="TAL"/>
              <w:rPr>
                <w:lang w:eastAsia="ja-JP"/>
              </w:rPr>
            </w:pPr>
            <w:r w:rsidRPr="00CC0C94">
              <w:t xml:space="preserve">Header compression for control plane CIoT </w:t>
            </w:r>
            <w:r>
              <w:t>5GS</w:t>
            </w:r>
            <w:r w:rsidRPr="00CC0C94">
              <w:t xml:space="preserve"> optimization not supported</w:t>
            </w:r>
          </w:p>
        </w:tc>
      </w:tr>
      <w:tr w:rsidR="00711A3C" w:rsidRPr="00CC0C94" w:rsidTr="003273D0">
        <w:trPr>
          <w:gridBefore w:val="1"/>
          <w:gridAfter w:val="9"/>
          <w:wBefore w:w="115" w:type="dxa"/>
          <w:wAfter w:w="156" w:type="dxa"/>
          <w:cantSplit/>
          <w:jc w:val="center"/>
        </w:trPr>
        <w:tc>
          <w:tcPr>
            <w:tcW w:w="296" w:type="dxa"/>
            <w:gridSpan w:val="11"/>
          </w:tcPr>
          <w:p w:rsidR="00711A3C" w:rsidRPr="00CC0C94" w:rsidRDefault="00711A3C" w:rsidP="003273D0">
            <w:pPr>
              <w:pStyle w:val="TAC"/>
            </w:pPr>
            <w:r w:rsidRPr="00CC0C94">
              <w:t>1</w:t>
            </w:r>
          </w:p>
        </w:tc>
        <w:tc>
          <w:tcPr>
            <w:tcW w:w="284" w:type="dxa"/>
            <w:gridSpan w:val="6"/>
          </w:tcPr>
          <w:p w:rsidR="00711A3C" w:rsidRPr="00CC0C94" w:rsidRDefault="00711A3C" w:rsidP="003273D0">
            <w:pPr>
              <w:pStyle w:val="TAC"/>
            </w:pPr>
          </w:p>
        </w:tc>
        <w:tc>
          <w:tcPr>
            <w:tcW w:w="283" w:type="dxa"/>
            <w:gridSpan w:val="6"/>
          </w:tcPr>
          <w:p w:rsidR="00711A3C" w:rsidRPr="00CC0C94" w:rsidRDefault="00711A3C" w:rsidP="003273D0">
            <w:pPr>
              <w:pStyle w:val="TAC"/>
            </w:pPr>
          </w:p>
        </w:tc>
        <w:tc>
          <w:tcPr>
            <w:tcW w:w="236" w:type="dxa"/>
            <w:gridSpan w:val="5"/>
          </w:tcPr>
          <w:p w:rsidR="00711A3C" w:rsidRPr="00CC0C94" w:rsidRDefault="00711A3C" w:rsidP="003273D0">
            <w:pPr>
              <w:pStyle w:val="TAC"/>
            </w:pPr>
          </w:p>
        </w:tc>
        <w:tc>
          <w:tcPr>
            <w:tcW w:w="6014" w:type="dxa"/>
            <w:gridSpan w:val="5"/>
            <w:shd w:val="clear" w:color="auto" w:fill="auto"/>
          </w:tcPr>
          <w:p w:rsidR="00711A3C" w:rsidRPr="00CC0C94" w:rsidRDefault="00711A3C" w:rsidP="003273D0">
            <w:pPr>
              <w:pStyle w:val="TAL"/>
              <w:rPr>
                <w:lang w:eastAsia="ja-JP"/>
              </w:rPr>
            </w:pPr>
            <w:r w:rsidRPr="00CC0C94">
              <w:t xml:space="preserve">Header compression for control plane CIoT </w:t>
            </w:r>
            <w:r>
              <w:t>5GS</w:t>
            </w:r>
            <w:r w:rsidRPr="00CC0C94">
              <w:t xml:space="preserve"> optimization supported</w:t>
            </w:r>
          </w:p>
        </w:tc>
      </w:tr>
      <w:tr w:rsidR="00711A3C" w:rsidRPr="005F7EB0" w:rsidTr="003273D0">
        <w:trPr>
          <w:gridBefore w:val="5"/>
          <w:gridAfter w:val="6"/>
          <w:wBefore w:w="176" w:type="dxa"/>
          <w:wAfter w:w="113" w:type="dxa"/>
          <w:cantSplit/>
          <w:jc w:val="center"/>
        </w:trPr>
        <w:tc>
          <w:tcPr>
            <w:tcW w:w="7095" w:type="dxa"/>
            <w:gridSpan w:val="32"/>
          </w:tcPr>
          <w:p w:rsidR="00711A3C" w:rsidRPr="00CC0C94" w:rsidRDefault="00711A3C" w:rsidP="003273D0">
            <w:pPr>
              <w:pStyle w:val="TAL"/>
              <w:rPr>
                <w:rFonts w:eastAsia="MS Mincho"/>
              </w:rPr>
            </w:pPr>
          </w:p>
        </w:tc>
      </w:tr>
      <w:tr w:rsidR="00711A3C" w:rsidRPr="005F7EB0" w:rsidTr="003273D0">
        <w:trPr>
          <w:gridBefore w:val="5"/>
          <w:gridAfter w:val="6"/>
          <w:wBefore w:w="176" w:type="dxa"/>
          <w:wAfter w:w="113" w:type="dxa"/>
          <w:cantSplit/>
          <w:jc w:val="center"/>
        </w:trPr>
        <w:tc>
          <w:tcPr>
            <w:tcW w:w="7095" w:type="dxa"/>
            <w:gridSpan w:val="32"/>
          </w:tcPr>
          <w:p w:rsidR="00711A3C" w:rsidRPr="00CC0C94" w:rsidRDefault="00711A3C" w:rsidP="003273D0">
            <w:pPr>
              <w:pStyle w:val="TAL"/>
              <w:rPr>
                <w:rFonts w:eastAsia="MS Mincho"/>
              </w:rPr>
            </w:pPr>
            <w:r w:rsidRPr="004E6F2C">
              <w:t xml:space="preserve">Service gap control (SGC) (octet </w:t>
            </w:r>
            <w:r>
              <w:t>3</w:t>
            </w:r>
            <w:r w:rsidRPr="004E6F2C">
              <w:t xml:space="preserve">, bit </w:t>
            </w:r>
            <w:r>
              <w:t>8</w:t>
            </w:r>
            <w:r w:rsidRPr="004E6F2C">
              <w:t>)</w:t>
            </w:r>
          </w:p>
        </w:tc>
      </w:tr>
      <w:tr w:rsidR="00711A3C" w:rsidRPr="005F7EB0" w:rsidTr="003273D0">
        <w:trPr>
          <w:gridBefore w:val="5"/>
          <w:gridAfter w:val="6"/>
          <w:wBefore w:w="176" w:type="dxa"/>
          <w:wAfter w:w="113" w:type="dxa"/>
          <w:cantSplit/>
          <w:jc w:val="center"/>
        </w:trPr>
        <w:tc>
          <w:tcPr>
            <w:tcW w:w="278" w:type="dxa"/>
            <w:gridSpan w:val="8"/>
          </w:tcPr>
          <w:p w:rsidR="00711A3C" w:rsidRPr="005F7EB0" w:rsidRDefault="00711A3C" w:rsidP="003273D0">
            <w:pPr>
              <w:pStyle w:val="TAC"/>
            </w:pPr>
            <w:r>
              <w:t>0</w:t>
            </w:r>
          </w:p>
        </w:tc>
        <w:tc>
          <w:tcPr>
            <w:tcW w:w="284" w:type="dxa"/>
            <w:gridSpan w:val="6"/>
          </w:tcPr>
          <w:p w:rsidR="00711A3C" w:rsidRPr="005F7EB0" w:rsidRDefault="00711A3C" w:rsidP="003273D0">
            <w:pPr>
              <w:pStyle w:val="TAC"/>
            </w:pPr>
          </w:p>
        </w:tc>
        <w:tc>
          <w:tcPr>
            <w:tcW w:w="283" w:type="dxa"/>
            <w:gridSpan w:val="6"/>
          </w:tcPr>
          <w:p w:rsidR="00711A3C" w:rsidRPr="005F7EB0" w:rsidRDefault="00711A3C" w:rsidP="003273D0">
            <w:pPr>
              <w:pStyle w:val="TAC"/>
            </w:pPr>
          </w:p>
        </w:tc>
        <w:tc>
          <w:tcPr>
            <w:tcW w:w="236" w:type="dxa"/>
            <w:gridSpan w:val="5"/>
          </w:tcPr>
          <w:p w:rsidR="00711A3C" w:rsidRPr="005F7EB0" w:rsidRDefault="00711A3C" w:rsidP="003273D0">
            <w:pPr>
              <w:pStyle w:val="TAC"/>
            </w:pPr>
          </w:p>
        </w:tc>
        <w:tc>
          <w:tcPr>
            <w:tcW w:w="6014" w:type="dxa"/>
            <w:gridSpan w:val="7"/>
            <w:shd w:val="clear" w:color="auto" w:fill="auto"/>
          </w:tcPr>
          <w:p w:rsidR="00711A3C" w:rsidRPr="00CC0C94" w:rsidRDefault="00711A3C" w:rsidP="003273D0">
            <w:pPr>
              <w:pStyle w:val="TAL"/>
              <w:rPr>
                <w:rFonts w:eastAsia="MS Mincho"/>
              </w:rPr>
            </w:pPr>
            <w:r w:rsidRPr="00CA6D02">
              <w:rPr>
                <w:rFonts w:eastAsia="MS Mincho"/>
              </w:rPr>
              <w:t>service gap control not supported</w:t>
            </w:r>
          </w:p>
        </w:tc>
      </w:tr>
      <w:tr w:rsidR="00711A3C" w:rsidRPr="005F7EB0" w:rsidTr="003273D0">
        <w:trPr>
          <w:gridBefore w:val="5"/>
          <w:gridAfter w:val="6"/>
          <w:wBefore w:w="176" w:type="dxa"/>
          <w:wAfter w:w="113" w:type="dxa"/>
          <w:cantSplit/>
          <w:jc w:val="center"/>
        </w:trPr>
        <w:tc>
          <w:tcPr>
            <w:tcW w:w="278" w:type="dxa"/>
            <w:gridSpan w:val="8"/>
          </w:tcPr>
          <w:p w:rsidR="00711A3C" w:rsidRDefault="00711A3C" w:rsidP="003273D0">
            <w:pPr>
              <w:pStyle w:val="TAC"/>
            </w:pPr>
            <w:r>
              <w:t>1</w:t>
            </w:r>
          </w:p>
        </w:tc>
        <w:tc>
          <w:tcPr>
            <w:tcW w:w="284" w:type="dxa"/>
            <w:gridSpan w:val="6"/>
          </w:tcPr>
          <w:p w:rsidR="00711A3C" w:rsidRPr="005F7EB0" w:rsidRDefault="00711A3C" w:rsidP="003273D0">
            <w:pPr>
              <w:pStyle w:val="TAC"/>
            </w:pPr>
          </w:p>
        </w:tc>
        <w:tc>
          <w:tcPr>
            <w:tcW w:w="283" w:type="dxa"/>
            <w:gridSpan w:val="6"/>
          </w:tcPr>
          <w:p w:rsidR="00711A3C" w:rsidRPr="005F7EB0" w:rsidRDefault="00711A3C" w:rsidP="003273D0">
            <w:pPr>
              <w:pStyle w:val="TAC"/>
            </w:pPr>
          </w:p>
        </w:tc>
        <w:tc>
          <w:tcPr>
            <w:tcW w:w="236" w:type="dxa"/>
            <w:gridSpan w:val="5"/>
          </w:tcPr>
          <w:p w:rsidR="00711A3C" w:rsidRPr="005F7EB0" w:rsidRDefault="00711A3C" w:rsidP="003273D0">
            <w:pPr>
              <w:pStyle w:val="TAC"/>
            </w:pPr>
          </w:p>
        </w:tc>
        <w:tc>
          <w:tcPr>
            <w:tcW w:w="6014" w:type="dxa"/>
            <w:gridSpan w:val="7"/>
            <w:shd w:val="clear" w:color="auto" w:fill="auto"/>
          </w:tcPr>
          <w:p w:rsidR="00711A3C" w:rsidRPr="00CC0C94" w:rsidRDefault="00711A3C" w:rsidP="003273D0">
            <w:pPr>
              <w:pStyle w:val="TAL"/>
              <w:rPr>
                <w:rFonts w:eastAsia="MS Mincho"/>
              </w:rPr>
            </w:pPr>
            <w:r w:rsidRPr="00CA6D02">
              <w:rPr>
                <w:rFonts w:eastAsia="MS Mincho"/>
              </w:rPr>
              <w:t>service gap control supported</w:t>
            </w:r>
          </w:p>
        </w:tc>
      </w:tr>
      <w:tr w:rsidR="00711A3C" w:rsidRPr="00CC0C94" w:rsidTr="003273D0">
        <w:trPr>
          <w:gridAfter w:val="2"/>
          <w:wAfter w:w="45" w:type="dxa"/>
          <w:cantSplit/>
          <w:jc w:val="center"/>
        </w:trPr>
        <w:tc>
          <w:tcPr>
            <w:tcW w:w="7339" w:type="dxa"/>
            <w:gridSpan w:val="41"/>
          </w:tcPr>
          <w:p w:rsidR="00711A3C" w:rsidRPr="00CC0C94" w:rsidRDefault="00711A3C" w:rsidP="003273D0">
            <w:pPr>
              <w:pStyle w:val="TAL"/>
              <w:rPr>
                <w:rFonts w:eastAsia="MS Mincho"/>
              </w:rPr>
            </w:pPr>
          </w:p>
        </w:tc>
      </w:tr>
      <w:tr w:rsidR="00711A3C" w:rsidRPr="006C4120" w:rsidTr="003273D0">
        <w:trPr>
          <w:gridAfter w:val="2"/>
          <w:wAfter w:w="45" w:type="dxa"/>
          <w:cantSplit/>
          <w:jc w:val="center"/>
        </w:trPr>
        <w:tc>
          <w:tcPr>
            <w:tcW w:w="7339" w:type="dxa"/>
            <w:gridSpan w:val="41"/>
          </w:tcPr>
          <w:p w:rsidR="00711A3C" w:rsidRPr="006C4120" w:rsidRDefault="00711A3C" w:rsidP="003273D0">
            <w:pPr>
              <w:pStyle w:val="TAL"/>
              <w:rPr>
                <w:lang w:eastAsia="zh-CN"/>
              </w:rPr>
            </w:pPr>
            <w:r w:rsidRPr="000A305B">
              <w:rPr>
                <w:rFonts w:hint="eastAsia"/>
                <w:lang w:eastAsia="zh-CN"/>
              </w:rPr>
              <w:t>5G-SRVCC from NG-RAN to UTRAN (</w:t>
            </w:r>
            <w:r w:rsidRPr="000A305B">
              <w:rPr>
                <w:lang w:eastAsia="zh-CN"/>
              </w:rPr>
              <w:t>5GSRVCC</w:t>
            </w:r>
            <w:r w:rsidRPr="000A305B">
              <w:rPr>
                <w:rFonts w:hint="eastAsia"/>
                <w:lang w:eastAsia="zh-CN"/>
              </w:rPr>
              <w:t>)</w:t>
            </w:r>
            <w:r w:rsidRPr="000A305B">
              <w:rPr>
                <w:lang w:eastAsia="zh-CN"/>
              </w:rPr>
              <w:t xml:space="preserve"> capability </w:t>
            </w:r>
            <w:r w:rsidRPr="00CC0C94">
              <w:t xml:space="preserve">(octet </w:t>
            </w:r>
            <w:r>
              <w:t>4</w:t>
            </w:r>
            <w:r w:rsidRPr="00CC0C94">
              <w:t xml:space="preserve">, bit </w:t>
            </w:r>
            <w:r>
              <w:t>1</w:t>
            </w:r>
            <w:r w:rsidRPr="00CC0C94">
              <w:t>)</w:t>
            </w:r>
          </w:p>
        </w:tc>
      </w:tr>
      <w:tr w:rsidR="00711A3C" w:rsidRPr="006C4120" w:rsidTr="003273D0">
        <w:trPr>
          <w:gridAfter w:val="2"/>
          <w:wAfter w:w="45" w:type="dxa"/>
          <w:cantSplit/>
          <w:jc w:val="center"/>
        </w:trPr>
        <w:tc>
          <w:tcPr>
            <w:tcW w:w="454" w:type="dxa"/>
            <w:gridSpan w:val="13"/>
          </w:tcPr>
          <w:p w:rsidR="00711A3C" w:rsidRPr="005F7EB0" w:rsidRDefault="00711A3C" w:rsidP="003273D0">
            <w:pPr>
              <w:pStyle w:val="TAC"/>
              <w:rPr>
                <w:lang w:eastAsia="zh-CN"/>
              </w:rPr>
            </w:pPr>
            <w:r>
              <w:rPr>
                <w:rFonts w:hint="eastAsia"/>
                <w:lang w:eastAsia="zh-CN"/>
              </w:rPr>
              <w:t>0</w:t>
            </w:r>
          </w:p>
        </w:tc>
        <w:tc>
          <w:tcPr>
            <w:tcW w:w="284" w:type="dxa"/>
            <w:gridSpan w:val="6"/>
          </w:tcPr>
          <w:p w:rsidR="00711A3C" w:rsidRPr="005F7EB0" w:rsidRDefault="00711A3C" w:rsidP="003273D0">
            <w:pPr>
              <w:pStyle w:val="TAC"/>
            </w:pPr>
          </w:p>
        </w:tc>
        <w:tc>
          <w:tcPr>
            <w:tcW w:w="283" w:type="dxa"/>
            <w:gridSpan w:val="6"/>
          </w:tcPr>
          <w:p w:rsidR="00711A3C" w:rsidRPr="005F7EB0" w:rsidRDefault="00711A3C" w:rsidP="003273D0">
            <w:pPr>
              <w:pStyle w:val="TAC"/>
            </w:pPr>
          </w:p>
        </w:tc>
        <w:tc>
          <w:tcPr>
            <w:tcW w:w="236" w:type="dxa"/>
            <w:gridSpan w:val="5"/>
          </w:tcPr>
          <w:p w:rsidR="00711A3C" w:rsidRPr="005F7EB0" w:rsidRDefault="00711A3C" w:rsidP="003273D0">
            <w:pPr>
              <w:pStyle w:val="TAC"/>
            </w:pPr>
          </w:p>
        </w:tc>
        <w:tc>
          <w:tcPr>
            <w:tcW w:w="6082" w:type="dxa"/>
            <w:gridSpan w:val="11"/>
            <w:shd w:val="clear" w:color="auto" w:fill="auto"/>
          </w:tcPr>
          <w:p w:rsidR="00711A3C" w:rsidRPr="006C4120" w:rsidRDefault="00711A3C" w:rsidP="003273D0">
            <w:pPr>
              <w:pStyle w:val="TAL"/>
              <w:rPr>
                <w:lang w:eastAsia="zh-CN"/>
              </w:rPr>
            </w:pPr>
            <w:r w:rsidRPr="000A305B">
              <w:rPr>
                <w:rFonts w:hint="eastAsia"/>
                <w:lang w:eastAsia="zh-CN"/>
              </w:rPr>
              <w:t>5G-SRVCC from NG-RAN to UTRAN not supported</w:t>
            </w:r>
          </w:p>
        </w:tc>
      </w:tr>
      <w:tr w:rsidR="00711A3C" w:rsidRPr="00CC0C94" w:rsidTr="003273D0">
        <w:trPr>
          <w:gridAfter w:val="2"/>
          <w:wAfter w:w="45" w:type="dxa"/>
          <w:cantSplit/>
          <w:jc w:val="center"/>
        </w:trPr>
        <w:tc>
          <w:tcPr>
            <w:tcW w:w="454" w:type="dxa"/>
            <w:gridSpan w:val="13"/>
          </w:tcPr>
          <w:p w:rsidR="00711A3C" w:rsidRPr="005F7EB0" w:rsidRDefault="00711A3C" w:rsidP="003273D0">
            <w:pPr>
              <w:pStyle w:val="TAC"/>
              <w:rPr>
                <w:lang w:eastAsia="zh-CN"/>
              </w:rPr>
            </w:pPr>
            <w:r>
              <w:rPr>
                <w:rFonts w:hint="eastAsia"/>
                <w:lang w:eastAsia="zh-CN"/>
              </w:rPr>
              <w:t>1</w:t>
            </w:r>
          </w:p>
        </w:tc>
        <w:tc>
          <w:tcPr>
            <w:tcW w:w="284" w:type="dxa"/>
            <w:gridSpan w:val="6"/>
          </w:tcPr>
          <w:p w:rsidR="00711A3C" w:rsidRPr="005F7EB0" w:rsidRDefault="00711A3C" w:rsidP="003273D0">
            <w:pPr>
              <w:pStyle w:val="TAC"/>
            </w:pPr>
          </w:p>
        </w:tc>
        <w:tc>
          <w:tcPr>
            <w:tcW w:w="283" w:type="dxa"/>
            <w:gridSpan w:val="6"/>
          </w:tcPr>
          <w:p w:rsidR="00711A3C" w:rsidRPr="005F7EB0" w:rsidRDefault="00711A3C" w:rsidP="003273D0">
            <w:pPr>
              <w:pStyle w:val="TAC"/>
            </w:pPr>
          </w:p>
        </w:tc>
        <w:tc>
          <w:tcPr>
            <w:tcW w:w="236" w:type="dxa"/>
            <w:gridSpan w:val="5"/>
          </w:tcPr>
          <w:p w:rsidR="00711A3C" w:rsidRPr="005F7EB0" w:rsidRDefault="00711A3C" w:rsidP="003273D0">
            <w:pPr>
              <w:pStyle w:val="TAC"/>
            </w:pPr>
          </w:p>
        </w:tc>
        <w:tc>
          <w:tcPr>
            <w:tcW w:w="6082" w:type="dxa"/>
            <w:gridSpan w:val="11"/>
            <w:shd w:val="clear" w:color="auto" w:fill="auto"/>
          </w:tcPr>
          <w:p w:rsidR="00711A3C" w:rsidRPr="00CC0C94" w:rsidRDefault="00711A3C" w:rsidP="003273D0">
            <w:pPr>
              <w:pStyle w:val="TAL"/>
              <w:rPr>
                <w:rFonts w:eastAsia="MS Mincho"/>
              </w:rPr>
            </w:pPr>
            <w:r w:rsidRPr="00EB04A4">
              <w:rPr>
                <w:rFonts w:hint="eastAsia"/>
                <w:lang w:eastAsia="zh-CN"/>
              </w:rPr>
              <w:t>5G-SRVCC from NG-RAN to UTRAN supported</w:t>
            </w:r>
            <w:r>
              <w:rPr>
                <w:lang w:eastAsia="zh-CN"/>
              </w:rPr>
              <w:t xml:space="preserve"> </w:t>
            </w:r>
            <w:r w:rsidRPr="00CC0C94">
              <w:t>(see 3GPP TS </w:t>
            </w:r>
            <w:r>
              <w:t>23</w:t>
            </w:r>
            <w:r w:rsidRPr="00CC0C94">
              <w:t>.</w:t>
            </w:r>
            <w:r>
              <w:t>216</w:t>
            </w:r>
            <w:r w:rsidRPr="00CC0C94">
              <w:t> </w:t>
            </w:r>
            <w:r>
              <w:t>[6A</w:t>
            </w:r>
            <w:r w:rsidRPr="00CC0C94">
              <w:t>])</w:t>
            </w:r>
          </w:p>
        </w:tc>
      </w:tr>
      <w:tr w:rsidR="00711A3C" w:rsidRPr="00CC0C94" w:rsidTr="003273D0">
        <w:trPr>
          <w:gridBefore w:val="2"/>
          <w:gridAfter w:val="8"/>
          <w:wBefore w:w="123" w:type="dxa"/>
          <w:wAfter w:w="148" w:type="dxa"/>
          <w:cantSplit/>
          <w:jc w:val="center"/>
        </w:trPr>
        <w:tc>
          <w:tcPr>
            <w:tcW w:w="7113" w:type="dxa"/>
            <w:gridSpan w:val="33"/>
          </w:tcPr>
          <w:p w:rsidR="00711A3C" w:rsidRPr="00CC0C94" w:rsidRDefault="00711A3C" w:rsidP="003273D0">
            <w:pPr>
              <w:pStyle w:val="TAL"/>
              <w:rPr>
                <w:lang w:eastAsia="ja-JP"/>
              </w:rPr>
            </w:pPr>
          </w:p>
          <w:p w:rsidR="00711A3C" w:rsidRPr="00CC0C94" w:rsidRDefault="00711A3C" w:rsidP="003273D0">
            <w:pPr>
              <w:pStyle w:val="TAL"/>
            </w:pPr>
            <w:r>
              <w:t>User</w:t>
            </w:r>
            <w:r w:rsidRPr="00CC0C94">
              <w:t xml:space="preserve"> plane CIoT </w:t>
            </w:r>
            <w:r>
              <w:t>5GS</w:t>
            </w:r>
            <w:r w:rsidRPr="00CC0C94">
              <w:t xml:space="preserve"> optimization (</w:t>
            </w:r>
            <w:r>
              <w:t>5G-U</w:t>
            </w:r>
            <w:r w:rsidRPr="00CC0C94">
              <w:t xml:space="preserve">P CIoT) (octet </w:t>
            </w:r>
            <w:r>
              <w:t>4</w:t>
            </w:r>
            <w:r w:rsidRPr="00CC0C94">
              <w:t xml:space="preserve">, bit </w:t>
            </w:r>
            <w:r>
              <w:t>2</w:t>
            </w:r>
            <w:r w:rsidRPr="00CC0C94">
              <w:t>)</w:t>
            </w:r>
          </w:p>
          <w:p w:rsidR="00711A3C" w:rsidRPr="00CC0C94" w:rsidRDefault="00711A3C" w:rsidP="003273D0">
            <w:pPr>
              <w:pStyle w:val="TAL"/>
            </w:pPr>
            <w:r w:rsidRPr="00CC0C94">
              <w:t xml:space="preserve">This bit indicates the capability for </w:t>
            </w:r>
            <w:r>
              <w:t>user</w:t>
            </w:r>
            <w:r w:rsidRPr="00CC0C94">
              <w:t xml:space="preserve"> plane CIoT </w:t>
            </w:r>
            <w:r>
              <w:t>5GS</w:t>
            </w:r>
            <w:r w:rsidRPr="00CC0C94">
              <w:t xml:space="preserve"> optimization</w:t>
            </w:r>
            <w:r w:rsidRPr="00CC0C94">
              <w:rPr>
                <w:rFonts w:cs="Arial"/>
              </w:rPr>
              <w:t>.</w:t>
            </w:r>
          </w:p>
        </w:tc>
      </w:tr>
      <w:tr w:rsidR="00711A3C" w:rsidRPr="00CC0C94" w:rsidTr="003273D0">
        <w:trPr>
          <w:gridBefore w:val="1"/>
          <w:gridAfter w:val="9"/>
          <w:wBefore w:w="115" w:type="dxa"/>
          <w:wAfter w:w="156" w:type="dxa"/>
          <w:cantSplit/>
          <w:jc w:val="center"/>
        </w:trPr>
        <w:tc>
          <w:tcPr>
            <w:tcW w:w="296" w:type="dxa"/>
            <w:gridSpan w:val="11"/>
          </w:tcPr>
          <w:p w:rsidR="00711A3C" w:rsidRPr="00CC0C94" w:rsidRDefault="00711A3C" w:rsidP="003273D0">
            <w:pPr>
              <w:pStyle w:val="TAC"/>
            </w:pPr>
            <w:r w:rsidRPr="00CC0C94">
              <w:t>0</w:t>
            </w:r>
          </w:p>
        </w:tc>
        <w:tc>
          <w:tcPr>
            <w:tcW w:w="284" w:type="dxa"/>
            <w:gridSpan w:val="6"/>
          </w:tcPr>
          <w:p w:rsidR="00711A3C" w:rsidRPr="00CC0C94" w:rsidRDefault="00711A3C" w:rsidP="003273D0">
            <w:pPr>
              <w:pStyle w:val="TAC"/>
            </w:pPr>
          </w:p>
        </w:tc>
        <w:tc>
          <w:tcPr>
            <w:tcW w:w="283" w:type="dxa"/>
            <w:gridSpan w:val="6"/>
          </w:tcPr>
          <w:p w:rsidR="00711A3C" w:rsidRPr="00CC0C94" w:rsidRDefault="00711A3C" w:rsidP="003273D0">
            <w:pPr>
              <w:pStyle w:val="TAC"/>
            </w:pPr>
          </w:p>
        </w:tc>
        <w:tc>
          <w:tcPr>
            <w:tcW w:w="236" w:type="dxa"/>
            <w:gridSpan w:val="5"/>
          </w:tcPr>
          <w:p w:rsidR="00711A3C" w:rsidRPr="00CC0C94" w:rsidRDefault="00711A3C" w:rsidP="003273D0">
            <w:pPr>
              <w:pStyle w:val="TAC"/>
            </w:pPr>
          </w:p>
        </w:tc>
        <w:tc>
          <w:tcPr>
            <w:tcW w:w="6014" w:type="dxa"/>
            <w:gridSpan w:val="5"/>
            <w:shd w:val="clear" w:color="auto" w:fill="auto"/>
          </w:tcPr>
          <w:p w:rsidR="00711A3C" w:rsidRPr="00CC0C94" w:rsidRDefault="00711A3C" w:rsidP="003273D0">
            <w:pPr>
              <w:pStyle w:val="TAL"/>
              <w:rPr>
                <w:lang w:eastAsia="ja-JP"/>
              </w:rPr>
            </w:pPr>
            <w:r>
              <w:t>User</w:t>
            </w:r>
            <w:r w:rsidRPr="00CC0C94">
              <w:t xml:space="preserve"> plane CIoT </w:t>
            </w:r>
            <w:r>
              <w:t>5GS</w:t>
            </w:r>
            <w:r w:rsidRPr="00CC0C94">
              <w:t xml:space="preserve"> optimization not supported</w:t>
            </w:r>
          </w:p>
        </w:tc>
      </w:tr>
      <w:tr w:rsidR="00711A3C" w:rsidRPr="00CC0C94" w:rsidTr="003273D0">
        <w:trPr>
          <w:gridBefore w:val="1"/>
          <w:gridAfter w:val="9"/>
          <w:wBefore w:w="115" w:type="dxa"/>
          <w:wAfter w:w="156" w:type="dxa"/>
          <w:cantSplit/>
          <w:jc w:val="center"/>
        </w:trPr>
        <w:tc>
          <w:tcPr>
            <w:tcW w:w="296" w:type="dxa"/>
            <w:gridSpan w:val="11"/>
          </w:tcPr>
          <w:p w:rsidR="00711A3C" w:rsidRPr="00CC0C94" w:rsidRDefault="00711A3C" w:rsidP="003273D0">
            <w:pPr>
              <w:pStyle w:val="TAC"/>
            </w:pPr>
            <w:r w:rsidRPr="00CC0C94">
              <w:t>1</w:t>
            </w:r>
          </w:p>
        </w:tc>
        <w:tc>
          <w:tcPr>
            <w:tcW w:w="284" w:type="dxa"/>
            <w:gridSpan w:val="6"/>
          </w:tcPr>
          <w:p w:rsidR="00711A3C" w:rsidRPr="00CC0C94" w:rsidRDefault="00711A3C" w:rsidP="003273D0">
            <w:pPr>
              <w:pStyle w:val="TAC"/>
            </w:pPr>
          </w:p>
        </w:tc>
        <w:tc>
          <w:tcPr>
            <w:tcW w:w="283" w:type="dxa"/>
            <w:gridSpan w:val="6"/>
          </w:tcPr>
          <w:p w:rsidR="00711A3C" w:rsidRPr="00CC0C94" w:rsidRDefault="00711A3C" w:rsidP="003273D0">
            <w:pPr>
              <w:pStyle w:val="TAC"/>
            </w:pPr>
          </w:p>
        </w:tc>
        <w:tc>
          <w:tcPr>
            <w:tcW w:w="236" w:type="dxa"/>
            <w:gridSpan w:val="5"/>
          </w:tcPr>
          <w:p w:rsidR="00711A3C" w:rsidRPr="00CC0C94" w:rsidRDefault="00711A3C" w:rsidP="003273D0">
            <w:pPr>
              <w:pStyle w:val="TAC"/>
            </w:pPr>
          </w:p>
        </w:tc>
        <w:tc>
          <w:tcPr>
            <w:tcW w:w="6014" w:type="dxa"/>
            <w:gridSpan w:val="5"/>
            <w:shd w:val="clear" w:color="auto" w:fill="auto"/>
          </w:tcPr>
          <w:p w:rsidR="00711A3C" w:rsidRPr="00CC0C94" w:rsidRDefault="00711A3C" w:rsidP="003273D0">
            <w:pPr>
              <w:pStyle w:val="TAL"/>
              <w:rPr>
                <w:lang w:eastAsia="ja-JP"/>
              </w:rPr>
            </w:pPr>
            <w:r>
              <w:t>User</w:t>
            </w:r>
            <w:r w:rsidRPr="00CC0C94">
              <w:t xml:space="preserve"> plane CIoT </w:t>
            </w:r>
            <w:r>
              <w:t>5GS</w:t>
            </w:r>
            <w:r w:rsidRPr="00CC0C94">
              <w:t xml:space="preserve"> optimization supported</w:t>
            </w:r>
          </w:p>
        </w:tc>
      </w:tr>
      <w:tr w:rsidR="00711A3C" w:rsidRPr="005F7EB0" w:rsidTr="003273D0">
        <w:trPr>
          <w:gridBefore w:val="2"/>
          <w:gridAfter w:val="7"/>
          <w:wBefore w:w="123" w:type="dxa"/>
          <w:wAfter w:w="126" w:type="dxa"/>
          <w:cantSplit/>
          <w:jc w:val="center"/>
        </w:trPr>
        <w:tc>
          <w:tcPr>
            <w:tcW w:w="7135" w:type="dxa"/>
            <w:gridSpan w:val="34"/>
          </w:tcPr>
          <w:p w:rsidR="00711A3C" w:rsidRPr="005F7EB0" w:rsidRDefault="00711A3C" w:rsidP="003273D0">
            <w:pPr>
              <w:pStyle w:val="TAL"/>
            </w:pPr>
          </w:p>
        </w:tc>
      </w:tr>
      <w:tr w:rsidR="00711A3C" w:rsidRPr="005F7EB0" w:rsidTr="003273D0">
        <w:trPr>
          <w:gridBefore w:val="2"/>
          <w:gridAfter w:val="7"/>
          <w:wBefore w:w="123" w:type="dxa"/>
          <w:wAfter w:w="126" w:type="dxa"/>
          <w:cantSplit/>
          <w:jc w:val="center"/>
        </w:trPr>
        <w:tc>
          <w:tcPr>
            <w:tcW w:w="7135" w:type="dxa"/>
            <w:gridSpan w:val="34"/>
          </w:tcPr>
          <w:p w:rsidR="00711A3C" w:rsidRPr="005F7EB0" w:rsidRDefault="00711A3C" w:rsidP="003273D0">
            <w:pPr>
              <w:pStyle w:val="TAL"/>
            </w:pPr>
            <w:r>
              <w:t>V2X capability</w:t>
            </w:r>
            <w:r w:rsidRPr="005F7EB0">
              <w:t xml:space="preserve"> (</w:t>
            </w:r>
            <w:r>
              <w:t>V2X</w:t>
            </w:r>
            <w:r w:rsidRPr="005F7EB0">
              <w:t xml:space="preserve">) (octet </w:t>
            </w:r>
            <w:r>
              <w:t>4</w:t>
            </w:r>
            <w:r w:rsidRPr="005F7EB0">
              <w:t xml:space="preserve">, bit </w:t>
            </w:r>
            <w:r>
              <w:t>3</w:t>
            </w:r>
            <w:r w:rsidRPr="005F7EB0">
              <w:t>)</w:t>
            </w:r>
          </w:p>
        </w:tc>
      </w:tr>
      <w:tr w:rsidR="00711A3C" w:rsidTr="003273D0">
        <w:trPr>
          <w:gridBefore w:val="2"/>
          <w:gridAfter w:val="7"/>
          <w:wBefore w:w="123" w:type="dxa"/>
          <w:wAfter w:w="126" w:type="dxa"/>
          <w:cantSplit/>
          <w:jc w:val="center"/>
        </w:trPr>
        <w:tc>
          <w:tcPr>
            <w:tcW w:w="7135" w:type="dxa"/>
            <w:gridSpan w:val="34"/>
          </w:tcPr>
          <w:p w:rsidR="00711A3C" w:rsidRDefault="00711A3C" w:rsidP="003273D0">
            <w:pPr>
              <w:pStyle w:val="TAL"/>
              <w:rPr>
                <w:rFonts w:cs="Arial"/>
              </w:rPr>
            </w:pPr>
            <w:r w:rsidRPr="00CC0C94">
              <w:t>This bit indicates the capability for V2X</w:t>
            </w:r>
            <w:r>
              <w:t>, as specified in 3GPP TS 24.587 [19B]</w:t>
            </w:r>
            <w:r w:rsidRPr="00CC0C94">
              <w:rPr>
                <w:rFonts w:cs="Arial"/>
              </w:rPr>
              <w:t>.</w:t>
            </w:r>
          </w:p>
          <w:p w:rsidR="00711A3C" w:rsidRDefault="00711A3C" w:rsidP="003273D0">
            <w:pPr>
              <w:pStyle w:val="TAL"/>
            </w:pPr>
            <w:r>
              <w:t>Bit</w:t>
            </w:r>
          </w:p>
        </w:tc>
      </w:tr>
      <w:tr w:rsidR="00711A3C" w:rsidRPr="005F7EB0" w:rsidTr="003273D0">
        <w:trPr>
          <w:gridBefore w:val="2"/>
          <w:gridAfter w:val="7"/>
          <w:wBefore w:w="123" w:type="dxa"/>
          <w:wAfter w:w="126" w:type="dxa"/>
          <w:cantSplit/>
          <w:jc w:val="center"/>
        </w:trPr>
        <w:tc>
          <w:tcPr>
            <w:tcW w:w="240" w:type="dxa"/>
            <w:gridSpan w:val="9"/>
          </w:tcPr>
          <w:p w:rsidR="00711A3C" w:rsidRPr="005F7EB0" w:rsidRDefault="00711A3C" w:rsidP="003273D0">
            <w:pPr>
              <w:pStyle w:val="TAC"/>
            </w:pPr>
            <w:r>
              <w:t>3</w:t>
            </w:r>
          </w:p>
        </w:tc>
        <w:tc>
          <w:tcPr>
            <w:tcW w:w="284" w:type="dxa"/>
            <w:gridSpan w:val="6"/>
          </w:tcPr>
          <w:p w:rsidR="00711A3C" w:rsidRPr="005F7EB0" w:rsidRDefault="00711A3C" w:rsidP="003273D0">
            <w:pPr>
              <w:pStyle w:val="TAC"/>
            </w:pPr>
          </w:p>
        </w:tc>
        <w:tc>
          <w:tcPr>
            <w:tcW w:w="283" w:type="dxa"/>
            <w:gridSpan w:val="6"/>
          </w:tcPr>
          <w:p w:rsidR="00711A3C" w:rsidRPr="005F7EB0" w:rsidRDefault="00711A3C" w:rsidP="003273D0">
            <w:pPr>
              <w:pStyle w:val="TAC"/>
            </w:pPr>
          </w:p>
        </w:tc>
        <w:tc>
          <w:tcPr>
            <w:tcW w:w="236" w:type="dxa"/>
            <w:gridSpan w:val="5"/>
          </w:tcPr>
          <w:p w:rsidR="00711A3C" w:rsidRPr="005F7EB0" w:rsidRDefault="00711A3C" w:rsidP="003273D0">
            <w:pPr>
              <w:pStyle w:val="TAC"/>
            </w:pPr>
          </w:p>
        </w:tc>
        <w:tc>
          <w:tcPr>
            <w:tcW w:w="6092" w:type="dxa"/>
            <w:gridSpan w:val="8"/>
            <w:shd w:val="clear" w:color="auto" w:fill="auto"/>
          </w:tcPr>
          <w:p w:rsidR="00711A3C" w:rsidRPr="005F7EB0" w:rsidRDefault="00711A3C" w:rsidP="003273D0">
            <w:pPr>
              <w:pStyle w:val="TAL"/>
            </w:pPr>
          </w:p>
        </w:tc>
      </w:tr>
      <w:tr w:rsidR="00711A3C" w:rsidRPr="005F7EB0" w:rsidTr="003273D0">
        <w:trPr>
          <w:gridBefore w:val="2"/>
          <w:gridAfter w:val="7"/>
          <w:wBefore w:w="123" w:type="dxa"/>
          <w:wAfter w:w="126" w:type="dxa"/>
          <w:cantSplit/>
          <w:jc w:val="center"/>
        </w:trPr>
        <w:tc>
          <w:tcPr>
            <w:tcW w:w="240" w:type="dxa"/>
            <w:gridSpan w:val="9"/>
          </w:tcPr>
          <w:p w:rsidR="00711A3C" w:rsidRPr="005F7EB0" w:rsidRDefault="00711A3C" w:rsidP="003273D0">
            <w:pPr>
              <w:pStyle w:val="TAC"/>
            </w:pPr>
            <w:r w:rsidRPr="005F7EB0">
              <w:t>0</w:t>
            </w:r>
          </w:p>
        </w:tc>
        <w:tc>
          <w:tcPr>
            <w:tcW w:w="284" w:type="dxa"/>
            <w:gridSpan w:val="6"/>
          </w:tcPr>
          <w:p w:rsidR="00711A3C" w:rsidRPr="005F7EB0" w:rsidRDefault="00711A3C" w:rsidP="003273D0">
            <w:pPr>
              <w:pStyle w:val="TAC"/>
            </w:pPr>
          </w:p>
        </w:tc>
        <w:tc>
          <w:tcPr>
            <w:tcW w:w="283" w:type="dxa"/>
            <w:gridSpan w:val="6"/>
          </w:tcPr>
          <w:p w:rsidR="00711A3C" w:rsidRPr="005F7EB0" w:rsidRDefault="00711A3C" w:rsidP="003273D0">
            <w:pPr>
              <w:pStyle w:val="TAC"/>
            </w:pPr>
          </w:p>
        </w:tc>
        <w:tc>
          <w:tcPr>
            <w:tcW w:w="236" w:type="dxa"/>
            <w:gridSpan w:val="5"/>
          </w:tcPr>
          <w:p w:rsidR="00711A3C" w:rsidRPr="005F7EB0" w:rsidRDefault="00711A3C" w:rsidP="003273D0">
            <w:pPr>
              <w:pStyle w:val="TAC"/>
            </w:pPr>
          </w:p>
        </w:tc>
        <w:tc>
          <w:tcPr>
            <w:tcW w:w="6092" w:type="dxa"/>
            <w:gridSpan w:val="8"/>
            <w:shd w:val="clear" w:color="auto" w:fill="auto"/>
          </w:tcPr>
          <w:p w:rsidR="00711A3C" w:rsidRPr="005F7EB0" w:rsidRDefault="00711A3C" w:rsidP="003273D0">
            <w:pPr>
              <w:pStyle w:val="TAL"/>
            </w:pPr>
            <w:r>
              <w:t xml:space="preserve">V2X not </w:t>
            </w:r>
            <w:r w:rsidRPr="005F7EB0">
              <w:t>supported</w:t>
            </w:r>
          </w:p>
        </w:tc>
      </w:tr>
      <w:tr w:rsidR="00711A3C" w:rsidRPr="005F7EB0" w:rsidTr="003273D0">
        <w:trPr>
          <w:gridBefore w:val="2"/>
          <w:gridAfter w:val="7"/>
          <w:wBefore w:w="123" w:type="dxa"/>
          <w:wAfter w:w="126" w:type="dxa"/>
          <w:cantSplit/>
          <w:jc w:val="center"/>
        </w:trPr>
        <w:tc>
          <w:tcPr>
            <w:tcW w:w="240" w:type="dxa"/>
            <w:gridSpan w:val="9"/>
          </w:tcPr>
          <w:p w:rsidR="00711A3C" w:rsidRPr="005F7EB0" w:rsidRDefault="00711A3C" w:rsidP="003273D0">
            <w:pPr>
              <w:pStyle w:val="TAC"/>
            </w:pPr>
            <w:r w:rsidRPr="005F7EB0">
              <w:t>1</w:t>
            </w:r>
          </w:p>
        </w:tc>
        <w:tc>
          <w:tcPr>
            <w:tcW w:w="284" w:type="dxa"/>
            <w:gridSpan w:val="6"/>
          </w:tcPr>
          <w:p w:rsidR="00711A3C" w:rsidRPr="005F7EB0" w:rsidRDefault="00711A3C" w:rsidP="003273D0">
            <w:pPr>
              <w:pStyle w:val="TAC"/>
            </w:pPr>
          </w:p>
        </w:tc>
        <w:tc>
          <w:tcPr>
            <w:tcW w:w="283" w:type="dxa"/>
            <w:gridSpan w:val="6"/>
          </w:tcPr>
          <w:p w:rsidR="00711A3C" w:rsidRPr="005F7EB0" w:rsidRDefault="00711A3C" w:rsidP="003273D0">
            <w:pPr>
              <w:pStyle w:val="TAC"/>
            </w:pPr>
          </w:p>
        </w:tc>
        <w:tc>
          <w:tcPr>
            <w:tcW w:w="236" w:type="dxa"/>
            <w:gridSpan w:val="5"/>
          </w:tcPr>
          <w:p w:rsidR="00711A3C" w:rsidRPr="005F7EB0" w:rsidRDefault="00711A3C" w:rsidP="003273D0">
            <w:pPr>
              <w:pStyle w:val="TAC"/>
            </w:pPr>
          </w:p>
        </w:tc>
        <w:tc>
          <w:tcPr>
            <w:tcW w:w="6092" w:type="dxa"/>
            <w:gridSpan w:val="8"/>
            <w:shd w:val="clear" w:color="auto" w:fill="auto"/>
          </w:tcPr>
          <w:p w:rsidR="00711A3C" w:rsidRPr="005F7EB0" w:rsidRDefault="00711A3C" w:rsidP="003273D0">
            <w:pPr>
              <w:pStyle w:val="TAL"/>
            </w:pPr>
            <w:r>
              <w:t xml:space="preserve">V2X </w:t>
            </w:r>
            <w:r w:rsidRPr="005F7EB0">
              <w:t>supported</w:t>
            </w:r>
          </w:p>
        </w:tc>
      </w:tr>
      <w:tr w:rsidR="00711A3C" w:rsidRPr="005F7EB0" w:rsidTr="003273D0">
        <w:trPr>
          <w:gridBefore w:val="2"/>
          <w:gridAfter w:val="7"/>
          <w:wBefore w:w="123" w:type="dxa"/>
          <w:wAfter w:w="126" w:type="dxa"/>
          <w:cantSplit/>
          <w:jc w:val="center"/>
        </w:trPr>
        <w:tc>
          <w:tcPr>
            <w:tcW w:w="7135" w:type="dxa"/>
            <w:gridSpan w:val="34"/>
          </w:tcPr>
          <w:p w:rsidR="00711A3C" w:rsidRPr="005F7EB0" w:rsidRDefault="00711A3C" w:rsidP="003273D0">
            <w:pPr>
              <w:pStyle w:val="TAL"/>
            </w:pPr>
          </w:p>
        </w:tc>
      </w:tr>
      <w:tr w:rsidR="00711A3C" w:rsidRPr="005F7EB0" w:rsidTr="003273D0">
        <w:trPr>
          <w:gridBefore w:val="2"/>
          <w:gridAfter w:val="7"/>
          <w:wBefore w:w="123" w:type="dxa"/>
          <w:wAfter w:w="126" w:type="dxa"/>
          <w:cantSplit/>
          <w:jc w:val="center"/>
        </w:trPr>
        <w:tc>
          <w:tcPr>
            <w:tcW w:w="7135" w:type="dxa"/>
            <w:gridSpan w:val="34"/>
          </w:tcPr>
          <w:p w:rsidR="00711A3C" w:rsidRPr="005F7EB0" w:rsidRDefault="00711A3C" w:rsidP="003273D0">
            <w:pPr>
              <w:pStyle w:val="TAL"/>
            </w:pPr>
            <w:r w:rsidRPr="00CC0C94">
              <w:t xml:space="preserve">V2X communication over </w:t>
            </w:r>
            <w:r>
              <w:t>E-UTRA-</w:t>
            </w:r>
            <w:r w:rsidRPr="00CC0C94">
              <w:t xml:space="preserve">PC5 </w:t>
            </w:r>
            <w:r>
              <w:t>capability</w:t>
            </w:r>
            <w:r w:rsidRPr="005F7EB0">
              <w:t xml:space="preserve"> </w:t>
            </w:r>
            <w:r w:rsidRPr="00CC0C94">
              <w:t>(V2X</w:t>
            </w:r>
            <w:r>
              <w:t>CE</w:t>
            </w:r>
            <w:r w:rsidRPr="00CC0C94">
              <w:t xml:space="preserve">PC5) (octet </w:t>
            </w:r>
            <w:r>
              <w:t>4</w:t>
            </w:r>
            <w:r w:rsidRPr="00CC0C94">
              <w:t>, bit</w:t>
            </w:r>
            <w:r>
              <w:t xml:space="preserve"> 4</w:t>
            </w:r>
            <w:r w:rsidRPr="00CC0C94">
              <w:t>)</w:t>
            </w:r>
          </w:p>
        </w:tc>
      </w:tr>
      <w:tr w:rsidR="00711A3C" w:rsidRPr="00CC0C94" w:rsidTr="003273D0">
        <w:trPr>
          <w:gridBefore w:val="2"/>
          <w:gridAfter w:val="7"/>
          <w:wBefore w:w="123" w:type="dxa"/>
          <w:wAfter w:w="126" w:type="dxa"/>
          <w:cantSplit/>
          <w:jc w:val="center"/>
        </w:trPr>
        <w:tc>
          <w:tcPr>
            <w:tcW w:w="7135" w:type="dxa"/>
            <w:gridSpan w:val="34"/>
          </w:tcPr>
          <w:p w:rsidR="00711A3C" w:rsidRPr="00CC0C94" w:rsidRDefault="00711A3C" w:rsidP="003273D0">
            <w:pPr>
              <w:pStyle w:val="TAL"/>
            </w:pPr>
            <w:r w:rsidRPr="00CC0C94">
              <w:t xml:space="preserve">This </w:t>
            </w:r>
            <w:r>
              <w:t xml:space="preserve">bit </w:t>
            </w:r>
            <w:r w:rsidRPr="00CC0C94">
              <w:t xml:space="preserve">indicates the capability for V2X communication over </w:t>
            </w:r>
            <w:r>
              <w:t>E-UTRA-</w:t>
            </w:r>
            <w:r w:rsidRPr="00CC0C94">
              <w:t>PC5</w:t>
            </w:r>
            <w:r>
              <w:t>, as specified in 3GPP TS 24.587 [19B]</w:t>
            </w:r>
            <w:r w:rsidRPr="00CC0C94">
              <w:rPr>
                <w:rFonts w:cs="Arial"/>
              </w:rPr>
              <w:t>.</w:t>
            </w:r>
          </w:p>
        </w:tc>
      </w:tr>
      <w:tr w:rsidR="00711A3C" w:rsidRPr="00CC0C94" w:rsidTr="003273D0">
        <w:trPr>
          <w:gridBefore w:val="2"/>
          <w:gridAfter w:val="7"/>
          <w:wBefore w:w="123" w:type="dxa"/>
          <w:wAfter w:w="126" w:type="dxa"/>
          <w:cantSplit/>
          <w:jc w:val="center"/>
        </w:trPr>
        <w:tc>
          <w:tcPr>
            <w:tcW w:w="7135" w:type="dxa"/>
            <w:gridSpan w:val="34"/>
          </w:tcPr>
          <w:p w:rsidR="00711A3C" w:rsidRPr="00CC0C94" w:rsidRDefault="00711A3C" w:rsidP="003273D0">
            <w:pPr>
              <w:pStyle w:val="TAL"/>
            </w:pPr>
            <w:r>
              <w:t>Bit</w:t>
            </w:r>
          </w:p>
        </w:tc>
      </w:tr>
      <w:tr w:rsidR="00711A3C" w:rsidRPr="005F7EB0" w:rsidTr="003273D0">
        <w:trPr>
          <w:gridBefore w:val="2"/>
          <w:gridAfter w:val="7"/>
          <w:wBefore w:w="123" w:type="dxa"/>
          <w:wAfter w:w="126" w:type="dxa"/>
          <w:cantSplit/>
          <w:jc w:val="center"/>
        </w:trPr>
        <w:tc>
          <w:tcPr>
            <w:tcW w:w="240" w:type="dxa"/>
            <w:gridSpan w:val="9"/>
          </w:tcPr>
          <w:p w:rsidR="00711A3C" w:rsidRPr="005F7EB0" w:rsidRDefault="00711A3C" w:rsidP="003273D0">
            <w:pPr>
              <w:pStyle w:val="TAC"/>
            </w:pPr>
            <w:r>
              <w:t>4</w:t>
            </w:r>
          </w:p>
        </w:tc>
        <w:tc>
          <w:tcPr>
            <w:tcW w:w="284" w:type="dxa"/>
            <w:gridSpan w:val="6"/>
          </w:tcPr>
          <w:p w:rsidR="00711A3C" w:rsidRPr="005F7EB0" w:rsidRDefault="00711A3C" w:rsidP="003273D0">
            <w:pPr>
              <w:pStyle w:val="TAC"/>
            </w:pPr>
          </w:p>
        </w:tc>
        <w:tc>
          <w:tcPr>
            <w:tcW w:w="283" w:type="dxa"/>
            <w:gridSpan w:val="6"/>
          </w:tcPr>
          <w:p w:rsidR="00711A3C" w:rsidRPr="005F7EB0" w:rsidRDefault="00711A3C" w:rsidP="003273D0">
            <w:pPr>
              <w:pStyle w:val="TAC"/>
            </w:pPr>
          </w:p>
        </w:tc>
        <w:tc>
          <w:tcPr>
            <w:tcW w:w="236" w:type="dxa"/>
            <w:gridSpan w:val="5"/>
          </w:tcPr>
          <w:p w:rsidR="00711A3C" w:rsidRPr="005F7EB0" w:rsidRDefault="00711A3C" w:rsidP="003273D0">
            <w:pPr>
              <w:pStyle w:val="TAC"/>
            </w:pPr>
          </w:p>
        </w:tc>
        <w:tc>
          <w:tcPr>
            <w:tcW w:w="6092" w:type="dxa"/>
            <w:gridSpan w:val="8"/>
            <w:shd w:val="clear" w:color="auto" w:fill="auto"/>
          </w:tcPr>
          <w:p w:rsidR="00711A3C" w:rsidRPr="005F7EB0" w:rsidRDefault="00711A3C" w:rsidP="003273D0">
            <w:pPr>
              <w:pStyle w:val="TAL"/>
            </w:pPr>
          </w:p>
        </w:tc>
      </w:tr>
      <w:tr w:rsidR="00711A3C" w:rsidRPr="005F7EB0" w:rsidTr="003273D0">
        <w:trPr>
          <w:gridBefore w:val="2"/>
          <w:gridAfter w:val="7"/>
          <w:wBefore w:w="123" w:type="dxa"/>
          <w:wAfter w:w="126" w:type="dxa"/>
          <w:cantSplit/>
          <w:jc w:val="center"/>
        </w:trPr>
        <w:tc>
          <w:tcPr>
            <w:tcW w:w="240" w:type="dxa"/>
            <w:gridSpan w:val="9"/>
          </w:tcPr>
          <w:p w:rsidR="00711A3C" w:rsidRPr="005F7EB0" w:rsidRDefault="00711A3C" w:rsidP="003273D0">
            <w:pPr>
              <w:pStyle w:val="TAC"/>
            </w:pPr>
            <w:r w:rsidRPr="005F7EB0">
              <w:lastRenderedPageBreak/>
              <w:t>0</w:t>
            </w:r>
          </w:p>
        </w:tc>
        <w:tc>
          <w:tcPr>
            <w:tcW w:w="284" w:type="dxa"/>
            <w:gridSpan w:val="6"/>
          </w:tcPr>
          <w:p w:rsidR="00711A3C" w:rsidRPr="005F7EB0" w:rsidRDefault="00711A3C" w:rsidP="003273D0">
            <w:pPr>
              <w:pStyle w:val="TAC"/>
            </w:pPr>
          </w:p>
        </w:tc>
        <w:tc>
          <w:tcPr>
            <w:tcW w:w="283" w:type="dxa"/>
            <w:gridSpan w:val="6"/>
          </w:tcPr>
          <w:p w:rsidR="00711A3C" w:rsidRPr="005F7EB0" w:rsidRDefault="00711A3C" w:rsidP="003273D0">
            <w:pPr>
              <w:pStyle w:val="TAC"/>
            </w:pPr>
          </w:p>
        </w:tc>
        <w:tc>
          <w:tcPr>
            <w:tcW w:w="236" w:type="dxa"/>
            <w:gridSpan w:val="5"/>
          </w:tcPr>
          <w:p w:rsidR="00711A3C" w:rsidRPr="005F7EB0" w:rsidRDefault="00711A3C" w:rsidP="003273D0">
            <w:pPr>
              <w:pStyle w:val="TAC"/>
            </w:pPr>
          </w:p>
        </w:tc>
        <w:tc>
          <w:tcPr>
            <w:tcW w:w="6092" w:type="dxa"/>
            <w:gridSpan w:val="8"/>
            <w:shd w:val="clear" w:color="auto" w:fill="auto"/>
          </w:tcPr>
          <w:p w:rsidR="00711A3C" w:rsidRPr="005F7EB0" w:rsidRDefault="00711A3C" w:rsidP="003273D0">
            <w:pPr>
              <w:pStyle w:val="TAL"/>
            </w:pPr>
            <w:r w:rsidRPr="00CC0C94">
              <w:t xml:space="preserve">V2X communication over </w:t>
            </w:r>
            <w:r>
              <w:t>E-UTRA-</w:t>
            </w:r>
            <w:r w:rsidRPr="00CC0C94">
              <w:t>PC5 not supported</w:t>
            </w:r>
          </w:p>
        </w:tc>
      </w:tr>
      <w:tr w:rsidR="00711A3C" w:rsidRPr="005F7EB0" w:rsidTr="003273D0">
        <w:trPr>
          <w:gridBefore w:val="2"/>
          <w:gridAfter w:val="7"/>
          <w:wBefore w:w="123" w:type="dxa"/>
          <w:wAfter w:w="126" w:type="dxa"/>
          <w:cantSplit/>
          <w:jc w:val="center"/>
        </w:trPr>
        <w:tc>
          <w:tcPr>
            <w:tcW w:w="240" w:type="dxa"/>
            <w:gridSpan w:val="9"/>
          </w:tcPr>
          <w:p w:rsidR="00711A3C" w:rsidRPr="005F7EB0" w:rsidRDefault="00711A3C" w:rsidP="003273D0">
            <w:pPr>
              <w:pStyle w:val="TAC"/>
            </w:pPr>
            <w:r>
              <w:t>1</w:t>
            </w:r>
          </w:p>
        </w:tc>
        <w:tc>
          <w:tcPr>
            <w:tcW w:w="284" w:type="dxa"/>
            <w:gridSpan w:val="6"/>
          </w:tcPr>
          <w:p w:rsidR="00711A3C" w:rsidRPr="005F7EB0" w:rsidRDefault="00711A3C" w:rsidP="003273D0">
            <w:pPr>
              <w:pStyle w:val="TAC"/>
            </w:pPr>
          </w:p>
        </w:tc>
        <w:tc>
          <w:tcPr>
            <w:tcW w:w="283" w:type="dxa"/>
            <w:gridSpan w:val="6"/>
          </w:tcPr>
          <w:p w:rsidR="00711A3C" w:rsidRPr="005F7EB0" w:rsidRDefault="00711A3C" w:rsidP="003273D0">
            <w:pPr>
              <w:pStyle w:val="TAC"/>
            </w:pPr>
          </w:p>
        </w:tc>
        <w:tc>
          <w:tcPr>
            <w:tcW w:w="236" w:type="dxa"/>
            <w:gridSpan w:val="5"/>
          </w:tcPr>
          <w:p w:rsidR="00711A3C" w:rsidRPr="005F7EB0" w:rsidRDefault="00711A3C" w:rsidP="003273D0">
            <w:pPr>
              <w:pStyle w:val="TAC"/>
            </w:pPr>
          </w:p>
        </w:tc>
        <w:tc>
          <w:tcPr>
            <w:tcW w:w="6092" w:type="dxa"/>
            <w:gridSpan w:val="8"/>
            <w:shd w:val="clear" w:color="auto" w:fill="auto"/>
          </w:tcPr>
          <w:p w:rsidR="00711A3C" w:rsidRPr="005F7EB0" w:rsidRDefault="00711A3C" w:rsidP="003273D0">
            <w:pPr>
              <w:pStyle w:val="TAL"/>
            </w:pPr>
            <w:r w:rsidRPr="00CC0C94">
              <w:t xml:space="preserve">V2X communication over </w:t>
            </w:r>
            <w:r>
              <w:t>E-UTRA-</w:t>
            </w:r>
            <w:r w:rsidRPr="00CC0C94">
              <w:t>PC5 supported</w:t>
            </w:r>
          </w:p>
        </w:tc>
      </w:tr>
      <w:tr w:rsidR="00711A3C" w:rsidRPr="005F7EB0" w:rsidTr="003273D0">
        <w:trPr>
          <w:gridBefore w:val="2"/>
          <w:gridAfter w:val="7"/>
          <w:wBefore w:w="123" w:type="dxa"/>
          <w:wAfter w:w="126" w:type="dxa"/>
          <w:cantSplit/>
          <w:jc w:val="center"/>
        </w:trPr>
        <w:tc>
          <w:tcPr>
            <w:tcW w:w="7135" w:type="dxa"/>
            <w:gridSpan w:val="34"/>
          </w:tcPr>
          <w:p w:rsidR="00711A3C" w:rsidRPr="005F7EB0" w:rsidRDefault="00711A3C" w:rsidP="003273D0">
            <w:pPr>
              <w:pStyle w:val="TAL"/>
            </w:pPr>
          </w:p>
        </w:tc>
      </w:tr>
      <w:tr w:rsidR="00711A3C" w:rsidRPr="005F7EB0" w:rsidTr="003273D0">
        <w:trPr>
          <w:gridBefore w:val="2"/>
          <w:gridAfter w:val="7"/>
          <w:wBefore w:w="123" w:type="dxa"/>
          <w:wAfter w:w="126" w:type="dxa"/>
          <w:cantSplit/>
          <w:jc w:val="center"/>
        </w:trPr>
        <w:tc>
          <w:tcPr>
            <w:tcW w:w="7135" w:type="dxa"/>
            <w:gridSpan w:val="34"/>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6092"/>
            </w:tblGrid>
            <w:tr w:rsidR="00711A3C" w:rsidRPr="005F7EB0" w:rsidTr="003273D0">
              <w:trPr>
                <w:cantSplit/>
                <w:jc w:val="center"/>
              </w:trPr>
              <w:tc>
                <w:tcPr>
                  <w:tcW w:w="7135" w:type="dxa"/>
                  <w:gridSpan w:val="5"/>
                  <w:tcBorders>
                    <w:top w:val="nil"/>
                    <w:bottom w:val="nil"/>
                  </w:tcBorders>
                </w:tcPr>
                <w:p w:rsidR="00711A3C" w:rsidRPr="005F7EB0" w:rsidRDefault="00711A3C" w:rsidP="003273D0">
                  <w:pPr>
                    <w:pStyle w:val="TAL"/>
                  </w:pPr>
                  <w:r w:rsidRPr="00CC0C94">
                    <w:t xml:space="preserve">V2X communication over </w:t>
                  </w:r>
                  <w:r>
                    <w:t>NR-</w:t>
                  </w:r>
                  <w:r w:rsidRPr="00CC0C94">
                    <w:t xml:space="preserve">PC5 </w:t>
                  </w:r>
                  <w:r>
                    <w:t>capability</w:t>
                  </w:r>
                  <w:r w:rsidRPr="005F7EB0">
                    <w:t xml:space="preserve"> </w:t>
                  </w:r>
                  <w:r w:rsidRPr="00CC0C94">
                    <w:t>(V2X</w:t>
                  </w:r>
                  <w:r>
                    <w:t>CN</w:t>
                  </w:r>
                  <w:r w:rsidRPr="00CC0C94">
                    <w:t xml:space="preserve">PC5) (octet </w:t>
                  </w:r>
                  <w:r>
                    <w:t>4</w:t>
                  </w:r>
                  <w:r w:rsidRPr="00CC0C94">
                    <w:t>, bit</w:t>
                  </w:r>
                  <w:r>
                    <w:t xml:space="preserve"> 5</w:t>
                  </w:r>
                  <w:r w:rsidRPr="00CC0C94">
                    <w:t>)</w:t>
                  </w:r>
                </w:p>
              </w:tc>
            </w:tr>
            <w:tr w:rsidR="00711A3C" w:rsidRPr="005F7EB0" w:rsidTr="003273D0">
              <w:trPr>
                <w:cantSplit/>
                <w:jc w:val="center"/>
              </w:trPr>
              <w:tc>
                <w:tcPr>
                  <w:tcW w:w="7135" w:type="dxa"/>
                  <w:gridSpan w:val="5"/>
                  <w:tcBorders>
                    <w:top w:val="nil"/>
                    <w:bottom w:val="nil"/>
                  </w:tcBorders>
                </w:tcPr>
                <w:p w:rsidR="00711A3C" w:rsidRPr="00CC0C94" w:rsidRDefault="00711A3C" w:rsidP="003273D0">
                  <w:pPr>
                    <w:pStyle w:val="TAL"/>
                  </w:pPr>
                  <w:r w:rsidRPr="00CC0C94">
                    <w:t xml:space="preserve">This </w:t>
                  </w:r>
                  <w:r>
                    <w:t xml:space="preserve">bit </w:t>
                  </w:r>
                  <w:r w:rsidRPr="00CC0C94">
                    <w:t xml:space="preserve">indicates the capability for V2X communication over </w:t>
                  </w:r>
                  <w:r>
                    <w:t>NR-</w:t>
                  </w:r>
                  <w:r w:rsidRPr="00CC0C94">
                    <w:t>PC5</w:t>
                  </w:r>
                  <w:r>
                    <w:t>, as specified in 3GPP TS 24.587 [r24587]</w:t>
                  </w:r>
                  <w:r w:rsidRPr="00CC0C94">
                    <w:rPr>
                      <w:rFonts w:cs="Arial"/>
                    </w:rPr>
                    <w:t>.</w:t>
                  </w:r>
                </w:p>
              </w:tc>
            </w:tr>
            <w:tr w:rsidR="00711A3C" w:rsidRPr="005F7EB0" w:rsidTr="003273D0">
              <w:trPr>
                <w:cantSplit/>
                <w:jc w:val="center"/>
              </w:trPr>
              <w:tc>
                <w:tcPr>
                  <w:tcW w:w="7135" w:type="dxa"/>
                  <w:gridSpan w:val="5"/>
                  <w:tcBorders>
                    <w:top w:val="nil"/>
                    <w:bottom w:val="nil"/>
                  </w:tcBorders>
                </w:tcPr>
                <w:p w:rsidR="00711A3C" w:rsidRPr="00CC0C94" w:rsidRDefault="00711A3C" w:rsidP="003273D0">
                  <w:pPr>
                    <w:pStyle w:val="TAL"/>
                  </w:pPr>
                  <w:r>
                    <w:t>Bit</w:t>
                  </w:r>
                </w:p>
              </w:tc>
            </w:tr>
            <w:tr w:rsidR="00711A3C" w:rsidRPr="005F7EB0" w:rsidTr="003273D0">
              <w:trPr>
                <w:cantSplit/>
                <w:jc w:val="center"/>
              </w:trPr>
              <w:tc>
                <w:tcPr>
                  <w:tcW w:w="240" w:type="dxa"/>
                  <w:tcBorders>
                    <w:top w:val="nil"/>
                    <w:bottom w:val="nil"/>
                  </w:tcBorders>
                </w:tcPr>
                <w:p w:rsidR="00711A3C" w:rsidRPr="005F7EB0" w:rsidRDefault="00711A3C" w:rsidP="003273D0">
                  <w:pPr>
                    <w:pStyle w:val="TAC"/>
                  </w:pPr>
                  <w:r>
                    <w:t>5</w:t>
                  </w:r>
                </w:p>
              </w:tc>
              <w:tc>
                <w:tcPr>
                  <w:tcW w:w="284" w:type="dxa"/>
                  <w:tcBorders>
                    <w:top w:val="nil"/>
                    <w:bottom w:val="nil"/>
                  </w:tcBorders>
                </w:tcPr>
                <w:p w:rsidR="00711A3C" w:rsidRPr="005F7EB0" w:rsidRDefault="00711A3C" w:rsidP="003273D0">
                  <w:pPr>
                    <w:pStyle w:val="TAC"/>
                  </w:pPr>
                </w:p>
              </w:tc>
              <w:tc>
                <w:tcPr>
                  <w:tcW w:w="283" w:type="dxa"/>
                  <w:tcBorders>
                    <w:top w:val="nil"/>
                    <w:bottom w:val="nil"/>
                  </w:tcBorders>
                </w:tcPr>
                <w:p w:rsidR="00711A3C" w:rsidRPr="005F7EB0" w:rsidRDefault="00711A3C" w:rsidP="003273D0">
                  <w:pPr>
                    <w:pStyle w:val="TAC"/>
                  </w:pPr>
                </w:p>
              </w:tc>
              <w:tc>
                <w:tcPr>
                  <w:tcW w:w="236" w:type="dxa"/>
                  <w:tcBorders>
                    <w:top w:val="nil"/>
                    <w:bottom w:val="nil"/>
                  </w:tcBorders>
                </w:tcPr>
                <w:p w:rsidR="00711A3C" w:rsidRPr="005F7EB0" w:rsidRDefault="00711A3C" w:rsidP="003273D0">
                  <w:pPr>
                    <w:pStyle w:val="TAC"/>
                  </w:pPr>
                </w:p>
              </w:tc>
              <w:tc>
                <w:tcPr>
                  <w:tcW w:w="6092" w:type="dxa"/>
                  <w:tcBorders>
                    <w:top w:val="nil"/>
                    <w:bottom w:val="nil"/>
                  </w:tcBorders>
                  <w:shd w:val="clear" w:color="auto" w:fill="auto"/>
                </w:tcPr>
                <w:p w:rsidR="00711A3C" w:rsidRPr="005F7EB0" w:rsidRDefault="00711A3C" w:rsidP="003273D0">
                  <w:pPr>
                    <w:pStyle w:val="TAL"/>
                  </w:pPr>
                </w:p>
              </w:tc>
            </w:tr>
            <w:tr w:rsidR="00711A3C" w:rsidRPr="005F7EB0" w:rsidTr="003273D0">
              <w:trPr>
                <w:cantSplit/>
                <w:jc w:val="center"/>
              </w:trPr>
              <w:tc>
                <w:tcPr>
                  <w:tcW w:w="240" w:type="dxa"/>
                  <w:tcBorders>
                    <w:top w:val="nil"/>
                    <w:bottom w:val="nil"/>
                  </w:tcBorders>
                </w:tcPr>
                <w:p w:rsidR="00711A3C" w:rsidRPr="005F7EB0" w:rsidRDefault="00711A3C" w:rsidP="003273D0">
                  <w:pPr>
                    <w:pStyle w:val="TAC"/>
                  </w:pPr>
                  <w:r w:rsidRPr="005F7EB0">
                    <w:t>0</w:t>
                  </w:r>
                </w:p>
              </w:tc>
              <w:tc>
                <w:tcPr>
                  <w:tcW w:w="284" w:type="dxa"/>
                  <w:tcBorders>
                    <w:top w:val="nil"/>
                    <w:bottom w:val="nil"/>
                  </w:tcBorders>
                </w:tcPr>
                <w:p w:rsidR="00711A3C" w:rsidRPr="005F7EB0" w:rsidRDefault="00711A3C" w:rsidP="003273D0">
                  <w:pPr>
                    <w:pStyle w:val="TAC"/>
                  </w:pPr>
                </w:p>
              </w:tc>
              <w:tc>
                <w:tcPr>
                  <w:tcW w:w="283" w:type="dxa"/>
                  <w:tcBorders>
                    <w:top w:val="nil"/>
                    <w:bottom w:val="nil"/>
                  </w:tcBorders>
                </w:tcPr>
                <w:p w:rsidR="00711A3C" w:rsidRPr="005F7EB0" w:rsidRDefault="00711A3C" w:rsidP="003273D0">
                  <w:pPr>
                    <w:pStyle w:val="TAC"/>
                  </w:pPr>
                </w:p>
              </w:tc>
              <w:tc>
                <w:tcPr>
                  <w:tcW w:w="236" w:type="dxa"/>
                  <w:tcBorders>
                    <w:top w:val="nil"/>
                    <w:bottom w:val="nil"/>
                  </w:tcBorders>
                </w:tcPr>
                <w:p w:rsidR="00711A3C" w:rsidRPr="005F7EB0" w:rsidRDefault="00711A3C" w:rsidP="003273D0">
                  <w:pPr>
                    <w:pStyle w:val="TAC"/>
                  </w:pPr>
                </w:p>
              </w:tc>
              <w:tc>
                <w:tcPr>
                  <w:tcW w:w="6092" w:type="dxa"/>
                  <w:tcBorders>
                    <w:top w:val="nil"/>
                    <w:bottom w:val="nil"/>
                  </w:tcBorders>
                  <w:shd w:val="clear" w:color="auto" w:fill="auto"/>
                </w:tcPr>
                <w:p w:rsidR="00711A3C" w:rsidRPr="005F7EB0" w:rsidRDefault="00711A3C" w:rsidP="003273D0">
                  <w:pPr>
                    <w:pStyle w:val="TAL"/>
                  </w:pPr>
                  <w:r w:rsidRPr="00CC0C94">
                    <w:t xml:space="preserve">V2X communication over </w:t>
                  </w:r>
                  <w:r>
                    <w:t>NR-</w:t>
                  </w:r>
                  <w:r w:rsidRPr="00CC0C94">
                    <w:t>PC5 not supported</w:t>
                  </w:r>
                </w:p>
              </w:tc>
            </w:tr>
            <w:tr w:rsidR="00711A3C" w:rsidRPr="005F7EB0" w:rsidTr="003273D0">
              <w:trPr>
                <w:cantSplit/>
                <w:jc w:val="center"/>
              </w:trPr>
              <w:tc>
                <w:tcPr>
                  <w:tcW w:w="240" w:type="dxa"/>
                  <w:tcBorders>
                    <w:top w:val="nil"/>
                    <w:bottom w:val="nil"/>
                  </w:tcBorders>
                </w:tcPr>
                <w:p w:rsidR="00711A3C" w:rsidRPr="005F7EB0" w:rsidRDefault="00711A3C" w:rsidP="003273D0">
                  <w:pPr>
                    <w:pStyle w:val="TAC"/>
                  </w:pPr>
                  <w:r>
                    <w:t>1</w:t>
                  </w:r>
                </w:p>
              </w:tc>
              <w:tc>
                <w:tcPr>
                  <w:tcW w:w="284" w:type="dxa"/>
                  <w:tcBorders>
                    <w:top w:val="nil"/>
                    <w:bottom w:val="nil"/>
                  </w:tcBorders>
                </w:tcPr>
                <w:p w:rsidR="00711A3C" w:rsidRPr="005F7EB0" w:rsidRDefault="00711A3C" w:rsidP="003273D0">
                  <w:pPr>
                    <w:pStyle w:val="TAC"/>
                  </w:pPr>
                </w:p>
              </w:tc>
              <w:tc>
                <w:tcPr>
                  <w:tcW w:w="283" w:type="dxa"/>
                  <w:tcBorders>
                    <w:top w:val="nil"/>
                    <w:bottom w:val="nil"/>
                  </w:tcBorders>
                </w:tcPr>
                <w:p w:rsidR="00711A3C" w:rsidRPr="005F7EB0" w:rsidRDefault="00711A3C" w:rsidP="003273D0">
                  <w:pPr>
                    <w:pStyle w:val="TAC"/>
                  </w:pPr>
                </w:p>
              </w:tc>
              <w:tc>
                <w:tcPr>
                  <w:tcW w:w="236" w:type="dxa"/>
                  <w:tcBorders>
                    <w:top w:val="nil"/>
                    <w:bottom w:val="nil"/>
                  </w:tcBorders>
                </w:tcPr>
                <w:p w:rsidR="00711A3C" w:rsidRPr="005F7EB0" w:rsidRDefault="00711A3C" w:rsidP="003273D0">
                  <w:pPr>
                    <w:pStyle w:val="TAC"/>
                  </w:pPr>
                </w:p>
              </w:tc>
              <w:tc>
                <w:tcPr>
                  <w:tcW w:w="6092" w:type="dxa"/>
                  <w:tcBorders>
                    <w:top w:val="nil"/>
                    <w:bottom w:val="nil"/>
                  </w:tcBorders>
                  <w:shd w:val="clear" w:color="auto" w:fill="auto"/>
                </w:tcPr>
                <w:p w:rsidR="00711A3C" w:rsidRPr="005F7EB0" w:rsidRDefault="00711A3C" w:rsidP="003273D0">
                  <w:pPr>
                    <w:pStyle w:val="TAL"/>
                  </w:pPr>
                  <w:r w:rsidRPr="00CC0C94">
                    <w:t xml:space="preserve">V2X communication over </w:t>
                  </w:r>
                  <w:r>
                    <w:t>NR-</w:t>
                  </w:r>
                  <w:r w:rsidRPr="00CC0C94">
                    <w:t>PC5 supported</w:t>
                  </w:r>
                </w:p>
              </w:tc>
            </w:tr>
            <w:tr w:rsidR="00711A3C" w:rsidRPr="005F7EB0" w:rsidTr="003273D0">
              <w:trPr>
                <w:cantSplit/>
                <w:jc w:val="center"/>
              </w:trPr>
              <w:tc>
                <w:tcPr>
                  <w:tcW w:w="7135" w:type="dxa"/>
                  <w:gridSpan w:val="5"/>
                  <w:tcBorders>
                    <w:top w:val="nil"/>
                    <w:bottom w:val="nil"/>
                  </w:tcBorders>
                </w:tcPr>
                <w:p w:rsidR="00711A3C" w:rsidRPr="005F7EB0" w:rsidRDefault="00711A3C" w:rsidP="003273D0">
                  <w:pPr>
                    <w:pStyle w:val="TAL"/>
                  </w:pPr>
                </w:p>
              </w:tc>
            </w:tr>
          </w:tbl>
          <w:p w:rsidR="00711A3C" w:rsidRPr="005F7EB0" w:rsidRDefault="00711A3C" w:rsidP="003273D0">
            <w:pPr>
              <w:pStyle w:val="TAL"/>
              <w:jc w:val="center"/>
            </w:pPr>
          </w:p>
        </w:tc>
      </w:tr>
      <w:tr w:rsidR="00711A3C" w:rsidTr="003273D0">
        <w:trPr>
          <w:gridBefore w:val="9"/>
          <w:gridAfter w:val="1"/>
          <w:wBefore w:w="263" w:type="dxa"/>
          <w:wAfter w:w="8" w:type="dxa"/>
          <w:cantSplit/>
          <w:jc w:val="center"/>
        </w:trPr>
        <w:tc>
          <w:tcPr>
            <w:tcW w:w="7113" w:type="dxa"/>
            <w:gridSpan w:val="33"/>
          </w:tcPr>
          <w:p w:rsidR="00711A3C" w:rsidRDefault="00711A3C" w:rsidP="003273D0">
            <w:pPr>
              <w:pStyle w:val="TAL"/>
            </w:pPr>
            <w:r>
              <w:t>Location Services</w:t>
            </w:r>
            <w:r w:rsidRPr="00CC0C94">
              <w:t xml:space="preserve"> (</w:t>
            </w:r>
            <w:r>
              <w:t>5G-</w:t>
            </w:r>
            <w:r w:rsidRPr="00CC0C94">
              <w:t>L</w:t>
            </w:r>
            <w:r>
              <w:t>CS</w:t>
            </w:r>
            <w:r w:rsidRPr="00CC0C94">
              <w:t>)</w:t>
            </w:r>
            <w:r>
              <w:t xml:space="preserve"> notification mechanisms</w:t>
            </w:r>
            <w:r w:rsidRPr="00CC0C94">
              <w:t xml:space="preserve"> capability (octet </w:t>
            </w:r>
            <w:r>
              <w:t>4, b</w:t>
            </w:r>
            <w:r w:rsidRPr="00CC0C94">
              <w:t xml:space="preserve">it </w:t>
            </w:r>
            <w:r>
              <w:t>6</w:t>
            </w:r>
            <w:r w:rsidRPr="00CC0C94">
              <w:t>)</w:t>
            </w:r>
          </w:p>
        </w:tc>
      </w:tr>
      <w:tr w:rsidR="00711A3C" w:rsidTr="003273D0">
        <w:trPr>
          <w:gridBefore w:val="9"/>
          <w:gridAfter w:val="1"/>
          <w:wBefore w:w="263" w:type="dxa"/>
          <w:wAfter w:w="8" w:type="dxa"/>
          <w:cantSplit/>
          <w:jc w:val="center"/>
        </w:trPr>
        <w:tc>
          <w:tcPr>
            <w:tcW w:w="296" w:type="dxa"/>
            <w:gridSpan w:val="7"/>
          </w:tcPr>
          <w:p w:rsidR="00711A3C" w:rsidRPr="00FB6056" w:rsidRDefault="00711A3C" w:rsidP="003273D0">
            <w:pPr>
              <w:pStyle w:val="TAC"/>
            </w:pPr>
            <w:r>
              <w:t>0</w:t>
            </w:r>
          </w:p>
        </w:tc>
        <w:tc>
          <w:tcPr>
            <w:tcW w:w="284" w:type="dxa"/>
            <w:gridSpan w:val="6"/>
          </w:tcPr>
          <w:p w:rsidR="00711A3C" w:rsidRPr="00CC0C94" w:rsidRDefault="00711A3C" w:rsidP="003273D0">
            <w:pPr>
              <w:pStyle w:val="TAC"/>
            </w:pPr>
          </w:p>
        </w:tc>
        <w:tc>
          <w:tcPr>
            <w:tcW w:w="283" w:type="dxa"/>
            <w:gridSpan w:val="5"/>
          </w:tcPr>
          <w:p w:rsidR="00711A3C" w:rsidRPr="00CC0C94" w:rsidRDefault="00711A3C" w:rsidP="003273D0">
            <w:pPr>
              <w:pStyle w:val="TAC"/>
            </w:pPr>
          </w:p>
        </w:tc>
        <w:tc>
          <w:tcPr>
            <w:tcW w:w="236" w:type="dxa"/>
            <w:gridSpan w:val="5"/>
          </w:tcPr>
          <w:p w:rsidR="00711A3C" w:rsidRPr="00CC0C94" w:rsidRDefault="00711A3C" w:rsidP="003273D0">
            <w:pPr>
              <w:pStyle w:val="TAC"/>
            </w:pPr>
          </w:p>
        </w:tc>
        <w:tc>
          <w:tcPr>
            <w:tcW w:w="6014" w:type="dxa"/>
            <w:gridSpan w:val="10"/>
            <w:shd w:val="clear" w:color="auto" w:fill="auto"/>
          </w:tcPr>
          <w:p w:rsidR="00711A3C" w:rsidRDefault="00711A3C" w:rsidP="003273D0">
            <w:pPr>
              <w:pStyle w:val="TAL"/>
            </w:pPr>
            <w:r w:rsidRPr="00CC0C94">
              <w:rPr>
                <w:rFonts w:eastAsia="MS Mincho"/>
              </w:rPr>
              <w:t>L</w:t>
            </w:r>
            <w:r>
              <w:rPr>
                <w:rFonts w:eastAsia="MS Mincho"/>
              </w:rPr>
              <w:t>CS notification mechanisms not supported</w:t>
            </w:r>
          </w:p>
        </w:tc>
      </w:tr>
      <w:tr w:rsidR="00711A3C" w:rsidTr="003273D0">
        <w:trPr>
          <w:gridBefore w:val="9"/>
          <w:gridAfter w:val="1"/>
          <w:wBefore w:w="263" w:type="dxa"/>
          <w:wAfter w:w="8" w:type="dxa"/>
          <w:cantSplit/>
          <w:jc w:val="center"/>
        </w:trPr>
        <w:tc>
          <w:tcPr>
            <w:tcW w:w="296" w:type="dxa"/>
            <w:gridSpan w:val="7"/>
          </w:tcPr>
          <w:p w:rsidR="00711A3C" w:rsidRPr="00CC0C94" w:rsidRDefault="00711A3C" w:rsidP="003273D0">
            <w:pPr>
              <w:pStyle w:val="TAC"/>
              <w:rPr>
                <w:lang w:eastAsia="zh-CN"/>
              </w:rPr>
            </w:pPr>
            <w:r>
              <w:rPr>
                <w:rFonts w:hint="eastAsia"/>
                <w:lang w:eastAsia="zh-CN"/>
              </w:rPr>
              <w:t>1</w:t>
            </w:r>
          </w:p>
        </w:tc>
        <w:tc>
          <w:tcPr>
            <w:tcW w:w="284" w:type="dxa"/>
            <w:gridSpan w:val="6"/>
          </w:tcPr>
          <w:p w:rsidR="00711A3C" w:rsidRPr="00CC0C94" w:rsidRDefault="00711A3C" w:rsidP="003273D0">
            <w:pPr>
              <w:pStyle w:val="TAC"/>
            </w:pPr>
          </w:p>
        </w:tc>
        <w:tc>
          <w:tcPr>
            <w:tcW w:w="283" w:type="dxa"/>
            <w:gridSpan w:val="5"/>
          </w:tcPr>
          <w:p w:rsidR="00711A3C" w:rsidRPr="00CC0C94" w:rsidRDefault="00711A3C" w:rsidP="003273D0">
            <w:pPr>
              <w:pStyle w:val="TAC"/>
            </w:pPr>
          </w:p>
        </w:tc>
        <w:tc>
          <w:tcPr>
            <w:tcW w:w="236" w:type="dxa"/>
            <w:gridSpan w:val="5"/>
          </w:tcPr>
          <w:p w:rsidR="00711A3C" w:rsidRPr="00CC0C94" w:rsidRDefault="00711A3C" w:rsidP="003273D0">
            <w:pPr>
              <w:pStyle w:val="TAC"/>
            </w:pPr>
          </w:p>
        </w:tc>
        <w:tc>
          <w:tcPr>
            <w:tcW w:w="6014" w:type="dxa"/>
            <w:gridSpan w:val="10"/>
            <w:shd w:val="clear" w:color="auto" w:fill="auto"/>
          </w:tcPr>
          <w:p w:rsidR="00711A3C" w:rsidRDefault="00711A3C" w:rsidP="003273D0">
            <w:pPr>
              <w:pStyle w:val="TAL"/>
            </w:pPr>
            <w:r w:rsidRPr="00CC0C94">
              <w:rPr>
                <w:rFonts w:eastAsia="MS Mincho"/>
              </w:rPr>
              <w:t>L</w:t>
            </w:r>
            <w:r>
              <w:rPr>
                <w:rFonts w:eastAsia="MS Mincho"/>
              </w:rPr>
              <w:t xml:space="preserve">CS notification mechanisms supported </w:t>
            </w:r>
            <w:r>
              <w:t>(see 3GPP TS 23.273 [6B]</w:t>
            </w:r>
            <w:r w:rsidRPr="00CC0C94">
              <w:t>)</w:t>
            </w:r>
          </w:p>
        </w:tc>
      </w:tr>
      <w:tr w:rsidR="00711A3C" w:rsidTr="003273D0">
        <w:trPr>
          <w:gridBefore w:val="9"/>
          <w:gridAfter w:val="1"/>
          <w:wBefore w:w="263" w:type="dxa"/>
          <w:wAfter w:w="8" w:type="dxa"/>
          <w:cantSplit/>
          <w:jc w:val="center"/>
        </w:trPr>
        <w:tc>
          <w:tcPr>
            <w:tcW w:w="7113" w:type="dxa"/>
            <w:gridSpan w:val="33"/>
          </w:tcPr>
          <w:p w:rsidR="00711A3C" w:rsidRDefault="00711A3C" w:rsidP="003273D0">
            <w:pPr>
              <w:pStyle w:val="TAL"/>
            </w:pPr>
          </w:p>
          <w:p w:rsidR="00711A3C" w:rsidRPr="00CC0C94" w:rsidRDefault="00711A3C" w:rsidP="003273D0">
            <w:pPr>
              <w:pStyle w:val="TAL"/>
            </w:pPr>
            <w:r>
              <w:t>Network slice-specific authentication and authorization</w:t>
            </w:r>
            <w:r w:rsidRPr="00CC0C94">
              <w:t xml:space="preserve"> (</w:t>
            </w:r>
            <w:r>
              <w:t>NSSAA</w:t>
            </w:r>
            <w:r w:rsidRPr="00CC0C94">
              <w:t xml:space="preserve">) (octet </w:t>
            </w:r>
            <w:r>
              <w:t>4</w:t>
            </w:r>
            <w:r w:rsidRPr="00CC0C94">
              <w:t xml:space="preserve">, bit </w:t>
            </w:r>
            <w:r>
              <w:t>7</w:t>
            </w:r>
            <w:r w:rsidRPr="00CC0C94">
              <w:t>)</w:t>
            </w:r>
          </w:p>
          <w:p w:rsidR="00711A3C" w:rsidRDefault="00711A3C" w:rsidP="003273D0">
            <w:pPr>
              <w:pStyle w:val="TAL"/>
            </w:pPr>
            <w:r w:rsidRPr="00CC0C94">
              <w:t xml:space="preserve">This bit indicates the capability </w:t>
            </w:r>
            <w:r>
              <w:t>to support network slice-specific authentication and authorization</w:t>
            </w:r>
            <w:r w:rsidRPr="00CC0C94">
              <w:rPr>
                <w:rFonts w:cs="Arial"/>
              </w:rPr>
              <w:t>.</w:t>
            </w:r>
          </w:p>
        </w:tc>
      </w:tr>
      <w:tr w:rsidR="00711A3C" w:rsidTr="003273D0">
        <w:trPr>
          <w:gridBefore w:val="9"/>
          <w:gridAfter w:val="1"/>
          <w:wBefore w:w="263" w:type="dxa"/>
          <w:wAfter w:w="8" w:type="dxa"/>
          <w:cantSplit/>
          <w:jc w:val="center"/>
        </w:trPr>
        <w:tc>
          <w:tcPr>
            <w:tcW w:w="296" w:type="dxa"/>
            <w:gridSpan w:val="7"/>
          </w:tcPr>
          <w:p w:rsidR="00711A3C" w:rsidRPr="00FB6056" w:rsidRDefault="00711A3C" w:rsidP="003273D0">
            <w:pPr>
              <w:pStyle w:val="TAC"/>
            </w:pPr>
            <w:r>
              <w:t>0</w:t>
            </w:r>
          </w:p>
        </w:tc>
        <w:tc>
          <w:tcPr>
            <w:tcW w:w="284" w:type="dxa"/>
            <w:gridSpan w:val="6"/>
          </w:tcPr>
          <w:p w:rsidR="00711A3C" w:rsidRPr="00CC0C94" w:rsidRDefault="00711A3C" w:rsidP="003273D0">
            <w:pPr>
              <w:pStyle w:val="TAC"/>
            </w:pPr>
          </w:p>
        </w:tc>
        <w:tc>
          <w:tcPr>
            <w:tcW w:w="283" w:type="dxa"/>
            <w:gridSpan w:val="5"/>
          </w:tcPr>
          <w:p w:rsidR="00711A3C" w:rsidRPr="00CC0C94" w:rsidRDefault="00711A3C" w:rsidP="003273D0">
            <w:pPr>
              <w:pStyle w:val="TAC"/>
            </w:pPr>
          </w:p>
        </w:tc>
        <w:tc>
          <w:tcPr>
            <w:tcW w:w="236" w:type="dxa"/>
            <w:gridSpan w:val="5"/>
          </w:tcPr>
          <w:p w:rsidR="00711A3C" w:rsidRPr="00CC0C94" w:rsidRDefault="00711A3C" w:rsidP="003273D0">
            <w:pPr>
              <w:pStyle w:val="TAC"/>
            </w:pPr>
          </w:p>
        </w:tc>
        <w:tc>
          <w:tcPr>
            <w:tcW w:w="6014" w:type="dxa"/>
            <w:gridSpan w:val="10"/>
            <w:shd w:val="clear" w:color="auto" w:fill="auto"/>
          </w:tcPr>
          <w:p w:rsidR="00711A3C" w:rsidRDefault="00711A3C" w:rsidP="003273D0">
            <w:pPr>
              <w:pStyle w:val="TAL"/>
            </w:pPr>
            <w:r>
              <w:t>Network slice-specific authentication and authorization not supported</w:t>
            </w:r>
          </w:p>
        </w:tc>
      </w:tr>
      <w:tr w:rsidR="00711A3C" w:rsidTr="003273D0">
        <w:trPr>
          <w:gridBefore w:val="9"/>
          <w:gridAfter w:val="1"/>
          <w:wBefore w:w="263" w:type="dxa"/>
          <w:wAfter w:w="8" w:type="dxa"/>
          <w:cantSplit/>
          <w:jc w:val="center"/>
        </w:trPr>
        <w:tc>
          <w:tcPr>
            <w:tcW w:w="296" w:type="dxa"/>
            <w:gridSpan w:val="7"/>
          </w:tcPr>
          <w:p w:rsidR="00711A3C" w:rsidRPr="00CC0C94" w:rsidRDefault="00711A3C" w:rsidP="003273D0">
            <w:pPr>
              <w:pStyle w:val="TAC"/>
              <w:rPr>
                <w:lang w:eastAsia="zh-CN"/>
              </w:rPr>
            </w:pPr>
            <w:r>
              <w:rPr>
                <w:rFonts w:hint="eastAsia"/>
                <w:lang w:eastAsia="zh-CN"/>
              </w:rPr>
              <w:t>1</w:t>
            </w:r>
          </w:p>
        </w:tc>
        <w:tc>
          <w:tcPr>
            <w:tcW w:w="284" w:type="dxa"/>
            <w:gridSpan w:val="6"/>
          </w:tcPr>
          <w:p w:rsidR="00711A3C" w:rsidRPr="00CC0C94" w:rsidRDefault="00711A3C" w:rsidP="003273D0">
            <w:pPr>
              <w:pStyle w:val="TAC"/>
            </w:pPr>
          </w:p>
        </w:tc>
        <w:tc>
          <w:tcPr>
            <w:tcW w:w="283" w:type="dxa"/>
            <w:gridSpan w:val="5"/>
          </w:tcPr>
          <w:p w:rsidR="00711A3C" w:rsidRPr="00CC0C94" w:rsidRDefault="00711A3C" w:rsidP="003273D0">
            <w:pPr>
              <w:pStyle w:val="TAC"/>
            </w:pPr>
          </w:p>
        </w:tc>
        <w:tc>
          <w:tcPr>
            <w:tcW w:w="236" w:type="dxa"/>
            <w:gridSpan w:val="5"/>
          </w:tcPr>
          <w:p w:rsidR="00711A3C" w:rsidRPr="00CC0C94" w:rsidRDefault="00711A3C" w:rsidP="003273D0">
            <w:pPr>
              <w:pStyle w:val="TAC"/>
            </w:pPr>
          </w:p>
        </w:tc>
        <w:tc>
          <w:tcPr>
            <w:tcW w:w="6014" w:type="dxa"/>
            <w:gridSpan w:val="10"/>
            <w:shd w:val="clear" w:color="auto" w:fill="auto"/>
          </w:tcPr>
          <w:p w:rsidR="00711A3C" w:rsidRDefault="00711A3C" w:rsidP="003273D0">
            <w:pPr>
              <w:pStyle w:val="TAL"/>
            </w:pPr>
            <w:r>
              <w:t>Network slice-specific authentication and authorization supported</w:t>
            </w:r>
          </w:p>
        </w:tc>
      </w:tr>
      <w:tr w:rsidR="00711A3C" w:rsidRPr="005F7EB0" w:rsidTr="003273D0">
        <w:trPr>
          <w:gridBefore w:val="2"/>
          <w:gridAfter w:val="7"/>
          <w:wBefore w:w="123" w:type="dxa"/>
          <w:wAfter w:w="126" w:type="dxa"/>
          <w:cantSplit/>
          <w:jc w:val="center"/>
        </w:trPr>
        <w:tc>
          <w:tcPr>
            <w:tcW w:w="7135" w:type="dxa"/>
            <w:gridSpan w:val="34"/>
          </w:tcPr>
          <w:p w:rsidR="00711A3C" w:rsidRPr="005F7EB0" w:rsidRDefault="00711A3C" w:rsidP="003273D0">
            <w:pPr>
              <w:pStyle w:val="TAL"/>
            </w:pPr>
          </w:p>
        </w:tc>
      </w:tr>
      <w:tr w:rsidR="00711A3C" w:rsidRPr="00CC0C94" w:rsidTr="003273D0">
        <w:trPr>
          <w:gridBefore w:val="10"/>
          <w:wBefore w:w="271" w:type="dxa"/>
          <w:cantSplit/>
          <w:jc w:val="center"/>
        </w:trPr>
        <w:tc>
          <w:tcPr>
            <w:tcW w:w="7113" w:type="dxa"/>
            <w:gridSpan w:val="33"/>
          </w:tcPr>
          <w:p w:rsidR="00711A3C" w:rsidRPr="00CC0C94" w:rsidRDefault="00711A3C" w:rsidP="003273D0">
            <w:pPr>
              <w:pStyle w:val="TAL"/>
              <w:rPr>
                <w:lang w:eastAsia="ja-JP"/>
              </w:rPr>
            </w:pPr>
          </w:p>
          <w:p w:rsidR="00711A3C" w:rsidRPr="00CC0C94" w:rsidRDefault="00711A3C" w:rsidP="003273D0">
            <w:pPr>
              <w:pStyle w:val="TAL"/>
            </w:pPr>
            <w:r>
              <w:t>Radio capability signalling optimisation</w:t>
            </w:r>
            <w:r w:rsidRPr="00CC0C94">
              <w:t xml:space="preserve"> (</w:t>
            </w:r>
            <w:r>
              <w:t>RACS</w:t>
            </w:r>
            <w:r w:rsidRPr="00CC0C94">
              <w:t>)</w:t>
            </w:r>
            <w:r>
              <w:t xml:space="preserve"> capability</w:t>
            </w:r>
            <w:r w:rsidRPr="00CC0C94">
              <w:t xml:space="preserve"> (octet </w:t>
            </w:r>
            <w:r>
              <w:t>4</w:t>
            </w:r>
            <w:r w:rsidRPr="00CC0C94">
              <w:t xml:space="preserve">, bit </w:t>
            </w:r>
            <w:r>
              <w:t>8</w:t>
            </w:r>
            <w:r w:rsidRPr="00CC0C94">
              <w:t>)</w:t>
            </w:r>
          </w:p>
        </w:tc>
      </w:tr>
      <w:tr w:rsidR="00711A3C" w:rsidRPr="00CC0C94" w:rsidTr="003273D0">
        <w:trPr>
          <w:gridBefore w:val="9"/>
          <w:gridAfter w:val="1"/>
          <w:wBefore w:w="263" w:type="dxa"/>
          <w:wAfter w:w="8" w:type="dxa"/>
          <w:cantSplit/>
          <w:jc w:val="center"/>
        </w:trPr>
        <w:tc>
          <w:tcPr>
            <w:tcW w:w="296" w:type="dxa"/>
            <w:gridSpan w:val="7"/>
          </w:tcPr>
          <w:p w:rsidR="00711A3C" w:rsidRPr="00CC0C94" w:rsidRDefault="00711A3C" w:rsidP="003273D0">
            <w:pPr>
              <w:pStyle w:val="TAC"/>
            </w:pPr>
            <w:r w:rsidRPr="00CC0C94">
              <w:t>0</w:t>
            </w:r>
          </w:p>
        </w:tc>
        <w:tc>
          <w:tcPr>
            <w:tcW w:w="284" w:type="dxa"/>
            <w:gridSpan w:val="6"/>
          </w:tcPr>
          <w:p w:rsidR="00711A3C" w:rsidRPr="00CC0C94" w:rsidRDefault="00711A3C" w:rsidP="003273D0">
            <w:pPr>
              <w:pStyle w:val="TAC"/>
            </w:pPr>
          </w:p>
        </w:tc>
        <w:tc>
          <w:tcPr>
            <w:tcW w:w="283" w:type="dxa"/>
            <w:gridSpan w:val="5"/>
          </w:tcPr>
          <w:p w:rsidR="00711A3C" w:rsidRPr="00CC0C94" w:rsidRDefault="00711A3C" w:rsidP="003273D0">
            <w:pPr>
              <w:pStyle w:val="TAC"/>
            </w:pPr>
          </w:p>
        </w:tc>
        <w:tc>
          <w:tcPr>
            <w:tcW w:w="236" w:type="dxa"/>
            <w:gridSpan w:val="5"/>
          </w:tcPr>
          <w:p w:rsidR="00711A3C" w:rsidRPr="00CC0C94" w:rsidRDefault="00711A3C" w:rsidP="003273D0">
            <w:pPr>
              <w:pStyle w:val="TAC"/>
            </w:pPr>
          </w:p>
        </w:tc>
        <w:tc>
          <w:tcPr>
            <w:tcW w:w="6014" w:type="dxa"/>
            <w:gridSpan w:val="10"/>
            <w:shd w:val="clear" w:color="auto" w:fill="auto"/>
          </w:tcPr>
          <w:p w:rsidR="00711A3C" w:rsidRPr="00CC0C94" w:rsidRDefault="00711A3C" w:rsidP="003273D0">
            <w:pPr>
              <w:pStyle w:val="TAL"/>
              <w:rPr>
                <w:lang w:eastAsia="ja-JP"/>
              </w:rPr>
            </w:pPr>
            <w:r>
              <w:t>RACS</w:t>
            </w:r>
            <w:r w:rsidRPr="00CC0C94">
              <w:t xml:space="preserve"> not supported</w:t>
            </w:r>
          </w:p>
        </w:tc>
      </w:tr>
      <w:tr w:rsidR="00711A3C" w:rsidRPr="00CC0C94" w:rsidTr="003273D0">
        <w:trPr>
          <w:gridBefore w:val="9"/>
          <w:gridAfter w:val="1"/>
          <w:wBefore w:w="263" w:type="dxa"/>
          <w:wAfter w:w="8" w:type="dxa"/>
          <w:cantSplit/>
          <w:jc w:val="center"/>
        </w:trPr>
        <w:tc>
          <w:tcPr>
            <w:tcW w:w="296" w:type="dxa"/>
            <w:gridSpan w:val="7"/>
          </w:tcPr>
          <w:p w:rsidR="00711A3C" w:rsidRPr="00CC0C94" w:rsidRDefault="00711A3C" w:rsidP="003273D0">
            <w:pPr>
              <w:pStyle w:val="TAC"/>
            </w:pPr>
            <w:r w:rsidRPr="00CC0C94">
              <w:t>1</w:t>
            </w:r>
          </w:p>
        </w:tc>
        <w:tc>
          <w:tcPr>
            <w:tcW w:w="284" w:type="dxa"/>
            <w:gridSpan w:val="6"/>
          </w:tcPr>
          <w:p w:rsidR="00711A3C" w:rsidRPr="00CC0C94" w:rsidRDefault="00711A3C" w:rsidP="003273D0">
            <w:pPr>
              <w:pStyle w:val="TAC"/>
            </w:pPr>
          </w:p>
        </w:tc>
        <w:tc>
          <w:tcPr>
            <w:tcW w:w="283" w:type="dxa"/>
            <w:gridSpan w:val="5"/>
          </w:tcPr>
          <w:p w:rsidR="00711A3C" w:rsidRPr="00CC0C94" w:rsidRDefault="00711A3C" w:rsidP="003273D0">
            <w:pPr>
              <w:pStyle w:val="TAC"/>
            </w:pPr>
          </w:p>
        </w:tc>
        <w:tc>
          <w:tcPr>
            <w:tcW w:w="236" w:type="dxa"/>
            <w:gridSpan w:val="5"/>
          </w:tcPr>
          <w:p w:rsidR="00711A3C" w:rsidRPr="00CC0C94" w:rsidRDefault="00711A3C" w:rsidP="003273D0">
            <w:pPr>
              <w:pStyle w:val="TAC"/>
            </w:pPr>
          </w:p>
        </w:tc>
        <w:tc>
          <w:tcPr>
            <w:tcW w:w="6014" w:type="dxa"/>
            <w:gridSpan w:val="10"/>
            <w:shd w:val="clear" w:color="auto" w:fill="auto"/>
          </w:tcPr>
          <w:p w:rsidR="00711A3C" w:rsidRPr="00CC0C94" w:rsidRDefault="00711A3C" w:rsidP="003273D0">
            <w:pPr>
              <w:pStyle w:val="TAL"/>
              <w:rPr>
                <w:lang w:eastAsia="ja-JP"/>
              </w:rPr>
            </w:pPr>
            <w:r>
              <w:t>RACS</w:t>
            </w:r>
            <w:r w:rsidRPr="00CC0C94">
              <w:t xml:space="preserve"> supported</w:t>
            </w:r>
          </w:p>
        </w:tc>
      </w:tr>
      <w:tr w:rsidR="00711A3C" w:rsidRPr="005F7EB0" w:rsidTr="003273D0">
        <w:trPr>
          <w:gridBefore w:val="2"/>
          <w:gridAfter w:val="7"/>
          <w:wBefore w:w="123" w:type="dxa"/>
          <w:wAfter w:w="126" w:type="dxa"/>
          <w:cantSplit/>
          <w:jc w:val="center"/>
        </w:trPr>
        <w:tc>
          <w:tcPr>
            <w:tcW w:w="7135" w:type="dxa"/>
            <w:gridSpan w:val="34"/>
          </w:tcPr>
          <w:p w:rsidR="00711A3C" w:rsidRPr="005F7EB0" w:rsidRDefault="00711A3C" w:rsidP="003273D0">
            <w:pPr>
              <w:pStyle w:val="TAL"/>
            </w:pPr>
          </w:p>
        </w:tc>
      </w:tr>
      <w:tr w:rsidR="00711A3C" w:rsidRPr="005F7EB0" w:rsidTr="003273D0">
        <w:trPr>
          <w:gridAfter w:val="10"/>
          <w:wAfter w:w="251" w:type="dxa"/>
          <w:cantSplit/>
          <w:jc w:val="center"/>
          <w:ins w:id="84" w:author="JLBv6" w:date="2019-10-31T17:33:00Z"/>
        </w:trPr>
        <w:tc>
          <w:tcPr>
            <w:tcW w:w="7133" w:type="dxa"/>
            <w:gridSpan w:val="33"/>
          </w:tcPr>
          <w:p w:rsidR="00711A3C" w:rsidRPr="005F7EB0" w:rsidRDefault="00711A3C" w:rsidP="003273D0">
            <w:pPr>
              <w:pStyle w:val="TAL"/>
              <w:rPr>
                <w:ins w:id="85" w:author="JLBv6" w:date="2019-10-31T17:33:00Z"/>
              </w:rPr>
            </w:pPr>
          </w:p>
        </w:tc>
      </w:tr>
      <w:tr w:rsidR="00711A3C" w:rsidRPr="005F7EB0" w:rsidTr="003273D0">
        <w:trPr>
          <w:gridAfter w:val="10"/>
          <w:wAfter w:w="251" w:type="dxa"/>
          <w:cantSplit/>
          <w:jc w:val="center"/>
          <w:ins w:id="86" w:author="JLBv6" w:date="2019-10-31T17:33:00Z"/>
        </w:trPr>
        <w:tc>
          <w:tcPr>
            <w:tcW w:w="7133" w:type="dxa"/>
            <w:gridSpan w:val="33"/>
          </w:tcPr>
          <w:p w:rsidR="00711A3C" w:rsidRPr="005F7EB0" w:rsidRDefault="00711A3C" w:rsidP="003273D0">
            <w:pPr>
              <w:pStyle w:val="TAL"/>
              <w:rPr>
                <w:ins w:id="87" w:author="JLBv6" w:date="2019-10-31T17:33:00Z"/>
              </w:rPr>
            </w:pPr>
            <w:ins w:id="88" w:author="JLBv6" w:date="2019-10-31T17:33:00Z">
              <w:r w:rsidRPr="008B08AF">
                <w:t xml:space="preserve">SRVCC from E-UTRAN to UTRAN or GERAN (4GSRVCC) capability (octet </w:t>
              </w:r>
              <w:r>
                <w:t>5</w:t>
              </w:r>
              <w:r w:rsidRPr="008B08AF">
                <w:t xml:space="preserve">, bit </w:t>
              </w:r>
              <w:r>
                <w:t>1</w:t>
              </w:r>
              <w:r w:rsidRPr="008B08AF">
                <w:t>)</w:t>
              </w:r>
            </w:ins>
          </w:p>
        </w:tc>
      </w:tr>
      <w:tr w:rsidR="00711A3C" w:rsidRPr="005F7EB0" w:rsidTr="003273D0">
        <w:trPr>
          <w:gridAfter w:val="10"/>
          <w:wAfter w:w="251" w:type="dxa"/>
          <w:cantSplit/>
          <w:jc w:val="center"/>
          <w:ins w:id="89" w:author="JLBv6" w:date="2019-10-31T17:33:00Z"/>
        </w:trPr>
        <w:tc>
          <w:tcPr>
            <w:tcW w:w="240" w:type="dxa"/>
            <w:gridSpan w:val="8"/>
          </w:tcPr>
          <w:p w:rsidR="00711A3C" w:rsidRPr="005F7EB0" w:rsidRDefault="00711A3C" w:rsidP="003273D0">
            <w:pPr>
              <w:pStyle w:val="TAC"/>
              <w:rPr>
                <w:ins w:id="90" w:author="JLBv6" w:date="2019-10-31T17:33:00Z"/>
              </w:rPr>
            </w:pPr>
            <w:ins w:id="91" w:author="JLBv6" w:date="2019-10-31T17:33:00Z">
              <w:r w:rsidRPr="005F7EB0">
                <w:t>0</w:t>
              </w:r>
            </w:ins>
          </w:p>
        </w:tc>
        <w:tc>
          <w:tcPr>
            <w:tcW w:w="284" w:type="dxa"/>
            <w:gridSpan w:val="7"/>
          </w:tcPr>
          <w:p w:rsidR="00711A3C" w:rsidRPr="005F7EB0" w:rsidRDefault="00711A3C" w:rsidP="003273D0">
            <w:pPr>
              <w:pStyle w:val="TAC"/>
              <w:rPr>
                <w:ins w:id="92" w:author="JLBv6" w:date="2019-10-31T17:33:00Z"/>
              </w:rPr>
            </w:pPr>
          </w:p>
        </w:tc>
        <w:tc>
          <w:tcPr>
            <w:tcW w:w="283" w:type="dxa"/>
            <w:gridSpan w:val="6"/>
          </w:tcPr>
          <w:p w:rsidR="00711A3C" w:rsidRPr="005F7EB0" w:rsidRDefault="00711A3C" w:rsidP="003273D0">
            <w:pPr>
              <w:pStyle w:val="TAC"/>
              <w:rPr>
                <w:ins w:id="93" w:author="JLBv6" w:date="2019-10-31T17:33:00Z"/>
              </w:rPr>
            </w:pPr>
          </w:p>
        </w:tc>
        <w:tc>
          <w:tcPr>
            <w:tcW w:w="236" w:type="dxa"/>
            <w:gridSpan w:val="5"/>
          </w:tcPr>
          <w:p w:rsidR="00711A3C" w:rsidRPr="005F7EB0" w:rsidRDefault="00711A3C" w:rsidP="003273D0">
            <w:pPr>
              <w:pStyle w:val="TAC"/>
              <w:rPr>
                <w:ins w:id="94" w:author="JLBv6" w:date="2019-10-31T17:33:00Z"/>
              </w:rPr>
            </w:pPr>
          </w:p>
        </w:tc>
        <w:tc>
          <w:tcPr>
            <w:tcW w:w="6090" w:type="dxa"/>
            <w:gridSpan w:val="7"/>
            <w:shd w:val="clear" w:color="auto" w:fill="auto"/>
          </w:tcPr>
          <w:p w:rsidR="00711A3C" w:rsidRPr="005F7EB0" w:rsidRDefault="00711A3C" w:rsidP="003273D0">
            <w:pPr>
              <w:pStyle w:val="TAL"/>
              <w:rPr>
                <w:ins w:id="95" w:author="JLBv6" w:date="2019-10-31T17:33:00Z"/>
              </w:rPr>
            </w:pPr>
            <w:ins w:id="96" w:author="JLBv6" w:date="2019-10-31T17:33:00Z">
              <w:r w:rsidRPr="008B08AF">
                <w:t>SRVCC from UTRAN HSPA or E-UTRAN to GERAN or UTRAN not supported</w:t>
              </w:r>
            </w:ins>
          </w:p>
        </w:tc>
      </w:tr>
      <w:tr w:rsidR="00711A3C" w:rsidRPr="005F7EB0" w:rsidTr="003273D0">
        <w:trPr>
          <w:gridAfter w:val="10"/>
          <w:wAfter w:w="251" w:type="dxa"/>
          <w:cantSplit/>
          <w:jc w:val="center"/>
          <w:ins w:id="97" w:author="JLBv6" w:date="2019-10-31T17:33:00Z"/>
        </w:trPr>
        <w:tc>
          <w:tcPr>
            <w:tcW w:w="240" w:type="dxa"/>
            <w:gridSpan w:val="8"/>
          </w:tcPr>
          <w:p w:rsidR="00711A3C" w:rsidRPr="005F7EB0" w:rsidRDefault="00711A3C" w:rsidP="003273D0">
            <w:pPr>
              <w:pStyle w:val="TAC"/>
              <w:rPr>
                <w:ins w:id="98" w:author="JLBv6" w:date="2019-10-31T17:33:00Z"/>
              </w:rPr>
            </w:pPr>
            <w:ins w:id="99" w:author="JLBv6" w:date="2019-10-31T17:33:00Z">
              <w:r>
                <w:t>1</w:t>
              </w:r>
            </w:ins>
          </w:p>
        </w:tc>
        <w:tc>
          <w:tcPr>
            <w:tcW w:w="284" w:type="dxa"/>
            <w:gridSpan w:val="7"/>
          </w:tcPr>
          <w:p w:rsidR="00711A3C" w:rsidRPr="005F7EB0" w:rsidRDefault="00711A3C" w:rsidP="003273D0">
            <w:pPr>
              <w:pStyle w:val="TAC"/>
              <w:rPr>
                <w:ins w:id="100" w:author="JLBv6" w:date="2019-10-31T17:33:00Z"/>
              </w:rPr>
            </w:pPr>
          </w:p>
        </w:tc>
        <w:tc>
          <w:tcPr>
            <w:tcW w:w="283" w:type="dxa"/>
            <w:gridSpan w:val="6"/>
          </w:tcPr>
          <w:p w:rsidR="00711A3C" w:rsidRPr="005F7EB0" w:rsidRDefault="00711A3C" w:rsidP="003273D0">
            <w:pPr>
              <w:pStyle w:val="TAC"/>
              <w:rPr>
                <w:ins w:id="101" w:author="JLBv6" w:date="2019-10-31T17:33:00Z"/>
              </w:rPr>
            </w:pPr>
          </w:p>
        </w:tc>
        <w:tc>
          <w:tcPr>
            <w:tcW w:w="236" w:type="dxa"/>
            <w:gridSpan w:val="5"/>
          </w:tcPr>
          <w:p w:rsidR="00711A3C" w:rsidRPr="005F7EB0" w:rsidRDefault="00711A3C" w:rsidP="003273D0">
            <w:pPr>
              <w:pStyle w:val="TAC"/>
              <w:rPr>
                <w:ins w:id="102" w:author="JLBv6" w:date="2019-10-31T17:33:00Z"/>
              </w:rPr>
            </w:pPr>
          </w:p>
        </w:tc>
        <w:tc>
          <w:tcPr>
            <w:tcW w:w="6090" w:type="dxa"/>
            <w:gridSpan w:val="7"/>
            <w:shd w:val="clear" w:color="auto" w:fill="auto"/>
          </w:tcPr>
          <w:p w:rsidR="00711A3C" w:rsidRPr="008B08AF" w:rsidRDefault="00711A3C" w:rsidP="003273D0">
            <w:pPr>
              <w:pStyle w:val="TAL"/>
              <w:rPr>
                <w:ins w:id="103" w:author="JLBv6" w:date="2019-10-31T17:33:00Z"/>
              </w:rPr>
            </w:pPr>
            <w:ins w:id="104" w:author="JLBv6" w:date="2019-10-31T17:33:00Z">
              <w:r w:rsidRPr="008B08AF">
                <w:t>SRVCC from UTRAN HSPA or E-UTRAN to GERAN or UTRAN supported</w:t>
              </w:r>
            </w:ins>
          </w:p>
        </w:tc>
      </w:tr>
      <w:tr w:rsidR="00711A3C" w:rsidRPr="005F7EB0" w:rsidTr="003273D0">
        <w:trPr>
          <w:gridBefore w:val="2"/>
          <w:gridAfter w:val="7"/>
          <w:wBefore w:w="123" w:type="dxa"/>
          <w:wAfter w:w="126" w:type="dxa"/>
          <w:cantSplit/>
          <w:jc w:val="center"/>
        </w:trPr>
        <w:tc>
          <w:tcPr>
            <w:tcW w:w="7135" w:type="dxa"/>
            <w:gridSpan w:val="34"/>
          </w:tcPr>
          <w:p w:rsidR="00711A3C" w:rsidRPr="005F7EB0" w:rsidRDefault="00711A3C" w:rsidP="003273D0">
            <w:pPr>
              <w:pStyle w:val="TAL"/>
            </w:pPr>
          </w:p>
          <w:p w:rsidR="00711A3C" w:rsidRPr="005F7EB0" w:rsidRDefault="00711A3C" w:rsidP="003273D0">
            <w:pPr>
              <w:pStyle w:val="TAL"/>
            </w:pPr>
            <w:r w:rsidRPr="005F7EB0">
              <w:t xml:space="preserve">All other bits in octet </w:t>
            </w:r>
            <w:r>
              <w:t>4</w:t>
            </w:r>
            <w:r w:rsidRPr="005F7EB0">
              <w:t xml:space="preserve"> </w:t>
            </w:r>
            <w:r>
              <w:t xml:space="preserve">and bits in octets </w:t>
            </w:r>
            <w:ins w:id="105" w:author="JLBv6" w:date="2019-10-31T17:34:00Z">
              <w:r>
                <w:t>6</w:t>
              </w:r>
            </w:ins>
            <w:del w:id="106" w:author="JLBv6" w:date="2019-10-31T17:34:00Z">
              <w:r w:rsidDel="00711A3C">
                <w:delText>5</w:delText>
              </w:r>
            </w:del>
            <w:r w:rsidRPr="005F7EB0">
              <w:t xml:space="preserve"> to 15 are spare and shall be coded as zero, if the respective octet is included in the information element.</w:t>
            </w:r>
          </w:p>
        </w:tc>
      </w:tr>
    </w:tbl>
    <w:p w:rsidR="00711A3C" w:rsidRPr="003168A2" w:rsidRDefault="00711A3C" w:rsidP="00711A3C"/>
    <w:bookmarkEnd w:id="42"/>
    <w:p w:rsidR="00685220" w:rsidRPr="00462C74" w:rsidRDefault="00685220" w:rsidP="00685220">
      <w:pPr>
        <w:jc w:val="center"/>
        <w:rPr>
          <w:noProof/>
          <w:color w:val="FFFFFF" w:themeColor="background1"/>
        </w:rPr>
      </w:pPr>
      <w:r w:rsidRPr="00462C74">
        <w:rPr>
          <w:noProof/>
          <w:color w:val="FFFFFF" w:themeColor="background1"/>
          <w:highlight w:val="black"/>
        </w:rPr>
        <w:t xml:space="preserve">*** </w:t>
      </w:r>
      <w:r w:rsidR="00711A3C">
        <w:rPr>
          <w:noProof/>
          <w:color w:val="FFFFFF" w:themeColor="background1"/>
          <w:highlight w:val="black"/>
        </w:rPr>
        <w:t>No more</w:t>
      </w:r>
      <w:r w:rsidRPr="00462C74">
        <w:rPr>
          <w:noProof/>
          <w:color w:val="FFFFFF" w:themeColor="background1"/>
          <w:highlight w:val="black"/>
        </w:rPr>
        <w:t xml:space="preserve"> change</w:t>
      </w:r>
      <w:r w:rsidR="00711A3C">
        <w:rPr>
          <w:noProof/>
          <w:color w:val="FFFFFF" w:themeColor="background1"/>
          <w:highlight w:val="black"/>
        </w:rPr>
        <w:t>s</w:t>
      </w:r>
      <w:r w:rsidRPr="00462C74">
        <w:rPr>
          <w:noProof/>
          <w:color w:val="FFFFFF" w:themeColor="background1"/>
          <w:highlight w:val="black"/>
        </w:rPr>
        <w:t xml:space="preserve"> ***</w:t>
      </w:r>
    </w:p>
    <w:p w:rsidR="005F2620" w:rsidRDefault="005F2620">
      <w:pPr>
        <w:rPr>
          <w:noProof/>
        </w:rPr>
      </w:pPr>
    </w:p>
    <w:sectPr w:rsidR="005F262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0F99" w:rsidRDefault="00E40F99">
      <w:r>
        <w:separator/>
      </w:r>
    </w:p>
  </w:endnote>
  <w:endnote w:type="continuationSeparator" w:id="0">
    <w:p w:rsidR="00E40F99" w:rsidRDefault="00E40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0F99" w:rsidRDefault="00E40F99">
      <w:r>
        <w:separator/>
      </w:r>
    </w:p>
  </w:footnote>
  <w:footnote w:type="continuationSeparator" w:id="0">
    <w:p w:rsidR="00E40F99" w:rsidRDefault="00E40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6">
    <w15:presenceInfo w15:providerId="None" w15:userId="JLB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2C0"/>
    <w:rsid w:val="000A1F6F"/>
    <w:rsid w:val="000A6394"/>
    <w:rsid w:val="000B7FED"/>
    <w:rsid w:val="000C038A"/>
    <w:rsid w:val="000C6598"/>
    <w:rsid w:val="00143DCF"/>
    <w:rsid w:val="00145D43"/>
    <w:rsid w:val="00192C46"/>
    <w:rsid w:val="001A08B3"/>
    <w:rsid w:val="001A7B60"/>
    <w:rsid w:val="001B52F0"/>
    <w:rsid w:val="001B7A65"/>
    <w:rsid w:val="001C385B"/>
    <w:rsid w:val="001E41F3"/>
    <w:rsid w:val="00227EAD"/>
    <w:rsid w:val="0026004D"/>
    <w:rsid w:val="002640DD"/>
    <w:rsid w:val="00275D12"/>
    <w:rsid w:val="00284FEB"/>
    <w:rsid w:val="002860C4"/>
    <w:rsid w:val="002B5741"/>
    <w:rsid w:val="002C301B"/>
    <w:rsid w:val="00305409"/>
    <w:rsid w:val="003609EF"/>
    <w:rsid w:val="0036231A"/>
    <w:rsid w:val="00374DD4"/>
    <w:rsid w:val="003E1A36"/>
    <w:rsid w:val="00410371"/>
    <w:rsid w:val="004242F1"/>
    <w:rsid w:val="004639A9"/>
    <w:rsid w:val="004915BD"/>
    <w:rsid w:val="004B75B7"/>
    <w:rsid w:val="004E1669"/>
    <w:rsid w:val="004F70DB"/>
    <w:rsid w:val="0051580D"/>
    <w:rsid w:val="00547111"/>
    <w:rsid w:val="00570453"/>
    <w:rsid w:val="00592D74"/>
    <w:rsid w:val="005E2C44"/>
    <w:rsid w:val="005F2620"/>
    <w:rsid w:val="00621188"/>
    <w:rsid w:val="006257ED"/>
    <w:rsid w:val="00685220"/>
    <w:rsid w:val="00695808"/>
    <w:rsid w:val="006B46FB"/>
    <w:rsid w:val="006E21FB"/>
    <w:rsid w:val="00711A3C"/>
    <w:rsid w:val="00792342"/>
    <w:rsid w:val="007977A8"/>
    <w:rsid w:val="007B512A"/>
    <w:rsid w:val="007C2097"/>
    <w:rsid w:val="007D6A07"/>
    <w:rsid w:val="007F7259"/>
    <w:rsid w:val="00800C62"/>
    <w:rsid w:val="008040A8"/>
    <w:rsid w:val="0081679A"/>
    <w:rsid w:val="008279FA"/>
    <w:rsid w:val="008626E7"/>
    <w:rsid w:val="00870EE7"/>
    <w:rsid w:val="0088220F"/>
    <w:rsid w:val="008863B9"/>
    <w:rsid w:val="008A45A6"/>
    <w:rsid w:val="008B08AF"/>
    <w:rsid w:val="008C1AF9"/>
    <w:rsid w:val="008C4943"/>
    <w:rsid w:val="008F686C"/>
    <w:rsid w:val="009148DE"/>
    <w:rsid w:val="00941E30"/>
    <w:rsid w:val="009579A0"/>
    <w:rsid w:val="009768C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CE448D"/>
    <w:rsid w:val="00D03F9A"/>
    <w:rsid w:val="00D06D51"/>
    <w:rsid w:val="00D24991"/>
    <w:rsid w:val="00D50255"/>
    <w:rsid w:val="00D66520"/>
    <w:rsid w:val="00DA3849"/>
    <w:rsid w:val="00DE0D91"/>
    <w:rsid w:val="00DE34CF"/>
    <w:rsid w:val="00E13F3D"/>
    <w:rsid w:val="00E34898"/>
    <w:rsid w:val="00E34C60"/>
    <w:rsid w:val="00E40F99"/>
    <w:rsid w:val="00E8079D"/>
    <w:rsid w:val="00EB09B7"/>
    <w:rsid w:val="00EE7D7C"/>
    <w:rsid w:val="00F24DAF"/>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FCA73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85220"/>
    <w:rPr>
      <w:rFonts w:ascii="Times New Roman" w:hAnsi="Times New Roman"/>
      <w:lang w:val="en-GB" w:eastAsia="en-US"/>
    </w:rPr>
  </w:style>
  <w:style w:type="character" w:customStyle="1" w:styleId="NOZchn">
    <w:name w:val="NO Zchn"/>
    <w:link w:val="NO"/>
    <w:locked/>
    <w:rsid w:val="00685220"/>
    <w:rPr>
      <w:rFonts w:ascii="Times New Roman" w:hAnsi="Times New Roman"/>
      <w:lang w:val="en-GB" w:eastAsia="en-US"/>
    </w:rPr>
  </w:style>
  <w:style w:type="character" w:customStyle="1" w:styleId="EXCar">
    <w:name w:val="EX Car"/>
    <w:link w:val="EX"/>
    <w:rsid w:val="00685220"/>
    <w:rPr>
      <w:rFonts w:ascii="Times New Roman" w:hAnsi="Times New Roman"/>
      <w:lang w:val="en-GB" w:eastAsia="en-US"/>
    </w:rPr>
  </w:style>
  <w:style w:type="character" w:customStyle="1" w:styleId="B2Char">
    <w:name w:val="B2 Char"/>
    <w:link w:val="B2"/>
    <w:rsid w:val="00685220"/>
    <w:rPr>
      <w:rFonts w:ascii="Times New Roman" w:hAnsi="Times New Roman"/>
      <w:lang w:val="en-GB" w:eastAsia="en-US"/>
    </w:rPr>
  </w:style>
  <w:style w:type="character" w:customStyle="1" w:styleId="THChar">
    <w:name w:val="TH Char"/>
    <w:link w:val="TH"/>
    <w:locked/>
    <w:rsid w:val="00685220"/>
    <w:rPr>
      <w:rFonts w:ascii="Arial" w:hAnsi="Arial"/>
      <w:b/>
      <w:lang w:val="en-GB" w:eastAsia="en-US"/>
    </w:rPr>
  </w:style>
  <w:style w:type="character" w:customStyle="1" w:styleId="TF0">
    <w:name w:val="TF (文字)"/>
    <w:link w:val="TF"/>
    <w:locked/>
    <w:rsid w:val="00685220"/>
    <w:rPr>
      <w:rFonts w:ascii="Arial" w:hAnsi="Arial"/>
      <w:b/>
      <w:lang w:val="en-GB" w:eastAsia="en-US"/>
    </w:rPr>
  </w:style>
  <w:style w:type="character" w:customStyle="1" w:styleId="TALZchn">
    <w:name w:val="TAL Zchn"/>
    <w:link w:val="TAL"/>
    <w:rsid w:val="00685220"/>
    <w:rPr>
      <w:rFonts w:ascii="Arial" w:hAnsi="Arial"/>
      <w:sz w:val="18"/>
      <w:lang w:val="en-GB" w:eastAsia="en-US"/>
    </w:rPr>
  </w:style>
  <w:style w:type="character" w:customStyle="1" w:styleId="TACChar">
    <w:name w:val="TAC Char"/>
    <w:link w:val="TAC"/>
    <w:locked/>
    <w:rsid w:val="00685220"/>
    <w:rPr>
      <w:rFonts w:ascii="Arial" w:hAnsi="Arial"/>
      <w:sz w:val="18"/>
      <w:lang w:val="en-GB" w:eastAsia="en-US"/>
    </w:rPr>
  </w:style>
  <w:style w:type="character" w:customStyle="1" w:styleId="TANChar">
    <w:name w:val="TAN Char"/>
    <w:link w:val="TAN"/>
    <w:rsid w:val="00685220"/>
    <w:rPr>
      <w:rFonts w:ascii="Arial" w:hAnsi="Arial"/>
      <w:sz w:val="18"/>
      <w:lang w:val="en-GB" w:eastAsia="en-US"/>
    </w:rPr>
  </w:style>
  <w:style w:type="character" w:customStyle="1" w:styleId="EditorsNoteChar">
    <w:name w:val="Editor's Note Char"/>
    <w:aliases w:val="EN Char"/>
    <w:link w:val="EditorsNote"/>
    <w:rsid w:val="0088220F"/>
    <w:rPr>
      <w:rFonts w:ascii="Times New Roman" w:hAnsi="Times New Roman"/>
      <w:color w:val="FF0000"/>
      <w:lang w:val="en-GB" w:eastAsia="en-US"/>
    </w:rPr>
  </w:style>
  <w:style w:type="character" w:customStyle="1" w:styleId="TFChar">
    <w:name w:val="TF Char"/>
    <w:locked/>
    <w:rsid w:val="0088220F"/>
    <w:rPr>
      <w:rFonts w:ascii="Arial" w:hAnsi="Arial"/>
      <w:b/>
      <w:lang w:val="en-GB"/>
    </w:rPr>
  </w:style>
  <w:style w:type="character" w:customStyle="1" w:styleId="TALChar">
    <w:name w:val="TAL Char"/>
    <w:rsid w:val="0088220F"/>
    <w:rPr>
      <w:rFonts w:ascii="Arial" w:hAnsi="Arial"/>
      <w:sz w:val="18"/>
      <w:lang w:val="en-GB"/>
    </w:rPr>
  </w:style>
  <w:style w:type="character" w:customStyle="1" w:styleId="FooterChar">
    <w:name w:val="Footer Char"/>
    <w:link w:val="Footer"/>
    <w:locked/>
    <w:rsid w:val="008B08AF"/>
    <w:rPr>
      <w:rFonts w:ascii="Arial" w:hAnsi="Arial"/>
      <w:b/>
      <w:i/>
      <w:noProof/>
      <w:sz w:val="18"/>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8C494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11111111999999.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B2442-7622-448F-A2D1-190DE8A5D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17</Pages>
  <Words>7255</Words>
  <Characters>41357</Characters>
  <Application>Microsoft Office Word</Application>
  <DocSecurity>0</DocSecurity>
  <Lines>344</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JLBv6</cp:lastModifiedBy>
  <cp:revision>7</cp:revision>
  <cp:lastPrinted>1900-01-01T06:00:00Z</cp:lastPrinted>
  <dcterms:created xsi:type="dcterms:W3CDTF">2019-10-31T22:17:00Z</dcterms:created>
  <dcterms:modified xsi:type="dcterms:W3CDTF">2019-11-03T02:28:00Z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