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5B5A" w14:textId="628E0A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761163">
        <w:rPr>
          <w:b/>
          <w:noProof/>
          <w:sz w:val="24"/>
        </w:rPr>
        <w:t>6</w:t>
      </w:r>
      <w:r w:rsidR="00143F2D">
        <w:rPr>
          <w:b/>
          <w:noProof/>
          <w:sz w:val="24"/>
        </w:rPr>
        <w:t>9</w:t>
      </w:r>
      <w:r w:rsidR="0092463B">
        <w:rPr>
          <w:b/>
          <w:noProof/>
          <w:sz w:val="24"/>
        </w:rPr>
        <w:t>87</w:t>
      </w:r>
    </w:p>
    <w:p w14:paraId="6E8D6F33" w14:textId="7E55EA51"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r>
      <w:r w:rsidR="00B62DC4">
        <w:rPr>
          <w:b/>
          <w:noProof/>
          <w:sz w:val="24"/>
        </w:rPr>
        <w:tab/>
        <w:t xml:space="preserve"> (was </w:t>
      </w:r>
      <w:r w:rsidR="00B62DC4" w:rsidRPr="00B62DC4">
        <w:rPr>
          <w:b/>
          <w:noProof/>
          <w:sz w:val="24"/>
        </w:rPr>
        <w:t>C1-19</w:t>
      </w:r>
      <w:r w:rsidR="00173E9E">
        <w:rPr>
          <w:b/>
          <w:noProof/>
          <w:sz w:val="24"/>
        </w:rPr>
        <w:t>6</w:t>
      </w:r>
      <w:r w:rsidR="0092463B">
        <w:rPr>
          <w:b/>
          <w:noProof/>
          <w:sz w:val="24"/>
        </w:rPr>
        <w:t>950</w:t>
      </w:r>
      <w:r w:rsidR="00B62D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1C66A" w14:textId="77777777" w:rsidTr="00547111">
        <w:tc>
          <w:tcPr>
            <w:tcW w:w="9641" w:type="dxa"/>
            <w:gridSpan w:val="9"/>
            <w:tcBorders>
              <w:top w:val="single" w:sz="4" w:space="0" w:color="auto"/>
              <w:left w:val="single" w:sz="4" w:space="0" w:color="auto"/>
              <w:right w:val="single" w:sz="4" w:space="0" w:color="auto"/>
            </w:tcBorders>
          </w:tcPr>
          <w:p w14:paraId="42EFD9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914309" w14:textId="77777777" w:rsidTr="00547111">
        <w:tc>
          <w:tcPr>
            <w:tcW w:w="9641" w:type="dxa"/>
            <w:gridSpan w:val="9"/>
            <w:tcBorders>
              <w:left w:val="single" w:sz="4" w:space="0" w:color="auto"/>
              <w:right w:val="single" w:sz="4" w:space="0" w:color="auto"/>
            </w:tcBorders>
          </w:tcPr>
          <w:p w14:paraId="3BA5894E" w14:textId="77777777" w:rsidR="001E41F3" w:rsidRDefault="001E41F3">
            <w:pPr>
              <w:pStyle w:val="CRCoverPage"/>
              <w:spacing w:after="0"/>
              <w:jc w:val="center"/>
              <w:rPr>
                <w:noProof/>
              </w:rPr>
            </w:pPr>
            <w:r>
              <w:rPr>
                <w:b/>
                <w:noProof/>
                <w:sz w:val="32"/>
              </w:rPr>
              <w:t>CHANGE REQUEST</w:t>
            </w:r>
          </w:p>
        </w:tc>
      </w:tr>
      <w:tr w:rsidR="001E41F3" w14:paraId="5263EDEB" w14:textId="77777777" w:rsidTr="00547111">
        <w:tc>
          <w:tcPr>
            <w:tcW w:w="9641" w:type="dxa"/>
            <w:gridSpan w:val="9"/>
            <w:tcBorders>
              <w:left w:val="single" w:sz="4" w:space="0" w:color="auto"/>
              <w:right w:val="single" w:sz="4" w:space="0" w:color="auto"/>
            </w:tcBorders>
          </w:tcPr>
          <w:p w14:paraId="57C597F8" w14:textId="77777777" w:rsidR="001E41F3" w:rsidRDefault="001E41F3">
            <w:pPr>
              <w:pStyle w:val="CRCoverPage"/>
              <w:spacing w:after="0"/>
              <w:rPr>
                <w:noProof/>
                <w:sz w:val="8"/>
                <w:szCs w:val="8"/>
              </w:rPr>
            </w:pPr>
          </w:p>
        </w:tc>
      </w:tr>
      <w:tr w:rsidR="001E41F3" w14:paraId="1A433B5F" w14:textId="77777777" w:rsidTr="00547111">
        <w:tc>
          <w:tcPr>
            <w:tcW w:w="142" w:type="dxa"/>
            <w:tcBorders>
              <w:left w:val="single" w:sz="4" w:space="0" w:color="auto"/>
            </w:tcBorders>
          </w:tcPr>
          <w:p w14:paraId="5EAB2EA1" w14:textId="77777777" w:rsidR="001E41F3" w:rsidRDefault="001E41F3">
            <w:pPr>
              <w:pStyle w:val="CRCoverPage"/>
              <w:spacing w:after="0"/>
              <w:jc w:val="right"/>
              <w:rPr>
                <w:noProof/>
              </w:rPr>
            </w:pPr>
          </w:p>
        </w:tc>
        <w:tc>
          <w:tcPr>
            <w:tcW w:w="1559" w:type="dxa"/>
            <w:shd w:val="pct30" w:color="FFFF00" w:fill="auto"/>
          </w:tcPr>
          <w:p w14:paraId="6828C3A8" w14:textId="2260D9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6E70">
              <w:rPr>
                <w:b/>
                <w:noProof/>
                <w:sz w:val="28"/>
              </w:rPr>
              <w:t>24.501</w:t>
            </w:r>
            <w:r>
              <w:rPr>
                <w:b/>
                <w:noProof/>
                <w:sz w:val="28"/>
              </w:rPr>
              <w:fldChar w:fldCharType="end"/>
            </w:r>
          </w:p>
        </w:tc>
        <w:tc>
          <w:tcPr>
            <w:tcW w:w="709" w:type="dxa"/>
          </w:tcPr>
          <w:p w14:paraId="7EE6F6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97BA9D" w14:textId="1956F235" w:rsidR="001E41F3" w:rsidRPr="00410371" w:rsidRDefault="00D16D38" w:rsidP="00547111">
            <w:pPr>
              <w:pStyle w:val="CRCoverPage"/>
              <w:spacing w:after="0"/>
              <w:rPr>
                <w:noProof/>
              </w:rPr>
            </w:pPr>
            <w:r>
              <w:rPr>
                <w:b/>
                <w:noProof/>
                <w:sz w:val="28"/>
              </w:rPr>
              <w:t>134</w:t>
            </w:r>
            <w:r w:rsidR="006052B4">
              <w:rPr>
                <w:b/>
                <w:noProof/>
                <w:sz w:val="28"/>
              </w:rPr>
              <w:t>9</w:t>
            </w:r>
          </w:p>
        </w:tc>
        <w:tc>
          <w:tcPr>
            <w:tcW w:w="709" w:type="dxa"/>
          </w:tcPr>
          <w:p w14:paraId="40DF21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19FC6C" w14:textId="71C74FBB" w:rsidR="001E41F3" w:rsidRPr="00410371" w:rsidRDefault="0092463B" w:rsidP="00E13F3D">
            <w:pPr>
              <w:pStyle w:val="CRCoverPage"/>
              <w:spacing w:after="0"/>
              <w:jc w:val="center"/>
              <w:rPr>
                <w:b/>
                <w:noProof/>
              </w:rPr>
            </w:pPr>
            <w:r>
              <w:rPr>
                <w:b/>
                <w:noProof/>
                <w:sz w:val="28"/>
              </w:rPr>
              <w:t>3</w:t>
            </w:r>
          </w:p>
        </w:tc>
        <w:tc>
          <w:tcPr>
            <w:tcW w:w="2410" w:type="dxa"/>
          </w:tcPr>
          <w:p w14:paraId="3EF59A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0E264" w14:textId="1D5D173A" w:rsidR="001E41F3" w:rsidRPr="00410371" w:rsidRDefault="00143ECA">
            <w:pPr>
              <w:pStyle w:val="CRCoverPage"/>
              <w:spacing w:after="0"/>
              <w:jc w:val="center"/>
              <w:rPr>
                <w:noProof/>
                <w:sz w:val="28"/>
              </w:rPr>
            </w:pPr>
            <w:r>
              <w:rPr>
                <w:noProof/>
                <w:sz w:val="28"/>
              </w:rPr>
              <w:t>16.2.0</w:t>
            </w:r>
          </w:p>
        </w:tc>
        <w:tc>
          <w:tcPr>
            <w:tcW w:w="143" w:type="dxa"/>
            <w:tcBorders>
              <w:right w:val="single" w:sz="4" w:space="0" w:color="auto"/>
            </w:tcBorders>
          </w:tcPr>
          <w:p w14:paraId="4169FE07" w14:textId="77777777" w:rsidR="001E41F3" w:rsidRDefault="001E41F3">
            <w:pPr>
              <w:pStyle w:val="CRCoverPage"/>
              <w:spacing w:after="0"/>
              <w:rPr>
                <w:noProof/>
              </w:rPr>
            </w:pPr>
          </w:p>
        </w:tc>
      </w:tr>
      <w:tr w:rsidR="001E41F3" w14:paraId="3A7779F4" w14:textId="77777777" w:rsidTr="00547111">
        <w:tc>
          <w:tcPr>
            <w:tcW w:w="9641" w:type="dxa"/>
            <w:gridSpan w:val="9"/>
            <w:tcBorders>
              <w:left w:val="single" w:sz="4" w:space="0" w:color="auto"/>
              <w:right w:val="single" w:sz="4" w:space="0" w:color="auto"/>
            </w:tcBorders>
          </w:tcPr>
          <w:p w14:paraId="20496369" w14:textId="77777777" w:rsidR="001E41F3" w:rsidRDefault="001E41F3">
            <w:pPr>
              <w:pStyle w:val="CRCoverPage"/>
              <w:spacing w:after="0"/>
              <w:rPr>
                <w:noProof/>
              </w:rPr>
            </w:pPr>
          </w:p>
        </w:tc>
      </w:tr>
      <w:tr w:rsidR="001E41F3" w14:paraId="32EF3A82" w14:textId="77777777" w:rsidTr="00547111">
        <w:tc>
          <w:tcPr>
            <w:tcW w:w="9641" w:type="dxa"/>
            <w:gridSpan w:val="9"/>
            <w:tcBorders>
              <w:top w:val="single" w:sz="4" w:space="0" w:color="auto"/>
            </w:tcBorders>
          </w:tcPr>
          <w:p w14:paraId="148E52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921CB6" w14:textId="77777777" w:rsidTr="00547111">
        <w:tc>
          <w:tcPr>
            <w:tcW w:w="9641" w:type="dxa"/>
            <w:gridSpan w:val="9"/>
          </w:tcPr>
          <w:p w14:paraId="1EA44906" w14:textId="77777777" w:rsidR="001E41F3" w:rsidRDefault="001E41F3">
            <w:pPr>
              <w:pStyle w:val="CRCoverPage"/>
              <w:spacing w:after="0"/>
              <w:rPr>
                <w:noProof/>
                <w:sz w:val="8"/>
                <w:szCs w:val="8"/>
              </w:rPr>
            </w:pPr>
          </w:p>
        </w:tc>
      </w:tr>
    </w:tbl>
    <w:p w14:paraId="436428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0570B" w14:textId="77777777" w:rsidTr="00A7671C">
        <w:tc>
          <w:tcPr>
            <w:tcW w:w="2835" w:type="dxa"/>
          </w:tcPr>
          <w:p w14:paraId="7461E5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2EF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F0E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8AA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D692" w14:textId="1750DD85" w:rsidR="00F25D98" w:rsidRDefault="00143ECA" w:rsidP="001E41F3">
            <w:pPr>
              <w:pStyle w:val="CRCoverPage"/>
              <w:spacing w:after="0"/>
              <w:jc w:val="center"/>
              <w:rPr>
                <w:b/>
                <w:caps/>
                <w:noProof/>
              </w:rPr>
            </w:pPr>
            <w:r>
              <w:rPr>
                <w:b/>
                <w:caps/>
                <w:noProof/>
              </w:rPr>
              <w:t>X</w:t>
            </w:r>
          </w:p>
        </w:tc>
        <w:tc>
          <w:tcPr>
            <w:tcW w:w="2126" w:type="dxa"/>
          </w:tcPr>
          <w:p w14:paraId="2B6959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4F7DC" w14:textId="77777777" w:rsidR="00F25D98" w:rsidRDefault="00F25D98" w:rsidP="001E41F3">
            <w:pPr>
              <w:pStyle w:val="CRCoverPage"/>
              <w:spacing w:after="0"/>
              <w:jc w:val="center"/>
              <w:rPr>
                <w:b/>
                <w:caps/>
                <w:noProof/>
              </w:rPr>
            </w:pPr>
          </w:p>
        </w:tc>
        <w:tc>
          <w:tcPr>
            <w:tcW w:w="1418" w:type="dxa"/>
            <w:tcBorders>
              <w:left w:val="nil"/>
            </w:tcBorders>
          </w:tcPr>
          <w:p w14:paraId="04F56E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F7AA1" w14:textId="77777777" w:rsidR="00F25D98" w:rsidRDefault="00F25D98" w:rsidP="004E1669">
            <w:pPr>
              <w:pStyle w:val="CRCoverPage"/>
              <w:spacing w:after="0"/>
              <w:rPr>
                <w:b/>
                <w:bCs/>
                <w:caps/>
                <w:noProof/>
              </w:rPr>
            </w:pPr>
          </w:p>
        </w:tc>
      </w:tr>
    </w:tbl>
    <w:p w14:paraId="3C8811B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9D263C" w14:textId="77777777" w:rsidTr="00547111">
        <w:tc>
          <w:tcPr>
            <w:tcW w:w="9640" w:type="dxa"/>
            <w:gridSpan w:val="11"/>
          </w:tcPr>
          <w:p w14:paraId="4B1BA531" w14:textId="77777777" w:rsidR="001E41F3" w:rsidRDefault="001E41F3">
            <w:pPr>
              <w:pStyle w:val="CRCoverPage"/>
              <w:spacing w:after="0"/>
              <w:rPr>
                <w:noProof/>
                <w:sz w:val="8"/>
                <w:szCs w:val="8"/>
              </w:rPr>
            </w:pPr>
          </w:p>
        </w:tc>
      </w:tr>
      <w:tr w:rsidR="001E41F3" w14:paraId="6DCFD25A" w14:textId="77777777" w:rsidTr="00547111">
        <w:tc>
          <w:tcPr>
            <w:tcW w:w="1843" w:type="dxa"/>
            <w:tcBorders>
              <w:top w:val="single" w:sz="4" w:space="0" w:color="auto"/>
              <w:left w:val="single" w:sz="4" w:space="0" w:color="auto"/>
            </w:tcBorders>
          </w:tcPr>
          <w:p w14:paraId="6DD0B9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57AE8A" w14:textId="50E10590" w:rsidR="001E41F3" w:rsidRDefault="009510F8">
            <w:pPr>
              <w:pStyle w:val="CRCoverPage"/>
              <w:spacing w:after="0"/>
              <w:ind w:left="100"/>
              <w:rPr>
                <w:noProof/>
              </w:rPr>
            </w:pPr>
            <w:r>
              <w:t>UAC check for services started in WLAN and being transferred to 3GPP access</w:t>
            </w:r>
          </w:p>
        </w:tc>
      </w:tr>
      <w:tr w:rsidR="001E41F3" w14:paraId="773FFA60" w14:textId="77777777" w:rsidTr="00547111">
        <w:tc>
          <w:tcPr>
            <w:tcW w:w="1843" w:type="dxa"/>
            <w:tcBorders>
              <w:left w:val="single" w:sz="4" w:space="0" w:color="auto"/>
            </w:tcBorders>
          </w:tcPr>
          <w:p w14:paraId="58C5A8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BEC96" w14:textId="77777777" w:rsidR="001E41F3" w:rsidRDefault="001E41F3">
            <w:pPr>
              <w:pStyle w:val="CRCoverPage"/>
              <w:spacing w:after="0"/>
              <w:rPr>
                <w:noProof/>
                <w:sz w:val="8"/>
                <w:szCs w:val="8"/>
              </w:rPr>
            </w:pPr>
          </w:p>
        </w:tc>
      </w:tr>
      <w:tr w:rsidR="001E41F3" w14:paraId="62EA09CB" w14:textId="77777777" w:rsidTr="00547111">
        <w:tc>
          <w:tcPr>
            <w:tcW w:w="1843" w:type="dxa"/>
            <w:tcBorders>
              <w:left w:val="single" w:sz="4" w:space="0" w:color="auto"/>
            </w:tcBorders>
          </w:tcPr>
          <w:p w14:paraId="6C7524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3EEB9" w14:textId="32A97BB6" w:rsidR="001E41F3" w:rsidRDefault="00A423F1">
            <w:pPr>
              <w:pStyle w:val="CRCoverPage"/>
              <w:spacing w:after="0"/>
              <w:ind w:left="100"/>
              <w:rPr>
                <w:noProof/>
              </w:rPr>
            </w:pPr>
            <w:r w:rsidRPr="009A7DC4">
              <w:rPr>
                <w:noProof/>
              </w:rPr>
              <w:t>Qualcomm Incorporated</w:t>
            </w:r>
            <w:r w:rsidR="00C13C29">
              <w:rPr>
                <w:noProof/>
              </w:rPr>
              <w:t>, Ericsson</w:t>
            </w:r>
          </w:p>
        </w:tc>
      </w:tr>
      <w:tr w:rsidR="001E41F3" w14:paraId="41AFEADD" w14:textId="77777777" w:rsidTr="00547111">
        <w:tc>
          <w:tcPr>
            <w:tcW w:w="1843" w:type="dxa"/>
            <w:tcBorders>
              <w:left w:val="single" w:sz="4" w:space="0" w:color="auto"/>
            </w:tcBorders>
          </w:tcPr>
          <w:p w14:paraId="4786A1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7A635" w14:textId="77777777" w:rsidR="001E41F3" w:rsidRDefault="00FE4C1E" w:rsidP="00547111">
            <w:pPr>
              <w:pStyle w:val="CRCoverPage"/>
              <w:spacing w:after="0"/>
              <w:ind w:left="100"/>
              <w:rPr>
                <w:noProof/>
              </w:rPr>
            </w:pPr>
            <w:r>
              <w:rPr>
                <w:noProof/>
              </w:rPr>
              <w:t>C1</w:t>
            </w:r>
          </w:p>
        </w:tc>
      </w:tr>
      <w:tr w:rsidR="001E41F3" w14:paraId="0E132BF7" w14:textId="77777777" w:rsidTr="00547111">
        <w:tc>
          <w:tcPr>
            <w:tcW w:w="1843" w:type="dxa"/>
            <w:tcBorders>
              <w:left w:val="single" w:sz="4" w:space="0" w:color="auto"/>
            </w:tcBorders>
          </w:tcPr>
          <w:p w14:paraId="14D1EF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1C22D" w14:textId="77777777" w:rsidR="001E41F3" w:rsidRDefault="001E41F3">
            <w:pPr>
              <w:pStyle w:val="CRCoverPage"/>
              <w:spacing w:after="0"/>
              <w:rPr>
                <w:noProof/>
                <w:sz w:val="8"/>
                <w:szCs w:val="8"/>
              </w:rPr>
            </w:pPr>
          </w:p>
        </w:tc>
      </w:tr>
      <w:tr w:rsidR="001E41F3" w14:paraId="21490412" w14:textId="77777777" w:rsidTr="00547111">
        <w:tc>
          <w:tcPr>
            <w:tcW w:w="1843" w:type="dxa"/>
            <w:tcBorders>
              <w:left w:val="single" w:sz="4" w:space="0" w:color="auto"/>
            </w:tcBorders>
          </w:tcPr>
          <w:p w14:paraId="108A60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A98EF4" w14:textId="4CBAD27A" w:rsidR="001E41F3" w:rsidRDefault="002236B2">
            <w:pPr>
              <w:pStyle w:val="CRCoverPage"/>
              <w:spacing w:after="0"/>
              <w:ind w:left="100"/>
              <w:rPr>
                <w:noProof/>
              </w:rPr>
            </w:pPr>
            <w:r>
              <w:t>5GProtoc16</w:t>
            </w:r>
          </w:p>
        </w:tc>
        <w:tc>
          <w:tcPr>
            <w:tcW w:w="567" w:type="dxa"/>
            <w:tcBorders>
              <w:left w:val="nil"/>
            </w:tcBorders>
          </w:tcPr>
          <w:p w14:paraId="2EDDDC4A" w14:textId="77777777" w:rsidR="001E41F3" w:rsidRDefault="001E41F3">
            <w:pPr>
              <w:pStyle w:val="CRCoverPage"/>
              <w:spacing w:after="0"/>
              <w:ind w:right="100"/>
              <w:rPr>
                <w:noProof/>
              </w:rPr>
            </w:pPr>
          </w:p>
        </w:tc>
        <w:tc>
          <w:tcPr>
            <w:tcW w:w="1417" w:type="dxa"/>
            <w:gridSpan w:val="3"/>
            <w:tcBorders>
              <w:left w:val="nil"/>
            </w:tcBorders>
          </w:tcPr>
          <w:p w14:paraId="1058DE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8F342" w14:textId="35854F0D" w:rsidR="001E41F3" w:rsidRDefault="00230AE0">
            <w:pPr>
              <w:pStyle w:val="CRCoverPage"/>
              <w:spacing w:after="0"/>
              <w:ind w:left="100"/>
              <w:rPr>
                <w:noProof/>
              </w:rPr>
            </w:pPr>
            <w:r>
              <w:rPr>
                <w:noProof/>
              </w:rPr>
              <w:t>2019-</w:t>
            </w:r>
            <w:r w:rsidR="00FB7019">
              <w:rPr>
                <w:noProof/>
              </w:rPr>
              <w:t>10</w:t>
            </w:r>
            <w:r>
              <w:rPr>
                <w:noProof/>
              </w:rPr>
              <w:t>-</w:t>
            </w:r>
            <w:r w:rsidR="00FB7019">
              <w:rPr>
                <w:noProof/>
              </w:rPr>
              <w:t>11</w:t>
            </w:r>
          </w:p>
        </w:tc>
      </w:tr>
      <w:tr w:rsidR="001E41F3" w14:paraId="7DA3CF1C" w14:textId="77777777" w:rsidTr="00547111">
        <w:tc>
          <w:tcPr>
            <w:tcW w:w="1843" w:type="dxa"/>
            <w:tcBorders>
              <w:left w:val="single" w:sz="4" w:space="0" w:color="auto"/>
            </w:tcBorders>
          </w:tcPr>
          <w:p w14:paraId="092DD8E5" w14:textId="77777777" w:rsidR="001E41F3" w:rsidRDefault="001E41F3">
            <w:pPr>
              <w:pStyle w:val="CRCoverPage"/>
              <w:spacing w:after="0"/>
              <w:rPr>
                <w:b/>
                <w:i/>
                <w:noProof/>
                <w:sz w:val="8"/>
                <w:szCs w:val="8"/>
              </w:rPr>
            </w:pPr>
          </w:p>
        </w:tc>
        <w:tc>
          <w:tcPr>
            <w:tcW w:w="1986" w:type="dxa"/>
            <w:gridSpan w:val="4"/>
          </w:tcPr>
          <w:p w14:paraId="3EE67F11" w14:textId="77777777" w:rsidR="001E41F3" w:rsidRDefault="001E41F3">
            <w:pPr>
              <w:pStyle w:val="CRCoverPage"/>
              <w:spacing w:after="0"/>
              <w:rPr>
                <w:noProof/>
                <w:sz w:val="8"/>
                <w:szCs w:val="8"/>
              </w:rPr>
            </w:pPr>
          </w:p>
        </w:tc>
        <w:tc>
          <w:tcPr>
            <w:tcW w:w="2267" w:type="dxa"/>
            <w:gridSpan w:val="2"/>
          </w:tcPr>
          <w:p w14:paraId="2BA579A8" w14:textId="77777777" w:rsidR="001E41F3" w:rsidRDefault="001E41F3">
            <w:pPr>
              <w:pStyle w:val="CRCoverPage"/>
              <w:spacing w:after="0"/>
              <w:rPr>
                <w:noProof/>
                <w:sz w:val="8"/>
                <w:szCs w:val="8"/>
              </w:rPr>
            </w:pPr>
          </w:p>
        </w:tc>
        <w:tc>
          <w:tcPr>
            <w:tcW w:w="1417" w:type="dxa"/>
            <w:gridSpan w:val="3"/>
          </w:tcPr>
          <w:p w14:paraId="0638EAA4" w14:textId="77777777" w:rsidR="001E41F3" w:rsidRDefault="001E41F3">
            <w:pPr>
              <w:pStyle w:val="CRCoverPage"/>
              <w:spacing w:after="0"/>
              <w:rPr>
                <w:noProof/>
                <w:sz w:val="8"/>
                <w:szCs w:val="8"/>
              </w:rPr>
            </w:pPr>
          </w:p>
        </w:tc>
        <w:tc>
          <w:tcPr>
            <w:tcW w:w="2127" w:type="dxa"/>
            <w:tcBorders>
              <w:right w:val="single" w:sz="4" w:space="0" w:color="auto"/>
            </w:tcBorders>
          </w:tcPr>
          <w:p w14:paraId="508E496E" w14:textId="77777777" w:rsidR="001E41F3" w:rsidRDefault="001E41F3">
            <w:pPr>
              <w:pStyle w:val="CRCoverPage"/>
              <w:spacing w:after="0"/>
              <w:rPr>
                <w:noProof/>
                <w:sz w:val="8"/>
                <w:szCs w:val="8"/>
              </w:rPr>
            </w:pPr>
          </w:p>
        </w:tc>
      </w:tr>
      <w:tr w:rsidR="001E41F3" w14:paraId="296F5933" w14:textId="77777777" w:rsidTr="00547111">
        <w:trPr>
          <w:cantSplit/>
        </w:trPr>
        <w:tc>
          <w:tcPr>
            <w:tcW w:w="1843" w:type="dxa"/>
            <w:tcBorders>
              <w:left w:val="single" w:sz="4" w:space="0" w:color="auto"/>
            </w:tcBorders>
          </w:tcPr>
          <w:p w14:paraId="104D50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F2A0B" w14:textId="3AB131E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36B2">
              <w:rPr>
                <w:b/>
                <w:noProof/>
              </w:rPr>
              <w:t>F</w:t>
            </w:r>
            <w:r>
              <w:rPr>
                <w:b/>
                <w:noProof/>
              </w:rPr>
              <w:fldChar w:fldCharType="end"/>
            </w:r>
          </w:p>
        </w:tc>
        <w:tc>
          <w:tcPr>
            <w:tcW w:w="3402" w:type="dxa"/>
            <w:gridSpan w:val="5"/>
            <w:tcBorders>
              <w:left w:val="nil"/>
            </w:tcBorders>
          </w:tcPr>
          <w:p w14:paraId="3DCC89B7" w14:textId="77777777" w:rsidR="001E41F3" w:rsidRDefault="001E41F3">
            <w:pPr>
              <w:pStyle w:val="CRCoverPage"/>
              <w:spacing w:after="0"/>
              <w:rPr>
                <w:noProof/>
              </w:rPr>
            </w:pPr>
          </w:p>
        </w:tc>
        <w:tc>
          <w:tcPr>
            <w:tcW w:w="1417" w:type="dxa"/>
            <w:gridSpan w:val="3"/>
            <w:tcBorders>
              <w:left w:val="nil"/>
            </w:tcBorders>
          </w:tcPr>
          <w:p w14:paraId="6ACC01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9F742" w14:textId="6D589E5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0AE0">
              <w:rPr>
                <w:noProof/>
              </w:rPr>
              <w:t>Rel-16</w:t>
            </w:r>
            <w:r>
              <w:rPr>
                <w:noProof/>
              </w:rPr>
              <w:fldChar w:fldCharType="end"/>
            </w:r>
          </w:p>
        </w:tc>
      </w:tr>
      <w:tr w:rsidR="001E41F3" w14:paraId="6CC3FFF9" w14:textId="77777777" w:rsidTr="00547111">
        <w:tc>
          <w:tcPr>
            <w:tcW w:w="1843" w:type="dxa"/>
            <w:tcBorders>
              <w:left w:val="single" w:sz="4" w:space="0" w:color="auto"/>
              <w:bottom w:val="single" w:sz="4" w:space="0" w:color="auto"/>
            </w:tcBorders>
          </w:tcPr>
          <w:p w14:paraId="2FBDB22D" w14:textId="77777777" w:rsidR="001E41F3" w:rsidRDefault="001E41F3">
            <w:pPr>
              <w:pStyle w:val="CRCoverPage"/>
              <w:spacing w:after="0"/>
              <w:rPr>
                <w:b/>
                <w:i/>
                <w:noProof/>
              </w:rPr>
            </w:pPr>
          </w:p>
        </w:tc>
        <w:tc>
          <w:tcPr>
            <w:tcW w:w="4677" w:type="dxa"/>
            <w:gridSpan w:val="8"/>
            <w:tcBorders>
              <w:bottom w:val="single" w:sz="4" w:space="0" w:color="auto"/>
            </w:tcBorders>
          </w:tcPr>
          <w:p w14:paraId="1B6928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4A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02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9F290E" w14:textId="77777777" w:rsidTr="00547111">
        <w:tc>
          <w:tcPr>
            <w:tcW w:w="1843" w:type="dxa"/>
          </w:tcPr>
          <w:p w14:paraId="363FE37A" w14:textId="77777777" w:rsidR="001E41F3" w:rsidRDefault="001E41F3">
            <w:pPr>
              <w:pStyle w:val="CRCoverPage"/>
              <w:spacing w:after="0"/>
              <w:rPr>
                <w:b/>
                <w:i/>
                <w:noProof/>
                <w:sz w:val="8"/>
                <w:szCs w:val="8"/>
              </w:rPr>
            </w:pPr>
          </w:p>
        </w:tc>
        <w:tc>
          <w:tcPr>
            <w:tcW w:w="7797" w:type="dxa"/>
            <w:gridSpan w:val="10"/>
          </w:tcPr>
          <w:p w14:paraId="4C068813" w14:textId="77777777" w:rsidR="001E41F3" w:rsidRDefault="001E41F3">
            <w:pPr>
              <w:pStyle w:val="CRCoverPage"/>
              <w:spacing w:after="0"/>
              <w:rPr>
                <w:noProof/>
                <w:sz w:val="8"/>
                <w:szCs w:val="8"/>
              </w:rPr>
            </w:pPr>
          </w:p>
        </w:tc>
      </w:tr>
      <w:tr w:rsidR="001E41F3" w14:paraId="03B7080B" w14:textId="77777777" w:rsidTr="00547111">
        <w:tc>
          <w:tcPr>
            <w:tcW w:w="2694" w:type="dxa"/>
            <w:gridSpan w:val="2"/>
            <w:tcBorders>
              <w:top w:val="single" w:sz="4" w:space="0" w:color="auto"/>
              <w:left w:val="single" w:sz="4" w:space="0" w:color="auto"/>
            </w:tcBorders>
          </w:tcPr>
          <w:p w14:paraId="41F6C3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62CB6" w14:textId="08AE9DE0" w:rsidR="00BD2641" w:rsidRDefault="00BD2641" w:rsidP="00BD2641">
            <w:pPr>
              <w:pStyle w:val="CRCoverPage"/>
              <w:spacing w:after="0"/>
              <w:ind w:left="100"/>
              <w:rPr>
                <w:noProof/>
              </w:rPr>
            </w:pPr>
            <w:r>
              <w:rPr>
                <w:noProof/>
              </w:rPr>
              <w:t xml:space="preserve">An MO MMTEL voice call might start over WLAN using ePDG/N3IWF when the UE is out of 3GPP access coverage, the signal quality for 3GPP access is below a certain threshold or 3GPP access is barred. When 3GPP access conditions get better, handover of ongoing voice call from WLAN to 3GPP access might be requested. In this case, upper layers (e.g. IMS client) need to send </w:t>
            </w:r>
            <w:r w:rsidRPr="00D10914">
              <w:rPr>
                <w:noProof/>
              </w:rPr>
              <w:t>MO-MMTEL-voice-call-started</w:t>
            </w:r>
            <w:r>
              <w:rPr>
                <w:noProof/>
              </w:rPr>
              <w:t xml:space="preserve"> indication and the UAC check is</w:t>
            </w:r>
            <w:r w:rsidR="00143F2D">
              <w:rPr>
                <w:noProof/>
              </w:rPr>
              <w:t xml:space="preserve"> not</w:t>
            </w:r>
            <w:r>
              <w:rPr>
                <w:noProof/>
              </w:rPr>
              <w:t xml:space="preserve"> performed</w:t>
            </w:r>
            <w:r w:rsidR="00143F2D">
              <w:rPr>
                <w:noProof/>
              </w:rPr>
              <w:t xml:space="preserve"> to avoid </w:t>
            </w:r>
            <w:r w:rsidR="00CB3713">
              <w:rPr>
                <w:noProof/>
              </w:rPr>
              <w:t>any QoE issue to end user</w:t>
            </w:r>
            <w:r>
              <w:rPr>
                <w:noProof/>
              </w:rPr>
              <w:t>.</w:t>
            </w:r>
          </w:p>
          <w:p w14:paraId="204E23AD" w14:textId="77777777" w:rsidR="00BD2641" w:rsidRDefault="00BD2641" w:rsidP="00BD2641">
            <w:pPr>
              <w:pStyle w:val="CRCoverPage"/>
              <w:spacing w:after="0"/>
              <w:ind w:left="100"/>
              <w:rPr>
                <w:noProof/>
              </w:rPr>
            </w:pPr>
          </w:p>
          <w:p w14:paraId="32C9D32C" w14:textId="62482F9D" w:rsidR="001E41F3" w:rsidRDefault="00BD2641" w:rsidP="002A6AC4">
            <w:pPr>
              <w:pStyle w:val="CRCoverPage"/>
              <w:spacing w:after="0"/>
              <w:ind w:left="100"/>
              <w:rPr>
                <w:noProof/>
              </w:rPr>
            </w:pPr>
            <w:r>
              <w:rPr>
                <w:noProof/>
              </w:rPr>
              <w:t xml:space="preserve">Same situation might happen for other services such MO MMTEL video call or SMS. </w:t>
            </w:r>
          </w:p>
        </w:tc>
      </w:tr>
      <w:tr w:rsidR="001E41F3" w14:paraId="6B48624D" w14:textId="77777777" w:rsidTr="00547111">
        <w:tc>
          <w:tcPr>
            <w:tcW w:w="2694" w:type="dxa"/>
            <w:gridSpan w:val="2"/>
            <w:tcBorders>
              <w:left w:val="single" w:sz="4" w:space="0" w:color="auto"/>
            </w:tcBorders>
          </w:tcPr>
          <w:p w14:paraId="1FBC45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BB2A09" w14:textId="77777777" w:rsidR="001E41F3" w:rsidRDefault="001E41F3">
            <w:pPr>
              <w:pStyle w:val="CRCoverPage"/>
              <w:spacing w:after="0"/>
              <w:rPr>
                <w:noProof/>
                <w:sz w:val="8"/>
                <w:szCs w:val="8"/>
              </w:rPr>
            </w:pPr>
          </w:p>
        </w:tc>
      </w:tr>
      <w:tr w:rsidR="001E41F3" w14:paraId="2459A220" w14:textId="77777777" w:rsidTr="00547111">
        <w:tc>
          <w:tcPr>
            <w:tcW w:w="2694" w:type="dxa"/>
            <w:gridSpan w:val="2"/>
            <w:tcBorders>
              <w:left w:val="single" w:sz="4" w:space="0" w:color="auto"/>
            </w:tcBorders>
          </w:tcPr>
          <w:p w14:paraId="52F005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85960" w14:textId="0907A9A9" w:rsidR="001E41F3" w:rsidRDefault="00DB3739">
            <w:pPr>
              <w:pStyle w:val="CRCoverPage"/>
              <w:spacing w:after="0"/>
              <w:ind w:left="100"/>
              <w:rPr>
                <w:noProof/>
              </w:rPr>
            </w:pPr>
            <w:r>
              <w:rPr>
                <w:noProof/>
              </w:rPr>
              <w:t xml:space="preserve">Adding </w:t>
            </w:r>
            <w:r w:rsidR="00793FBB">
              <w:rPr>
                <w:noProof/>
              </w:rPr>
              <w:t xml:space="preserve">handover of ongoing </w:t>
            </w:r>
            <w:r>
              <w:rPr>
                <w:noProof/>
              </w:rPr>
              <w:t>MMTEL voice, MMTEL video or SMS from non-3GPP to 3GPP access</w:t>
            </w:r>
            <w:r w:rsidR="00793FBB">
              <w:rPr>
                <w:noProof/>
              </w:rPr>
              <w:t xml:space="preserve"> to access category =</w:t>
            </w:r>
            <w:r w:rsidR="001B3B17">
              <w:rPr>
                <w:noProof/>
              </w:rPr>
              <w:t xml:space="preserve"> mt_acc which is exempted from access check.</w:t>
            </w:r>
            <w:r w:rsidR="006740C2">
              <w:rPr>
                <w:noProof/>
              </w:rPr>
              <w:t xml:space="preserve"> In order to do</w:t>
            </w:r>
            <w:r w:rsidR="008C60F4">
              <w:rPr>
                <w:noProof/>
              </w:rPr>
              <w:t xml:space="preserve"> that</w:t>
            </w:r>
            <w:r w:rsidR="00006FC0">
              <w:rPr>
                <w:noProof/>
              </w:rPr>
              <w:t>, 5GMM layer need</w:t>
            </w:r>
            <w:r w:rsidR="00675A48">
              <w:rPr>
                <w:noProof/>
              </w:rPr>
              <w:t>s</w:t>
            </w:r>
            <w:r w:rsidR="00006FC0">
              <w:rPr>
                <w:noProof/>
              </w:rPr>
              <w:t xml:space="preserve"> to receive </w:t>
            </w:r>
            <w:r w:rsidR="00675A48">
              <w:rPr>
                <w:noProof/>
              </w:rPr>
              <w:t xml:space="preserve">an </w:t>
            </w:r>
            <w:r w:rsidR="00006FC0">
              <w:rPr>
                <w:noProof/>
              </w:rPr>
              <w:t xml:space="preserve">additional </w:t>
            </w:r>
            <w:r w:rsidR="00675A48">
              <w:rPr>
                <w:noProof/>
              </w:rPr>
              <w:t>ha</w:t>
            </w:r>
            <w:r w:rsidR="00245AB0">
              <w:rPr>
                <w:noProof/>
              </w:rPr>
              <w:t>n</w:t>
            </w:r>
            <w:r w:rsidR="00675A48">
              <w:rPr>
                <w:noProof/>
              </w:rPr>
              <w:t xml:space="preserve">dover </w:t>
            </w:r>
            <w:r w:rsidR="00006FC0">
              <w:rPr>
                <w:noProof/>
              </w:rPr>
              <w:t xml:space="preserve">indication from </w:t>
            </w:r>
            <w:r w:rsidR="00A77A91">
              <w:rPr>
                <w:noProof/>
              </w:rPr>
              <w:t xml:space="preserve">the </w:t>
            </w:r>
            <w:r w:rsidR="00006FC0">
              <w:rPr>
                <w:noProof/>
              </w:rPr>
              <w:t>upper layer (e.g. IMS client)</w:t>
            </w:r>
            <w:r w:rsidR="00A77A91">
              <w:rPr>
                <w:noProof/>
              </w:rPr>
              <w:t>.</w:t>
            </w:r>
          </w:p>
        </w:tc>
      </w:tr>
      <w:tr w:rsidR="001E41F3" w14:paraId="05E1A896" w14:textId="77777777" w:rsidTr="00547111">
        <w:tc>
          <w:tcPr>
            <w:tcW w:w="2694" w:type="dxa"/>
            <w:gridSpan w:val="2"/>
            <w:tcBorders>
              <w:left w:val="single" w:sz="4" w:space="0" w:color="auto"/>
            </w:tcBorders>
          </w:tcPr>
          <w:p w14:paraId="1DAD6E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81A69D" w14:textId="77777777" w:rsidR="001E41F3" w:rsidRDefault="001E41F3">
            <w:pPr>
              <w:pStyle w:val="CRCoverPage"/>
              <w:spacing w:after="0"/>
              <w:rPr>
                <w:noProof/>
                <w:sz w:val="8"/>
                <w:szCs w:val="8"/>
              </w:rPr>
            </w:pPr>
          </w:p>
        </w:tc>
      </w:tr>
      <w:tr w:rsidR="001E41F3" w14:paraId="51CA54F1" w14:textId="77777777" w:rsidTr="00547111">
        <w:tc>
          <w:tcPr>
            <w:tcW w:w="2694" w:type="dxa"/>
            <w:gridSpan w:val="2"/>
            <w:tcBorders>
              <w:left w:val="single" w:sz="4" w:space="0" w:color="auto"/>
              <w:bottom w:val="single" w:sz="4" w:space="0" w:color="auto"/>
            </w:tcBorders>
          </w:tcPr>
          <w:p w14:paraId="3D0D23E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77BEF" w14:textId="36ECC71B" w:rsidR="001E41F3" w:rsidRDefault="00CB394E">
            <w:pPr>
              <w:pStyle w:val="CRCoverPage"/>
              <w:spacing w:after="0"/>
              <w:ind w:left="100"/>
              <w:rPr>
                <w:noProof/>
              </w:rPr>
            </w:pPr>
            <w:r>
              <w:rPr>
                <w:noProof/>
              </w:rPr>
              <w:t>Unclear specification related to UAC behavior when performing handover of ongoing MMTEL voice call, MMTEL video call or SMS from non-3GPP access to 3GPP access.</w:t>
            </w:r>
          </w:p>
        </w:tc>
      </w:tr>
      <w:tr w:rsidR="001E41F3" w14:paraId="14840F26" w14:textId="77777777" w:rsidTr="00547111">
        <w:tc>
          <w:tcPr>
            <w:tcW w:w="2694" w:type="dxa"/>
            <w:gridSpan w:val="2"/>
          </w:tcPr>
          <w:p w14:paraId="5A298893" w14:textId="77777777" w:rsidR="001E41F3" w:rsidRDefault="001E41F3">
            <w:pPr>
              <w:pStyle w:val="CRCoverPage"/>
              <w:spacing w:after="0"/>
              <w:rPr>
                <w:b/>
                <w:i/>
                <w:noProof/>
                <w:sz w:val="8"/>
                <w:szCs w:val="8"/>
              </w:rPr>
            </w:pPr>
          </w:p>
        </w:tc>
        <w:tc>
          <w:tcPr>
            <w:tcW w:w="6946" w:type="dxa"/>
            <w:gridSpan w:val="9"/>
          </w:tcPr>
          <w:p w14:paraId="0669663E" w14:textId="77777777" w:rsidR="001E41F3" w:rsidRDefault="001E41F3">
            <w:pPr>
              <w:pStyle w:val="CRCoverPage"/>
              <w:spacing w:after="0"/>
              <w:rPr>
                <w:noProof/>
                <w:sz w:val="8"/>
                <w:szCs w:val="8"/>
              </w:rPr>
            </w:pPr>
          </w:p>
        </w:tc>
      </w:tr>
      <w:tr w:rsidR="001E41F3" w14:paraId="54A6A01E" w14:textId="77777777" w:rsidTr="00547111">
        <w:tc>
          <w:tcPr>
            <w:tcW w:w="2694" w:type="dxa"/>
            <w:gridSpan w:val="2"/>
            <w:tcBorders>
              <w:top w:val="single" w:sz="4" w:space="0" w:color="auto"/>
              <w:left w:val="single" w:sz="4" w:space="0" w:color="auto"/>
            </w:tcBorders>
          </w:tcPr>
          <w:p w14:paraId="2945E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B5847" w14:textId="74815B1B" w:rsidR="001E41F3" w:rsidRDefault="00AF0387">
            <w:pPr>
              <w:pStyle w:val="CRCoverPage"/>
              <w:spacing w:after="0"/>
              <w:ind w:left="100"/>
              <w:rPr>
                <w:noProof/>
              </w:rPr>
            </w:pPr>
            <w:r>
              <w:rPr>
                <w:noProof/>
              </w:rPr>
              <w:t xml:space="preserve">4.5.2, 4.5.2A, </w:t>
            </w:r>
            <w:r w:rsidR="00CB394E">
              <w:rPr>
                <w:noProof/>
              </w:rPr>
              <w:t>4.5.5</w:t>
            </w:r>
          </w:p>
        </w:tc>
      </w:tr>
      <w:tr w:rsidR="001E41F3" w14:paraId="406C8E84" w14:textId="77777777" w:rsidTr="00547111">
        <w:tc>
          <w:tcPr>
            <w:tcW w:w="2694" w:type="dxa"/>
            <w:gridSpan w:val="2"/>
            <w:tcBorders>
              <w:left w:val="single" w:sz="4" w:space="0" w:color="auto"/>
            </w:tcBorders>
          </w:tcPr>
          <w:p w14:paraId="17597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37CAD1" w14:textId="77777777" w:rsidR="001E41F3" w:rsidRDefault="001E41F3">
            <w:pPr>
              <w:pStyle w:val="CRCoverPage"/>
              <w:spacing w:after="0"/>
              <w:rPr>
                <w:noProof/>
                <w:sz w:val="8"/>
                <w:szCs w:val="8"/>
              </w:rPr>
            </w:pPr>
          </w:p>
        </w:tc>
      </w:tr>
      <w:tr w:rsidR="001E41F3" w14:paraId="2BCC75B7" w14:textId="77777777" w:rsidTr="00547111">
        <w:tc>
          <w:tcPr>
            <w:tcW w:w="2694" w:type="dxa"/>
            <w:gridSpan w:val="2"/>
            <w:tcBorders>
              <w:left w:val="single" w:sz="4" w:space="0" w:color="auto"/>
            </w:tcBorders>
          </w:tcPr>
          <w:p w14:paraId="1FA42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5B2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44276" w14:textId="77777777" w:rsidR="001E41F3" w:rsidRDefault="001E41F3">
            <w:pPr>
              <w:pStyle w:val="CRCoverPage"/>
              <w:spacing w:after="0"/>
              <w:jc w:val="center"/>
              <w:rPr>
                <w:b/>
                <w:caps/>
                <w:noProof/>
              </w:rPr>
            </w:pPr>
            <w:r>
              <w:rPr>
                <w:b/>
                <w:caps/>
                <w:noProof/>
              </w:rPr>
              <w:t>N</w:t>
            </w:r>
          </w:p>
        </w:tc>
        <w:tc>
          <w:tcPr>
            <w:tcW w:w="2977" w:type="dxa"/>
            <w:gridSpan w:val="4"/>
          </w:tcPr>
          <w:p w14:paraId="22C651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38044" w14:textId="77777777" w:rsidR="001E41F3" w:rsidRDefault="001E41F3">
            <w:pPr>
              <w:pStyle w:val="CRCoverPage"/>
              <w:spacing w:after="0"/>
              <w:ind w:left="99"/>
              <w:rPr>
                <w:noProof/>
              </w:rPr>
            </w:pPr>
          </w:p>
        </w:tc>
      </w:tr>
      <w:tr w:rsidR="001E41F3" w14:paraId="390BD4E2" w14:textId="77777777" w:rsidTr="00547111">
        <w:tc>
          <w:tcPr>
            <w:tcW w:w="2694" w:type="dxa"/>
            <w:gridSpan w:val="2"/>
            <w:tcBorders>
              <w:left w:val="single" w:sz="4" w:space="0" w:color="auto"/>
            </w:tcBorders>
          </w:tcPr>
          <w:p w14:paraId="5DCCA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3F5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A6FF3" w14:textId="77777777" w:rsidR="001E41F3" w:rsidRDefault="004E1669">
            <w:pPr>
              <w:pStyle w:val="CRCoverPage"/>
              <w:spacing w:after="0"/>
              <w:jc w:val="center"/>
              <w:rPr>
                <w:b/>
                <w:caps/>
                <w:noProof/>
              </w:rPr>
            </w:pPr>
            <w:r>
              <w:rPr>
                <w:b/>
                <w:caps/>
                <w:noProof/>
              </w:rPr>
              <w:t>X</w:t>
            </w:r>
          </w:p>
        </w:tc>
        <w:tc>
          <w:tcPr>
            <w:tcW w:w="2977" w:type="dxa"/>
            <w:gridSpan w:val="4"/>
          </w:tcPr>
          <w:p w14:paraId="1A4576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E3A3B2" w14:textId="77777777" w:rsidR="001E41F3" w:rsidRDefault="00145D43">
            <w:pPr>
              <w:pStyle w:val="CRCoverPage"/>
              <w:spacing w:after="0"/>
              <w:ind w:left="99"/>
              <w:rPr>
                <w:noProof/>
              </w:rPr>
            </w:pPr>
            <w:r>
              <w:rPr>
                <w:noProof/>
              </w:rPr>
              <w:t xml:space="preserve">TS/TR ... CR ... </w:t>
            </w:r>
          </w:p>
        </w:tc>
      </w:tr>
      <w:tr w:rsidR="001E41F3" w14:paraId="51A6CCF1" w14:textId="77777777" w:rsidTr="00547111">
        <w:tc>
          <w:tcPr>
            <w:tcW w:w="2694" w:type="dxa"/>
            <w:gridSpan w:val="2"/>
            <w:tcBorders>
              <w:left w:val="single" w:sz="4" w:space="0" w:color="auto"/>
            </w:tcBorders>
          </w:tcPr>
          <w:p w14:paraId="15F2A7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781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FE046" w14:textId="77777777" w:rsidR="001E41F3" w:rsidRDefault="004E1669">
            <w:pPr>
              <w:pStyle w:val="CRCoverPage"/>
              <w:spacing w:after="0"/>
              <w:jc w:val="center"/>
              <w:rPr>
                <w:b/>
                <w:caps/>
                <w:noProof/>
              </w:rPr>
            </w:pPr>
            <w:r>
              <w:rPr>
                <w:b/>
                <w:caps/>
                <w:noProof/>
              </w:rPr>
              <w:t>X</w:t>
            </w:r>
          </w:p>
        </w:tc>
        <w:tc>
          <w:tcPr>
            <w:tcW w:w="2977" w:type="dxa"/>
            <w:gridSpan w:val="4"/>
          </w:tcPr>
          <w:p w14:paraId="0C1BB7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5839C" w14:textId="77777777" w:rsidR="001E41F3" w:rsidRDefault="00145D43">
            <w:pPr>
              <w:pStyle w:val="CRCoverPage"/>
              <w:spacing w:after="0"/>
              <w:ind w:left="99"/>
              <w:rPr>
                <w:noProof/>
              </w:rPr>
            </w:pPr>
            <w:r>
              <w:rPr>
                <w:noProof/>
              </w:rPr>
              <w:t xml:space="preserve">TS/TR ... CR ... </w:t>
            </w:r>
          </w:p>
        </w:tc>
      </w:tr>
      <w:tr w:rsidR="001E41F3" w14:paraId="1875249F" w14:textId="77777777" w:rsidTr="00547111">
        <w:tc>
          <w:tcPr>
            <w:tcW w:w="2694" w:type="dxa"/>
            <w:gridSpan w:val="2"/>
            <w:tcBorders>
              <w:left w:val="single" w:sz="4" w:space="0" w:color="auto"/>
            </w:tcBorders>
          </w:tcPr>
          <w:p w14:paraId="071108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288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8ECA" w14:textId="77777777" w:rsidR="001E41F3" w:rsidRDefault="004E1669">
            <w:pPr>
              <w:pStyle w:val="CRCoverPage"/>
              <w:spacing w:after="0"/>
              <w:jc w:val="center"/>
              <w:rPr>
                <w:b/>
                <w:caps/>
                <w:noProof/>
              </w:rPr>
            </w:pPr>
            <w:r>
              <w:rPr>
                <w:b/>
                <w:caps/>
                <w:noProof/>
              </w:rPr>
              <w:t>X</w:t>
            </w:r>
          </w:p>
        </w:tc>
        <w:tc>
          <w:tcPr>
            <w:tcW w:w="2977" w:type="dxa"/>
            <w:gridSpan w:val="4"/>
          </w:tcPr>
          <w:p w14:paraId="0D5DBE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42D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79B0A4" w14:textId="77777777" w:rsidTr="008863B9">
        <w:tc>
          <w:tcPr>
            <w:tcW w:w="2694" w:type="dxa"/>
            <w:gridSpan w:val="2"/>
            <w:tcBorders>
              <w:left w:val="single" w:sz="4" w:space="0" w:color="auto"/>
            </w:tcBorders>
          </w:tcPr>
          <w:p w14:paraId="610A95D7" w14:textId="77777777" w:rsidR="001E41F3" w:rsidRDefault="001E41F3">
            <w:pPr>
              <w:pStyle w:val="CRCoverPage"/>
              <w:spacing w:after="0"/>
              <w:rPr>
                <w:b/>
                <w:i/>
                <w:noProof/>
              </w:rPr>
            </w:pPr>
          </w:p>
        </w:tc>
        <w:tc>
          <w:tcPr>
            <w:tcW w:w="6946" w:type="dxa"/>
            <w:gridSpan w:val="9"/>
            <w:tcBorders>
              <w:right w:val="single" w:sz="4" w:space="0" w:color="auto"/>
            </w:tcBorders>
          </w:tcPr>
          <w:p w14:paraId="6E234E24" w14:textId="77777777" w:rsidR="001E41F3" w:rsidRDefault="001E41F3">
            <w:pPr>
              <w:pStyle w:val="CRCoverPage"/>
              <w:spacing w:after="0"/>
              <w:rPr>
                <w:noProof/>
              </w:rPr>
            </w:pPr>
          </w:p>
        </w:tc>
      </w:tr>
      <w:tr w:rsidR="001E41F3" w14:paraId="1028111C" w14:textId="77777777" w:rsidTr="008863B9">
        <w:tc>
          <w:tcPr>
            <w:tcW w:w="2694" w:type="dxa"/>
            <w:gridSpan w:val="2"/>
            <w:tcBorders>
              <w:left w:val="single" w:sz="4" w:space="0" w:color="auto"/>
              <w:bottom w:val="single" w:sz="4" w:space="0" w:color="auto"/>
            </w:tcBorders>
          </w:tcPr>
          <w:p w14:paraId="667A5D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8E3CC" w14:textId="77777777" w:rsidR="001E41F3" w:rsidRDefault="001E41F3">
            <w:pPr>
              <w:pStyle w:val="CRCoverPage"/>
              <w:spacing w:after="0"/>
              <w:ind w:left="100"/>
              <w:rPr>
                <w:noProof/>
              </w:rPr>
            </w:pPr>
          </w:p>
        </w:tc>
      </w:tr>
      <w:tr w:rsidR="008863B9" w:rsidRPr="008863B9" w14:paraId="2072E94B" w14:textId="77777777" w:rsidTr="008863B9">
        <w:tc>
          <w:tcPr>
            <w:tcW w:w="2694" w:type="dxa"/>
            <w:gridSpan w:val="2"/>
            <w:tcBorders>
              <w:top w:val="single" w:sz="4" w:space="0" w:color="auto"/>
              <w:bottom w:val="single" w:sz="4" w:space="0" w:color="auto"/>
            </w:tcBorders>
          </w:tcPr>
          <w:p w14:paraId="6C250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1D12F" w14:textId="77777777" w:rsidR="008863B9" w:rsidRPr="008863B9" w:rsidRDefault="008863B9">
            <w:pPr>
              <w:pStyle w:val="CRCoverPage"/>
              <w:spacing w:after="0"/>
              <w:ind w:left="100"/>
              <w:rPr>
                <w:noProof/>
                <w:sz w:val="8"/>
                <w:szCs w:val="8"/>
              </w:rPr>
            </w:pPr>
          </w:p>
        </w:tc>
      </w:tr>
      <w:tr w:rsidR="008863B9" w14:paraId="2D49E483" w14:textId="77777777" w:rsidTr="008863B9">
        <w:tc>
          <w:tcPr>
            <w:tcW w:w="2694" w:type="dxa"/>
            <w:gridSpan w:val="2"/>
            <w:tcBorders>
              <w:top w:val="single" w:sz="4" w:space="0" w:color="auto"/>
              <w:left w:val="single" w:sz="4" w:space="0" w:color="auto"/>
              <w:bottom w:val="single" w:sz="4" w:space="0" w:color="auto"/>
            </w:tcBorders>
          </w:tcPr>
          <w:p w14:paraId="736CA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2D7D" w14:textId="77777777" w:rsidR="008863B9" w:rsidRDefault="008863B9">
            <w:pPr>
              <w:pStyle w:val="CRCoverPage"/>
              <w:spacing w:after="0"/>
              <w:ind w:left="100"/>
              <w:rPr>
                <w:noProof/>
              </w:rPr>
            </w:pPr>
          </w:p>
        </w:tc>
      </w:tr>
    </w:tbl>
    <w:p w14:paraId="06D02FBD" w14:textId="77777777" w:rsidR="001E41F3" w:rsidRDefault="001E41F3">
      <w:pPr>
        <w:pStyle w:val="CRCoverPage"/>
        <w:spacing w:after="0"/>
        <w:rPr>
          <w:noProof/>
          <w:sz w:val="8"/>
          <w:szCs w:val="8"/>
        </w:rPr>
      </w:pPr>
    </w:p>
    <w:p w14:paraId="62DE33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317214" w14:textId="77777777" w:rsidR="007F4BBB" w:rsidRDefault="007F4BBB" w:rsidP="007F4BBB">
      <w:pPr>
        <w:jc w:val="center"/>
        <w:rPr>
          <w:noProof/>
        </w:rPr>
      </w:pPr>
      <w:bookmarkStart w:id="2" w:name="_Toc20232424"/>
      <w:r w:rsidRPr="00DB12B9">
        <w:rPr>
          <w:noProof/>
          <w:highlight w:val="green"/>
        </w:rPr>
        <w:lastRenderedPageBreak/>
        <w:t>***** Next change *****</w:t>
      </w:r>
    </w:p>
    <w:p w14:paraId="366A01E3" w14:textId="77A94002" w:rsidR="007F4BBB" w:rsidRDefault="007F4BBB" w:rsidP="007F4BBB">
      <w:pPr>
        <w:pStyle w:val="Heading3"/>
      </w:pPr>
      <w:r>
        <w:t>4.5.2</w:t>
      </w:r>
      <w:r w:rsidRPr="00FE320E">
        <w:tab/>
      </w:r>
      <w:r>
        <w:t>Determination of the access identities and access category associated with a request for access for UEs which are not SNPN enabled or UEs not operating in SNPN access mode</w:t>
      </w:r>
      <w:bookmarkEnd w:id="2"/>
    </w:p>
    <w:p w14:paraId="1BD730BE" w14:textId="77777777" w:rsidR="007F4BBB" w:rsidRDefault="007F4BBB" w:rsidP="007F4BB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2975A33F" w14:textId="77777777" w:rsidR="007F4BBB" w:rsidRDefault="007F4BBB" w:rsidP="007F4BBB">
      <w:pPr>
        <w:rPr>
          <w:snapToGrid w:val="0"/>
        </w:rPr>
      </w:pPr>
      <w:r>
        <w:rPr>
          <w:snapToGrid w:val="0"/>
        </w:rPr>
        <w:t>The set of the access identities applicable for the request is determined by the UE in the following way:</w:t>
      </w:r>
    </w:p>
    <w:p w14:paraId="21046089" w14:textId="77777777" w:rsidR="007F4BBB" w:rsidRDefault="007F4BBB" w:rsidP="007F4BB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FF82789" w14:textId="77777777" w:rsidR="007F4BBB" w:rsidRDefault="007F4BBB" w:rsidP="007F4BBB">
      <w:pPr>
        <w:pStyle w:val="B1"/>
        <w:rPr>
          <w:snapToGrid w:val="0"/>
        </w:rPr>
      </w:pPr>
      <w:r>
        <w:rPr>
          <w:snapToGrid w:val="0"/>
        </w:rPr>
        <w:t>b)</w:t>
      </w:r>
      <w:r>
        <w:rPr>
          <w:snapToGrid w:val="0"/>
        </w:rPr>
        <w:tab/>
        <w:t>if none of the above access identities is applicable, then access identity 0 is applicable.</w:t>
      </w:r>
    </w:p>
    <w:p w14:paraId="2E117C5A" w14:textId="77777777" w:rsidR="007F4BBB" w:rsidRPr="007C1B3F" w:rsidRDefault="007F4BBB" w:rsidP="007F4BBB">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BBB" w:rsidRPr="005F7EB0" w14:paraId="5B42DEA5" w14:textId="77777777" w:rsidTr="0092104E">
        <w:trPr>
          <w:jc w:val="center"/>
        </w:trPr>
        <w:tc>
          <w:tcPr>
            <w:tcW w:w="2127" w:type="dxa"/>
            <w:tcBorders>
              <w:top w:val="single" w:sz="12" w:space="0" w:color="auto"/>
              <w:bottom w:val="single" w:sz="12" w:space="0" w:color="auto"/>
            </w:tcBorders>
          </w:tcPr>
          <w:p w14:paraId="6FDC4A68" w14:textId="77777777" w:rsidR="007F4BBB" w:rsidRPr="005F7EB0" w:rsidRDefault="007F4BBB" w:rsidP="0092104E">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11F5D15" w14:textId="77777777" w:rsidR="007F4BBB" w:rsidRPr="005F7EB0" w:rsidRDefault="007F4BBB" w:rsidP="0092104E">
            <w:pPr>
              <w:pStyle w:val="TAH"/>
            </w:pPr>
            <w:r w:rsidRPr="005F7EB0">
              <w:rPr>
                <w:rFonts w:hint="eastAsia"/>
              </w:rPr>
              <w:t>UE configuration</w:t>
            </w:r>
          </w:p>
        </w:tc>
      </w:tr>
      <w:tr w:rsidR="007F4BBB" w:rsidRPr="005F7EB0" w14:paraId="64840BDA" w14:textId="77777777" w:rsidTr="0092104E">
        <w:trPr>
          <w:jc w:val="center"/>
        </w:trPr>
        <w:tc>
          <w:tcPr>
            <w:tcW w:w="2127" w:type="dxa"/>
            <w:tcBorders>
              <w:top w:val="single" w:sz="12" w:space="0" w:color="auto"/>
            </w:tcBorders>
          </w:tcPr>
          <w:p w14:paraId="2F644F10" w14:textId="77777777" w:rsidR="007F4BBB" w:rsidRPr="005F7EB0" w:rsidRDefault="007F4BBB" w:rsidP="0092104E">
            <w:pPr>
              <w:pStyle w:val="TAC"/>
              <w:rPr>
                <w:lang w:eastAsia="ja-JP"/>
              </w:rPr>
            </w:pPr>
            <w:r w:rsidRPr="005F7EB0">
              <w:rPr>
                <w:lang w:eastAsia="ja-JP"/>
              </w:rPr>
              <w:t>0</w:t>
            </w:r>
          </w:p>
        </w:tc>
        <w:tc>
          <w:tcPr>
            <w:tcW w:w="6761" w:type="dxa"/>
            <w:tcBorders>
              <w:top w:val="single" w:sz="12" w:space="0" w:color="auto"/>
            </w:tcBorders>
          </w:tcPr>
          <w:p w14:paraId="3639DA9A" w14:textId="77777777" w:rsidR="007F4BBB" w:rsidRPr="005F7EB0" w:rsidRDefault="007F4BBB" w:rsidP="0092104E">
            <w:pPr>
              <w:pStyle w:val="TAC"/>
              <w:rPr>
                <w:lang w:eastAsia="ja-JP"/>
              </w:rPr>
            </w:pPr>
            <w:r w:rsidRPr="005F7EB0">
              <w:rPr>
                <w:lang w:eastAsia="ja-JP"/>
              </w:rPr>
              <w:t>UE is not configured with any parameters from this table</w:t>
            </w:r>
          </w:p>
        </w:tc>
      </w:tr>
      <w:tr w:rsidR="007F4BBB" w:rsidRPr="005F7EB0" w14:paraId="36F68C97" w14:textId="77777777" w:rsidTr="0092104E">
        <w:trPr>
          <w:jc w:val="center"/>
        </w:trPr>
        <w:tc>
          <w:tcPr>
            <w:tcW w:w="2127" w:type="dxa"/>
          </w:tcPr>
          <w:p w14:paraId="38C79618" w14:textId="77777777" w:rsidR="007F4BBB" w:rsidRPr="005F7EB0" w:rsidRDefault="007F4BBB" w:rsidP="0092104E">
            <w:pPr>
              <w:pStyle w:val="TAC"/>
              <w:rPr>
                <w:lang w:eastAsia="ja-JP"/>
              </w:rPr>
            </w:pPr>
            <w:r w:rsidRPr="005F7EB0">
              <w:rPr>
                <w:lang w:eastAsia="ja-JP"/>
              </w:rPr>
              <w:t>1 (NOTE 1)</w:t>
            </w:r>
          </w:p>
        </w:tc>
        <w:tc>
          <w:tcPr>
            <w:tcW w:w="6761" w:type="dxa"/>
          </w:tcPr>
          <w:p w14:paraId="5BD5DFC6" w14:textId="77777777" w:rsidR="007F4BBB" w:rsidRPr="005F7EB0" w:rsidRDefault="007F4BBB" w:rsidP="0092104E">
            <w:pPr>
              <w:pStyle w:val="TAC"/>
              <w:rPr>
                <w:lang w:eastAsia="ja-JP"/>
              </w:rPr>
            </w:pPr>
            <w:r w:rsidRPr="005F7EB0">
              <w:rPr>
                <w:lang w:eastAsia="ja-JP"/>
              </w:rPr>
              <w:t>UE is configured for multimedia priority service (MPS).</w:t>
            </w:r>
          </w:p>
        </w:tc>
      </w:tr>
      <w:tr w:rsidR="007F4BBB" w:rsidRPr="005F7EB0" w14:paraId="226AC9CA" w14:textId="77777777" w:rsidTr="0092104E">
        <w:trPr>
          <w:jc w:val="center"/>
        </w:trPr>
        <w:tc>
          <w:tcPr>
            <w:tcW w:w="2127" w:type="dxa"/>
          </w:tcPr>
          <w:p w14:paraId="2B7C58A5" w14:textId="77777777" w:rsidR="007F4BBB" w:rsidRPr="005F7EB0" w:rsidRDefault="007F4BBB" w:rsidP="0092104E">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C6178F9" w14:textId="77777777" w:rsidR="007F4BBB" w:rsidRPr="005F7EB0" w:rsidRDefault="007F4BBB" w:rsidP="0092104E">
            <w:pPr>
              <w:pStyle w:val="TAC"/>
              <w:rPr>
                <w:lang w:eastAsia="ja-JP"/>
              </w:rPr>
            </w:pPr>
            <w:r w:rsidRPr="005F7EB0">
              <w:rPr>
                <w:lang w:eastAsia="ja-JP"/>
              </w:rPr>
              <w:t>UE is configured for mission critical service (MCS)</w:t>
            </w:r>
            <w:r w:rsidRPr="005F7EB0">
              <w:rPr>
                <w:rFonts w:hint="eastAsia"/>
                <w:lang w:eastAsia="ja-JP"/>
              </w:rPr>
              <w:t>.</w:t>
            </w:r>
          </w:p>
        </w:tc>
      </w:tr>
      <w:tr w:rsidR="007F4BBB" w:rsidRPr="005F7EB0" w14:paraId="6881BB6F" w14:textId="77777777" w:rsidTr="0092104E">
        <w:trPr>
          <w:jc w:val="center"/>
        </w:trPr>
        <w:tc>
          <w:tcPr>
            <w:tcW w:w="2127" w:type="dxa"/>
          </w:tcPr>
          <w:p w14:paraId="75CC2258" w14:textId="77777777" w:rsidR="007F4BBB" w:rsidRPr="005F7EB0" w:rsidRDefault="007F4BBB" w:rsidP="0092104E">
            <w:pPr>
              <w:pStyle w:val="TAC"/>
              <w:rPr>
                <w:lang w:eastAsia="ja-JP"/>
              </w:rPr>
            </w:pPr>
            <w:r w:rsidRPr="005F7EB0">
              <w:rPr>
                <w:lang w:eastAsia="ja-JP"/>
              </w:rPr>
              <w:t>3-10</w:t>
            </w:r>
          </w:p>
        </w:tc>
        <w:tc>
          <w:tcPr>
            <w:tcW w:w="6761" w:type="dxa"/>
          </w:tcPr>
          <w:p w14:paraId="334E939D" w14:textId="77777777" w:rsidR="007F4BBB" w:rsidRPr="005F7EB0" w:rsidRDefault="007F4BBB" w:rsidP="0092104E">
            <w:pPr>
              <w:pStyle w:val="TAC"/>
              <w:rPr>
                <w:lang w:eastAsia="ja-JP"/>
              </w:rPr>
            </w:pPr>
            <w:r w:rsidRPr="005F7EB0">
              <w:rPr>
                <w:lang w:eastAsia="ja-JP"/>
              </w:rPr>
              <w:t>Reserved for future use</w:t>
            </w:r>
          </w:p>
        </w:tc>
      </w:tr>
      <w:tr w:rsidR="007F4BBB" w:rsidRPr="005F7EB0" w14:paraId="5F012150" w14:textId="77777777" w:rsidTr="0092104E">
        <w:trPr>
          <w:trHeight w:val="252"/>
          <w:jc w:val="center"/>
        </w:trPr>
        <w:tc>
          <w:tcPr>
            <w:tcW w:w="2127" w:type="dxa"/>
          </w:tcPr>
          <w:p w14:paraId="54008384" w14:textId="77777777" w:rsidR="007F4BBB" w:rsidRPr="005F7EB0" w:rsidRDefault="007F4BBB" w:rsidP="0092104E">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2C231E6" w14:textId="77777777" w:rsidR="007F4BBB" w:rsidRPr="005F7EB0" w:rsidRDefault="007F4BBB" w:rsidP="0092104E">
            <w:pPr>
              <w:pStyle w:val="TAC"/>
              <w:rPr>
                <w:lang w:eastAsia="ja-JP"/>
              </w:rPr>
            </w:pPr>
            <w:r w:rsidRPr="005F7EB0">
              <w:rPr>
                <w:rFonts w:hint="eastAsia"/>
                <w:lang w:eastAsia="ja-JP"/>
              </w:rPr>
              <w:t>Access Class 11 is configured in the UE.</w:t>
            </w:r>
          </w:p>
        </w:tc>
      </w:tr>
      <w:tr w:rsidR="007F4BBB" w:rsidRPr="005F7EB0" w14:paraId="5AD0F37B" w14:textId="77777777" w:rsidTr="0092104E">
        <w:trPr>
          <w:jc w:val="center"/>
        </w:trPr>
        <w:tc>
          <w:tcPr>
            <w:tcW w:w="2127" w:type="dxa"/>
          </w:tcPr>
          <w:p w14:paraId="4967F552" w14:textId="77777777" w:rsidR="007F4BBB" w:rsidRPr="005F7EB0" w:rsidRDefault="007F4BBB" w:rsidP="0092104E">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43B1CE9" w14:textId="77777777" w:rsidR="007F4BBB" w:rsidRPr="005F7EB0" w:rsidRDefault="007F4BBB" w:rsidP="0092104E">
            <w:pPr>
              <w:pStyle w:val="TAC"/>
              <w:rPr>
                <w:lang w:eastAsia="ja-JP"/>
              </w:rPr>
            </w:pPr>
            <w:r w:rsidRPr="005F7EB0">
              <w:rPr>
                <w:rFonts w:hint="eastAsia"/>
                <w:lang w:eastAsia="ja-JP"/>
              </w:rPr>
              <w:t>Access Class 12 is configured in the UE.</w:t>
            </w:r>
          </w:p>
        </w:tc>
      </w:tr>
      <w:tr w:rsidR="007F4BBB" w:rsidRPr="005F7EB0" w14:paraId="62435622" w14:textId="77777777" w:rsidTr="0092104E">
        <w:trPr>
          <w:jc w:val="center"/>
        </w:trPr>
        <w:tc>
          <w:tcPr>
            <w:tcW w:w="2127" w:type="dxa"/>
          </w:tcPr>
          <w:p w14:paraId="1D19918C" w14:textId="77777777" w:rsidR="007F4BBB" w:rsidRPr="005F7EB0" w:rsidRDefault="007F4BBB" w:rsidP="0092104E">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8F175DB" w14:textId="77777777" w:rsidR="007F4BBB" w:rsidRPr="005F7EB0" w:rsidRDefault="007F4BBB" w:rsidP="0092104E">
            <w:pPr>
              <w:pStyle w:val="TAC"/>
              <w:rPr>
                <w:lang w:eastAsia="ja-JP"/>
              </w:rPr>
            </w:pPr>
            <w:r w:rsidRPr="005F7EB0">
              <w:rPr>
                <w:rFonts w:hint="eastAsia"/>
                <w:lang w:eastAsia="ja-JP"/>
              </w:rPr>
              <w:t>Access Class 13 is configured in the UE.</w:t>
            </w:r>
          </w:p>
        </w:tc>
      </w:tr>
      <w:tr w:rsidR="007F4BBB" w:rsidRPr="005F7EB0" w14:paraId="49494A88" w14:textId="77777777" w:rsidTr="0092104E">
        <w:trPr>
          <w:jc w:val="center"/>
        </w:trPr>
        <w:tc>
          <w:tcPr>
            <w:tcW w:w="2127" w:type="dxa"/>
          </w:tcPr>
          <w:p w14:paraId="4C4C2EB1" w14:textId="77777777" w:rsidR="007F4BBB" w:rsidRPr="005F7EB0" w:rsidRDefault="007F4BBB" w:rsidP="0092104E">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1A81C10" w14:textId="77777777" w:rsidR="007F4BBB" w:rsidRPr="005F7EB0" w:rsidRDefault="007F4BBB" w:rsidP="0092104E">
            <w:pPr>
              <w:pStyle w:val="TAC"/>
              <w:rPr>
                <w:lang w:eastAsia="ja-JP"/>
              </w:rPr>
            </w:pPr>
            <w:r w:rsidRPr="005F7EB0">
              <w:rPr>
                <w:rFonts w:hint="eastAsia"/>
                <w:lang w:eastAsia="ja-JP"/>
              </w:rPr>
              <w:t>Access Class 14 is configured in the UE.</w:t>
            </w:r>
          </w:p>
        </w:tc>
      </w:tr>
      <w:tr w:rsidR="007F4BBB" w:rsidRPr="005F7EB0" w14:paraId="7D99543C" w14:textId="77777777" w:rsidTr="0092104E">
        <w:trPr>
          <w:jc w:val="center"/>
        </w:trPr>
        <w:tc>
          <w:tcPr>
            <w:tcW w:w="2127" w:type="dxa"/>
          </w:tcPr>
          <w:p w14:paraId="1BBD3081" w14:textId="77777777" w:rsidR="007F4BBB" w:rsidRPr="005F7EB0" w:rsidRDefault="007F4BBB" w:rsidP="0092104E">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3FA8A52" w14:textId="77777777" w:rsidR="007F4BBB" w:rsidRPr="005F7EB0" w:rsidRDefault="007F4BBB" w:rsidP="0092104E">
            <w:pPr>
              <w:pStyle w:val="TAC"/>
              <w:rPr>
                <w:lang w:eastAsia="ja-JP"/>
              </w:rPr>
            </w:pPr>
            <w:r w:rsidRPr="005F7EB0">
              <w:rPr>
                <w:rFonts w:hint="eastAsia"/>
                <w:lang w:eastAsia="ja-JP"/>
              </w:rPr>
              <w:t>Access Class 15 is configured in the UE.</w:t>
            </w:r>
          </w:p>
        </w:tc>
      </w:tr>
      <w:tr w:rsidR="007F4BBB" w:rsidRPr="005F7EB0" w14:paraId="6CE744DA" w14:textId="77777777" w:rsidTr="0092104E">
        <w:trPr>
          <w:jc w:val="center"/>
        </w:trPr>
        <w:tc>
          <w:tcPr>
            <w:tcW w:w="8888" w:type="dxa"/>
            <w:gridSpan w:val="2"/>
          </w:tcPr>
          <w:p w14:paraId="7E4189F0" w14:textId="77777777" w:rsidR="007F4BBB" w:rsidRPr="002C7F92" w:rsidRDefault="007F4BBB" w:rsidP="0092104E">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3355BE0A" w14:textId="77777777" w:rsidR="007F4BBB" w:rsidRPr="002C7F92" w:rsidRDefault="007F4BBB" w:rsidP="0092104E">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7B68573A" w14:textId="77777777" w:rsidR="007F4BBB" w:rsidRPr="005F7EB0" w:rsidRDefault="007F4BBB" w:rsidP="0092104E">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7F4957E7" w14:textId="77777777" w:rsidR="007F4BBB" w:rsidRDefault="007F4BBB" w:rsidP="007F4BBB">
      <w:pPr>
        <w:rPr>
          <w:lang w:eastAsia="ja-JP"/>
        </w:rPr>
      </w:pPr>
    </w:p>
    <w:p w14:paraId="3BBE2ABC" w14:textId="77777777" w:rsidR="007F4BBB" w:rsidRPr="00E62D1D" w:rsidRDefault="007F4BBB" w:rsidP="007F4BB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097A44D8" w14:textId="77777777" w:rsidR="007F4BBB" w:rsidRDefault="007F4BBB" w:rsidP="007F4BB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2AFBE14" w14:textId="77777777" w:rsidR="007F4BBB" w:rsidRPr="00E62D1D" w:rsidRDefault="007F4BBB" w:rsidP="007F4BB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B1BD42B" w14:textId="77777777" w:rsidR="007F4BBB" w:rsidRDefault="007F4BBB" w:rsidP="007F4BB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5A7335D" w14:textId="77777777" w:rsidR="007F4BBB" w:rsidRDefault="007F4BBB" w:rsidP="007F4BB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A6A4409" w14:textId="77777777" w:rsidR="007F4BBB" w:rsidRDefault="007F4BBB" w:rsidP="007F4BB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9C0F185" w14:textId="77777777" w:rsidR="007F4BBB" w:rsidRDefault="007F4BBB" w:rsidP="007F4BB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29FE7CDE" w14:textId="77777777" w:rsidR="007F4BBB" w:rsidRDefault="007F4BBB" w:rsidP="007F4BBB">
      <w:pPr>
        <w:pStyle w:val="NO"/>
      </w:pPr>
      <w:r>
        <w:t>NOTE:</w:t>
      </w:r>
      <w:r>
        <w:tab/>
        <w:t>The case when an access attempt matches more than one rule includes the case when multiple events trigger an access attempt at the same time.</w:t>
      </w:r>
    </w:p>
    <w:p w14:paraId="23092CAA" w14:textId="77777777" w:rsidR="007F4BBB" w:rsidRPr="00FE320E" w:rsidRDefault="007F4BBB" w:rsidP="007F4BBB">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F4BBB" w:rsidRPr="005F7EB0" w14:paraId="5997AB03" w14:textId="77777777" w:rsidTr="0092104E">
        <w:trPr>
          <w:jc w:val="center"/>
        </w:trPr>
        <w:tc>
          <w:tcPr>
            <w:tcW w:w="1274" w:type="dxa"/>
            <w:shd w:val="clear" w:color="auto" w:fill="D9D9D9"/>
          </w:tcPr>
          <w:p w14:paraId="32032B55" w14:textId="77777777" w:rsidR="007F4BBB" w:rsidRPr="005F7EB0" w:rsidRDefault="007F4BBB" w:rsidP="0092104E">
            <w:pPr>
              <w:pStyle w:val="TAH"/>
              <w:rPr>
                <w:lang w:val="en-US"/>
              </w:rPr>
            </w:pPr>
            <w:r w:rsidRPr="005F7EB0">
              <w:rPr>
                <w:lang w:val="en-US"/>
              </w:rPr>
              <w:lastRenderedPageBreak/>
              <w:t>Rule #</w:t>
            </w:r>
          </w:p>
        </w:tc>
        <w:tc>
          <w:tcPr>
            <w:tcW w:w="2268" w:type="dxa"/>
            <w:shd w:val="clear" w:color="auto" w:fill="D9D9D9"/>
          </w:tcPr>
          <w:p w14:paraId="3EA230D9" w14:textId="77777777" w:rsidR="007F4BBB" w:rsidRPr="005F7EB0" w:rsidRDefault="007F4BBB" w:rsidP="0092104E">
            <w:pPr>
              <w:pStyle w:val="TAH"/>
            </w:pPr>
            <w:r w:rsidRPr="005F7EB0">
              <w:t>Type of access attempt</w:t>
            </w:r>
          </w:p>
        </w:tc>
        <w:tc>
          <w:tcPr>
            <w:tcW w:w="3685" w:type="dxa"/>
            <w:shd w:val="clear" w:color="auto" w:fill="D9D9D9"/>
          </w:tcPr>
          <w:p w14:paraId="6F38CDEB" w14:textId="77777777" w:rsidR="007F4BBB" w:rsidRPr="005F7EB0" w:rsidRDefault="007F4BBB" w:rsidP="0092104E">
            <w:pPr>
              <w:pStyle w:val="TAH"/>
            </w:pPr>
            <w:r w:rsidRPr="005F7EB0">
              <w:t>Requirements to be met</w:t>
            </w:r>
          </w:p>
        </w:tc>
        <w:tc>
          <w:tcPr>
            <w:tcW w:w="1464" w:type="dxa"/>
            <w:shd w:val="clear" w:color="auto" w:fill="D9D9D9"/>
          </w:tcPr>
          <w:p w14:paraId="7140AF72" w14:textId="77777777" w:rsidR="007F4BBB" w:rsidRPr="005F7EB0" w:rsidRDefault="007F4BBB" w:rsidP="0092104E">
            <w:pPr>
              <w:pStyle w:val="TAH"/>
              <w:rPr>
                <w:lang w:val="en-US"/>
              </w:rPr>
            </w:pPr>
            <w:r w:rsidRPr="005F7EB0">
              <w:t>Access Category</w:t>
            </w:r>
          </w:p>
        </w:tc>
      </w:tr>
      <w:tr w:rsidR="007F4BBB" w:rsidRPr="005F7EB0" w14:paraId="7A742235" w14:textId="77777777" w:rsidTr="0092104E">
        <w:trPr>
          <w:jc w:val="center"/>
        </w:trPr>
        <w:tc>
          <w:tcPr>
            <w:tcW w:w="1274" w:type="dxa"/>
          </w:tcPr>
          <w:p w14:paraId="2A888302" w14:textId="77777777" w:rsidR="007F4BBB" w:rsidRPr="005F7EB0" w:rsidRDefault="007F4BBB" w:rsidP="0092104E">
            <w:pPr>
              <w:pStyle w:val="TAC"/>
              <w:rPr>
                <w:lang w:val="en-US"/>
              </w:rPr>
            </w:pPr>
            <w:r w:rsidRPr="005F7EB0">
              <w:rPr>
                <w:lang w:val="en-US"/>
              </w:rPr>
              <w:t>1</w:t>
            </w:r>
          </w:p>
        </w:tc>
        <w:tc>
          <w:tcPr>
            <w:tcW w:w="2268" w:type="dxa"/>
          </w:tcPr>
          <w:p w14:paraId="5216B34D" w14:textId="77777777" w:rsidR="007F4BBB" w:rsidRDefault="007F4BBB" w:rsidP="0092104E">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FADF466" w14:textId="77777777" w:rsidR="007F4BBB" w:rsidRDefault="007F4BBB" w:rsidP="0092104E">
            <w:pPr>
              <w:pStyle w:val="TAC"/>
              <w:rPr>
                <w:ins w:id="3" w:author="Osama Lotfallah" w:date="2019-10-10T14:03:00Z"/>
              </w:rPr>
            </w:pPr>
            <w:r>
              <w:t>5GMM connection management procedure initiated for the purpose of transporting an LPP message</w:t>
            </w:r>
            <w:r w:rsidRPr="00386F72">
              <w:t xml:space="preserve"> </w:t>
            </w:r>
            <w:r>
              <w:t>without an ongoing 5GC-MO-LR procedure</w:t>
            </w:r>
            <w:ins w:id="4" w:author="Osama Lotfallah" w:date="2019-10-10T14:03:00Z">
              <w:r w:rsidR="006E34CC">
                <w:t>;</w:t>
              </w:r>
            </w:ins>
          </w:p>
          <w:p w14:paraId="4BE96711" w14:textId="319FE25F" w:rsidR="006E34CC" w:rsidRPr="005F7EB0" w:rsidRDefault="00937EF1" w:rsidP="0092104E">
            <w:pPr>
              <w:pStyle w:val="TAC"/>
            </w:pPr>
            <w:ins w:id="5" w:author="Osama Lotfallah" w:date="2019-10-10T14:47:00Z">
              <w:r>
                <w:t xml:space="preserve">Access attempt to handover of </w:t>
              </w:r>
            </w:ins>
            <w:ins w:id="6" w:author="Osama Lotfallah" w:date="2019-10-10T14:48:00Z">
              <w:r w:rsidR="00F00031">
                <w:t xml:space="preserve">ongoing </w:t>
              </w:r>
            </w:ins>
            <w:ins w:id="7" w:author="Osama Lotfallah" w:date="2019-10-10T14:47:00Z">
              <w:r>
                <w:t xml:space="preserve">MMTEL voice call, MMTEL video call or </w:t>
              </w:r>
              <w:r>
                <w:rPr>
                  <w:noProof/>
                </w:rPr>
                <w:t xml:space="preserve">SMSoIP </w:t>
              </w:r>
              <w:r>
                <w:t>from non-3GPP access</w:t>
              </w:r>
            </w:ins>
          </w:p>
        </w:tc>
        <w:tc>
          <w:tcPr>
            <w:tcW w:w="3685" w:type="dxa"/>
          </w:tcPr>
          <w:p w14:paraId="5423C5B3" w14:textId="4499B5F2" w:rsidR="007F4BBB" w:rsidRPr="005F7EB0" w:rsidRDefault="007F4BBB" w:rsidP="0092104E">
            <w:pPr>
              <w:pStyle w:val="TAL"/>
            </w:pPr>
            <w:r w:rsidRPr="005F7EB0">
              <w:t>Access attempt is for MT access</w:t>
            </w:r>
            <w:ins w:id="8" w:author="Osama Lotfallah" w:date="2019-10-10T10:44:00Z">
              <w:r w:rsidR="00053594">
                <w:t>,</w:t>
              </w:r>
            </w:ins>
            <w:ins w:id="9" w:author="Osama Lotfallah" w:date="2019-10-10T14:02:00Z">
              <w:r w:rsidR="00EA7230">
                <w:t xml:space="preserve"> or</w:t>
              </w:r>
            </w:ins>
            <w:ins w:id="10" w:author="Osama Lotfallah" w:date="2019-10-10T10:43:00Z">
              <w:r w:rsidR="001B3B4C">
                <w:t xml:space="preserve"> handover of </w:t>
              </w:r>
            </w:ins>
            <w:ins w:id="11" w:author="Osama Lotfallah" w:date="2019-10-10T10:44:00Z">
              <w:r w:rsidR="001B3B4C">
                <w:t xml:space="preserve">ongoing </w:t>
              </w:r>
              <w:r w:rsidR="00053594">
                <w:t>MMTEL voice call</w:t>
              </w:r>
            </w:ins>
            <w:ins w:id="12" w:author="Osama Lotfallah" w:date="2019-10-10T14:03:00Z">
              <w:r w:rsidR="00AB7CD2">
                <w:t>,</w:t>
              </w:r>
            </w:ins>
            <w:ins w:id="13" w:author="Osama Lotfallah" w:date="2019-10-10T10:45:00Z">
              <w:r w:rsidR="009C5727">
                <w:t xml:space="preserve"> MMTEL video call </w:t>
              </w:r>
            </w:ins>
            <w:ins w:id="14" w:author="Osama Lotfallah" w:date="2019-10-10T14:03:00Z">
              <w:r w:rsidR="00AB7CD2">
                <w:t xml:space="preserve">or </w:t>
              </w:r>
            </w:ins>
            <w:ins w:id="15" w:author="Osama Lotfallah" w:date="2019-10-10T10:46:00Z">
              <w:r w:rsidR="00A37A71">
                <w:rPr>
                  <w:noProof/>
                </w:rPr>
                <w:t xml:space="preserve">SMSoIP </w:t>
              </w:r>
            </w:ins>
            <w:ins w:id="16" w:author="Osama Lotfallah" w:date="2019-10-10T10:45:00Z">
              <w:r w:rsidR="009C5727">
                <w:t>from non-3GPP access</w:t>
              </w:r>
            </w:ins>
          </w:p>
          <w:p w14:paraId="7B644BA6" w14:textId="77777777" w:rsidR="007F4BBB" w:rsidRPr="005F7EB0" w:rsidRDefault="007F4BBB" w:rsidP="0092104E">
            <w:pPr>
              <w:pStyle w:val="TAL"/>
            </w:pPr>
          </w:p>
        </w:tc>
        <w:tc>
          <w:tcPr>
            <w:tcW w:w="1464" w:type="dxa"/>
          </w:tcPr>
          <w:p w14:paraId="51B72786" w14:textId="77777777" w:rsidR="007F4BBB" w:rsidRPr="005F7EB0" w:rsidRDefault="007F4BBB" w:rsidP="0092104E">
            <w:pPr>
              <w:pStyle w:val="TAC"/>
            </w:pPr>
            <w:r w:rsidRPr="005F7EB0">
              <w:t xml:space="preserve">0 (= </w:t>
            </w:r>
            <w:proofErr w:type="spellStart"/>
            <w:r w:rsidRPr="005F7EB0">
              <w:t>MT_acc</w:t>
            </w:r>
            <w:proofErr w:type="spellEnd"/>
            <w:r w:rsidRPr="005F7EB0">
              <w:t>)</w:t>
            </w:r>
            <w:r w:rsidRPr="005F7EB0">
              <w:br/>
            </w:r>
          </w:p>
        </w:tc>
      </w:tr>
      <w:tr w:rsidR="007F4BBB" w:rsidRPr="005F7EB0" w14:paraId="6FEA32AF" w14:textId="77777777" w:rsidTr="0092104E">
        <w:trPr>
          <w:jc w:val="center"/>
        </w:trPr>
        <w:tc>
          <w:tcPr>
            <w:tcW w:w="1274" w:type="dxa"/>
          </w:tcPr>
          <w:p w14:paraId="545145FC" w14:textId="77777777" w:rsidR="007F4BBB" w:rsidRPr="005F7EB0" w:rsidRDefault="007F4BBB" w:rsidP="0092104E">
            <w:pPr>
              <w:pStyle w:val="TAC"/>
            </w:pPr>
            <w:r w:rsidRPr="005F7EB0">
              <w:rPr>
                <w:lang w:val="de-DE"/>
              </w:rPr>
              <w:t>2</w:t>
            </w:r>
          </w:p>
        </w:tc>
        <w:tc>
          <w:tcPr>
            <w:tcW w:w="2268" w:type="dxa"/>
          </w:tcPr>
          <w:p w14:paraId="4CF6C2C4" w14:textId="77777777" w:rsidR="007F4BBB" w:rsidRPr="005F7EB0" w:rsidRDefault="007F4BBB" w:rsidP="0092104E">
            <w:pPr>
              <w:pStyle w:val="TAC"/>
            </w:pPr>
            <w:r w:rsidRPr="005F7EB0">
              <w:t>Emergency</w:t>
            </w:r>
          </w:p>
        </w:tc>
        <w:tc>
          <w:tcPr>
            <w:tcW w:w="3685" w:type="dxa"/>
          </w:tcPr>
          <w:p w14:paraId="319ABA76" w14:textId="77777777" w:rsidR="007F4BBB" w:rsidRPr="005F7EB0" w:rsidRDefault="007F4BBB" w:rsidP="0092104E">
            <w:pPr>
              <w:pStyle w:val="TAL"/>
            </w:pPr>
            <w:r w:rsidRPr="005F7EB0">
              <w:t>UE is attempting access for an emergency session (NOTE 1, NOTE 2)</w:t>
            </w:r>
          </w:p>
        </w:tc>
        <w:tc>
          <w:tcPr>
            <w:tcW w:w="1464" w:type="dxa"/>
          </w:tcPr>
          <w:p w14:paraId="17F011DE" w14:textId="77777777" w:rsidR="007F4BBB" w:rsidRPr="005F7EB0" w:rsidRDefault="007F4BBB" w:rsidP="0092104E">
            <w:pPr>
              <w:pStyle w:val="TAC"/>
            </w:pPr>
            <w:r w:rsidRPr="005F7EB0">
              <w:rPr>
                <w:lang w:val="en-US"/>
              </w:rPr>
              <w:t>2</w:t>
            </w:r>
            <w:r w:rsidRPr="005F7EB0">
              <w:t xml:space="preserve"> (= emergency)</w:t>
            </w:r>
          </w:p>
        </w:tc>
      </w:tr>
      <w:tr w:rsidR="007F4BBB" w:rsidRPr="005F7EB0" w14:paraId="7BBD71E5" w14:textId="77777777" w:rsidTr="0092104E">
        <w:trPr>
          <w:jc w:val="center"/>
        </w:trPr>
        <w:tc>
          <w:tcPr>
            <w:tcW w:w="1274" w:type="dxa"/>
          </w:tcPr>
          <w:p w14:paraId="06A756E5" w14:textId="77777777" w:rsidR="007F4BBB" w:rsidRPr="005F7EB0" w:rsidRDefault="007F4BBB" w:rsidP="0092104E">
            <w:pPr>
              <w:pStyle w:val="TAC"/>
              <w:rPr>
                <w:lang w:val="en-US"/>
              </w:rPr>
            </w:pPr>
            <w:r w:rsidRPr="005F7EB0">
              <w:rPr>
                <w:lang w:val="en-US"/>
              </w:rPr>
              <w:t>3</w:t>
            </w:r>
          </w:p>
        </w:tc>
        <w:tc>
          <w:tcPr>
            <w:tcW w:w="2268" w:type="dxa"/>
          </w:tcPr>
          <w:p w14:paraId="5CBD3148" w14:textId="77777777" w:rsidR="007F4BBB" w:rsidRPr="005F7EB0" w:rsidRDefault="007F4BBB" w:rsidP="0092104E">
            <w:pPr>
              <w:pStyle w:val="TAC"/>
            </w:pPr>
            <w:r w:rsidRPr="005F7EB0">
              <w:t xml:space="preserve">Access attempt </w:t>
            </w:r>
            <w:r w:rsidRPr="005F7EB0">
              <w:rPr>
                <w:lang w:val="en-US"/>
              </w:rPr>
              <w:t>for operator-defined access category</w:t>
            </w:r>
          </w:p>
        </w:tc>
        <w:tc>
          <w:tcPr>
            <w:tcW w:w="3685" w:type="dxa"/>
          </w:tcPr>
          <w:p w14:paraId="611889CB" w14:textId="77777777" w:rsidR="007F4BBB" w:rsidRPr="005F7EB0" w:rsidRDefault="007F4BBB" w:rsidP="0092104E">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056B2D81" w14:textId="77777777" w:rsidR="007F4BBB" w:rsidRPr="005F7EB0" w:rsidRDefault="007F4BBB" w:rsidP="0092104E">
            <w:pPr>
              <w:pStyle w:val="TAC"/>
              <w:rPr>
                <w:lang w:val="en-US"/>
              </w:rPr>
            </w:pPr>
            <w:r w:rsidRPr="005F7EB0">
              <w:rPr>
                <w:lang w:val="en-US"/>
              </w:rPr>
              <w:t xml:space="preserve">32-63 </w:t>
            </w:r>
            <w:r w:rsidRPr="005F7EB0">
              <w:rPr>
                <w:lang w:val="en-US"/>
              </w:rPr>
              <w:br/>
              <w:t>(= based on operator classification)</w:t>
            </w:r>
          </w:p>
        </w:tc>
      </w:tr>
      <w:tr w:rsidR="007F4BBB" w:rsidRPr="005F7EB0" w14:paraId="20F18D75" w14:textId="77777777" w:rsidTr="0092104E">
        <w:trPr>
          <w:jc w:val="center"/>
        </w:trPr>
        <w:tc>
          <w:tcPr>
            <w:tcW w:w="1274" w:type="dxa"/>
          </w:tcPr>
          <w:p w14:paraId="2DC75BB3" w14:textId="77777777" w:rsidR="007F4BBB" w:rsidRPr="005F7EB0" w:rsidRDefault="007F4BBB" w:rsidP="0092104E">
            <w:pPr>
              <w:pStyle w:val="TAC"/>
              <w:rPr>
                <w:lang w:val="en-US"/>
              </w:rPr>
            </w:pPr>
            <w:r w:rsidRPr="005F7EB0">
              <w:rPr>
                <w:lang w:val="en-US"/>
              </w:rPr>
              <w:t>4</w:t>
            </w:r>
          </w:p>
        </w:tc>
        <w:tc>
          <w:tcPr>
            <w:tcW w:w="2268" w:type="dxa"/>
          </w:tcPr>
          <w:p w14:paraId="54159F18" w14:textId="77777777" w:rsidR="007F4BBB" w:rsidRPr="005F7EB0" w:rsidRDefault="007F4BBB" w:rsidP="0092104E">
            <w:pPr>
              <w:pStyle w:val="TAC"/>
            </w:pPr>
            <w:r w:rsidRPr="005F7EB0">
              <w:t xml:space="preserve">Access attempt </w:t>
            </w:r>
            <w:r w:rsidRPr="005F7EB0">
              <w:rPr>
                <w:lang w:val="en-US"/>
              </w:rPr>
              <w:t>for delay tolerant service</w:t>
            </w:r>
          </w:p>
        </w:tc>
        <w:tc>
          <w:tcPr>
            <w:tcW w:w="3685" w:type="dxa"/>
          </w:tcPr>
          <w:p w14:paraId="5C8536FB" w14:textId="77777777" w:rsidR="007F4BBB" w:rsidRDefault="007F4BBB" w:rsidP="0092104E">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D9B1E29" w14:textId="77777777" w:rsidR="007F4BBB" w:rsidRDefault="007F4BBB" w:rsidP="0092104E">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42E10913" w14:textId="77777777" w:rsidR="007F4BBB" w:rsidRPr="005F7EB0" w:rsidRDefault="007F4BBB" w:rsidP="0092104E">
            <w:pPr>
              <w:pStyle w:val="TAL"/>
            </w:pPr>
            <w:r w:rsidRPr="005F7EB0">
              <w:t>(NOTE 3, NOTE 5</w:t>
            </w:r>
            <w:r>
              <w:t>, NOTE 6, NOTE 7, NOTE 8</w:t>
            </w:r>
            <w:r w:rsidRPr="005F7EB0">
              <w:t>)</w:t>
            </w:r>
          </w:p>
        </w:tc>
        <w:tc>
          <w:tcPr>
            <w:tcW w:w="1464" w:type="dxa"/>
          </w:tcPr>
          <w:p w14:paraId="4E25F33F" w14:textId="77777777" w:rsidR="007F4BBB" w:rsidRPr="005F7EB0" w:rsidRDefault="007F4BBB" w:rsidP="0092104E">
            <w:pPr>
              <w:pStyle w:val="TAC"/>
              <w:rPr>
                <w:lang w:val="en-US"/>
              </w:rPr>
            </w:pPr>
            <w:r w:rsidRPr="005F7EB0">
              <w:rPr>
                <w:lang w:val="en-US"/>
              </w:rPr>
              <w:t>1 (= delay tolerant)</w:t>
            </w:r>
          </w:p>
        </w:tc>
      </w:tr>
      <w:tr w:rsidR="007F4BBB" w:rsidRPr="005F7EB0" w14:paraId="2FD49A9B" w14:textId="77777777" w:rsidTr="0092104E">
        <w:trPr>
          <w:jc w:val="center"/>
        </w:trPr>
        <w:tc>
          <w:tcPr>
            <w:tcW w:w="1274" w:type="dxa"/>
          </w:tcPr>
          <w:p w14:paraId="6DCC859C" w14:textId="77777777" w:rsidR="007F4BBB" w:rsidRPr="005F7EB0" w:rsidRDefault="007F4BBB" w:rsidP="0092104E">
            <w:pPr>
              <w:pStyle w:val="TAC"/>
              <w:rPr>
                <w:lang w:val="en-US"/>
              </w:rPr>
            </w:pPr>
            <w:r w:rsidRPr="005F7EB0">
              <w:t>5</w:t>
            </w:r>
          </w:p>
        </w:tc>
        <w:tc>
          <w:tcPr>
            <w:tcW w:w="2268" w:type="dxa"/>
          </w:tcPr>
          <w:p w14:paraId="5A2EB625" w14:textId="77777777" w:rsidR="007F4BBB" w:rsidRPr="005F7EB0" w:rsidRDefault="007F4BBB" w:rsidP="0092104E">
            <w:pPr>
              <w:pStyle w:val="TAC"/>
            </w:pPr>
            <w:r w:rsidRPr="005F7EB0">
              <w:t xml:space="preserve">MO </w:t>
            </w:r>
            <w:proofErr w:type="spellStart"/>
            <w:r w:rsidRPr="005F7EB0">
              <w:t>MMTel</w:t>
            </w:r>
            <w:proofErr w:type="spellEnd"/>
            <w:r w:rsidRPr="005F7EB0">
              <w:t xml:space="preserve"> voice call</w:t>
            </w:r>
          </w:p>
        </w:tc>
        <w:tc>
          <w:tcPr>
            <w:tcW w:w="3685" w:type="dxa"/>
          </w:tcPr>
          <w:p w14:paraId="4D0E88AD" w14:textId="77777777" w:rsidR="007F4BBB" w:rsidRPr="005F7EB0" w:rsidRDefault="007F4BBB" w:rsidP="0092104E">
            <w:pPr>
              <w:pStyle w:val="TAL"/>
            </w:pPr>
            <w:r w:rsidRPr="005F7EB0">
              <w:t xml:space="preserve">Access attempt is for MO </w:t>
            </w:r>
            <w:proofErr w:type="spellStart"/>
            <w:r w:rsidRPr="005F7EB0">
              <w:t>MMTel</w:t>
            </w:r>
            <w:proofErr w:type="spellEnd"/>
            <w:r w:rsidRPr="005F7EB0">
              <w:t xml:space="preserve"> voice call </w:t>
            </w:r>
          </w:p>
          <w:p w14:paraId="419E2984" w14:textId="77777777" w:rsidR="007F4BBB" w:rsidRPr="005F7EB0" w:rsidRDefault="007F4BBB" w:rsidP="0092104E">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14:paraId="6BAB9088" w14:textId="77777777" w:rsidR="007F4BBB" w:rsidRPr="005F7EB0" w:rsidRDefault="007F4BBB" w:rsidP="0092104E">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7F4BBB" w:rsidRPr="005F7EB0" w14:paraId="2410B123" w14:textId="77777777" w:rsidTr="0092104E">
        <w:trPr>
          <w:jc w:val="center"/>
        </w:trPr>
        <w:tc>
          <w:tcPr>
            <w:tcW w:w="1274" w:type="dxa"/>
          </w:tcPr>
          <w:p w14:paraId="0A3C070D" w14:textId="77777777" w:rsidR="007F4BBB" w:rsidRPr="005F7EB0" w:rsidRDefault="007F4BBB" w:rsidP="0092104E">
            <w:pPr>
              <w:pStyle w:val="TAC"/>
              <w:rPr>
                <w:lang w:val="en-US"/>
              </w:rPr>
            </w:pPr>
            <w:r w:rsidRPr="005F7EB0">
              <w:rPr>
                <w:lang w:val="en-US"/>
              </w:rPr>
              <w:t>6</w:t>
            </w:r>
          </w:p>
        </w:tc>
        <w:tc>
          <w:tcPr>
            <w:tcW w:w="2268" w:type="dxa"/>
          </w:tcPr>
          <w:p w14:paraId="3BE72FED" w14:textId="77777777" w:rsidR="007F4BBB" w:rsidRPr="005F7EB0" w:rsidRDefault="007F4BBB" w:rsidP="0092104E">
            <w:pPr>
              <w:pStyle w:val="TAC"/>
            </w:pPr>
            <w:r w:rsidRPr="005F7EB0">
              <w:t xml:space="preserve">MO </w:t>
            </w:r>
            <w:proofErr w:type="spellStart"/>
            <w:r w:rsidRPr="005F7EB0">
              <w:t>MMTel</w:t>
            </w:r>
            <w:proofErr w:type="spellEnd"/>
            <w:r w:rsidRPr="005F7EB0">
              <w:t xml:space="preserve"> video call</w:t>
            </w:r>
          </w:p>
        </w:tc>
        <w:tc>
          <w:tcPr>
            <w:tcW w:w="3685" w:type="dxa"/>
          </w:tcPr>
          <w:p w14:paraId="2F266566" w14:textId="77777777" w:rsidR="007F4BBB" w:rsidRPr="005F7EB0" w:rsidRDefault="007F4BBB" w:rsidP="0092104E">
            <w:pPr>
              <w:pStyle w:val="TAL"/>
            </w:pPr>
            <w:r w:rsidRPr="005F7EB0">
              <w:t xml:space="preserve">Access attempt is for MO </w:t>
            </w:r>
            <w:proofErr w:type="spellStart"/>
            <w:r w:rsidRPr="005F7EB0">
              <w:t>MMTel</w:t>
            </w:r>
            <w:proofErr w:type="spellEnd"/>
            <w:r w:rsidRPr="005F7EB0">
              <w:t xml:space="preserve"> video call </w:t>
            </w:r>
          </w:p>
          <w:p w14:paraId="6F0CCCC6" w14:textId="77777777" w:rsidR="007F4BBB" w:rsidRPr="005F7EB0" w:rsidRDefault="007F4BBB" w:rsidP="0092104E">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14:paraId="5918B626" w14:textId="77777777" w:rsidR="007F4BBB" w:rsidRPr="005F7EB0" w:rsidRDefault="007F4BBB" w:rsidP="0092104E">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7F4BBB" w:rsidRPr="005F7EB0" w14:paraId="6E1DB8CD" w14:textId="77777777" w:rsidTr="0092104E">
        <w:trPr>
          <w:jc w:val="center"/>
        </w:trPr>
        <w:tc>
          <w:tcPr>
            <w:tcW w:w="1274" w:type="dxa"/>
          </w:tcPr>
          <w:p w14:paraId="2F6863AF" w14:textId="77777777" w:rsidR="007F4BBB" w:rsidRPr="005F7EB0" w:rsidRDefault="007F4BBB" w:rsidP="0092104E">
            <w:pPr>
              <w:pStyle w:val="TAC"/>
              <w:rPr>
                <w:lang w:val="en-US"/>
              </w:rPr>
            </w:pPr>
            <w:r w:rsidRPr="005F7EB0">
              <w:rPr>
                <w:lang w:val="en-US"/>
              </w:rPr>
              <w:t>7</w:t>
            </w:r>
          </w:p>
        </w:tc>
        <w:tc>
          <w:tcPr>
            <w:tcW w:w="2268" w:type="dxa"/>
          </w:tcPr>
          <w:p w14:paraId="52C4ED7D" w14:textId="77777777" w:rsidR="007F4BBB" w:rsidRPr="005F7EB0" w:rsidRDefault="007F4BBB" w:rsidP="0092104E">
            <w:pPr>
              <w:pStyle w:val="TAC"/>
            </w:pPr>
            <w:r w:rsidRPr="005F7EB0">
              <w:t xml:space="preserve">MO SMS over NAS or MO </w:t>
            </w:r>
            <w:proofErr w:type="spellStart"/>
            <w:r w:rsidRPr="005F7EB0">
              <w:t>SMSoIP</w:t>
            </w:r>
            <w:proofErr w:type="spellEnd"/>
          </w:p>
        </w:tc>
        <w:tc>
          <w:tcPr>
            <w:tcW w:w="3685" w:type="dxa"/>
          </w:tcPr>
          <w:p w14:paraId="67D7C819" w14:textId="77777777" w:rsidR="007F4BBB" w:rsidRPr="005F7EB0" w:rsidRDefault="007F4BBB" w:rsidP="0092104E">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5C24524E" w14:textId="77777777" w:rsidR="007F4BBB" w:rsidRPr="005F7EB0" w:rsidRDefault="007F4BBB" w:rsidP="0092104E">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14:paraId="78765166" w14:textId="77777777" w:rsidR="007F4BBB" w:rsidRPr="005F7EB0" w:rsidRDefault="007F4BBB" w:rsidP="0092104E">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7F4BBB" w:rsidRPr="005F7EB0" w14:paraId="6B14327F"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05478F55" w14:textId="77777777" w:rsidR="007F4BBB" w:rsidRPr="005F7EB0" w:rsidRDefault="007F4BBB" w:rsidP="0092104E">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255250ED" w14:textId="77777777" w:rsidR="007F4BBB" w:rsidRPr="005F7EB0" w:rsidRDefault="007F4BBB" w:rsidP="0092104E">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61F74B8B" w14:textId="77777777" w:rsidR="007F4BBB" w:rsidRPr="005F7EB0" w:rsidRDefault="007F4BBB" w:rsidP="0092104E">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719FD38" w14:textId="77777777" w:rsidR="007F4BBB" w:rsidRPr="005F7EB0" w:rsidRDefault="007F4BBB" w:rsidP="0092104E">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7F4BBB" w:rsidRPr="00386F72" w14:paraId="161532AE"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00E21439" w14:textId="77777777" w:rsidR="007F4BBB" w:rsidRPr="00386F72" w:rsidRDefault="007F4BBB" w:rsidP="0092104E">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C2E7956" w14:textId="77777777" w:rsidR="007F4BBB" w:rsidRPr="00386F72" w:rsidRDefault="007F4BBB" w:rsidP="0092104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DF1E603" w14:textId="77777777" w:rsidR="007F4BBB" w:rsidRPr="00386F72" w:rsidRDefault="007F4BBB" w:rsidP="0092104E">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6411B337" w14:textId="77777777" w:rsidR="007F4BBB" w:rsidRPr="00386F72" w:rsidRDefault="007F4BBB" w:rsidP="0092104E">
            <w:pPr>
              <w:pStyle w:val="TAC"/>
            </w:pPr>
            <w:r>
              <w:t xml:space="preserve">3 (= </w:t>
            </w:r>
            <w:proofErr w:type="spellStart"/>
            <w:r>
              <w:t>MO_sig</w:t>
            </w:r>
            <w:proofErr w:type="spellEnd"/>
            <w:r>
              <w:t>)</w:t>
            </w:r>
          </w:p>
        </w:tc>
      </w:tr>
      <w:tr w:rsidR="007F4BBB" w:rsidRPr="005F7EB0" w14:paraId="0822F7A1"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4645EDB1" w14:textId="77777777" w:rsidR="007F4BBB" w:rsidRPr="005F7EB0" w:rsidRDefault="007F4BBB" w:rsidP="0092104E">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3BC66C9" w14:textId="77777777" w:rsidR="007F4BBB" w:rsidRPr="005F7EB0" w:rsidRDefault="007F4BBB" w:rsidP="0092104E">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DBFEB6F" w14:textId="77777777" w:rsidR="007F4BBB" w:rsidRPr="005F7EB0" w:rsidRDefault="007F4BBB" w:rsidP="0092104E">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6B7E6ED" w14:textId="77777777" w:rsidR="007F4BBB" w:rsidRPr="005F7EB0" w:rsidRDefault="007F4BBB" w:rsidP="0092104E">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7F4BBB" w:rsidRPr="005F7EB0" w14:paraId="7D091EE8" w14:textId="77777777" w:rsidTr="0092104E">
        <w:trPr>
          <w:jc w:val="center"/>
        </w:trPr>
        <w:tc>
          <w:tcPr>
            <w:tcW w:w="1274" w:type="dxa"/>
            <w:tcBorders>
              <w:top w:val="single" w:sz="4" w:space="0" w:color="auto"/>
              <w:left w:val="single" w:sz="4" w:space="0" w:color="auto"/>
              <w:bottom w:val="single" w:sz="4" w:space="0" w:color="auto"/>
              <w:right w:val="single" w:sz="4" w:space="0" w:color="auto"/>
            </w:tcBorders>
          </w:tcPr>
          <w:p w14:paraId="408293C2" w14:textId="77777777" w:rsidR="007F4BBB" w:rsidRPr="005F7EB0" w:rsidRDefault="007F4BBB" w:rsidP="0092104E">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C6B6320" w14:textId="77777777" w:rsidR="007F4BBB" w:rsidRPr="005F7EB0" w:rsidRDefault="007F4BBB" w:rsidP="0092104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EC6A0CF" w14:textId="77777777" w:rsidR="007F4BBB" w:rsidRPr="005F7EB0" w:rsidRDefault="007F4BBB" w:rsidP="0092104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5140B7A" w14:textId="77777777" w:rsidR="007F4BBB" w:rsidRPr="005F7EB0" w:rsidRDefault="007F4BBB" w:rsidP="0092104E">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7F4BBB" w:rsidRPr="005F7EB0" w14:paraId="2FBB11C2" w14:textId="77777777" w:rsidTr="0092104E">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1F3B772" w14:textId="77777777" w:rsidR="007F4BBB" w:rsidRPr="005F7EB0" w:rsidRDefault="007F4BBB" w:rsidP="0092104E">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DD17258" w14:textId="77777777" w:rsidR="007F4BBB" w:rsidRPr="005F7EB0" w:rsidRDefault="007F4BBB" w:rsidP="0092104E">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1C8351" w14:textId="77777777" w:rsidR="007F4BBB" w:rsidRPr="005F7EB0" w:rsidRDefault="007F4BBB" w:rsidP="0092104E">
            <w:pPr>
              <w:pStyle w:val="TAN"/>
            </w:pPr>
            <w:r w:rsidRPr="005F7EB0">
              <w:t>NOTE 3:</w:t>
            </w:r>
            <w:r w:rsidRPr="005F7EB0">
              <w:tab/>
              <w:t>If the UE selects a new PLMN, then the selected PLMN is used to check the membership; otherwise the UE uses the RLPMN or a PLMN equivalent to the RPLMN.</w:t>
            </w:r>
          </w:p>
          <w:p w14:paraId="2BE6A31A" w14:textId="77777777" w:rsidR="007F4BBB" w:rsidRPr="005F7EB0" w:rsidRDefault="007F4BBB" w:rsidP="0092104E">
            <w:pPr>
              <w:pStyle w:val="TAN"/>
            </w:pPr>
            <w:r w:rsidRPr="005F7EB0">
              <w:t>NOTE 4:</w:t>
            </w:r>
            <w:r w:rsidRPr="005F7EB0">
              <w:tab/>
              <w:t xml:space="preserve">This includes the 5GMM connection management procedures triggered by the UE-initiated NAS transport procedure for transporting the MO SMS. </w:t>
            </w:r>
          </w:p>
          <w:p w14:paraId="4A0BECC5" w14:textId="77777777" w:rsidR="007F4BBB" w:rsidRDefault="007F4BBB" w:rsidP="0092104E">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687109E" w14:textId="77777777" w:rsidR="007F4BBB" w:rsidRDefault="007F4BBB" w:rsidP="0092104E">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6954913" w14:textId="77777777" w:rsidR="007F4BBB" w:rsidRDefault="007F4BBB" w:rsidP="0092104E">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68214946" w14:textId="77777777" w:rsidR="007F4BBB" w:rsidRDefault="007F4BBB" w:rsidP="0092104E">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04E76E" w14:textId="77777777" w:rsidR="007F4BBB" w:rsidRPr="00386F72" w:rsidRDefault="007F4BBB" w:rsidP="0092104E">
            <w:pPr>
              <w:pStyle w:val="TAN"/>
              <w:rPr>
                <w:snapToGrid w:val="0"/>
              </w:rPr>
            </w:pPr>
          </w:p>
          <w:p w14:paraId="372F6178" w14:textId="77777777" w:rsidR="007F4BBB" w:rsidRPr="005F7EB0" w:rsidRDefault="007F4BBB" w:rsidP="0092104E">
            <w:pPr>
              <w:pStyle w:val="TAN"/>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17" w:name="_Hlk12960951"/>
            <w:r w:rsidRPr="00386F72">
              <w:rPr>
                <w:snapToGrid w:val="0"/>
              </w:rPr>
              <w:t>the UE-initiated NAS transport procedure</w:t>
            </w:r>
            <w:bookmarkEnd w:id="17"/>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4D07919D" w14:textId="77777777" w:rsidR="007F4BBB" w:rsidRDefault="007F4BBB" w:rsidP="00F87FB9">
      <w:pPr>
        <w:jc w:val="center"/>
        <w:rPr>
          <w:noProof/>
          <w:highlight w:val="green"/>
        </w:rPr>
      </w:pPr>
    </w:p>
    <w:p w14:paraId="24C5F22D" w14:textId="546764CE" w:rsidR="00F87FB9" w:rsidRDefault="00F87FB9" w:rsidP="00F87FB9">
      <w:pPr>
        <w:jc w:val="center"/>
        <w:rPr>
          <w:noProof/>
        </w:rPr>
      </w:pPr>
      <w:r w:rsidRPr="00DB12B9">
        <w:rPr>
          <w:noProof/>
          <w:highlight w:val="green"/>
        </w:rPr>
        <w:t>***** Next change *****</w:t>
      </w:r>
    </w:p>
    <w:p w14:paraId="2F038761" w14:textId="77777777" w:rsidR="00136FA5" w:rsidRDefault="00136FA5" w:rsidP="00136FA5">
      <w:pPr>
        <w:pStyle w:val="Heading3"/>
      </w:pPr>
      <w:bookmarkStart w:id="18" w:name="_Toc20232425"/>
      <w:r>
        <w:t>4.5.2A</w:t>
      </w:r>
      <w:r w:rsidRPr="00FE320E">
        <w:tab/>
      </w:r>
      <w:r>
        <w:t>Determination of the access identities and access category associated with a request for access for UEs operating in SNPN access mode</w:t>
      </w:r>
      <w:bookmarkEnd w:id="18"/>
    </w:p>
    <w:p w14:paraId="356D7186" w14:textId="77777777" w:rsidR="00136FA5" w:rsidRDefault="00136FA5" w:rsidP="00136FA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2A900FD" w14:textId="77777777" w:rsidR="00136FA5" w:rsidRDefault="00136FA5" w:rsidP="00136FA5">
      <w:pPr>
        <w:rPr>
          <w:snapToGrid w:val="0"/>
        </w:rPr>
      </w:pPr>
      <w:r>
        <w:rPr>
          <w:snapToGrid w:val="0"/>
        </w:rPr>
        <w:t>The set of the access identities applicable for the request is determined by the UE in the following way:</w:t>
      </w:r>
    </w:p>
    <w:p w14:paraId="6897C58C" w14:textId="77777777" w:rsidR="00136FA5" w:rsidRDefault="00136FA5" w:rsidP="00136FA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21826B52" w14:textId="77777777" w:rsidR="00136FA5" w:rsidRDefault="00136FA5" w:rsidP="00136FA5">
      <w:pPr>
        <w:pStyle w:val="B1"/>
        <w:rPr>
          <w:snapToGrid w:val="0"/>
        </w:rPr>
      </w:pPr>
      <w:r>
        <w:rPr>
          <w:snapToGrid w:val="0"/>
        </w:rPr>
        <w:t>b)</w:t>
      </w:r>
      <w:r>
        <w:rPr>
          <w:snapToGrid w:val="0"/>
        </w:rPr>
        <w:tab/>
        <w:t>if none of the above access identities is applicable, then access identity 0 is applicable.</w:t>
      </w:r>
    </w:p>
    <w:p w14:paraId="235BEC00" w14:textId="77777777" w:rsidR="00136FA5" w:rsidRPr="007C1B3F" w:rsidRDefault="00136FA5" w:rsidP="00136FA5">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36FA5" w:rsidRPr="005F7EB0" w14:paraId="3BB37383" w14:textId="77777777" w:rsidTr="00A62386">
        <w:trPr>
          <w:jc w:val="center"/>
        </w:trPr>
        <w:tc>
          <w:tcPr>
            <w:tcW w:w="2127" w:type="dxa"/>
            <w:tcBorders>
              <w:top w:val="single" w:sz="12" w:space="0" w:color="auto"/>
              <w:bottom w:val="single" w:sz="12" w:space="0" w:color="auto"/>
            </w:tcBorders>
          </w:tcPr>
          <w:p w14:paraId="18799338" w14:textId="77777777" w:rsidR="00136FA5" w:rsidRPr="005F7EB0" w:rsidRDefault="00136FA5" w:rsidP="00A6238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B118F4F" w14:textId="77777777" w:rsidR="00136FA5" w:rsidRPr="005F7EB0" w:rsidRDefault="00136FA5" w:rsidP="00A62386">
            <w:pPr>
              <w:pStyle w:val="TAH"/>
            </w:pPr>
            <w:r w:rsidRPr="005F7EB0">
              <w:rPr>
                <w:rFonts w:hint="eastAsia"/>
              </w:rPr>
              <w:t>UE configuration</w:t>
            </w:r>
          </w:p>
        </w:tc>
      </w:tr>
      <w:tr w:rsidR="00136FA5" w:rsidRPr="005F7EB0" w14:paraId="591C6B52" w14:textId="77777777" w:rsidTr="00A62386">
        <w:trPr>
          <w:jc w:val="center"/>
        </w:trPr>
        <w:tc>
          <w:tcPr>
            <w:tcW w:w="2127" w:type="dxa"/>
            <w:tcBorders>
              <w:top w:val="single" w:sz="12" w:space="0" w:color="auto"/>
            </w:tcBorders>
          </w:tcPr>
          <w:p w14:paraId="6E6329B3" w14:textId="77777777" w:rsidR="00136FA5" w:rsidRPr="005F7EB0" w:rsidRDefault="00136FA5" w:rsidP="00A62386">
            <w:pPr>
              <w:pStyle w:val="TAC"/>
              <w:rPr>
                <w:lang w:eastAsia="ja-JP"/>
              </w:rPr>
            </w:pPr>
            <w:r w:rsidRPr="005F7EB0">
              <w:rPr>
                <w:lang w:eastAsia="ja-JP"/>
              </w:rPr>
              <w:t>0</w:t>
            </w:r>
          </w:p>
        </w:tc>
        <w:tc>
          <w:tcPr>
            <w:tcW w:w="6761" w:type="dxa"/>
            <w:tcBorders>
              <w:top w:val="single" w:sz="12" w:space="0" w:color="auto"/>
            </w:tcBorders>
          </w:tcPr>
          <w:p w14:paraId="6D43B24F" w14:textId="77777777" w:rsidR="00136FA5" w:rsidRPr="005F7EB0" w:rsidRDefault="00136FA5" w:rsidP="00A62386">
            <w:pPr>
              <w:pStyle w:val="TAC"/>
              <w:rPr>
                <w:lang w:eastAsia="ja-JP"/>
              </w:rPr>
            </w:pPr>
            <w:r w:rsidRPr="005F7EB0">
              <w:rPr>
                <w:lang w:eastAsia="ja-JP"/>
              </w:rPr>
              <w:t>UE is not configured with any parameters from this table</w:t>
            </w:r>
          </w:p>
        </w:tc>
      </w:tr>
      <w:tr w:rsidR="00136FA5" w:rsidRPr="005F7EB0" w14:paraId="2341679C" w14:textId="77777777" w:rsidTr="00A62386">
        <w:trPr>
          <w:jc w:val="center"/>
        </w:trPr>
        <w:tc>
          <w:tcPr>
            <w:tcW w:w="2127" w:type="dxa"/>
          </w:tcPr>
          <w:p w14:paraId="324E14E9" w14:textId="77777777" w:rsidR="00136FA5" w:rsidRPr="005F7EB0" w:rsidRDefault="00136FA5" w:rsidP="00A62386">
            <w:pPr>
              <w:pStyle w:val="TAC"/>
              <w:rPr>
                <w:lang w:eastAsia="ja-JP"/>
              </w:rPr>
            </w:pPr>
            <w:r w:rsidRPr="005F7EB0">
              <w:rPr>
                <w:lang w:eastAsia="ja-JP"/>
              </w:rPr>
              <w:t>1 (NOTE 1)</w:t>
            </w:r>
          </w:p>
        </w:tc>
        <w:tc>
          <w:tcPr>
            <w:tcW w:w="6761" w:type="dxa"/>
          </w:tcPr>
          <w:p w14:paraId="78850C9A" w14:textId="77777777" w:rsidR="00136FA5" w:rsidRPr="005F7EB0" w:rsidRDefault="00136FA5" w:rsidP="00A62386">
            <w:pPr>
              <w:pStyle w:val="TAC"/>
              <w:rPr>
                <w:lang w:eastAsia="ja-JP"/>
              </w:rPr>
            </w:pPr>
            <w:r w:rsidRPr="005F7EB0">
              <w:rPr>
                <w:lang w:eastAsia="ja-JP"/>
              </w:rPr>
              <w:t>UE is configured for multimedia priority service (MPS).</w:t>
            </w:r>
          </w:p>
        </w:tc>
      </w:tr>
      <w:tr w:rsidR="00136FA5" w:rsidRPr="005F7EB0" w14:paraId="53AECF1E" w14:textId="77777777" w:rsidTr="00A62386">
        <w:trPr>
          <w:jc w:val="center"/>
        </w:trPr>
        <w:tc>
          <w:tcPr>
            <w:tcW w:w="2127" w:type="dxa"/>
          </w:tcPr>
          <w:p w14:paraId="1F30824C" w14:textId="77777777" w:rsidR="00136FA5" w:rsidRPr="005F7EB0" w:rsidRDefault="00136FA5" w:rsidP="00A6238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303610C" w14:textId="77777777" w:rsidR="00136FA5" w:rsidRPr="005F7EB0" w:rsidRDefault="00136FA5" w:rsidP="00A62386">
            <w:pPr>
              <w:pStyle w:val="TAC"/>
              <w:rPr>
                <w:lang w:eastAsia="ja-JP"/>
              </w:rPr>
            </w:pPr>
            <w:r w:rsidRPr="005F7EB0">
              <w:rPr>
                <w:lang w:eastAsia="ja-JP"/>
              </w:rPr>
              <w:t>UE is configured for mission critical service (MCS)</w:t>
            </w:r>
            <w:r w:rsidRPr="005F7EB0">
              <w:rPr>
                <w:rFonts w:hint="eastAsia"/>
                <w:lang w:eastAsia="ja-JP"/>
              </w:rPr>
              <w:t>.</w:t>
            </w:r>
          </w:p>
        </w:tc>
      </w:tr>
      <w:tr w:rsidR="00136FA5" w:rsidRPr="005F7EB0" w14:paraId="4D3C8D54" w14:textId="77777777" w:rsidTr="00A62386">
        <w:trPr>
          <w:jc w:val="center"/>
        </w:trPr>
        <w:tc>
          <w:tcPr>
            <w:tcW w:w="2127" w:type="dxa"/>
          </w:tcPr>
          <w:p w14:paraId="744C8FDB" w14:textId="77777777" w:rsidR="00136FA5" w:rsidRPr="005F7EB0" w:rsidRDefault="00136FA5" w:rsidP="00A62386">
            <w:pPr>
              <w:pStyle w:val="TAC"/>
              <w:rPr>
                <w:lang w:eastAsia="ja-JP"/>
              </w:rPr>
            </w:pPr>
            <w:r w:rsidRPr="005F7EB0">
              <w:rPr>
                <w:lang w:eastAsia="ja-JP"/>
              </w:rPr>
              <w:t>3-10</w:t>
            </w:r>
          </w:p>
        </w:tc>
        <w:tc>
          <w:tcPr>
            <w:tcW w:w="6761" w:type="dxa"/>
          </w:tcPr>
          <w:p w14:paraId="3837BC38" w14:textId="77777777" w:rsidR="00136FA5" w:rsidRPr="005F7EB0" w:rsidRDefault="00136FA5" w:rsidP="00A62386">
            <w:pPr>
              <w:pStyle w:val="TAC"/>
              <w:rPr>
                <w:lang w:eastAsia="ja-JP"/>
              </w:rPr>
            </w:pPr>
            <w:r w:rsidRPr="005F7EB0">
              <w:rPr>
                <w:lang w:eastAsia="ja-JP"/>
              </w:rPr>
              <w:t>Reserved for future use</w:t>
            </w:r>
          </w:p>
        </w:tc>
      </w:tr>
      <w:tr w:rsidR="00136FA5" w:rsidRPr="005F7EB0" w14:paraId="4792CF09" w14:textId="77777777" w:rsidTr="00A62386">
        <w:trPr>
          <w:trHeight w:val="252"/>
          <w:jc w:val="center"/>
        </w:trPr>
        <w:tc>
          <w:tcPr>
            <w:tcW w:w="2127" w:type="dxa"/>
          </w:tcPr>
          <w:p w14:paraId="2706B951" w14:textId="77777777" w:rsidR="00136FA5" w:rsidRPr="005F7EB0" w:rsidRDefault="00136FA5" w:rsidP="00A6238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8001E2F" w14:textId="77777777" w:rsidR="00136FA5" w:rsidRPr="005F7EB0" w:rsidRDefault="00136FA5" w:rsidP="00A62386">
            <w:pPr>
              <w:pStyle w:val="TAC"/>
              <w:rPr>
                <w:lang w:eastAsia="ja-JP"/>
              </w:rPr>
            </w:pPr>
            <w:r w:rsidRPr="005F7EB0">
              <w:rPr>
                <w:rFonts w:hint="eastAsia"/>
                <w:lang w:eastAsia="ja-JP"/>
              </w:rPr>
              <w:t>Access Class 11 is configured in the UE.</w:t>
            </w:r>
          </w:p>
        </w:tc>
      </w:tr>
      <w:tr w:rsidR="00136FA5" w:rsidRPr="005F7EB0" w14:paraId="56D53D52" w14:textId="77777777" w:rsidTr="00A62386">
        <w:trPr>
          <w:jc w:val="center"/>
        </w:trPr>
        <w:tc>
          <w:tcPr>
            <w:tcW w:w="2127" w:type="dxa"/>
          </w:tcPr>
          <w:p w14:paraId="661D5D91" w14:textId="77777777" w:rsidR="00136FA5" w:rsidRPr="005F7EB0" w:rsidRDefault="00136FA5" w:rsidP="00A6238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F9B6097" w14:textId="77777777" w:rsidR="00136FA5" w:rsidRPr="005F7EB0" w:rsidRDefault="00136FA5" w:rsidP="00A62386">
            <w:pPr>
              <w:pStyle w:val="TAC"/>
              <w:rPr>
                <w:lang w:eastAsia="ja-JP"/>
              </w:rPr>
            </w:pPr>
            <w:r w:rsidRPr="005F7EB0">
              <w:rPr>
                <w:rFonts w:hint="eastAsia"/>
                <w:lang w:eastAsia="ja-JP"/>
              </w:rPr>
              <w:t>Access Class 12 is configured in the UE.</w:t>
            </w:r>
          </w:p>
        </w:tc>
      </w:tr>
      <w:tr w:rsidR="00136FA5" w:rsidRPr="005F7EB0" w14:paraId="430E4198" w14:textId="77777777" w:rsidTr="00A62386">
        <w:trPr>
          <w:jc w:val="center"/>
        </w:trPr>
        <w:tc>
          <w:tcPr>
            <w:tcW w:w="2127" w:type="dxa"/>
          </w:tcPr>
          <w:p w14:paraId="4D9E6308" w14:textId="77777777" w:rsidR="00136FA5" w:rsidRPr="005F7EB0" w:rsidRDefault="00136FA5" w:rsidP="00A6238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04A077E" w14:textId="77777777" w:rsidR="00136FA5" w:rsidRPr="005F7EB0" w:rsidRDefault="00136FA5" w:rsidP="00A62386">
            <w:pPr>
              <w:pStyle w:val="TAC"/>
              <w:rPr>
                <w:lang w:eastAsia="ja-JP"/>
              </w:rPr>
            </w:pPr>
            <w:r w:rsidRPr="005F7EB0">
              <w:rPr>
                <w:rFonts w:hint="eastAsia"/>
                <w:lang w:eastAsia="ja-JP"/>
              </w:rPr>
              <w:t>Access Class 13 is configured in the UE.</w:t>
            </w:r>
          </w:p>
        </w:tc>
      </w:tr>
      <w:tr w:rsidR="00136FA5" w:rsidRPr="005F7EB0" w14:paraId="7F0D4714" w14:textId="77777777" w:rsidTr="00A62386">
        <w:trPr>
          <w:jc w:val="center"/>
        </w:trPr>
        <w:tc>
          <w:tcPr>
            <w:tcW w:w="2127" w:type="dxa"/>
          </w:tcPr>
          <w:p w14:paraId="14F72F60" w14:textId="77777777" w:rsidR="00136FA5" w:rsidRPr="005F7EB0" w:rsidRDefault="00136FA5" w:rsidP="00A6238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9E13077" w14:textId="77777777" w:rsidR="00136FA5" w:rsidRPr="005F7EB0" w:rsidRDefault="00136FA5" w:rsidP="00A62386">
            <w:pPr>
              <w:pStyle w:val="TAC"/>
              <w:rPr>
                <w:lang w:eastAsia="ja-JP"/>
              </w:rPr>
            </w:pPr>
            <w:r w:rsidRPr="005F7EB0">
              <w:rPr>
                <w:rFonts w:hint="eastAsia"/>
                <w:lang w:eastAsia="ja-JP"/>
              </w:rPr>
              <w:t>Access Class 14 is configured in the UE.</w:t>
            </w:r>
          </w:p>
        </w:tc>
      </w:tr>
      <w:tr w:rsidR="00136FA5" w:rsidRPr="005F7EB0" w14:paraId="66BA333A" w14:textId="77777777" w:rsidTr="00A62386">
        <w:trPr>
          <w:jc w:val="center"/>
        </w:trPr>
        <w:tc>
          <w:tcPr>
            <w:tcW w:w="2127" w:type="dxa"/>
          </w:tcPr>
          <w:p w14:paraId="3B6CC227" w14:textId="77777777" w:rsidR="00136FA5" w:rsidRPr="005F7EB0" w:rsidRDefault="00136FA5" w:rsidP="00A6238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6611D9F" w14:textId="77777777" w:rsidR="00136FA5" w:rsidRPr="005F7EB0" w:rsidRDefault="00136FA5" w:rsidP="00A62386">
            <w:pPr>
              <w:pStyle w:val="TAC"/>
              <w:rPr>
                <w:lang w:eastAsia="ja-JP"/>
              </w:rPr>
            </w:pPr>
            <w:r w:rsidRPr="005F7EB0">
              <w:rPr>
                <w:rFonts w:hint="eastAsia"/>
                <w:lang w:eastAsia="ja-JP"/>
              </w:rPr>
              <w:t>Access Class 15 is configured in the UE.</w:t>
            </w:r>
          </w:p>
        </w:tc>
      </w:tr>
      <w:tr w:rsidR="00136FA5" w:rsidRPr="005F7EB0" w14:paraId="504CFCD2" w14:textId="77777777" w:rsidTr="00A62386">
        <w:trPr>
          <w:jc w:val="center"/>
        </w:trPr>
        <w:tc>
          <w:tcPr>
            <w:tcW w:w="8888" w:type="dxa"/>
            <w:gridSpan w:val="2"/>
          </w:tcPr>
          <w:p w14:paraId="104C2971" w14:textId="77777777" w:rsidR="00136FA5" w:rsidRPr="002C7F92" w:rsidRDefault="00136FA5" w:rsidP="00A62386">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4DE80B5" w14:textId="77777777" w:rsidR="00136FA5" w:rsidRPr="002C7F92" w:rsidRDefault="00136FA5" w:rsidP="00A62386">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6FC837B" w14:textId="77777777" w:rsidR="00136FA5" w:rsidRPr="005F7EB0" w:rsidRDefault="00136FA5" w:rsidP="00A6238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8BD6F0" w14:textId="77777777" w:rsidR="00136FA5" w:rsidRDefault="00136FA5" w:rsidP="00136FA5">
      <w:pPr>
        <w:rPr>
          <w:lang w:eastAsia="ja-JP"/>
        </w:rPr>
      </w:pPr>
    </w:p>
    <w:p w14:paraId="73C17613" w14:textId="77777777" w:rsidR="00136FA5"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5FDB9C47" w14:textId="77777777" w:rsidR="00136FA5"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070746DC" w14:textId="77777777" w:rsidR="00136FA5" w:rsidRPr="00E62D1D" w:rsidRDefault="00136FA5" w:rsidP="00136FA5">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D360B16" w14:textId="77777777" w:rsidR="00136FA5" w:rsidRDefault="00136FA5" w:rsidP="00136FA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w:t>
      </w:r>
      <w:proofErr w:type="gramStart"/>
      <w:r>
        <w:rPr>
          <w:noProof/>
        </w:rPr>
        <w:t>2</w:t>
      </w:r>
      <w:r w:rsidRPr="007449FE">
        <w:rPr>
          <w:snapToGrid w:val="0"/>
        </w:rPr>
        <w:t>, and</w:t>
      </w:r>
      <w:proofErr w:type="gramEnd"/>
      <w:r w:rsidRPr="007449FE">
        <w:rPr>
          <w:snapToGrid w:val="0"/>
        </w:rPr>
        <w:t xml:space="preserve">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D54286D" w14:textId="77777777" w:rsidR="00136FA5" w:rsidRDefault="00136FA5" w:rsidP="00136FA5">
      <w:pPr>
        <w:pStyle w:val="NO"/>
      </w:pPr>
      <w:r>
        <w:t>NOTE:</w:t>
      </w:r>
      <w:r>
        <w:tab/>
        <w:t>The case when an access attempt matches more than one rule includes the case when multiple events trigger an access attempt at the same time.</w:t>
      </w:r>
    </w:p>
    <w:p w14:paraId="009FCAD9" w14:textId="77777777" w:rsidR="00136FA5" w:rsidRPr="00FE320E" w:rsidRDefault="00136FA5" w:rsidP="00136FA5">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36FA5" w:rsidRPr="005F7EB0" w14:paraId="38BEA69D" w14:textId="77777777" w:rsidTr="00A62386">
        <w:trPr>
          <w:jc w:val="center"/>
        </w:trPr>
        <w:tc>
          <w:tcPr>
            <w:tcW w:w="1274" w:type="dxa"/>
            <w:shd w:val="clear" w:color="auto" w:fill="D9D9D9"/>
          </w:tcPr>
          <w:p w14:paraId="0D3593DE" w14:textId="77777777" w:rsidR="00136FA5" w:rsidRPr="005F7EB0" w:rsidRDefault="00136FA5" w:rsidP="00A62386">
            <w:pPr>
              <w:pStyle w:val="TAH"/>
              <w:rPr>
                <w:lang w:val="en-US"/>
              </w:rPr>
            </w:pPr>
            <w:r w:rsidRPr="005F7EB0">
              <w:rPr>
                <w:lang w:val="en-US"/>
              </w:rPr>
              <w:lastRenderedPageBreak/>
              <w:t>Rule #</w:t>
            </w:r>
          </w:p>
        </w:tc>
        <w:tc>
          <w:tcPr>
            <w:tcW w:w="2268" w:type="dxa"/>
            <w:shd w:val="clear" w:color="auto" w:fill="D9D9D9"/>
          </w:tcPr>
          <w:p w14:paraId="5B76657E" w14:textId="77777777" w:rsidR="00136FA5" w:rsidRPr="005F7EB0" w:rsidRDefault="00136FA5" w:rsidP="00A62386">
            <w:pPr>
              <w:pStyle w:val="TAH"/>
            </w:pPr>
            <w:r w:rsidRPr="005F7EB0">
              <w:t>Type of access attempt</w:t>
            </w:r>
          </w:p>
        </w:tc>
        <w:tc>
          <w:tcPr>
            <w:tcW w:w="3685" w:type="dxa"/>
            <w:shd w:val="clear" w:color="auto" w:fill="D9D9D9"/>
          </w:tcPr>
          <w:p w14:paraId="682080CE" w14:textId="77777777" w:rsidR="00136FA5" w:rsidRPr="005F7EB0" w:rsidRDefault="00136FA5" w:rsidP="00A62386">
            <w:pPr>
              <w:pStyle w:val="TAH"/>
            </w:pPr>
            <w:r w:rsidRPr="005F7EB0">
              <w:t>Requirements to be met</w:t>
            </w:r>
          </w:p>
        </w:tc>
        <w:tc>
          <w:tcPr>
            <w:tcW w:w="1464" w:type="dxa"/>
            <w:shd w:val="clear" w:color="auto" w:fill="D9D9D9"/>
          </w:tcPr>
          <w:p w14:paraId="41FA41E4" w14:textId="77777777" w:rsidR="00136FA5" w:rsidRPr="005F7EB0" w:rsidRDefault="00136FA5" w:rsidP="00A62386">
            <w:pPr>
              <w:pStyle w:val="TAH"/>
              <w:rPr>
                <w:lang w:val="en-US"/>
              </w:rPr>
            </w:pPr>
            <w:r w:rsidRPr="005F7EB0">
              <w:t>Access Category</w:t>
            </w:r>
          </w:p>
        </w:tc>
      </w:tr>
      <w:tr w:rsidR="00136FA5" w:rsidRPr="005F7EB0" w14:paraId="564B141E" w14:textId="77777777" w:rsidTr="00A62386">
        <w:trPr>
          <w:jc w:val="center"/>
        </w:trPr>
        <w:tc>
          <w:tcPr>
            <w:tcW w:w="1274" w:type="dxa"/>
          </w:tcPr>
          <w:p w14:paraId="050AA643" w14:textId="77777777" w:rsidR="00136FA5" w:rsidRPr="005F7EB0" w:rsidRDefault="00136FA5" w:rsidP="00A62386">
            <w:pPr>
              <w:pStyle w:val="TAC"/>
              <w:rPr>
                <w:lang w:val="en-US"/>
              </w:rPr>
            </w:pPr>
            <w:r w:rsidRPr="005F7EB0">
              <w:rPr>
                <w:lang w:val="en-US"/>
              </w:rPr>
              <w:t>1</w:t>
            </w:r>
          </w:p>
        </w:tc>
        <w:tc>
          <w:tcPr>
            <w:tcW w:w="2268" w:type="dxa"/>
          </w:tcPr>
          <w:p w14:paraId="049907EC" w14:textId="77777777" w:rsidR="00136FA5" w:rsidRDefault="00136FA5" w:rsidP="00A6238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w:t>
            </w:r>
          </w:p>
          <w:p w14:paraId="0EEC8B30" w14:textId="77777777" w:rsidR="00136FA5" w:rsidRDefault="00136FA5" w:rsidP="00A62386">
            <w:pPr>
              <w:pStyle w:val="TAC"/>
              <w:rPr>
                <w:ins w:id="19" w:author="Osama Lotfallah" w:date="2019-10-10T14:27:00Z"/>
              </w:rPr>
            </w:pPr>
            <w:r>
              <w:t>5GMM connection management procedure initiated for the purpose of transporting an LPP message</w:t>
            </w:r>
            <w:r w:rsidRPr="00386F72">
              <w:t xml:space="preserve"> </w:t>
            </w:r>
            <w:r>
              <w:t>without an ongoing 5GC-MO-LR procedure</w:t>
            </w:r>
            <w:ins w:id="20" w:author="Osama Lotfallah" w:date="2019-10-10T14:27:00Z">
              <w:r w:rsidR="001034F1">
                <w:t>;</w:t>
              </w:r>
            </w:ins>
          </w:p>
          <w:p w14:paraId="7DD1A952" w14:textId="2AC1DFBB" w:rsidR="007727DB" w:rsidRPr="005F7EB0" w:rsidRDefault="007727DB" w:rsidP="00A62386">
            <w:pPr>
              <w:pStyle w:val="TAC"/>
            </w:pPr>
            <w:ins w:id="21" w:author="Osama Lotfallah" w:date="2019-10-10T14:27:00Z">
              <w:r>
                <w:t xml:space="preserve">Access attempt to handover </w:t>
              </w:r>
            </w:ins>
            <w:ins w:id="22" w:author="Osama Lotfallah" w:date="2019-10-10T14:47:00Z">
              <w:r w:rsidR="00937EF1">
                <w:t xml:space="preserve">of MMTEL voice call, MMTEL video call or </w:t>
              </w:r>
              <w:r w:rsidR="00937EF1">
                <w:rPr>
                  <w:noProof/>
                </w:rPr>
                <w:t xml:space="preserve">SMSoIP </w:t>
              </w:r>
              <w:r w:rsidR="00937EF1">
                <w:t>from non-3GPP access</w:t>
              </w:r>
            </w:ins>
          </w:p>
        </w:tc>
        <w:tc>
          <w:tcPr>
            <w:tcW w:w="3685" w:type="dxa"/>
          </w:tcPr>
          <w:p w14:paraId="6F599EA8" w14:textId="37B34CF8" w:rsidR="00136FA5" w:rsidRPr="005F7EB0" w:rsidRDefault="00136FA5" w:rsidP="00A62386">
            <w:pPr>
              <w:pStyle w:val="TAL"/>
            </w:pPr>
            <w:r w:rsidRPr="005F7EB0">
              <w:t>Access attempt is for MT access</w:t>
            </w:r>
            <w:ins w:id="23" w:author="Osama Lotfallah" w:date="2019-10-10T14:28:00Z">
              <w:r w:rsidR="007727DB">
                <w:t xml:space="preserve">, or handover of ongoing MMTEL voice call, MMTEL video call or </w:t>
              </w:r>
              <w:r w:rsidR="007727DB">
                <w:rPr>
                  <w:noProof/>
                </w:rPr>
                <w:t xml:space="preserve">SMSoIP </w:t>
              </w:r>
              <w:r w:rsidR="007727DB">
                <w:t>from non-3GPP access</w:t>
              </w:r>
            </w:ins>
          </w:p>
          <w:p w14:paraId="5C287436" w14:textId="77777777" w:rsidR="00136FA5" w:rsidRPr="005F7EB0" w:rsidRDefault="00136FA5" w:rsidP="00A62386">
            <w:pPr>
              <w:pStyle w:val="TAL"/>
            </w:pPr>
          </w:p>
        </w:tc>
        <w:tc>
          <w:tcPr>
            <w:tcW w:w="1464" w:type="dxa"/>
          </w:tcPr>
          <w:p w14:paraId="16FF2C16" w14:textId="77777777" w:rsidR="00136FA5" w:rsidRPr="005F7EB0" w:rsidRDefault="00136FA5" w:rsidP="00A62386">
            <w:pPr>
              <w:pStyle w:val="TAC"/>
            </w:pPr>
            <w:r w:rsidRPr="005F7EB0">
              <w:t xml:space="preserve">0 (= </w:t>
            </w:r>
            <w:proofErr w:type="spellStart"/>
            <w:r w:rsidRPr="005F7EB0">
              <w:t>MT_acc</w:t>
            </w:r>
            <w:proofErr w:type="spellEnd"/>
            <w:r w:rsidRPr="005F7EB0">
              <w:t>)</w:t>
            </w:r>
            <w:r w:rsidRPr="005F7EB0">
              <w:br/>
            </w:r>
          </w:p>
        </w:tc>
      </w:tr>
      <w:tr w:rsidR="00136FA5" w:rsidRPr="005F7EB0" w14:paraId="406EDF51" w14:textId="77777777" w:rsidTr="00A62386">
        <w:trPr>
          <w:jc w:val="center"/>
        </w:trPr>
        <w:tc>
          <w:tcPr>
            <w:tcW w:w="1274" w:type="dxa"/>
          </w:tcPr>
          <w:p w14:paraId="194FB1B8" w14:textId="77777777" w:rsidR="00136FA5" w:rsidRDefault="00136FA5" w:rsidP="00A62386">
            <w:pPr>
              <w:pStyle w:val="TAC"/>
              <w:rPr>
                <w:lang w:val="en-US"/>
              </w:rPr>
            </w:pPr>
            <w:r>
              <w:rPr>
                <w:lang w:val="en-US"/>
              </w:rPr>
              <w:t>2</w:t>
            </w:r>
          </w:p>
        </w:tc>
        <w:tc>
          <w:tcPr>
            <w:tcW w:w="2268" w:type="dxa"/>
          </w:tcPr>
          <w:p w14:paraId="2161AC1F" w14:textId="77777777" w:rsidR="00136FA5" w:rsidRPr="005F7EB0" w:rsidRDefault="00136FA5" w:rsidP="00A62386">
            <w:pPr>
              <w:pStyle w:val="TAC"/>
            </w:pPr>
            <w:r w:rsidRPr="005F7EB0">
              <w:t>Emergency</w:t>
            </w:r>
          </w:p>
        </w:tc>
        <w:tc>
          <w:tcPr>
            <w:tcW w:w="3685" w:type="dxa"/>
          </w:tcPr>
          <w:p w14:paraId="3B14F7A8" w14:textId="77777777" w:rsidR="00136FA5" w:rsidRPr="005F7EB0" w:rsidRDefault="00136FA5" w:rsidP="00A62386">
            <w:pPr>
              <w:pStyle w:val="TAL"/>
            </w:pPr>
            <w:r w:rsidRPr="005F7EB0">
              <w:t>UE is attempting access for an emergency session (NOTE 1, NOTE 2)</w:t>
            </w:r>
          </w:p>
        </w:tc>
        <w:tc>
          <w:tcPr>
            <w:tcW w:w="1464" w:type="dxa"/>
          </w:tcPr>
          <w:p w14:paraId="2E6DAC11" w14:textId="77777777" w:rsidR="00136FA5" w:rsidRPr="005F7EB0" w:rsidRDefault="00136FA5" w:rsidP="00A62386">
            <w:pPr>
              <w:pStyle w:val="TAC"/>
              <w:rPr>
                <w:lang w:val="en-US"/>
              </w:rPr>
            </w:pPr>
            <w:r w:rsidRPr="005F7EB0">
              <w:rPr>
                <w:lang w:val="en-US"/>
              </w:rPr>
              <w:t>2</w:t>
            </w:r>
            <w:r w:rsidRPr="005F7EB0">
              <w:t xml:space="preserve"> (= emergency)</w:t>
            </w:r>
          </w:p>
        </w:tc>
      </w:tr>
      <w:tr w:rsidR="00136FA5" w:rsidRPr="005F7EB0" w14:paraId="549E03D6" w14:textId="77777777" w:rsidTr="00A62386">
        <w:trPr>
          <w:jc w:val="center"/>
        </w:trPr>
        <w:tc>
          <w:tcPr>
            <w:tcW w:w="1274" w:type="dxa"/>
          </w:tcPr>
          <w:p w14:paraId="787A09C7" w14:textId="77777777" w:rsidR="00136FA5" w:rsidRPr="005F7EB0" w:rsidRDefault="00136FA5" w:rsidP="00A62386">
            <w:pPr>
              <w:pStyle w:val="TAC"/>
              <w:rPr>
                <w:lang w:val="en-US"/>
              </w:rPr>
            </w:pPr>
            <w:r>
              <w:rPr>
                <w:lang w:val="en-US"/>
              </w:rPr>
              <w:t>3</w:t>
            </w:r>
          </w:p>
        </w:tc>
        <w:tc>
          <w:tcPr>
            <w:tcW w:w="2268" w:type="dxa"/>
          </w:tcPr>
          <w:p w14:paraId="7CD611F2" w14:textId="77777777" w:rsidR="00136FA5" w:rsidRPr="005F7EB0" w:rsidRDefault="00136FA5" w:rsidP="00A62386">
            <w:pPr>
              <w:pStyle w:val="TAC"/>
            </w:pPr>
            <w:r w:rsidRPr="005F7EB0">
              <w:t xml:space="preserve">Access attempt </w:t>
            </w:r>
            <w:r w:rsidRPr="005F7EB0">
              <w:rPr>
                <w:lang w:val="en-US"/>
              </w:rPr>
              <w:t>for operator-defined access category</w:t>
            </w:r>
          </w:p>
        </w:tc>
        <w:tc>
          <w:tcPr>
            <w:tcW w:w="3685" w:type="dxa"/>
          </w:tcPr>
          <w:p w14:paraId="3B7B7E74" w14:textId="77777777" w:rsidR="00136FA5" w:rsidRPr="005F7EB0" w:rsidRDefault="00136FA5" w:rsidP="00A6238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BAF06A1" w14:textId="77777777" w:rsidR="00136FA5" w:rsidRPr="005F7EB0" w:rsidRDefault="00136FA5" w:rsidP="00A62386">
            <w:pPr>
              <w:pStyle w:val="TAC"/>
              <w:rPr>
                <w:lang w:val="en-US"/>
              </w:rPr>
            </w:pPr>
            <w:r w:rsidRPr="005F7EB0">
              <w:rPr>
                <w:lang w:val="en-US"/>
              </w:rPr>
              <w:t xml:space="preserve">32-63 </w:t>
            </w:r>
            <w:r w:rsidRPr="005F7EB0">
              <w:rPr>
                <w:lang w:val="en-US"/>
              </w:rPr>
              <w:br/>
              <w:t>(= based on operator classification)</w:t>
            </w:r>
          </w:p>
        </w:tc>
      </w:tr>
      <w:tr w:rsidR="00136FA5" w:rsidRPr="005F7EB0" w14:paraId="5E1C2CD6" w14:textId="77777777" w:rsidTr="00A62386">
        <w:trPr>
          <w:jc w:val="center"/>
        </w:trPr>
        <w:tc>
          <w:tcPr>
            <w:tcW w:w="1274" w:type="dxa"/>
          </w:tcPr>
          <w:p w14:paraId="4D060F2B" w14:textId="77777777" w:rsidR="00136FA5" w:rsidRPr="005F7EB0" w:rsidRDefault="00136FA5" w:rsidP="00A62386">
            <w:pPr>
              <w:pStyle w:val="TAC"/>
              <w:rPr>
                <w:lang w:val="en-US"/>
              </w:rPr>
            </w:pPr>
            <w:r>
              <w:rPr>
                <w:lang w:val="en-US"/>
              </w:rPr>
              <w:t>4</w:t>
            </w:r>
          </w:p>
        </w:tc>
        <w:tc>
          <w:tcPr>
            <w:tcW w:w="2268" w:type="dxa"/>
          </w:tcPr>
          <w:p w14:paraId="7C80CA12" w14:textId="77777777" w:rsidR="00136FA5" w:rsidRPr="005F7EB0" w:rsidRDefault="00136FA5" w:rsidP="00A62386">
            <w:pPr>
              <w:pStyle w:val="TAC"/>
            </w:pPr>
            <w:r w:rsidRPr="005F7EB0">
              <w:t xml:space="preserve">Access attempt </w:t>
            </w:r>
            <w:r w:rsidRPr="005F7EB0">
              <w:rPr>
                <w:lang w:val="en-US"/>
              </w:rPr>
              <w:t>for delay tolerant service</w:t>
            </w:r>
          </w:p>
        </w:tc>
        <w:tc>
          <w:tcPr>
            <w:tcW w:w="3685" w:type="dxa"/>
          </w:tcPr>
          <w:p w14:paraId="73D5127E" w14:textId="77777777" w:rsidR="00136FA5" w:rsidRDefault="00136FA5" w:rsidP="00A6238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03352A6" w14:textId="77777777" w:rsidR="00136FA5" w:rsidRDefault="00136FA5" w:rsidP="00A6238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5BF69347" w14:textId="77777777" w:rsidR="00136FA5" w:rsidRPr="005F7EB0" w:rsidRDefault="00136FA5" w:rsidP="00A62386">
            <w:pPr>
              <w:pStyle w:val="TAL"/>
            </w:pPr>
            <w:r w:rsidRPr="005F7EB0">
              <w:t>(NOTE </w:t>
            </w:r>
            <w:r>
              <w:t>3</w:t>
            </w:r>
            <w:r w:rsidRPr="005F7EB0">
              <w:t>, NOTE </w:t>
            </w:r>
            <w:r>
              <w:t>5, NOTE 6, NOTE 7, NOTE 8</w:t>
            </w:r>
            <w:r w:rsidRPr="005F7EB0">
              <w:t>)</w:t>
            </w:r>
          </w:p>
        </w:tc>
        <w:tc>
          <w:tcPr>
            <w:tcW w:w="1464" w:type="dxa"/>
          </w:tcPr>
          <w:p w14:paraId="1D7CF6FE" w14:textId="77777777" w:rsidR="00136FA5" w:rsidRPr="005F7EB0" w:rsidRDefault="00136FA5" w:rsidP="00A62386">
            <w:pPr>
              <w:pStyle w:val="TAC"/>
              <w:rPr>
                <w:lang w:val="en-US"/>
              </w:rPr>
            </w:pPr>
            <w:r w:rsidRPr="005F7EB0">
              <w:rPr>
                <w:lang w:val="en-US"/>
              </w:rPr>
              <w:t>1 (= delay tolerant)</w:t>
            </w:r>
          </w:p>
        </w:tc>
      </w:tr>
      <w:tr w:rsidR="00136FA5" w:rsidRPr="005F7EB0" w14:paraId="6C09BB0E" w14:textId="77777777" w:rsidTr="00A62386">
        <w:trPr>
          <w:jc w:val="center"/>
        </w:trPr>
        <w:tc>
          <w:tcPr>
            <w:tcW w:w="1274" w:type="dxa"/>
          </w:tcPr>
          <w:p w14:paraId="79F10147" w14:textId="77777777" w:rsidR="00136FA5" w:rsidRPr="005F7EB0" w:rsidRDefault="00136FA5" w:rsidP="00A62386">
            <w:pPr>
              <w:pStyle w:val="TAC"/>
              <w:rPr>
                <w:lang w:val="en-US"/>
              </w:rPr>
            </w:pPr>
            <w:r>
              <w:t>5</w:t>
            </w:r>
          </w:p>
        </w:tc>
        <w:tc>
          <w:tcPr>
            <w:tcW w:w="2268" w:type="dxa"/>
          </w:tcPr>
          <w:p w14:paraId="2DCB0472" w14:textId="77777777" w:rsidR="00136FA5" w:rsidRPr="005F7EB0" w:rsidRDefault="00136FA5" w:rsidP="00A62386">
            <w:pPr>
              <w:pStyle w:val="TAC"/>
            </w:pPr>
            <w:r w:rsidRPr="005F7EB0">
              <w:t xml:space="preserve">MO </w:t>
            </w:r>
            <w:proofErr w:type="spellStart"/>
            <w:r w:rsidRPr="005F7EB0">
              <w:t>MMTel</w:t>
            </w:r>
            <w:proofErr w:type="spellEnd"/>
            <w:r w:rsidRPr="005F7EB0">
              <w:t xml:space="preserve"> voice call</w:t>
            </w:r>
          </w:p>
        </w:tc>
        <w:tc>
          <w:tcPr>
            <w:tcW w:w="3685" w:type="dxa"/>
          </w:tcPr>
          <w:p w14:paraId="6076426F" w14:textId="77777777" w:rsidR="00136FA5" w:rsidRPr="005F7EB0" w:rsidRDefault="00136FA5" w:rsidP="00A62386">
            <w:pPr>
              <w:pStyle w:val="TAL"/>
            </w:pPr>
            <w:r w:rsidRPr="005F7EB0">
              <w:t xml:space="preserve">Access attempt is for MO </w:t>
            </w:r>
            <w:proofErr w:type="spellStart"/>
            <w:r w:rsidRPr="005F7EB0">
              <w:t>MMTel</w:t>
            </w:r>
            <w:proofErr w:type="spellEnd"/>
            <w:r w:rsidRPr="005F7EB0">
              <w:t xml:space="preserve"> voice call </w:t>
            </w:r>
          </w:p>
          <w:p w14:paraId="33DF7EEE" w14:textId="77777777" w:rsidR="00136FA5" w:rsidRPr="005F7EB0" w:rsidRDefault="00136FA5" w:rsidP="00A62386">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20154BCD" w14:textId="77777777" w:rsidR="00136FA5" w:rsidRPr="005F7EB0" w:rsidRDefault="00136FA5" w:rsidP="00A6238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136FA5" w:rsidRPr="005F7EB0" w14:paraId="6CF7628D" w14:textId="77777777" w:rsidTr="00A62386">
        <w:trPr>
          <w:jc w:val="center"/>
        </w:trPr>
        <w:tc>
          <w:tcPr>
            <w:tcW w:w="1274" w:type="dxa"/>
          </w:tcPr>
          <w:p w14:paraId="4C5A0225" w14:textId="77777777" w:rsidR="00136FA5" w:rsidRPr="005F7EB0" w:rsidRDefault="00136FA5" w:rsidP="00A62386">
            <w:pPr>
              <w:pStyle w:val="TAC"/>
              <w:rPr>
                <w:lang w:val="en-US"/>
              </w:rPr>
            </w:pPr>
            <w:r>
              <w:rPr>
                <w:lang w:val="en-US"/>
              </w:rPr>
              <w:t>6</w:t>
            </w:r>
          </w:p>
        </w:tc>
        <w:tc>
          <w:tcPr>
            <w:tcW w:w="2268" w:type="dxa"/>
          </w:tcPr>
          <w:p w14:paraId="34111B3C" w14:textId="77777777" w:rsidR="00136FA5" w:rsidRPr="005F7EB0" w:rsidRDefault="00136FA5" w:rsidP="00A62386">
            <w:pPr>
              <w:pStyle w:val="TAC"/>
            </w:pPr>
            <w:r w:rsidRPr="005F7EB0">
              <w:t xml:space="preserve">MO </w:t>
            </w:r>
            <w:proofErr w:type="spellStart"/>
            <w:r w:rsidRPr="005F7EB0">
              <w:t>MMTel</w:t>
            </w:r>
            <w:proofErr w:type="spellEnd"/>
            <w:r w:rsidRPr="005F7EB0">
              <w:t xml:space="preserve"> video call</w:t>
            </w:r>
          </w:p>
        </w:tc>
        <w:tc>
          <w:tcPr>
            <w:tcW w:w="3685" w:type="dxa"/>
          </w:tcPr>
          <w:p w14:paraId="0F4EA5D1" w14:textId="77777777" w:rsidR="00136FA5" w:rsidRPr="005F7EB0" w:rsidRDefault="00136FA5" w:rsidP="00A62386">
            <w:pPr>
              <w:pStyle w:val="TAL"/>
            </w:pPr>
            <w:r w:rsidRPr="005F7EB0">
              <w:t xml:space="preserve">Access attempt is for MO </w:t>
            </w:r>
            <w:proofErr w:type="spellStart"/>
            <w:r w:rsidRPr="005F7EB0">
              <w:t>MMTel</w:t>
            </w:r>
            <w:proofErr w:type="spellEnd"/>
            <w:r w:rsidRPr="005F7EB0">
              <w:t xml:space="preserve"> video call </w:t>
            </w:r>
          </w:p>
          <w:p w14:paraId="573BEE4F" w14:textId="77777777" w:rsidR="00136FA5" w:rsidRPr="005F7EB0" w:rsidRDefault="00136FA5" w:rsidP="00A62386">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31322D0F" w14:textId="77777777" w:rsidR="00136FA5" w:rsidRPr="005F7EB0" w:rsidRDefault="00136FA5" w:rsidP="00A6238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136FA5" w:rsidRPr="005F7EB0" w14:paraId="3E45B109" w14:textId="77777777" w:rsidTr="00A62386">
        <w:trPr>
          <w:jc w:val="center"/>
        </w:trPr>
        <w:tc>
          <w:tcPr>
            <w:tcW w:w="1274" w:type="dxa"/>
          </w:tcPr>
          <w:p w14:paraId="698CADB6" w14:textId="77777777" w:rsidR="00136FA5" w:rsidRPr="005F7EB0" w:rsidRDefault="00136FA5" w:rsidP="00A62386">
            <w:pPr>
              <w:pStyle w:val="TAC"/>
              <w:rPr>
                <w:lang w:val="en-US"/>
              </w:rPr>
            </w:pPr>
            <w:r>
              <w:rPr>
                <w:lang w:val="en-US"/>
              </w:rPr>
              <w:t>7</w:t>
            </w:r>
          </w:p>
        </w:tc>
        <w:tc>
          <w:tcPr>
            <w:tcW w:w="2268" w:type="dxa"/>
          </w:tcPr>
          <w:p w14:paraId="54F10DEF" w14:textId="77777777" w:rsidR="00136FA5" w:rsidRPr="005F7EB0" w:rsidRDefault="00136FA5" w:rsidP="00A62386">
            <w:pPr>
              <w:pStyle w:val="TAC"/>
            </w:pPr>
            <w:r w:rsidRPr="005F7EB0">
              <w:t xml:space="preserve">MO SMS over NAS or MO </w:t>
            </w:r>
            <w:proofErr w:type="spellStart"/>
            <w:r w:rsidRPr="005F7EB0">
              <w:t>SMSoIP</w:t>
            </w:r>
            <w:proofErr w:type="spellEnd"/>
          </w:p>
        </w:tc>
        <w:tc>
          <w:tcPr>
            <w:tcW w:w="3685" w:type="dxa"/>
          </w:tcPr>
          <w:p w14:paraId="3EB07C77" w14:textId="77777777" w:rsidR="00136FA5" w:rsidRPr="005F7EB0" w:rsidRDefault="00136FA5" w:rsidP="00A62386">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13A3B7A0" w14:textId="77777777" w:rsidR="00136FA5" w:rsidRPr="005F7EB0" w:rsidRDefault="00136FA5" w:rsidP="00A62386">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0AC8392A" w14:textId="77777777" w:rsidR="00136FA5" w:rsidRPr="005F7EB0" w:rsidRDefault="00136FA5" w:rsidP="00A6238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136FA5" w:rsidRPr="005F7EB0" w14:paraId="6B48017E"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12A589A1" w14:textId="77777777" w:rsidR="00136FA5" w:rsidRPr="005F7EB0" w:rsidRDefault="00136FA5" w:rsidP="00A62386">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39D936B" w14:textId="77777777" w:rsidR="00136FA5" w:rsidRPr="005F7EB0" w:rsidRDefault="00136FA5" w:rsidP="00A6238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2D56F8" w14:textId="77777777" w:rsidR="00136FA5" w:rsidRPr="005F7EB0" w:rsidRDefault="00136FA5" w:rsidP="00A6238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96E65E7" w14:textId="77777777" w:rsidR="00136FA5" w:rsidRPr="005F7EB0" w:rsidRDefault="00136FA5" w:rsidP="00A6238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136FA5" w:rsidRPr="00386F72" w14:paraId="783BD609"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446E2FEA" w14:textId="77777777" w:rsidR="00136FA5" w:rsidRPr="00386F72" w:rsidRDefault="00136FA5" w:rsidP="00A62386">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23108A3" w14:textId="77777777" w:rsidR="00136FA5" w:rsidRPr="00386F72" w:rsidRDefault="00136FA5" w:rsidP="00A62386">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E252CE2" w14:textId="77777777" w:rsidR="00136FA5" w:rsidRPr="00386F72" w:rsidRDefault="00136FA5" w:rsidP="00A62386">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3337A182" w14:textId="77777777" w:rsidR="00136FA5" w:rsidRPr="00386F72" w:rsidRDefault="00136FA5" w:rsidP="00A62386">
            <w:pPr>
              <w:pStyle w:val="TAC"/>
            </w:pPr>
            <w:r>
              <w:t xml:space="preserve">3 (= </w:t>
            </w:r>
            <w:proofErr w:type="spellStart"/>
            <w:r>
              <w:t>MO_sig</w:t>
            </w:r>
            <w:proofErr w:type="spellEnd"/>
            <w:r>
              <w:t>)</w:t>
            </w:r>
          </w:p>
        </w:tc>
      </w:tr>
      <w:tr w:rsidR="00136FA5" w:rsidRPr="005F7EB0" w14:paraId="340814FD"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2A8F00FF" w14:textId="77777777" w:rsidR="00136FA5" w:rsidRPr="005F7EB0" w:rsidRDefault="00136FA5" w:rsidP="00A62386">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4B25F580" w14:textId="77777777" w:rsidR="00136FA5" w:rsidRPr="005F7EB0" w:rsidRDefault="00136FA5" w:rsidP="00A6238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A48188E" w14:textId="77777777" w:rsidR="00136FA5" w:rsidRPr="005F7EB0" w:rsidRDefault="00136FA5" w:rsidP="00A6238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AE2A607" w14:textId="77777777" w:rsidR="00136FA5" w:rsidRPr="005F7EB0" w:rsidRDefault="00136FA5" w:rsidP="00A6238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136FA5" w:rsidRPr="005F7EB0" w14:paraId="0CA8E9F0" w14:textId="77777777" w:rsidTr="00A62386">
        <w:trPr>
          <w:jc w:val="center"/>
        </w:trPr>
        <w:tc>
          <w:tcPr>
            <w:tcW w:w="1274" w:type="dxa"/>
            <w:tcBorders>
              <w:top w:val="single" w:sz="4" w:space="0" w:color="auto"/>
              <w:left w:val="single" w:sz="4" w:space="0" w:color="auto"/>
              <w:bottom w:val="single" w:sz="4" w:space="0" w:color="auto"/>
              <w:right w:val="single" w:sz="4" w:space="0" w:color="auto"/>
            </w:tcBorders>
          </w:tcPr>
          <w:p w14:paraId="3519FB76" w14:textId="77777777" w:rsidR="00136FA5" w:rsidRPr="005F7EB0" w:rsidRDefault="00136FA5" w:rsidP="00A6238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0D0B7A2" w14:textId="77777777" w:rsidR="00136FA5" w:rsidRPr="005F7EB0" w:rsidRDefault="00136FA5" w:rsidP="00A6238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2218C8F" w14:textId="77777777" w:rsidR="00136FA5" w:rsidRPr="005F7EB0" w:rsidRDefault="00136FA5" w:rsidP="00A6238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C1A0118" w14:textId="77777777" w:rsidR="00136FA5" w:rsidRPr="005F7EB0" w:rsidRDefault="00136FA5" w:rsidP="00A6238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136FA5" w:rsidRPr="005F7EB0" w14:paraId="4B435820" w14:textId="77777777" w:rsidTr="00A6238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723452C" w14:textId="77777777" w:rsidR="00136FA5" w:rsidRPr="005F7EB0" w:rsidRDefault="00136FA5" w:rsidP="00A62386">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2F219089" w14:textId="77777777" w:rsidR="00136FA5" w:rsidRPr="005F7EB0" w:rsidRDefault="00136FA5" w:rsidP="00A62386">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35B2B2A9" w14:textId="77777777" w:rsidR="00136FA5" w:rsidRPr="005F7EB0" w:rsidRDefault="00136FA5" w:rsidP="00A62386">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37CBD89" w14:textId="77777777" w:rsidR="00136FA5" w:rsidRPr="005F7EB0" w:rsidRDefault="00136FA5" w:rsidP="00A62386">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037FF6D5" w14:textId="77777777" w:rsidR="00136FA5" w:rsidRDefault="00136FA5" w:rsidP="00A62386">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5F2CF67C" w14:textId="77777777" w:rsidR="00136FA5" w:rsidRDefault="00136FA5" w:rsidP="00A6238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AF8DA39" w14:textId="77777777" w:rsidR="00136FA5" w:rsidRDefault="00136FA5" w:rsidP="00A6238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7D89B1F" w14:textId="77777777" w:rsidR="00136FA5" w:rsidRDefault="00136FA5" w:rsidP="00A62386">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BC3A2A4" w14:textId="77777777" w:rsidR="00136FA5" w:rsidRPr="005F7EB0" w:rsidRDefault="00136FA5" w:rsidP="00A62386">
            <w:pPr>
              <w:pStyle w:val="TAN"/>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tc>
      </w:tr>
    </w:tbl>
    <w:p w14:paraId="7198A8DA" w14:textId="77777777" w:rsidR="00136FA5" w:rsidRDefault="00136FA5" w:rsidP="00136FA5"/>
    <w:p w14:paraId="1D9317C4" w14:textId="23B471DF" w:rsidR="00136FA5" w:rsidRDefault="00136FA5" w:rsidP="00136FA5">
      <w:pPr>
        <w:jc w:val="center"/>
      </w:pPr>
      <w:r w:rsidRPr="006E59FF">
        <w:t xml:space="preserve">Editor's note [WI: </w:t>
      </w:r>
      <w:proofErr w:type="spellStart"/>
      <w:r>
        <w:t>Vertical_LAN</w:t>
      </w:r>
      <w:proofErr w:type="spellEnd"/>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5C813A19" w14:textId="45D4D495" w:rsidR="00136FA5" w:rsidRDefault="00136FA5" w:rsidP="00136FA5">
      <w:pPr>
        <w:jc w:val="center"/>
        <w:rPr>
          <w:noProof/>
        </w:rPr>
      </w:pPr>
    </w:p>
    <w:p w14:paraId="3D6509AA" w14:textId="77777777" w:rsidR="00136FA5" w:rsidRDefault="00136FA5" w:rsidP="00136FA5">
      <w:pPr>
        <w:jc w:val="center"/>
        <w:rPr>
          <w:noProof/>
        </w:rPr>
      </w:pPr>
      <w:r w:rsidRPr="00DB12B9">
        <w:rPr>
          <w:noProof/>
          <w:highlight w:val="green"/>
        </w:rPr>
        <w:t>***** Next change *****</w:t>
      </w:r>
    </w:p>
    <w:p w14:paraId="39B8D132" w14:textId="77777777" w:rsidR="006B3C83" w:rsidRPr="00FE320E" w:rsidRDefault="006B3C83" w:rsidP="006B3C83">
      <w:pPr>
        <w:pStyle w:val="Heading3"/>
      </w:pPr>
      <w:bookmarkStart w:id="24" w:name="_Toc20232430"/>
      <w:r>
        <w:t>4.5.5</w:t>
      </w:r>
      <w:r w:rsidRPr="00FE320E">
        <w:tab/>
      </w:r>
      <w:r>
        <w:t>Exception handling and avoiding double barring</w:t>
      </w:r>
      <w:bookmarkEnd w:id="24"/>
    </w:p>
    <w:p w14:paraId="023E4C20" w14:textId="77777777" w:rsidR="006B3C83" w:rsidRDefault="006B3C83" w:rsidP="006B3C83">
      <w:r>
        <w:t>A</w:t>
      </w:r>
      <w:r w:rsidRPr="008E505D">
        <w:t xml:space="preserve">ccess attempts </w:t>
      </w:r>
      <w:proofErr w:type="gramStart"/>
      <w:r w:rsidRPr="008E505D">
        <w:t>are allowed to</w:t>
      </w:r>
      <w:proofErr w:type="gramEnd"/>
      <w:r w:rsidRPr="008E505D">
        <w:t xml:space="preserve">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2AFB1CC0" w14:textId="77777777" w:rsidR="006B3C83" w:rsidRPr="003B0AB5" w:rsidRDefault="006B3C83" w:rsidP="006B3C83">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E8AC345" w14:textId="77777777" w:rsidR="006B3C83" w:rsidRDefault="006B3C83" w:rsidP="006B3C83">
      <w:pPr>
        <w:rPr>
          <w:noProof/>
        </w:rPr>
      </w:pPr>
      <w:r>
        <w:rPr>
          <w:noProof/>
        </w:rPr>
        <w:t>There are several services for which the NAS needs to be informed when the service starts and stops,</w:t>
      </w:r>
    </w:p>
    <w:p w14:paraId="2C7236E3" w14:textId="77777777" w:rsidR="006B3C83" w:rsidRDefault="006B3C83" w:rsidP="006B3C83">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34B07004" w14:textId="77777777" w:rsidR="006B3C83" w:rsidRDefault="006B3C83" w:rsidP="006B3C83">
      <w:pPr>
        <w:pStyle w:val="B1"/>
        <w:rPr>
          <w:noProof/>
        </w:rPr>
      </w:pPr>
      <w:r>
        <w:rPr>
          <w:noProof/>
        </w:rPr>
        <w:t>-</w:t>
      </w:r>
      <w:r>
        <w:rPr>
          <w:noProof/>
        </w:rPr>
        <w:tab/>
      </w:r>
      <w:r>
        <w:rPr>
          <w:lang w:val="en-US"/>
        </w:rPr>
        <w:t>in order to avoid double barring at the start of these services</w:t>
      </w:r>
      <w:r>
        <w:rPr>
          <w:noProof/>
          <w:lang w:val="en-US"/>
        </w:rPr>
        <w:t>.</w:t>
      </w:r>
    </w:p>
    <w:p w14:paraId="6FC62337" w14:textId="77777777" w:rsidR="006B3C83" w:rsidRDefault="006B3C83" w:rsidP="006B3C83">
      <w:pPr>
        <w:rPr>
          <w:noProof/>
        </w:rPr>
      </w:pPr>
      <w:r>
        <w:rPr>
          <w:noProof/>
        </w:rPr>
        <w:t>These services are:</w:t>
      </w:r>
    </w:p>
    <w:p w14:paraId="1F41E60D" w14:textId="77777777" w:rsidR="006B3C83" w:rsidRDefault="006B3C83" w:rsidP="006B3C83">
      <w:pPr>
        <w:pStyle w:val="B1"/>
      </w:pPr>
      <w:r>
        <w:rPr>
          <w:noProof/>
        </w:rPr>
        <w:t>a)</w:t>
      </w:r>
      <w:r>
        <w:rPr>
          <w:noProof/>
        </w:rPr>
        <w:tab/>
        <w:t>emergency service</w:t>
      </w:r>
      <w:r>
        <w:t>;</w:t>
      </w:r>
    </w:p>
    <w:p w14:paraId="3E2337F2" w14:textId="77777777" w:rsidR="006B3C83" w:rsidRPr="00BB130A" w:rsidRDefault="006B3C83" w:rsidP="006B3C83">
      <w:pPr>
        <w:pStyle w:val="B1"/>
        <w:rPr>
          <w:noProof/>
          <w:lang w:val="fr-FR"/>
        </w:rPr>
      </w:pPr>
      <w:r w:rsidRPr="00BB130A">
        <w:rPr>
          <w:noProof/>
          <w:lang w:val="fr-FR"/>
        </w:rPr>
        <w:t>b)</w:t>
      </w:r>
      <w:r w:rsidRPr="00BB130A">
        <w:rPr>
          <w:noProof/>
          <w:lang w:val="fr-FR"/>
        </w:rPr>
        <w:tab/>
        <w:t>MMTEL voice;</w:t>
      </w:r>
    </w:p>
    <w:p w14:paraId="682613BB" w14:textId="77777777" w:rsidR="006B3C83" w:rsidRPr="00BB130A" w:rsidRDefault="006B3C83" w:rsidP="006B3C83">
      <w:pPr>
        <w:pStyle w:val="B1"/>
        <w:rPr>
          <w:noProof/>
          <w:lang w:val="fr-FR"/>
        </w:rPr>
      </w:pPr>
      <w:r w:rsidRPr="00BB130A">
        <w:rPr>
          <w:noProof/>
          <w:lang w:val="fr-FR"/>
        </w:rPr>
        <w:t>c)</w:t>
      </w:r>
      <w:r w:rsidRPr="00BB130A">
        <w:rPr>
          <w:noProof/>
          <w:lang w:val="fr-FR"/>
        </w:rPr>
        <w:tab/>
        <w:t>MMTEL video;</w:t>
      </w:r>
    </w:p>
    <w:p w14:paraId="17CFDE74" w14:textId="77777777" w:rsidR="006B3C83" w:rsidRDefault="006B3C83" w:rsidP="006B3C83">
      <w:pPr>
        <w:pStyle w:val="B1"/>
        <w:rPr>
          <w:noProof/>
        </w:rPr>
      </w:pPr>
      <w:r>
        <w:rPr>
          <w:noProof/>
        </w:rPr>
        <w:t>d)</w:t>
      </w:r>
      <w:r>
        <w:rPr>
          <w:noProof/>
        </w:rPr>
        <w:tab/>
        <w:t>SMSoIP;</w:t>
      </w:r>
    </w:p>
    <w:p w14:paraId="1C95C2BD" w14:textId="77777777" w:rsidR="006B3C83" w:rsidRPr="00386F72" w:rsidRDefault="006B3C83" w:rsidP="006B3C83">
      <w:pPr>
        <w:pStyle w:val="B1"/>
      </w:pPr>
      <w:r>
        <w:rPr>
          <w:noProof/>
        </w:rPr>
        <w:lastRenderedPageBreak/>
        <w:t>e)</w:t>
      </w:r>
      <w:r>
        <w:rPr>
          <w:noProof/>
        </w:rPr>
        <w:tab/>
        <w:t>SMS over NAS</w:t>
      </w:r>
      <w:r w:rsidRPr="00386F72">
        <w:t>; and</w:t>
      </w:r>
    </w:p>
    <w:p w14:paraId="385C81C9" w14:textId="77777777" w:rsidR="006B3C83" w:rsidRDefault="006B3C83" w:rsidP="006B3C83">
      <w:pPr>
        <w:pStyle w:val="B1"/>
        <w:rPr>
          <w:noProof/>
        </w:rPr>
      </w:pPr>
      <w:r>
        <w:t>f</w:t>
      </w:r>
      <w:r w:rsidRPr="00386F72">
        <w:t>)</w:t>
      </w:r>
      <w:r w:rsidRPr="00386F72">
        <w:tab/>
      </w:r>
      <w:r>
        <w:t>5GC-MO-LR procedure</w:t>
      </w:r>
      <w:r>
        <w:rPr>
          <w:noProof/>
        </w:rPr>
        <w:t>.</w:t>
      </w:r>
    </w:p>
    <w:p w14:paraId="4FEBCD8A" w14:textId="77777777" w:rsidR="006B3C83" w:rsidRDefault="006B3C83" w:rsidP="006B3C83">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43918F3" w14:textId="77777777" w:rsidR="006B3C83" w:rsidRDefault="006B3C83" w:rsidP="006B3C83">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3D7EF8BF" w14:textId="77777777" w:rsidR="006B3C83" w:rsidRDefault="006B3C83" w:rsidP="006B3C83">
      <w:pPr>
        <w:pStyle w:val="B1"/>
      </w:pPr>
      <w:r>
        <w:t>-</w:t>
      </w:r>
      <w:r>
        <w:tab/>
        <w:t>the emergency PDU session established during the emergency services fallback is released if the UE has moved to an E-UTRA cell connected to 5GCN; or</w:t>
      </w:r>
    </w:p>
    <w:p w14:paraId="4B198264" w14:textId="77777777" w:rsidR="006B3C83" w:rsidRPr="00701D4C" w:rsidRDefault="006B3C83" w:rsidP="006B3C83">
      <w:pPr>
        <w:pStyle w:val="B1"/>
      </w:pPr>
      <w:r>
        <w:t>-</w:t>
      </w:r>
      <w:r>
        <w:tab/>
        <w:t>the service request procedure involved in the emergency services fallback is completed otherwise.</w:t>
      </w:r>
    </w:p>
    <w:p w14:paraId="2CAC095A" w14:textId="77777777" w:rsidR="006B3C83" w:rsidRDefault="006B3C83" w:rsidP="006B3C83">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5EEF7F0F" w14:textId="77777777" w:rsidR="006B3C83" w:rsidRDefault="006B3C83" w:rsidP="006B3C83">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24EA5996" w14:textId="77777777" w:rsidR="006B3C83" w:rsidRDefault="006B3C83" w:rsidP="006B3C83">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D7BA1FD" w14:textId="77777777" w:rsidR="006B3C83" w:rsidRDefault="006B3C83" w:rsidP="006B3C83">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1B02403A" w14:textId="77777777" w:rsidR="006B3C83" w:rsidRDefault="006B3C83" w:rsidP="006B3C83">
      <w:pPr>
        <w:pStyle w:val="NO"/>
      </w:pPr>
      <w:r>
        <w:t>NOTE 2:</w:t>
      </w:r>
      <w:r>
        <w:tab/>
        <w:t xml:space="preserve">Although the </w:t>
      </w:r>
      <w:r w:rsidRPr="00270D08">
        <w:t xml:space="preserve">access control checking </w:t>
      </w:r>
      <w:r>
        <w:t>is skipped, the mapping is performed in order to derive an RRC establishment cause.</w:t>
      </w:r>
    </w:p>
    <w:p w14:paraId="1748954E" w14:textId="77777777" w:rsidR="00D5035D" w:rsidRDefault="006B3C83" w:rsidP="006B3C83">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14:paraId="4066B854" w14:textId="7596D2B7" w:rsidR="006B3C83" w:rsidRDefault="00A27077" w:rsidP="006B3C83">
      <w:pPr>
        <w:rPr>
          <w:noProof/>
        </w:rPr>
      </w:pPr>
      <w:ins w:id="25" w:author="Osama Lotfallah" w:date="2019-10-10T14:33:00Z">
        <w:r>
          <w:rPr>
            <w:noProof/>
          </w:rPr>
          <w:t xml:space="preserve">For the case of handover </w:t>
        </w:r>
      </w:ins>
      <w:ins w:id="26" w:author="Osama Lotfallah" w:date="2019-10-10T14:48:00Z">
        <w:r w:rsidR="00704D8B">
          <w:rPr>
            <w:noProof/>
          </w:rPr>
          <w:t>of</w:t>
        </w:r>
      </w:ins>
      <w:ins w:id="27" w:author="Osama Lotfallah" w:date="2019-10-10T14:34:00Z">
        <w:r w:rsidR="00F3371F">
          <w:rPr>
            <w:noProof/>
          </w:rPr>
          <w:t xml:space="preserve"> </w:t>
        </w:r>
      </w:ins>
      <w:ins w:id="28" w:author="Osama Lotfallah" w:date="2019-10-10T14:42:00Z">
        <w:r w:rsidR="002912B7">
          <w:rPr>
            <w:noProof/>
          </w:rPr>
          <w:t xml:space="preserve">ongoing </w:t>
        </w:r>
      </w:ins>
      <w:ins w:id="29" w:author="Osama Lotfallah" w:date="2019-10-10T14:41:00Z">
        <w:r w:rsidR="002912B7">
          <w:rPr>
            <w:noProof/>
          </w:rPr>
          <w:t xml:space="preserve">services b) to </w:t>
        </w:r>
      </w:ins>
      <w:ins w:id="30" w:author="Osama Lotfallah" w:date="2019-10-10T15:06:00Z">
        <w:r w:rsidR="00D5035D">
          <w:rPr>
            <w:noProof/>
          </w:rPr>
          <w:t>d</w:t>
        </w:r>
      </w:ins>
      <w:ins w:id="31" w:author="Osama Lotfallah" w:date="2019-10-10T14:41:00Z">
        <w:r w:rsidR="002912B7">
          <w:rPr>
            <w:noProof/>
          </w:rPr>
          <w:t xml:space="preserve">) </w:t>
        </w:r>
      </w:ins>
      <w:ins w:id="32" w:author="Osama Lotfallah" w:date="2019-10-10T14:34:00Z">
        <w:r w:rsidR="00F3371F">
          <w:rPr>
            <w:noProof/>
          </w:rPr>
          <w:t>from non-3GPP access, the 5GMM rece</w:t>
        </w:r>
        <w:r w:rsidR="00E24B83">
          <w:rPr>
            <w:noProof/>
          </w:rPr>
          <w:t>ive</w:t>
        </w:r>
      </w:ins>
      <w:ins w:id="33" w:author="Osama Lotfallah" w:date="2019-10-10T14:39:00Z">
        <w:r w:rsidR="00735343">
          <w:rPr>
            <w:noProof/>
          </w:rPr>
          <w:t>s</w:t>
        </w:r>
      </w:ins>
      <w:ins w:id="34" w:author="Osama Lotfallah" w:date="2019-10-10T14:34:00Z">
        <w:r w:rsidR="00E24B83">
          <w:rPr>
            <w:noProof/>
          </w:rPr>
          <w:t xml:space="preserve"> </w:t>
        </w:r>
      </w:ins>
      <w:ins w:id="35" w:author="Osama Lotfallah" w:date="2019-10-10T14:44:00Z">
        <w:r w:rsidR="00763316">
          <w:rPr>
            <w:noProof/>
          </w:rPr>
          <w:t xml:space="preserve">an </w:t>
        </w:r>
      </w:ins>
      <w:ins w:id="36" w:author="Osama Lotfallah" w:date="2019-10-10T14:34:00Z">
        <w:r w:rsidR="00E24B83">
          <w:rPr>
            <w:noProof/>
          </w:rPr>
          <w:t xml:space="preserve">additional </w:t>
        </w:r>
      </w:ins>
      <w:ins w:id="37" w:author="Osama Lotfallah" w:date="2019-10-10T14:42:00Z">
        <w:r w:rsidR="00066591">
          <w:rPr>
            <w:noProof/>
          </w:rPr>
          <w:t>explic</w:t>
        </w:r>
      </w:ins>
      <w:ins w:id="38" w:author="Osama Lotfallah" w:date="2019-10-10T14:44:00Z">
        <w:r w:rsidR="00763316">
          <w:rPr>
            <w:noProof/>
          </w:rPr>
          <w:t>i</w:t>
        </w:r>
      </w:ins>
      <w:ins w:id="39" w:author="Osama Lotfallah" w:date="2019-10-10T14:42:00Z">
        <w:r w:rsidR="00066591">
          <w:rPr>
            <w:noProof/>
          </w:rPr>
          <w:t xml:space="preserve">t </w:t>
        </w:r>
      </w:ins>
      <w:ins w:id="40" w:author="Osama Lotfallah" w:date="2019-10-10T14:43:00Z">
        <w:r w:rsidR="00CC08D5">
          <w:rPr>
            <w:noProof/>
          </w:rPr>
          <w:t xml:space="preserve">handover </w:t>
        </w:r>
      </w:ins>
      <w:ins w:id="41" w:author="Osama Lotfallah" w:date="2019-10-10T14:45:00Z">
        <w:r w:rsidR="0057483E">
          <w:rPr>
            <w:noProof/>
          </w:rPr>
          <w:t>of ongoing</w:t>
        </w:r>
      </w:ins>
      <w:ins w:id="42" w:author="Osama Lotfallah" w:date="2019-10-10T21:21:00Z">
        <w:r w:rsidR="00A653BB">
          <w:rPr>
            <w:noProof/>
          </w:rPr>
          <w:t xml:space="preserve"> se</w:t>
        </w:r>
      </w:ins>
      <w:ins w:id="43" w:author="Osama Lotfallah" w:date="2019-10-10T21:22:00Z">
        <w:r w:rsidR="00A653BB">
          <w:rPr>
            <w:noProof/>
          </w:rPr>
          <w:t xml:space="preserve">rvice from </w:t>
        </w:r>
        <w:r w:rsidR="000556A7">
          <w:rPr>
            <w:noProof/>
          </w:rPr>
          <w:t>non-3GPP</w:t>
        </w:r>
      </w:ins>
      <w:ins w:id="44" w:author="Osama Lotfallah" w:date="2019-10-10T14:45:00Z">
        <w:r w:rsidR="0057483E">
          <w:rPr>
            <w:noProof/>
          </w:rPr>
          <w:t xml:space="preserve"> </w:t>
        </w:r>
      </w:ins>
      <w:ins w:id="45" w:author="Osama Lotfallah" w:date="2019-10-11T03:17:00Z">
        <w:r w:rsidR="006105F2">
          <w:rPr>
            <w:noProof/>
          </w:rPr>
          <w:t xml:space="preserve">access </w:t>
        </w:r>
      </w:ins>
      <w:ins w:id="46" w:author="Osama Lotfallah" w:date="2019-10-10T14:35:00Z">
        <w:r w:rsidR="00E24B83">
          <w:rPr>
            <w:noProof/>
          </w:rPr>
          <w:t>i</w:t>
        </w:r>
        <w:proofErr w:type="spellStart"/>
        <w:r w:rsidR="00E24B83">
          <w:t>ndication</w:t>
        </w:r>
      </w:ins>
      <w:proofErr w:type="spellEnd"/>
      <w:ins w:id="47" w:author="Osama Lotfallah" w:date="2019-10-10T14:43:00Z">
        <w:r w:rsidR="00763316">
          <w:t xml:space="preserve"> from the upper layer</w:t>
        </w:r>
      </w:ins>
      <w:ins w:id="48" w:author="Osama Lotfallah" w:date="2019-10-10T14:36:00Z">
        <w:r w:rsidR="00830177">
          <w:t>.</w:t>
        </w:r>
      </w:ins>
    </w:p>
    <w:p w14:paraId="3FBA3E64" w14:textId="4AE6FA31" w:rsidR="006B3C83" w:rsidRDefault="006B3C83" w:rsidP="006B3C83">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6F84DEE" w14:textId="77777777" w:rsidR="006B3C83" w:rsidRDefault="006B3C83" w:rsidP="006B3C83">
      <w:pPr>
        <w:pStyle w:val="B1"/>
        <w:rPr>
          <w:noProof/>
        </w:rPr>
      </w:pPr>
      <w:r>
        <w:rPr>
          <w:noProof/>
        </w:rPr>
        <w:t>-</w:t>
      </w:r>
      <w:r>
        <w:rPr>
          <w:noProof/>
        </w:rPr>
        <w:tab/>
        <w:t>for services b), c) and d):</w:t>
      </w:r>
      <w:bookmarkStart w:id="49" w:name="_GoBack"/>
      <w:bookmarkEnd w:id="49"/>
    </w:p>
    <w:p w14:paraId="5ED287DD"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4DB31269" w14:textId="77777777" w:rsidR="006B3C83"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69D619EA" w14:textId="77777777" w:rsidR="006B3C83" w:rsidRDefault="006B3C83" w:rsidP="006B3C83">
      <w:pPr>
        <w:pStyle w:val="B1"/>
        <w:rPr>
          <w:noProof/>
        </w:rPr>
      </w:pPr>
      <w:r>
        <w:rPr>
          <w:noProof/>
        </w:rPr>
        <w:t>-</w:t>
      </w:r>
      <w:r>
        <w:rPr>
          <w:noProof/>
        </w:rPr>
        <w:tab/>
        <w:t>for service d), if the upper layers have indicated a DNN used for SMSoIP and the indicated DNN used for SMSoIP is different from "IMS":</w:t>
      </w:r>
    </w:p>
    <w:p w14:paraId="55AD02B1" w14:textId="77777777" w:rsidR="006B3C83" w:rsidRPr="001141AB" w:rsidRDefault="006B3C83" w:rsidP="006B3C83">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94D3496" w14:textId="77777777" w:rsidR="006B3C83" w:rsidRPr="00401222" w:rsidRDefault="006B3C83" w:rsidP="006B3C83">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51E75B19" w14:textId="1E4E4D07" w:rsidR="006B3C83" w:rsidRDefault="006B3C83" w:rsidP="006B3C83">
      <w:pPr>
        <w:rPr>
          <w:noProof/>
          <w:lang w:val="en-US"/>
        </w:rPr>
      </w:pPr>
      <w:r>
        <w:rPr>
          <w:noProof/>
          <w:lang w:val="en-US"/>
        </w:rPr>
        <w:lastRenderedPageBreak/>
        <w:t>While an MMTEL voice call is ongoing:</w:t>
      </w:r>
    </w:p>
    <w:p w14:paraId="339EAA8B"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690175E1"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8141B57"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3669DA4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5E8CC5D"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EF4C016" w14:textId="77777777" w:rsidR="006B3C83" w:rsidRDefault="006B3C83" w:rsidP="006B3C83">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2E79DD97" w14:textId="77777777" w:rsidR="006B3C83" w:rsidRDefault="006B3C83" w:rsidP="006B3C83">
      <w:pPr>
        <w:rPr>
          <w:noProof/>
          <w:lang w:val="en-US"/>
        </w:rPr>
      </w:pPr>
      <w:r>
        <w:rPr>
          <w:noProof/>
          <w:lang w:val="en-US"/>
        </w:rPr>
        <w:t>While an MMTEL video call is ongoing and no MMTEL voice call is ongoing:</w:t>
      </w:r>
    </w:p>
    <w:p w14:paraId="1436BC48" w14:textId="77777777" w:rsidR="006B3C83" w:rsidRDefault="006B3C83" w:rsidP="006B3C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2E1C224" w14:textId="77777777" w:rsidR="006B3C83" w:rsidRDefault="006B3C83" w:rsidP="006B3C83">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9E1AA74"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61551A00"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8D36791"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138D8EE" w14:textId="77777777" w:rsidR="006B3C83" w:rsidRDefault="006B3C83" w:rsidP="006B3C83">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7CE6DF39" w14:textId="77777777" w:rsidR="006B3C83" w:rsidRDefault="006B3C83" w:rsidP="006B3C83">
      <w:pPr>
        <w:rPr>
          <w:noProof/>
          <w:lang w:val="en-US"/>
        </w:rPr>
      </w:pPr>
      <w:r>
        <w:rPr>
          <w:noProof/>
          <w:lang w:val="en-US"/>
        </w:rPr>
        <w:t>While an SMSoIP is ongoing, no MMTEL video call is ongoing and no MMTEL voice call is ongoing:</w:t>
      </w:r>
      <w:r w:rsidRPr="00F82783">
        <w:rPr>
          <w:noProof/>
          <w:lang w:val="en-US"/>
        </w:rPr>
        <w:t xml:space="preserve"> </w:t>
      </w:r>
    </w:p>
    <w:p w14:paraId="400E99D3" w14:textId="77777777" w:rsidR="006B3C83" w:rsidRDefault="006B3C83" w:rsidP="006B3C83">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B300C4C" w14:textId="77777777" w:rsidR="006B3C83" w:rsidRDefault="006B3C83" w:rsidP="006B3C83">
      <w:pPr>
        <w:pStyle w:val="B2"/>
        <w:rPr>
          <w:noProof/>
        </w:rPr>
      </w:pPr>
      <w:r>
        <w:rPr>
          <w:noProof/>
        </w:rPr>
        <w:t>1)</w:t>
      </w:r>
      <w:r>
        <w:rPr>
          <w:noProof/>
        </w:rPr>
        <w:tab/>
      </w:r>
      <w:r w:rsidRPr="004F4804">
        <w:rPr>
          <w:noProof/>
        </w:rPr>
        <w:t>for DNN = "IMS"</w:t>
      </w:r>
      <w:r>
        <w:rPr>
          <w:noProof/>
        </w:rPr>
        <w:t>; or</w:t>
      </w:r>
    </w:p>
    <w:p w14:paraId="4D546E84" w14:textId="77777777" w:rsidR="006B3C83" w:rsidRDefault="006B3C83" w:rsidP="006B3C8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3B208C8E" w14:textId="77777777" w:rsidR="006B3C83" w:rsidRDefault="006B3C83" w:rsidP="006B3C83">
      <w:pPr>
        <w:pStyle w:val="B1"/>
        <w:rPr>
          <w:noProof/>
          <w:lang w:val="en-US"/>
        </w:rPr>
      </w:pPr>
      <w:r>
        <w:rPr>
          <w:noProof/>
          <w:lang w:val="en-US"/>
        </w:rPr>
        <w:tab/>
        <w:t>is mapped to access category 6; and</w:t>
      </w:r>
    </w:p>
    <w:p w14:paraId="6ABCEBD1" w14:textId="77777777" w:rsidR="006B3C83" w:rsidRDefault="006B3C83" w:rsidP="006B3C83">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6CAF8EA9" w14:textId="77777777" w:rsidR="006B3C83" w:rsidRDefault="006B3C83" w:rsidP="006B3C83">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2600CC27" w14:textId="77777777" w:rsidR="006B3C83" w:rsidRDefault="006B3C83" w:rsidP="006B3C83">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7A4B73C" w14:textId="77777777" w:rsidR="006B3C83" w:rsidRDefault="006B3C83" w:rsidP="006B3C83">
      <w:pPr>
        <w:pStyle w:val="B1"/>
        <w:rPr>
          <w:noProof/>
          <w:lang w:val="en-US"/>
        </w:rPr>
      </w:pPr>
      <w:r>
        <w:rPr>
          <w:noProof/>
        </w:rPr>
        <w:tab/>
      </w:r>
      <w:r>
        <w:rPr>
          <w:noProof/>
          <w:lang w:val="en-US"/>
        </w:rPr>
        <w:t>is mapped to access category 6; and</w:t>
      </w:r>
    </w:p>
    <w:p w14:paraId="55161BB6" w14:textId="77777777" w:rsidR="006B3C83" w:rsidRDefault="006B3C83" w:rsidP="006B3C83">
      <w:pPr>
        <w:pStyle w:val="B1"/>
        <w:rPr>
          <w:noProof/>
          <w:lang w:val="en-US"/>
        </w:rPr>
      </w:pPr>
      <w:r>
        <w:rPr>
          <w:noProof/>
          <w:lang w:val="en-US"/>
        </w:rPr>
        <w:t>-</w:t>
      </w:r>
      <w:r>
        <w:rPr>
          <w:noProof/>
          <w:lang w:val="en-US"/>
        </w:rPr>
        <w:tab/>
      </w:r>
      <w:r w:rsidRPr="004108EF">
        <w:rPr>
          <w:noProof/>
          <w:lang w:val="en-US"/>
        </w:rPr>
        <w:t>any</w:t>
      </w:r>
      <w:r>
        <w:rPr>
          <w:noProof/>
          <w:lang w:val="en-US"/>
        </w:rPr>
        <w:t>:</w:t>
      </w:r>
    </w:p>
    <w:p w14:paraId="4C3207AF" w14:textId="77777777" w:rsidR="006B3C83" w:rsidRDefault="006B3C83" w:rsidP="006B3C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65D9400" w14:textId="77777777" w:rsidR="006B3C83" w:rsidRDefault="006B3C83" w:rsidP="006B3C83">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3F038C28" w14:textId="77777777" w:rsidR="006B3C83" w:rsidRDefault="006B3C83" w:rsidP="006B3C83">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F07D923" w14:textId="77777777" w:rsidR="004B3024" w:rsidRDefault="004B3024" w:rsidP="004B3024">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1B2208E8" w14:textId="77777777" w:rsidR="004B3024" w:rsidRDefault="004B3024" w:rsidP="004B3024">
      <w:pPr>
        <w:pStyle w:val="B1"/>
        <w:rPr>
          <w:noProof/>
          <w:lang w:val="en-US"/>
        </w:rPr>
      </w:pPr>
      <w:r>
        <w:rPr>
          <w:noProof/>
          <w:lang w:val="en-US"/>
        </w:rPr>
        <w:t>-</w:t>
      </w:r>
      <w:r>
        <w:rPr>
          <w:noProof/>
          <w:lang w:val="en-US"/>
        </w:rPr>
        <w:tab/>
      </w:r>
      <w:r w:rsidRPr="004108EF">
        <w:rPr>
          <w:noProof/>
          <w:lang w:val="en-US"/>
        </w:rPr>
        <w:t>any</w:t>
      </w:r>
      <w:r>
        <w:rPr>
          <w:noProof/>
          <w:lang w:val="en-US"/>
        </w:rPr>
        <w:t>:</w:t>
      </w:r>
    </w:p>
    <w:p w14:paraId="03BC630F" w14:textId="77777777" w:rsidR="004B3024" w:rsidRDefault="004B3024" w:rsidP="004B3024">
      <w:pPr>
        <w:pStyle w:val="B2"/>
        <w:rPr>
          <w:noProof/>
          <w:lang w:val="en-US"/>
        </w:rPr>
      </w:pPr>
      <w:r>
        <w:rPr>
          <w:noProof/>
          <w:lang w:val="en-US"/>
        </w:rPr>
        <w:lastRenderedPageBreak/>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D30E175" w14:textId="77777777" w:rsidR="004B3024" w:rsidRDefault="004B3024" w:rsidP="004B302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7462963" w14:textId="77777777" w:rsidR="004B3024" w:rsidRDefault="004B3024" w:rsidP="004B3024">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29AE7363" w14:textId="77777777" w:rsidR="004B3024" w:rsidRPr="00386F72" w:rsidRDefault="004B3024" w:rsidP="004B3024">
      <w:pPr>
        <w:rPr>
          <w:lang w:eastAsia="ko-KR"/>
        </w:rPr>
      </w:pPr>
      <w:bookmarkStart w:id="50"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248D6E30" w14:textId="77777777" w:rsidR="004B3024" w:rsidRPr="00386F72" w:rsidRDefault="004B3024" w:rsidP="004B3024">
      <w:pPr>
        <w:pStyle w:val="B1"/>
      </w:pPr>
      <w:r w:rsidRPr="00386F72">
        <w:t>-</w:t>
      </w:r>
      <w:r w:rsidRPr="00386F72">
        <w:tab/>
        <w:t>any:</w:t>
      </w:r>
    </w:p>
    <w:p w14:paraId="60C8FD61" w14:textId="77777777" w:rsidR="004B3024" w:rsidRPr="00386F72" w:rsidRDefault="004B3024" w:rsidP="004B3024">
      <w:pPr>
        <w:pStyle w:val="B2"/>
      </w:pPr>
      <w:r w:rsidRPr="00386F72">
        <w:t>1)</w:t>
      </w:r>
      <w:r w:rsidRPr="00386F72">
        <w:tab/>
        <w:t>service request procedure; or</w:t>
      </w:r>
    </w:p>
    <w:p w14:paraId="19AD5931" w14:textId="77777777" w:rsidR="004B3024" w:rsidRPr="00386F72" w:rsidRDefault="004B3024" w:rsidP="004B3024">
      <w:pPr>
        <w:pStyle w:val="B2"/>
      </w:pPr>
      <w:r w:rsidRPr="00386F72">
        <w:t>2)</w:t>
      </w:r>
      <w:r w:rsidRPr="00386F72">
        <w:tab/>
      </w:r>
      <w:bookmarkStart w:id="51" w:name="_Hlk12961900"/>
      <w:r w:rsidRPr="00386F72">
        <w:t>registration procedure</w:t>
      </w:r>
      <w:bookmarkEnd w:id="51"/>
      <w:r w:rsidRPr="00386F72">
        <w:t>;</w:t>
      </w:r>
    </w:p>
    <w:p w14:paraId="2A43764F" w14:textId="77777777" w:rsidR="004B3024" w:rsidRPr="00386F72" w:rsidRDefault="004B3024" w:rsidP="004B3024">
      <w:pPr>
        <w:pStyle w:val="B1"/>
      </w:pPr>
      <w:r w:rsidRPr="00386F72">
        <w:tab/>
      </w:r>
      <w:bookmarkStart w:id="52" w:name="_Hlk12961913"/>
      <w:r w:rsidRPr="00386F72">
        <w:t>initiated in 5GMM-IDLE mode for the purpose of NAS signalling connection recovery or following a fallback indication from the lower layers</w:t>
      </w:r>
      <w:bookmarkEnd w:id="52"/>
      <w:r w:rsidRPr="00386F72">
        <w:t xml:space="preserve"> (see clause</w:t>
      </w:r>
      <w:r>
        <w:t>s</w:t>
      </w:r>
      <w:r w:rsidRPr="00386F72">
        <w:t xml:space="preserve"> 5.3.1.2 and 5.3.1.4) is mapped to access category </w:t>
      </w:r>
      <w:r>
        <w:t>3</w:t>
      </w:r>
      <w:r w:rsidRPr="00386F72">
        <w:t>.</w:t>
      </w:r>
    </w:p>
    <w:bookmarkEnd w:id="50"/>
    <w:p w14:paraId="791E6F71" w14:textId="77777777" w:rsidR="004B3024" w:rsidRDefault="004B3024" w:rsidP="004B3024">
      <w:pPr>
        <w:pStyle w:val="NO"/>
      </w:pPr>
      <w:r>
        <w:t>NOTE 3:</w:t>
      </w:r>
      <w:r>
        <w:tab/>
        <w:t xml:space="preserve">Although the </w:t>
      </w:r>
      <w:r w:rsidRPr="00270D08">
        <w:t xml:space="preserve">access control checking </w:t>
      </w:r>
      <w:r>
        <w:t>is skipped, the mapping is performed in order to derive an RRC establishment cause.</w:t>
      </w:r>
    </w:p>
    <w:p w14:paraId="1FA62B7A" w14:textId="77777777" w:rsidR="004B3024" w:rsidRDefault="004B3024" w:rsidP="004B3024">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A49405C" w14:textId="77777777" w:rsidR="006B3C83" w:rsidRDefault="006B3C83" w:rsidP="006B3C83">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736ECD9" w14:textId="77777777" w:rsidR="006B3C83" w:rsidRDefault="006B3C83" w:rsidP="006B3C83">
      <w:pPr>
        <w:pStyle w:val="B1"/>
      </w:pPr>
      <w:r>
        <w:t>a)</w:t>
      </w:r>
      <w:r>
        <w:tab/>
      </w:r>
      <w:r w:rsidRPr="00561E84">
        <w:t xml:space="preserve">if </w:t>
      </w:r>
      <w:r>
        <w:t xml:space="preserve">an </w:t>
      </w:r>
      <w:r>
        <w:rPr>
          <w:noProof/>
          <w:lang w:val="en-US"/>
        </w:rPr>
        <w:t>MMTEL voice call or MMTEL video call is ongoing:</w:t>
      </w:r>
    </w:p>
    <w:p w14:paraId="11294276" w14:textId="77777777" w:rsidR="006B3C83" w:rsidRDefault="006B3C83" w:rsidP="006B3C83">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76E765A2" w14:textId="77777777" w:rsidR="006B3C83"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2632DD9B" w14:textId="77777777" w:rsidR="006B3C83" w:rsidRDefault="006B3C83" w:rsidP="006B3C83">
      <w:pPr>
        <w:pStyle w:val="B1"/>
        <w:rPr>
          <w:snapToGrid w:val="0"/>
        </w:rPr>
      </w:pPr>
      <w:r>
        <w:t>b)</w:t>
      </w:r>
      <w:r>
        <w:tab/>
      </w:r>
      <w:r w:rsidRPr="00561E84">
        <w:t xml:space="preserve">if </w:t>
      </w:r>
      <w:r w:rsidRPr="004B11B4">
        <w:rPr>
          <w:noProof/>
        </w:rPr>
        <w:t>SMSoIP is ongoing</w:t>
      </w:r>
      <w:r>
        <w:rPr>
          <w:snapToGrid w:val="0"/>
        </w:rPr>
        <w:t>:</w:t>
      </w:r>
    </w:p>
    <w:p w14:paraId="086C5090" w14:textId="77777777" w:rsidR="006B3C83" w:rsidRDefault="006B3C83" w:rsidP="006B3C83">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E5B6234" w14:textId="77777777" w:rsidR="006B3C83" w:rsidRPr="004B11B4" w:rsidRDefault="006B3C83" w:rsidP="006B3C83">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7EA6CBD" w14:textId="500932E6" w:rsidR="001A71DB" w:rsidRDefault="001A71DB" w:rsidP="001A71D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15C4C2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3E1D5" w14:textId="77777777" w:rsidR="00E35653" w:rsidRDefault="00E35653">
      <w:r>
        <w:separator/>
      </w:r>
    </w:p>
  </w:endnote>
  <w:endnote w:type="continuationSeparator" w:id="0">
    <w:p w14:paraId="2DD6E71C" w14:textId="77777777" w:rsidR="00E35653" w:rsidRDefault="00E3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4DBCB" w14:textId="77777777" w:rsidR="00E35653" w:rsidRDefault="00E35653">
      <w:r>
        <w:separator/>
      </w:r>
    </w:p>
  </w:footnote>
  <w:footnote w:type="continuationSeparator" w:id="0">
    <w:p w14:paraId="431043A3" w14:textId="77777777" w:rsidR="00E35653" w:rsidRDefault="00E35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28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491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426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C80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0"/>
    <w:rsid w:val="00022E4A"/>
    <w:rsid w:val="000459DA"/>
    <w:rsid w:val="00053594"/>
    <w:rsid w:val="000556A7"/>
    <w:rsid w:val="00066591"/>
    <w:rsid w:val="00096E70"/>
    <w:rsid w:val="000A1F6F"/>
    <w:rsid w:val="000A6394"/>
    <w:rsid w:val="000B7FED"/>
    <w:rsid w:val="000C038A"/>
    <w:rsid w:val="000C6598"/>
    <w:rsid w:val="001034F1"/>
    <w:rsid w:val="00136FA5"/>
    <w:rsid w:val="00143ECA"/>
    <w:rsid w:val="00143F2D"/>
    <w:rsid w:val="00145D43"/>
    <w:rsid w:val="0015074C"/>
    <w:rsid w:val="00173E9E"/>
    <w:rsid w:val="001817AC"/>
    <w:rsid w:val="00192C46"/>
    <w:rsid w:val="001A08B3"/>
    <w:rsid w:val="001A4C1E"/>
    <w:rsid w:val="001A71DB"/>
    <w:rsid w:val="001A7B60"/>
    <w:rsid w:val="001B3B17"/>
    <w:rsid w:val="001B3B4C"/>
    <w:rsid w:val="001B52F0"/>
    <w:rsid w:val="001B7A65"/>
    <w:rsid w:val="001E41F3"/>
    <w:rsid w:val="002236B2"/>
    <w:rsid w:val="00227EAD"/>
    <w:rsid w:val="00230AE0"/>
    <w:rsid w:val="00245AB0"/>
    <w:rsid w:val="0026004D"/>
    <w:rsid w:val="002640DD"/>
    <w:rsid w:val="00267D40"/>
    <w:rsid w:val="00275D12"/>
    <w:rsid w:val="00284FEB"/>
    <w:rsid w:val="002860C4"/>
    <w:rsid w:val="002912B7"/>
    <w:rsid w:val="002A6AC4"/>
    <w:rsid w:val="002B5741"/>
    <w:rsid w:val="002C0073"/>
    <w:rsid w:val="002D2FED"/>
    <w:rsid w:val="00305409"/>
    <w:rsid w:val="00342271"/>
    <w:rsid w:val="003609EF"/>
    <w:rsid w:val="0036231A"/>
    <w:rsid w:val="00370626"/>
    <w:rsid w:val="00374DC2"/>
    <w:rsid w:val="00374DD4"/>
    <w:rsid w:val="003E1A36"/>
    <w:rsid w:val="00410371"/>
    <w:rsid w:val="004242F1"/>
    <w:rsid w:val="004B3024"/>
    <w:rsid w:val="004B75B7"/>
    <w:rsid w:val="004C4773"/>
    <w:rsid w:val="004E1669"/>
    <w:rsid w:val="0051580D"/>
    <w:rsid w:val="00547111"/>
    <w:rsid w:val="00564000"/>
    <w:rsid w:val="005642D4"/>
    <w:rsid w:val="00570453"/>
    <w:rsid w:val="0057483E"/>
    <w:rsid w:val="00592D74"/>
    <w:rsid w:val="005C195D"/>
    <w:rsid w:val="005E2C44"/>
    <w:rsid w:val="006052B4"/>
    <w:rsid w:val="006105F2"/>
    <w:rsid w:val="00621188"/>
    <w:rsid w:val="006257ED"/>
    <w:rsid w:val="0066334D"/>
    <w:rsid w:val="0067408F"/>
    <w:rsid w:val="006740C2"/>
    <w:rsid w:val="00675A48"/>
    <w:rsid w:val="00685214"/>
    <w:rsid w:val="006950A3"/>
    <w:rsid w:val="00695808"/>
    <w:rsid w:val="006A6509"/>
    <w:rsid w:val="006B3C83"/>
    <w:rsid w:val="006B46FB"/>
    <w:rsid w:val="006C4A93"/>
    <w:rsid w:val="006E21FB"/>
    <w:rsid w:val="006E34CC"/>
    <w:rsid w:val="00704D8B"/>
    <w:rsid w:val="00735343"/>
    <w:rsid w:val="00761163"/>
    <w:rsid w:val="00763316"/>
    <w:rsid w:val="0076436E"/>
    <w:rsid w:val="007727DB"/>
    <w:rsid w:val="00792342"/>
    <w:rsid w:val="0079299F"/>
    <w:rsid w:val="00793FBB"/>
    <w:rsid w:val="007977A8"/>
    <w:rsid w:val="007B512A"/>
    <w:rsid w:val="007C2097"/>
    <w:rsid w:val="007D6A07"/>
    <w:rsid w:val="007F4BBB"/>
    <w:rsid w:val="007F7259"/>
    <w:rsid w:val="008040A8"/>
    <w:rsid w:val="008232BC"/>
    <w:rsid w:val="008279FA"/>
    <w:rsid w:val="00830177"/>
    <w:rsid w:val="008626E7"/>
    <w:rsid w:val="008704A8"/>
    <w:rsid w:val="00870EE7"/>
    <w:rsid w:val="008840E6"/>
    <w:rsid w:val="008863B9"/>
    <w:rsid w:val="008A45A6"/>
    <w:rsid w:val="008C60F4"/>
    <w:rsid w:val="008E1284"/>
    <w:rsid w:val="008F686C"/>
    <w:rsid w:val="009148DE"/>
    <w:rsid w:val="0092463B"/>
    <w:rsid w:val="00937EF1"/>
    <w:rsid w:val="00941E30"/>
    <w:rsid w:val="009510F8"/>
    <w:rsid w:val="009777D9"/>
    <w:rsid w:val="00981DD6"/>
    <w:rsid w:val="00991B88"/>
    <w:rsid w:val="009A5753"/>
    <w:rsid w:val="009A579D"/>
    <w:rsid w:val="009C5727"/>
    <w:rsid w:val="009E3297"/>
    <w:rsid w:val="009F734F"/>
    <w:rsid w:val="00A246B6"/>
    <w:rsid w:val="00A27077"/>
    <w:rsid w:val="00A37A71"/>
    <w:rsid w:val="00A423F1"/>
    <w:rsid w:val="00A47E70"/>
    <w:rsid w:val="00A50CF0"/>
    <w:rsid w:val="00A542A2"/>
    <w:rsid w:val="00A653BB"/>
    <w:rsid w:val="00A7671C"/>
    <w:rsid w:val="00A77A91"/>
    <w:rsid w:val="00AA2CBC"/>
    <w:rsid w:val="00AB41B9"/>
    <w:rsid w:val="00AB7CD2"/>
    <w:rsid w:val="00AC5820"/>
    <w:rsid w:val="00AD045B"/>
    <w:rsid w:val="00AD1CD8"/>
    <w:rsid w:val="00AE6C5D"/>
    <w:rsid w:val="00AE7C13"/>
    <w:rsid w:val="00AF0387"/>
    <w:rsid w:val="00B1503C"/>
    <w:rsid w:val="00B258BB"/>
    <w:rsid w:val="00B5555C"/>
    <w:rsid w:val="00B62DC4"/>
    <w:rsid w:val="00B67B97"/>
    <w:rsid w:val="00B968C8"/>
    <w:rsid w:val="00BA3EC5"/>
    <w:rsid w:val="00BA51D9"/>
    <w:rsid w:val="00BB5DFC"/>
    <w:rsid w:val="00BD2641"/>
    <w:rsid w:val="00BD279D"/>
    <w:rsid w:val="00BD6BB8"/>
    <w:rsid w:val="00BF73EF"/>
    <w:rsid w:val="00C13C29"/>
    <w:rsid w:val="00C31568"/>
    <w:rsid w:val="00C66BA2"/>
    <w:rsid w:val="00C75CB0"/>
    <w:rsid w:val="00C95985"/>
    <w:rsid w:val="00CB3713"/>
    <w:rsid w:val="00CB394E"/>
    <w:rsid w:val="00CC08D5"/>
    <w:rsid w:val="00CC5026"/>
    <w:rsid w:val="00CC68D0"/>
    <w:rsid w:val="00CE7242"/>
    <w:rsid w:val="00D03F9A"/>
    <w:rsid w:val="00D06D51"/>
    <w:rsid w:val="00D16C13"/>
    <w:rsid w:val="00D16D38"/>
    <w:rsid w:val="00D24991"/>
    <w:rsid w:val="00D50255"/>
    <w:rsid w:val="00D5035D"/>
    <w:rsid w:val="00D57356"/>
    <w:rsid w:val="00D66520"/>
    <w:rsid w:val="00DB3739"/>
    <w:rsid w:val="00DE34CF"/>
    <w:rsid w:val="00E13F3D"/>
    <w:rsid w:val="00E24B83"/>
    <w:rsid w:val="00E34898"/>
    <w:rsid w:val="00E35653"/>
    <w:rsid w:val="00E44C14"/>
    <w:rsid w:val="00E8079D"/>
    <w:rsid w:val="00EA166D"/>
    <w:rsid w:val="00EA7230"/>
    <w:rsid w:val="00EB09B7"/>
    <w:rsid w:val="00EE7D7C"/>
    <w:rsid w:val="00F00031"/>
    <w:rsid w:val="00F2532F"/>
    <w:rsid w:val="00F25D98"/>
    <w:rsid w:val="00F300FB"/>
    <w:rsid w:val="00F3371F"/>
    <w:rsid w:val="00F71CD9"/>
    <w:rsid w:val="00F81781"/>
    <w:rsid w:val="00F8292B"/>
    <w:rsid w:val="00F87FB9"/>
    <w:rsid w:val="00F918A7"/>
    <w:rsid w:val="00FB6386"/>
    <w:rsid w:val="00FB7019"/>
    <w:rsid w:val="00FE4C1E"/>
    <w:rsid w:val="00FF11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4A93"/>
    <w:rPr>
      <w:rFonts w:ascii="Times New Roman" w:hAnsi="Times New Roman"/>
      <w:lang w:val="en-GB" w:eastAsia="en-US"/>
    </w:rPr>
  </w:style>
  <w:style w:type="character" w:customStyle="1" w:styleId="B2Char">
    <w:name w:val="B2 Char"/>
    <w:link w:val="B2"/>
    <w:rsid w:val="006C4A93"/>
    <w:rPr>
      <w:rFonts w:ascii="Times New Roman" w:hAnsi="Times New Roman"/>
      <w:lang w:val="en-GB" w:eastAsia="en-US"/>
    </w:rPr>
  </w:style>
  <w:style w:type="character" w:customStyle="1" w:styleId="NOZchn">
    <w:name w:val="NO Zchn"/>
    <w:link w:val="NO"/>
    <w:rsid w:val="006B3C83"/>
    <w:rPr>
      <w:rFonts w:ascii="Times New Roman" w:hAnsi="Times New Roman"/>
      <w:lang w:val="en-GB" w:eastAsia="en-US"/>
    </w:rPr>
  </w:style>
  <w:style w:type="character" w:customStyle="1" w:styleId="TALChar">
    <w:name w:val="TAL Char"/>
    <w:link w:val="TAL"/>
    <w:rsid w:val="007F4BBB"/>
    <w:rPr>
      <w:rFonts w:ascii="Arial" w:hAnsi="Arial"/>
      <w:sz w:val="18"/>
      <w:lang w:val="en-GB" w:eastAsia="en-US"/>
    </w:rPr>
  </w:style>
  <w:style w:type="character" w:customStyle="1" w:styleId="TACChar">
    <w:name w:val="TAC Char"/>
    <w:link w:val="TAC"/>
    <w:locked/>
    <w:rsid w:val="007F4BBB"/>
    <w:rPr>
      <w:rFonts w:ascii="Arial" w:hAnsi="Arial"/>
      <w:sz w:val="18"/>
      <w:lang w:val="en-GB" w:eastAsia="en-US"/>
    </w:rPr>
  </w:style>
  <w:style w:type="character" w:customStyle="1" w:styleId="TAHCar">
    <w:name w:val="TAH Car"/>
    <w:link w:val="TAH"/>
    <w:rsid w:val="007F4BBB"/>
    <w:rPr>
      <w:rFonts w:ascii="Arial" w:hAnsi="Arial"/>
      <w:b/>
      <w:sz w:val="18"/>
      <w:lang w:val="en-GB" w:eastAsia="en-US"/>
    </w:rPr>
  </w:style>
  <w:style w:type="character" w:customStyle="1" w:styleId="THChar">
    <w:name w:val="TH Char"/>
    <w:link w:val="TH"/>
    <w:rsid w:val="007F4BBB"/>
    <w:rPr>
      <w:rFonts w:ascii="Arial" w:hAnsi="Arial"/>
      <w:b/>
      <w:lang w:val="en-GB" w:eastAsia="en-US"/>
    </w:rPr>
  </w:style>
  <w:style w:type="character" w:customStyle="1" w:styleId="TANChar">
    <w:name w:val="TAN Char"/>
    <w:link w:val="TAN"/>
    <w:locked/>
    <w:rsid w:val="007F4B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0FBDC-01C9-4EAC-AC8F-F500DF31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13</Pages>
  <Words>5457</Words>
  <Characters>31109</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113</cp:revision>
  <cp:lastPrinted>1900-01-01T08:00:00Z</cp:lastPrinted>
  <dcterms:created xsi:type="dcterms:W3CDTF">2018-11-05T09:14:00Z</dcterms:created>
  <dcterms:modified xsi:type="dcterms:W3CDTF">2019-10-11T10:17:00Z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