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AC0307" w:rsidRPr="00AC0307">
        <w:rPr>
          <w:b/>
          <w:noProof/>
          <w:sz w:val="24"/>
        </w:rPr>
        <w:t>C1-196986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71D5"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7394E" w:rsidRDefault="00C7394E" w:rsidP="00547111">
            <w:pPr>
              <w:pStyle w:val="CRCoverPage"/>
              <w:spacing w:after="0"/>
              <w:rPr>
                <w:b/>
                <w:noProof/>
              </w:rPr>
            </w:pPr>
            <w:r w:rsidRPr="00C7394E">
              <w:rPr>
                <w:b/>
                <w:noProof/>
                <w:sz w:val="28"/>
              </w:rPr>
              <w:t>1581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2C4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71D5">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25D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0E33">
            <w:pPr>
              <w:pStyle w:val="CRCoverPage"/>
              <w:spacing w:after="0"/>
              <w:ind w:left="100"/>
              <w:rPr>
                <w:noProof/>
              </w:rPr>
            </w:pPr>
            <w:r w:rsidRPr="009F41B5">
              <w:t>NSSAI Handling in Roaming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0E33" w:rsidP="00A30E33">
            <w:pPr>
              <w:pStyle w:val="CRCoverPage"/>
              <w:spacing w:after="0"/>
              <w:rPr>
                <w:noProof/>
              </w:rPr>
            </w:pPr>
            <w:r>
              <w:rPr>
                <w:noProof/>
              </w:rPr>
              <w:t xml:space="preserve">  Qualcomm Incorporated</w:t>
            </w:r>
            <w:r w:rsidR="00980C86">
              <w:rPr>
                <w:noProof/>
              </w:rPr>
              <w:t>, InterDigital, vivo</w:t>
            </w:r>
            <w:r w:rsidR="00570453">
              <w:rPr>
                <w:noProof/>
              </w:rPr>
              <w:fldChar w:fldCharType="begin"/>
            </w:r>
            <w:r w:rsidR="00570453">
              <w:rPr>
                <w:noProof/>
              </w:rPr>
              <w:instrText xml:space="preserve"> DOCPROPERTY  SourceIfWg  \* MERGEFORMAT </w:instrText>
            </w:r>
            <w:r w:rsidR="00570453">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0E33">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2019-09-2</w:t>
            </w:r>
            <w:r w:rsidR="001B789A">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0E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271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4A52" w:rsidRDefault="00E54A52" w:rsidP="00E54A52">
            <w:pPr>
              <w:pStyle w:val="CRCoverPage"/>
              <w:spacing w:after="0"/>
              <w:ind w:left="100"/>
              <w:rPr>
                <w:noProof/>
              </w:rPr>
            </w:pPr>
            <w:r>
              <w:rPr>
                <w:noProof/>
              </w:rPr>
              <w:t xml:space="preserve">The handling of NSSAI information by the UE and the AMF during roaming scenarios is missing and needs to be specified. This document introduces the handling of NSSAI information as per the solution principles in </w:t>
            </w:r>
            <w:r w:rsidR="004221E5" w:rsidRPr="004221E5">
              <w:rPr>
                <w:noProof/>
              </w:rPr>
              <w:t>C1-196395</w:t>
            </w:r>
            <w:r>
              <w:rPr>
                <w:noProof/>
              </w:rPr>
              <w:t xml:space="preserve"> that are summarized below:</w:t>
            </w:r>
          </w:p>
          <w:p w:rsidR="00E54A52" w:rsidRDefault="00E54A52" w:rsidP="00E54A52">
            <w:pPr>
              <w:pStyle w:val="CRCoverPage"/>
              <w:spacing w:after="0"/>
              <w:ind w:left="100"/>
              <w:rPr>
                <w:noProof/>
              </w:rPr>
            </w:pPr>
            <w:r>
              <w:rPr>
                <w:noProof/>
              </w:rPr>
              <w:t xml:space="preserve">1) the UE to indicate which PDU sessions should be transferred to the target system/VPLMN via a new Requested </w:t>
            </w:r>
            <w:r w:rsidR="00D62398">
              <w:rPr>
                <w:noProof/>
              </w:rPr>
              <w:t>session</w:t>
            </w:r>
            <w:r>
              <w:rPr>
                <w:noProof/>
              </w:rPr>
              <w:t xml:space="preserve"> NSSAI IE in the Registration Request message</w:t>
            </w:r>
          </w:p>
          <w:p w:rsidR="00E54A52" w:rsidRDefault="00E54A52" w:rsidP="00E54A52">
            <w:pPr>
              <w:pStyle w:val="CRCoverPage"/>
              <w:spacing w:after="0"/>
              <w:ind w:left="100"/>
              <w:rPr>
                <w:noProof/>
              </w:rPr>
            </w:pPr>
            <w:r>
              <w:rPr>
                <w:noProof/>
              </w:rPr>
              <w:t>2) the AMF to indicate which sessions have been transferred and the updated S-NSSAI that is associated with each session. This is achieved with by using a new Updated NSSAI IE in the Registration Accept message</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2E04" w:rsidRDefault="00EC2E04" w:rsidP="00EC2E04">
            <w:pPr>
              <w:pStyle w:val="CRCoverPage"/>
              <w:spacing w:after="0"/>
              <w:ind w:left="100"/>
              <w:rPr>
                <w:noProof/>
              </w:rPr>
            </w:pPr>
            <w:r>
              <w:rPr>
                <w:noProof/>
              </w:rPr>
              <w:t>1) Specify that the S-NSSAI of a PDU session may be changed during the lifetime of the session (in the session management aspects of network slicing).</w:t>
            </w:r>
          </w:p>
          <w:p w:rsidR="00DE63CE" w:rsidRDefault="00DE63CE" w:rsidP="00EC2E04">
            <w:pPr>
              <w:pStyle w:val="CRCoverPage"/>
              <w:spacing w:after="0"/>
              <w:ind w:left="100"/>
              <w:rPr>
                <w:noProof/>
              </w:rPr>
            </w:pPr>
          </w:p>
          <w:p w:rsidR="00DE63CE" w:rsidRDefault="00DE63CE" w:rsidP="00EC2E04">
            <w:pPr>
              <w:pStyle w:val="CRCoverPage"/>
              <w:spacing w:after="0"/>
              <w:ind w:left="100"/>
              <w:rPr>
                <w:noProof/>
              </w:rPr>
            </w:pPr>
            <w:r>
              <w:rPr>
                <w:noProof/>
              </w:rPr>
              <w:t xml:space="preserve">2) Under the identified mobility scenarios a), b) and c) below, the UE provides the Requested </w:t>
            </w:r>
            <w:r w:rsidR="00A6658D">
              <w:rPr>
                <w:noProof/>
              </w:rPr>
              <w:t>session</w:t>
            </w:r>
            <w:bookmarkStart w:id="2" w:name="_GoBack"/>
            <w:bookmarkEnd w:id="2"/>
            <w:r>
              <w:rPr>
                <w:noProof/>
              </w:rPr>
              <w:t xml:space="preserve"> NSSAI in the Registration Request message to request the transfer of these sessions to the target system/PLMN:</w:t>
            </w:r>
          </w:p>
          <w:p w:rsidR="00DE63CE" w:rsidRDefault="00DE63CE" w:rsidP="00EC2E04">
            <w:pPr>
              <w:pStyle w:val="CRCoverPage"/>
              <w:spacing w:after="0"/>
              <w:ind w:left="100"/>
              <w:rPr>
                <w:noProof/>
              </w:rPr>
            </w:pPr>
          </w:p>
          <w:p w:rsidR="00DE63CE" w:rsidRDefault="00DE63CE" w:rsidP="00DE63CE">
            <w:pPr>
              <w:pStyle w:val="B1"/>
            </w:pPr>
            <w:r>
              <w:t>a)</w:t>
            </w:r>
            <w:r>
              <w:tab/>
              <w:t xml:space="preserve">the UE: </w:t>
            </w:r>
          </w:p>
          <w:p w:rsidR="00DE63CE" w:rsidRDefault="00DE63CE" w:rsidP="00DE63CE">
            <w:pPr>
              <w:pStyle w:val="B2"/>
            </w:pPr>
            <w:r>
              <w:t>1)</w:t>
            </w:r>
            <w:r>
              <w:tab/>
              <w:t xml:space="preserve">is operating </w:t>
            </w:r>
            <w:r w:rsidRPr="000E5A8D">
              <w:t>in the single-registration mode</w:t>
            </w:r>
            <w:r>
              <w:t xml:space="preserve"> having a PDN connection established in S1 mode; and</w:t>
            </w:r>
          </w:p>
          <w:p w:rsidR="00DE63CE" w:rsidRDefault="00DE63CE" w:rsidP="00DE63CE">
            <w:pPr>
              <w:pStyle w:val="B2"/>
            </w:pPr>
            <w:r>
              <w:t>2)</w:t>
            </w:r>
            <w:r>
              <w:tab/>
              <w:t xml:space="preserve">the PLMN ID that is associated with S-NSSAI (see subclause 10.5.6.3.1 in </w:t>
            </w:r>
            <w:r w:rsidRPr="003168A2">
              <w:t>3GPP TS 24.008</w:t>
            </w:r>
            <w:r w:rsidRPr="00A87BDD">
              <w:t> [</w:t>
            </w:r>
            <w:r>
              <w:t>12</w:t>
            </w:r>
            <w:r w:rsidRPr="00A87BDD">
              <w:t>]</w:t>
            </w:r>
            <w:r>
              <w:t>) is the HPLMN;</w:t>
            </w:r>
          </w:p>
          <w:p w:rsidR="00DE63CE" w:rsidRPr="00E160A8" w:rsidRDefault="00DE63CE" w:rsidP="00DE63CE">
            <w:pPr>
              <w:pStyle w:val="B1"/>
            </w:pPr>
            <w:r>
              <w:tab/>
            </w:r>
            <w:r w:rsidRPr="00E160A8">
              <w:t>performs an inter-system change</w:t>
            </w:r>
            <w:r>
              <w:t xml:space="preserve"> from S1 mode</w:t>
            </w:r>
            <w:r w:rsidRPr="00E160A8">
              <w:t xml:space="preserve"> to N1 mode in a visited PLMN;</w:t>
            </w:r>
          </w:p>
          <w:p w:rsidR="00DE63CE" w:rsidRDefault="00DE63CE" w:rsidP="00DE63CE">
            <w:pPr>
              <w:pStyle w:val="B1"/>
            </w:pPr>
            <w:r>
              <w:lastRenderedPageBreak/>
              <w:t>b)</w:t>
            </w:r>
            <w:r>
              <w:tab/>
              <w:t>the UE having a PDU session for which the mapped S-NSSAI is available, performs a mobility from a first visited PLMN into a second visited PLMN; or</w:t>
            </w:r>
          </w:p>
          <w:p w:rsidR="00526071" w:rsidRDefault="00DE63CE" w:rsidP="00526071">
            <w:pPr>
              <w:pStyle w:val="B1"/>
            </w:pPr>
            <w:r>
              <w:t>c)</w:t>
            </w:r>
            <w:r>
              <w:tab/>
              <w:t>the UE having a PDU session for which the mapped S-NSSAI is available, performs a mobility from a visited PLMN into the HPLMN</w:t>
            </w:r>
            <w:r w:rsidR="00526071">
              <w:t xml:space="preserve"> or</w:t>
            </w:r>
          </w:p>
          <w:p w:rsidR="00DE63CE" w:rsidRDefault="00526071" w:rsidP="00526071">
            <w:pPr>
              <w:pStyle w:val="B1"/>
            </w:pPr>
            <w:r>
              <w:t>d)</w:t>
            </w:r>
            <w:r>
              <w:tab/>
              <w:t>the UE having a PDU session performs a mobility from the HPLMN to a visited PLMN;</w:t>
            </w:r>
          </w:p>
          <w:p w:rsidR="00DE63CE" w:rsidRDefault="00DE63CE" w:rsidP="00DE63CE">
            <w:pPr>
              <w:pStyle w:val="CRCoverPage"/>
              <w:spacing w:after="0"/>
              <w:ind w:left="100"/>
              <w:rPr>
                <w:noProof/>
              </w:rPr>
            </w:pPr>
            <w:r>
              <w:rPr>
                <w:noProof/>
              </w:rPr>
              <w:t xml:space="preserve">4) The Requested </w:t>
            </w:r>
            <w:r w:rsidR="00227F96">
              <w:rPr>
                <w:noProof/>
              </w:rPr>
              <w:t>session</w:t>
            </w:r>
            <w:r>
              <w:rPr>
                <w:noProof/>
              </w:rPr>
              <w:t xml:space="preserve"> S-NSSAI IE </w:t>
            </w:r>
            <w:r w:rsidR="008A6293">
              <w:rPr>
                <w:noProof/>
              </w:rPr>
              <w:t xml:space="preserve">is </w:t>
            </w:r>
            <w:r>
              <w:rPr>
                <w:noProof/>
              </w:rPr>
              <w:t>defined.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E63CE">
            <w:pPr>
              <w:pStyle w:val="CRCoverPage"/>
              <w:spacing w:after="0"/>
              <w:ind w:left="100"/>
              <w:rPr>
                <w:noProof/>
              </w:rPr>
            </w:pPr>
            <w:r>
              <w:rPr>
                <w:noProof/>
              </w:rPr>
              <w:t>The UE will not be able to transfer PDU sessions across systems while roaming.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1675">
            <w:pPr>
              <w:pStyle w:val="CRCoverPage"/>
              <w:spacing w:after="0"/>
              <w:ind w:left="100"/>
              <w:rPr>
                <w:noProof/>
              </w:rPr>
            </w:pPr>
            <w:r>
              <w:rPr>
                <w:noProof/>
              </w:rPr>
              <w:t xml:space="preserve">4.6.3, 5.5.1.3.2, </w:t>
            </w:r>
            <w:r w:rsidR="005849A5">
              <w:rPr>
                <w:noProof/>
              </w:rPr>
              <w:t>5.5.1.3.4, 8.2.6.1, 8.2.6.a (new), 9.11.3.y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A5420" w:rsidRDefault="00DA5420" w:rsidP="007D1675">
      <w:pPr>
        <w:spacing w:after="0"/>
        <w:rPr>
          <w:noProof/>
        </w:rPr>
      </w:pPr>
    </w:p>
    <w:p w:rsidR="00DA5420" w:rsidRDefault="00DA5420" w:rsidP="00DA5420">
      <w:pPr>
        <w:jc w:val="center"/>
        <w:rPr>
          <w:noProof/>
          <w:highlight w:val="green"/>
        </w:rPr>
      </w:pPr>
      <w:r w:rsidRPr="00DB12B9">
        <w:rPr>
          <w:noProof/>
          <w:highlight w:val="green"/>
        </w:rPr>
        <w:t>***** Next change *****</w:t>
      </w:r>
    </w:p>
    <w:p w:rsidR="00DA5420" w:rsidRDefault="00DA5420" w:rsidP="00DA5420">
      <w:pPr>
        <w:pStyle w:val="Heading3"/>
      </w:pPr>
      <w:bookmarkStart w:id="3" w:name="_Toc20232439"/>
      <w:r>
        <w:t>4.6.3</w:t>
      </w:r>
      <w:r w:rsidRPr="006D3938">
        <w:tab/>
        <w:t>Session management aspects</w:t>
      </w:r>
      <w:bookmarkEnd w:id="3"/>
    </w:p>
    <w:p w:rsidR="00DA5420" w:rsidRPr="006D3938" w:rsidRDefault="00DA5420" w:rsidP="00DA5420">
      <w:r w:rsidRPr="006D3938">
        <w:t xml:space="preserve">In order </w:t>
      </w:r>
      <w:r>
        <w:t>to enable</w:t>
      </w:r>
      <w:r w:rsidRPr="006D3938">
        <w:t xml:space="preserve"> </w:t>
      </w:r>
      <w:r>
        <w:t>PDU</w:t>
      </w:r>
      <w:r w:rsidRPr="006D3938">
        <w:t xml:space="preserve"> transmission in a network slice, the UE may request establishment of a PDU session in a network slice towards a data network (DN) which is associated with an S-NSSAI and a data network name (DNN)</w:t>
      </w:r>
      <w:r w:rsidRPr="00EC45B4">
        <w:t xml:space="preserve"> </w:t>
      </w:r>
      <w:r>
        <w:t>if there is no established PDU session adequate for the PDU transmission</w:t>
      </w:r>
      <w:r w:rsidRPr="006D3938">
        <w:t>.</w:t>
      </w:r>
      <w:r w:rsidRPr="00590329">
        <w:t xml:space="preserve"> </w:t>
      </w:r>
      <w:r>
        <w:t xml:space="preserve">The S-NSSAI included is part of allowed NSSAI </w:t>
      </w:r>
      <w:r w:rsidRPr="0072230B">
        <w:t>of the serving PLMN</w:t>
      </w:r>
      <w:r w:rsidRPr="00DD22EC">
        <w:t xml:space="preserve"> or SNPN</w:t>
      </w:r>
      <w:r w:rsidRPr="0072230B">
        <w:t>, which</w:t>
      </w:r>
      <w:r>
        <w:t xml:space="preserve"> is an S-NSSAI value valid in the serving PLMN</w:t>
      </w:r>
      <w:r w:rsidRPr="00DD22EC">
        <w:t xml:space="preserve"> or SNPN</w:t>
      </w:r>
      <w:r>
        <w:t>, and in</w:t>
      </w:r>
      <w:r w:rsidRPr="00874A5D">
        <w:t xml:space="preserve"> </w:t>
      </w:r>
      <w:r w:rsidRPr="0072230B">
        <w:t xml:space="preserve">roaming scenarios the </w:t>
      </w:r>
      <w:r>
        <w:t xml:space="preserve">mapped </w:t>
      </w:r>
      <w:r w:rsidRPr="0072230B">
        <w:t xml:space="preserve">S-NSSAI </w:t>
      </w:r>
      <w:r>
        <w:t>is also included</w:t>
      </w:r>
      <w:r w:rsidRPr="0072230B">
        <w:t xml:space="preserve"> for the PDU session</w:t>
      </w:r>
      <w:r>
        <w:t xml:space="preserve"> if available</w:t>
      </w:r>
      <w:r w:rsidRPr="0072230B">
        <w:t>.</w:t>
      </w:r>
      <w:r>
        <w:t xml:space="preserve"> </w:t>
      </w:r>
      <w:r w:rsidRPr="006D3938">
        <w:t>See subclause </w:t>
      </w:r>
      <w:r>
        <w:t>6.4.1</w:t>
      </w:r>
      <w:r w:rsidRPr="006D3938">
        <w:t xml:space="preserve"> for further details.</w:t>
      </w:r>
      <w:r>
        <w:t xml:space="preserve"> The UE determines whether to establish a new PDU session or use one of the established PDU session(s) based on</w:t>
      </w:r>
      <w:r w:rsidRPr="006611C0">
        <w:t xml:space="preserve"> </w:t>
      </w:r>
      <w:r>
        <w:t xml:space="preserve">the URSP rules which include S-NSSAIs, if any (see subclause 6.2.9), or based on UE local configuration, </w:t>
      </w:r>
      <w:r w:rsidRPr="00CC0C94">
        <w:t xml:space="preserve">as described in </w:t>
      </w:r>
      <w:r>
        <w:t xml:space="preserve">subclause 4.2.2 of </w:t>
      </w:r>
      <w:r w:rsidRPr="00CC0C94">
        <w:t>3GPP TS 24.</w:t>
      </w:r>
      <w:r>
        <w:t>526</w:t>
      </w:r>
      <w:r w:rsidRPr="00CC0C94">
        <w:t> [1</w:t>
      </w:r>
      <w:r>
        <w:t>9</w:t>
      </w:r>
      <w:r w:rsidRPr="00CC0C94">
        <w:t>]</w:t>
      </w:r>
      <w:r>
        <w:t>.</w:t>
      </w:r>
    </w:p>
    <w:p w:rsidR="00DA5420" w:rsidRDefault="00DA5420" w:rsidP="00DA5420">
      <w:pPr>
        <w:rPr>
          <w:ins w:id="4" w:author="120" w:date="2019-09-29T20:31:00Z"/>
        </w:rPr>
      </w:pPr>
      <w:ins w:id="5" w:author="120" w:date="2019-09-29T20:31:00Z">
        <w:r>
          <w:t>The S-NSSAI associated with a PDU session, for which there is mapped S-NSSAI</w:t>
        </w:r>
      </w:ins>
      <w:ins w:id="6" w:author="120" w:date="2019-10-11T08:07:00Z">
        <w:r w:rsidR="003703B8">
          <w:t xml:space="preserve"> in roaming scenarios or</w:t>
        </w:r>
      </w:ins>
      <w:ins w:id="7" w:author="120" w:date="2019-10-11T08:08:00Z">
        <w:r w:rsidR="003703B8">
          <w:t xml:space="preserve"> there is an S-NSSAI in the HPLMN</w:t>
        </w:r>
      </w:ins>
      <w:ins w:id="8" w:author="120" w:date="2019-09-29T20:31:00Z">
        <w:r>
          <w:t>, can be updated during the lifetime of the PDU session when:</w:t>
        </w:r>
      </w:ins>
    </w:p>
    <w:p w:rsidR="00DA5420" w:rsidRDefault="00DA5420" w:rsidP="00DA5420">
      <w:pPr>
        <w:pStyle w:val="B1"/>
        <w:rPr>
          <w:ins w:id="9" w:author="120" w:date="2019-09-29T20:31:00Z"/>
        </w:rPr>
      </w:pPr>
      <w:ins w:id="10" w:author="120" w:date="2019-09-29T20:31:00Z">
        <w:r>
          <w:t>a)</w:t>
        </w:r>
        <w:r>
          <w:tab/>
          <w:t xml:space="preserve">the UE: </w:t>
        </w:r>
      </w:ins>
    </w:p>
    <w:p w:rsidR="00DA5420" w:rsidRDefault="00DA5420" w:rsidP="00DA5420">
      <w:pPr>
        <w:pStyle w:val="B2"/>
        <w:rPr>
          <w:ins w:id="11" w:author="120" w:date="2019-09-29T20:31:00Z"/>
        </w:rPr>
      </w:pPr>
      <w:ins w:id="12" w:author="120" w:date="2019-09-29T20:31:00Z">
        <w:r>
          <w:t>1)</w:t>
        </w:r>
        <w:r>
          <w:tab/>
          <w:t xml:space="preserve">is operating </w:t>
        </w:r>
        <w:r w:rsidRPr="000E5A8D">
          <w:t>in the single-registration mode</w:t>
        </w:r>
      </w:ins>
      <w:ins w:id="13" w:author="120" w:date="2019-09-29T20:32:00Z">
        <w:r w:rsidRPr="00DA5420">
          <w:t xml:space="preserve"> </w:t>
        </w:r>
      </w:ins>
      <w:ins w:id="14" w:author="120" w:date="2019-09-29T20:31:00Z">
        <w:r>
          <w:t>having a PDN connection established in S1 mode; and</w:t>
        </w:r>
      </w:ins>
    </w:p>
    <w:p w:rsidR="00DA5420" w:rsidRDefault="00DA5420" w:rsidP="00DA5420">
      <w:pPr>
        <w:pStyle w:val="B2"/>
        <w:rPr>
          <w:ins w:id="15" w:author="120" w:date="2019-09-29T20:31:00Z"/>
        </w:rPr>
      </w:pPr>
      <w:ins w:id="16" w:author="120" w:date="2019-09-29T20:31:00Z">
        <w:r>
          <w:t>2)</w:t>
        </w:r>
        <w:r>
          <w:tab/>
          <w:t xml:space="preserve">the PLMN ID that is associated with S-NSSAI (see subclause 10.5.6.3.1 in </w:t>
        </w:r>
        <w:r w:rsidRPr="003168A2">
          <w:t>3GPP TS 24.008</w:t>
        </w:r>
        <w:r w:rsidRPr="00A87BDD">
          <w:t> [</w:t>
        </w:r>
        <w:r>
          <w:t>12</w:t>
        </w:r>
        <w:r w:rsidRPr="00A87BDD">
          <w:t>]</w:t>
        </w:r>
        <w:r>
          <w:t>) is the HPLMN;</w:t>
        </w:r>
      </w:ins>
    </w:p>
    <w:p w:rsidR="00DA5420" w:rsidRPr="00E160A8" w:rsidRDefault="00DA5420" w:rsidP="00DA5420">
      <w:pPr>
        <w:pStyle w:val="B1"/>
        <w:rPr>
          <w:ins w:id="17" w:author="120" w:date="2019-09-29T20:31:00Z"/>
        </w:rPr>
      </w:pPr>
      <w:ins w:id="18" w:author="120" w:date="2019-09-29T20:31:00Z">
        <w:r>
          <w:tab/>
        </w:r>
        <w:r w:rsidRPr="00E160A8">
          <w:t>performs an inter-system change</w:t>
        </w:r>
        <w:r>
          <w:t xml:space="preserve"> from S1 mode</w:t>
        </w:r>
        <w:r w:rsidRPr="00E160A8">
          <w:t xml:space="preserve"> to N1 mode in a visited PLMN;</w:t>
        </w:r>
      </w:ins>
    </w:p>
    <w:p w:rsidR="00DA5420" w:rsidRDefault="00DA5420" w:rsidP="00DA5420">
      <w:pPr>
        <w:pStyle w:val="B1"/>
        <w:rPr>
          <w:ins w:id="19" w:author="120" w:date="2019-09-29T20:31:00Z"/>
        </w:rPr>
      </w:pPr>
      <w:ins w:id="20" w:author="120" w:date="2019-09-29T20:31:00Z">
        <w:r>
          <w:t>b)</w:t>
        </w:r>
        <w:r>
          <w:tab/>
          <w:t>the UE having a PDU session for which the mapped S-NSSAI is available, performs a mobility from a first visited PLMN into a second visited PLMN;</w:t>
        </w:r>
      </w:ins>
    </w:p>
    <w:p w:rsidR="00DA5420" w:rsidRDefault="00DA5420" w:rsidP="00DA5420">
      <w:pPr>
        <w:pStyle w:val="B1"/>
      </w:pPr>
      <w:ins w:id="21" w:author="120" w:date="2019-09-29T20:31:00Z">
        <w:r>
          <w:t>c)</w:t>
        </w:r>
        <w:r>
          <w:tab/>
          <w:t>the UE having a PDU session for which the mapped S-NSSAI is available, performs a mobility from a visited PLMN into the HPLMN</w:t>
        </w:r>
      </w:ins>
      <w:ins w:id="22" w:author="120" w:date="2019-10-11T08:07:00Z">
        <w:r w:rsidR="00F26870">
          <w:t>;</w:t>
        </w:r>
      </w:ins>
      <w:ins w:id="23" w:author="120" w:date="2019-10-11T08:09:00Z">
        <w:r w:rsidR="0037533F">
          <w:t xml:space="preserve"> or</w:t>
        </w:r>
      </w:ins>
    </w:p>
    <w:p w:rsidR="00075BE5" w:rsidRDefault="00F26870" w:rsidP="00075BE5">
      <w:pPr>
        <w:pStyle w:val="B1"/>
        <w:rPr>
          <w:ins w:id="24" w:author="120" w:date="2019-09-29T20:31:00Z"/>
        </w:rPr>
      </w:pPr>
      <w:ins w:id="25" w:author="120" w:date="2019-10-11T08:07:00Z">
        <w:r>
          <w:t>d</w:t>
        </w:r>
      </w:ins>
      <w:ins w:id="26" w:author="120" w:date="2019-09-29T20:31:00Z">
        <w:r w:rsidR="00075BE5">
          <w:t>)</w:t>
        </w:r>
        <w:r w:rsidR="00075BE5">
          <w:tab/>
          <w:t xml:space="preserve">the UE having a PDU session performs a mobility from </w:t>
        </w:r>
      </w:ins>
      <w:ins w:id="27" w:author="120" w:date="2019-10-11T08:06:00Z">
        <w:r w:rsidR="00075BE5">
          <w:t>the HPLMN to a</w:t>
        </w:r>
      </w:ins>
      <w:ins w:id="28" w:author="120" w:date="2019-09-29T20:31:00Z">
        <w:r w:rsidR="00075BE5">
          <w:t xml:space="preserve"> visited PLMN</w:t>
        </w:r>
      </w:ins>
      <w:ins w:id="29" w:author="120" w:date="2019-10-11T08:09:00Z">
        <w:r w:rsidR="0037533F">
          <w:t>;</w:t>
        </w:r>
      </w:ins>
    </w:p>
    <w:p w:rsidR="00DA5420" w:rsidRDefault="00DA5420" w:rsidP="00DA5420">
      <w:pPr>
        <w:rPr>
          <w:ins w:id="30" w:author="120" w:date="2019-09-29T20:31:00Z"/>
        </w:rPr>
      </w:pPr>
      <w:ins w:id="31" w:author="120" w:date="2019-09-29T20:31:00Z">
        <w:r>
          <w:t>and the network accepts the request from the UE to transfer the PDU session as described in subclauses 5.5.1.3.2 and 5.5.1.3.4.</w:t>
        </w:r>
      </w:ins>
    </w:p>
    <w:p w:rsidR="00DA5420" w:rsidRDefault="00DA5420">
      <w:pPr>
        <w:pStyle w:val="NO"/>
        <w:rPr>
          <w:noProof/>
        </w:rPr>
        <w:pPrChange w:id="32" w:author="120" w:date="2019-09-29T20:33:00Z">
          <w:pPr/>
        </w:pPrChange>
      </w:pPr>
      <w:ins w:id="33" w:author="120" w:date="2019-09-29T20:31:00Z">
        <w:r>
          <w:t>NOTE:</w:t>
        </w:r>
        <w:r>
          <w:tab/>
          <w:t xml:space="preserve">In EPS, the S-NSSAI and an associated PLMN ID is received in the Protocol configuration options IE or Extended protocol configuration options IE (see </w:t>
        </w:r>
        <w:r w:rsidRPr="003168A2">
          <w:t>3GPP TS 24.008</w:t>
        </w:r>
        <w:r w:rsidRPr="00A87BDD">
          <w:t> [</w:t>
        </w:r>
        <w:r>
          <w:t>12</w:t>
        </w:r>
        <w:r w:rsidRPr="00A87BDD">
          <w:t>]</w:t>
        </w:r>
        <w:r>
          <w:t>).</w:t>
        </w:r>
      </w:ins>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7D1675" w:rsidRDefault="007D1675" w:rsidP="007D1675">
      <w:pPr>
        <w:pStyle w:val="Heading5"/>
      </w:pPr>
      <w:bookmarkStart w:id="34" w:name="_Toc20232683"/>
      <w:r>
        <w:t>5.5.1.3.2</w:t>
      </w:r>
      <w:r>
        <w:tab/>
        <w:t>Mobility and periodic registration update initiation</w:t>
      </w:r>
      <w:bookmarkEnd w:id="34"/>
    </w:p>
    <w:p w:rsidR="007D1675" w:rsidRPr="003168A2" w:rsidRDefault="007D1675" w:rsidP="007D167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7D1675" w:rsidRPr="003168A2" w:rsidRDefault="007D1675" w:rsidP="007D167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7D1675" w:rsidRDefault="007D1675" w:rsidP="007D167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7D1675" w:rsidRDefault="007D1675" w:rsidP="007D1675">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7D1675" w:rsidRDefault="007D1675" w:rsidP="007D167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7D1675" w:rsidRDefault="007D1675" w:rsidP="007D1675">
      <w:pPr>
        <w:pStyle w:val="B1"/>
      </w:pPr>
      <w:r>
        <w:t>e)</w:t>
      </w:r>
      <w:r w:rsidRPr="00CB6964">
        <w:tab/>
      </w:r>
      <w:r>
        <w:t>upon inter-system change from S1 mode to N1 mode;</w:t>
      </w:r>
    </w:p>
    <w:p w:rsidR="007D1675" w:rsidRDefault="007D1675" w:rsidP="007D1675">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7D1675" w:rsidRDefault="007D1675" w:rsidP="007D167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7D1675" w:rsidRPr="00CB6964" w:rsidRDefault="007D1675" w:rsidP="007D1675">
      <w:pPr>
        <w:pStyle w:val="B1"/>
      </w:pPr>
      <w:r>
        <w:t>h)</w:t>
      </w:r>
      <w:r>
        <w:tab/>
      </w:r>
      <w:r w:rsidRPr="00026C79">
        <w:rPr>
          <w:lang w:val="en-US" w:eastAsia="ja-JP"/>
        </w:rPr>
        <w:t xml:space="preserve">when the UE's usage setting </w:t>
      </w:r>
      <w:r>
        <w:rPr>
          <w:lang w:val="en-US" w:eastAsia="ja-JP"/>
        </w:rPr>
        <w:t>changes;</w:t>
      </w:r>
    </w:p>
    <w:p w:rsidR="007D1675" w:rsidRDefault="007D1675" w:rsidP="007D167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7D1675" w:rsidRDefault="007D1675" w:rsidP="007D167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7D1675" w:rsidRPr="00735CAD" w:rsidRDefault="007D1675" w:rsidP="007D167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7D1675" w:rsidRDefault="007D1675" w:rsidP="007D167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7D1675" w:rsidRPr="00735CAD" w:rsidRDefault="007D1675" w:rsidP="007D167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7D1675" w:rsidRPr="00735CAD" w:rsidRDefault="007D1675" w:rsidP="007D1675">
      <w:pPr>
        <w:pStyle w:val="B1"/>
      </w:pPr>
      <w:r>
        <w:t>n)</w:t>
      </w:r>
      <w:r>
        <w:tab/>
        <w:t>when the UE in 5GMM-IDLE mode changes the radio capability for NG-RAN;</w:t>
      </w:r>
    </w:p>
    <w:p w:rsidR="007D1675" w:rsidRPr="00504452" w:rsidRDefault="007D1675" w:rsidP="007D167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7D1675" w:rsidRDefault="007D1675" w:rsidP="007D1675">
      <w:pPr>
        <w:pStyle w:val="B1"/>
      </w:pPr>
      <w:r>
        <w:t>p</w:t>
      </w:r>
      <w:r w:rsidRPr="00504452">
        <w:rPr>
          <w:rFonts w:hint="eastAsia"/>
        </w:rPr>
        <w:t>)</w:t>
      </w:r>
      <w:r w:rsidRPr="00504452">
        <w:rPr>
          <w:rFonts w:hint="eastAsia"/>
        </w:rPr>
        <w:tab/>
      </w:r>
      <w:r>
        <w:t>void;</w:t>
      </w:r>
    </w:p>
    <w:p w:rsidR="007D1675" w:rsidRPr="00504452" w:rsidRDefault="007D1675" w:rsidP="007D1675">
      <w:pPr>
        <w:pStyle w:val="B1"/>
      </w:pPr>
      <w:r>
        <w:t>q)</w:t>
      </w:r>
      <w:r>
        <w:tab/>
        <w:t>when the UE needs to request new LADN information;</w:t>
      </w:r>
    </w:p>
    <w:p w:rsidR="007D1675" w:rsidRPr="00504452" w:rsidRDefault="007D1675" w:rsidP="007D167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7D1675" w:rsidRPr="00504452" w:rsidRDefault="007D1675" w:rsidP="007D167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7D1675" w:rsidRDefault="007D1675" w:rsidP="007D167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7D1675" w:rsidRDefault="007D1675" w:rsidP="007D167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7D1675" w:rsidRPr="00504452" w:rsidRDefault="007D1675" w:rsidP="007D167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7D1675" w:rsidRDefault="007D1675" w:rsidP="007D167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7D1675" w:rsidRPr="004B11B4" w:rsidRDefault="007D1675" w:rsidP="007D167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7D1675" w:rsidRPr="004B11B4" w:rsidRDefault="007D1675" w:rsidP="007D167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7D1675" w:rsidRDefault="007D1675" w:rsidP="007D167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7D1675" w:rsidRDefault="007D1675" w:rsidP="007D167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7D1675" w:rsidRDefault="007D1675" w:rsidP="007D1675">
      <w:pPr>
        <w:pStyle w:val="B1"/>
        <w:rPr>
          <w:rFonts w:eastAsia="Malgun Gothic"/>
        </w:rPr>
      </w:pPr>
      <w:r>
        <w:rPr>
          <w:rFonts w:eastAsia="Malgun Gothic"/>
        </w:rPr>
        <w:t>-</w:t>
      </w:r>
      <w:r>
        <w:rPr>
          <w:rFonts w:eastAsia="Malgun Gothic"/>
        </w:rPr>
        <w:tab/>
        <w:t>include the S1 UE network capability IE in the REGISTRATION REQUEST message; and</w:t>
      </w:r>
    </w:p>
    <w:p w:rsidR="007D1675" w:rsidRDefault="007D1675" w:rsidP="007D1675">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7D1675" w:rsidRDefault="007D1675" w:rsidP="007D167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7D1675" w:rsidRPr="00FE320E" w:rsidRDefault="007D1675" w:rsidP="007D167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7D1675" w:rsidRDefault="007D1675" w:rsidP="007D167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7D1675" w:rsidRDefault="007D1675" w:rsidP="007D167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7D1675" w:rsidRDefault="007D1675" w:rsidP="007D167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7D1675" w:rsidRPr="0008719F" w:rsidRDefault="007D1675" w:rsidP="007D167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7D1675" w:rsidRDefault="007D1675" w:rsidP="007D167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7D1675" w:rsidRDefault="007D1675" w:rsidP="007D167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7D1675" w:rsidRPr="00AB3E8E" w:rsidRDefault="007D1675" w:rsidP="007D167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7D1675" w:rsidRDefault="007D1675" w:rsidP="007D167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7D1675" w:rsidRDefault="007D1675" w:rsidP="007D167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7D1675" w:rsidRDefault="007D1675" w:rsidP="007D167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7D1675" w:rsidRPr="00BE237D" w:rsidRDefault="007D1675" w:rsidP="007D1675">
      <w:r w:rsidRPr="00BE237D">
        <w:t>If the UE no longer requires the use of SMS over NAS, then the UE shall include the 5GS update type IE in the REGISTRATION REQUEST message with the SMS requested bit set to "SMS over NAS not supported".</w:t>
      </w:r>
    </w:p>
    <w:p w:rsidR="007D1675" w:rsidRDefault="007D1675" w:rsidP="007D167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7D1675" w:rsidRDefault="007D1675" w:rsidP="007D167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7D1675" w:rsidRDefault="007D1675" w:rsidP="007D1675">
      <w:r>
        <w:t xml:space="preserve">The UE shall handle the 5GS mobile identity IE in the REGISTRATION </w:t>
      </w:r>
      <w:r w:rsidRPr="003168A2">
        <w:t>REQUEST message</w:t>
      </w:r>
      <w:r>
        <w:t xml:space="preserve"> as follows:</w:t>
      </w:r>
    </w:p>
    <w:p w:rsidR="007D1675" w:rsidRDefault="007D1675" w:rsidP="007D167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 xml:space="preserve">GUTI, the UE </w:t>
      </w:r>
      <w:r>
        <w:lastRenderedPageBreak/>
        <w:t>shall include the 5G-GUTI in the Additional GUTI IE in the REGISTRATION REQUEST message in the following order:</w:t>
      </w:r>
    </w:p>
    <w:p w:rsidR="007D1675" w:rsidRDefault="007D1675" w:rsidP="007D1675">
      <w:pPr>
        <w:pStyle w:val="B2"/>
      </w:pPr>
      <w:r>
        <w:t>1)</w:t>
      </w:r>
      <w:r>
        <w:tab/>
        <w:t>a valid 5G-GUTI that was previously assigned by the same PLMN with which the UE is performing the registration, if available;</w:t>
      </w:r>
    </w:p>
    <w:p w:rsidR="007D1675" w:rsidRDefault="007D1675" w:rsidP="007D1675">
      <w:pPr>
        <w:pStyle w:val="B2"/>
      </w:pPr>
      <w:r>
        <w:t>2)</w:t>
      </w:r>
      <w:r>
        <w:tab/>
        <w:t>a valid 5G-GUTI that was previously assigned by an equivalent PLMN, if available; and</w:t>
      </w:r>
    </w:p>
    <w:p w:rsidR="007D1675" w:rsidRDefault="007D1675" w:rsidP="007D1675">
      <w:pPr>
        <w:pStyle w:val="B2"/>
      </w:pPr>
      <w:r>
        <w:t>3)</w:t>
      </w:r>
      <w:r>
        <w:tab/>
        <w:t>a valid 5G-GUTI that was previously assigned by any other PLMN, if available; and</w:t>
      </w:r>
    </w:p>
    <w:p w:rsidR="007D1675" w:rsidRDefault="007D1675" w:rsidP="007D167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7D1675" w:rsidRPr="00FE320E" w:rsidRDefault="007D1675" w:rsidP="007D167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7D1675" w:rsidRDefault="007D1675" w:rsidP="007D167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7D1675" w:rsidRDefault="007D1675" w:rsidP="007D167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7D1675" w:rsidRDefault="007D1675" w:rsidP="007D167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7D1675" w:rsidRDefault="007D1675" w:rsidP="007D167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7D1675" w:rsidRDefault="007D1675" w:rsidP="007D167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7D1675" w:rsidRPr="00216B0A" w:rsidRDefault="007D1675" w:rsidP="007D1675">
      <w:pPr>
        <w:pStyle w:val="B1"/>
      </w:pPr>
      <w:r>
        <w:t>-</w:t>
      </w:r>
      <w:r>
        <w:tab/>
      </w:r>
      <w:r w:rsidRPr="00977243">
        <w:t xml:space="preserve">to indicate a request for LADN information by </w:t>
      </w:r>
      <w:r>
        <w:t>not including any LADN DNN value in the LADN indication IE.</w:t>
      </w:r>
    </w:p>
    <w:p w:rsidR="007D1675" w:rsidRDefault="007D1675" w:rsidP="007D167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7D1675" w:rsidRDefault="007D1675" w:rsidP="007D167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7D1675" w:rsidRDefault="007D1675" w:rsidP="007D1675">
      <w:pPr>
        <w:pStyle w:val="B1"/>
      </w:pPr>
      <w:r>
        <w:rPr>
          <w:rFonts w:hint="eastAsia"/>
          <w:lang w:eastAsia="zh-CN"/>
        </w:rPr>
        <w:t>-</w:t>
      </w:r>
      <w:r>
        <w:rPr>
          <w:rFonts w:hint="eastAsia"/>
          <w:lang w:eastAsia="zh-CN"/>
        </w:rPr>
        <w:tab/>
      </w:r>
      <w:r>
        <w:t>associated with the access type the REGISTRATION REQUEST message is sent over; and</w:t>
      </w:r>
    </w:p>
    <w:p w:rsidR="007D1675" w:rsidRDefault="007D1675" w:rsidP="007D1675">
      <w:pPr>
        <w:pStyle w:val="B1"/>
      </w:pPr>
      <w:r>
        <w:t>-</w:t>
      </w:r>
      <w:r>
        <w:tab/>
      </w:r>
      <w:r>
        <w:rPr>
          <w:rFonts w:hint="eastAsia"/>
        </w:rPr>
        <w:t>have pending user data to be sent</w:t>
      </w:r>
      <w:r>
        <w:t xml:space="preserve"> over user plane</w:t>
      </w:r>
      <w:r>
        <w:rPr>
          <w:rFonts w:hint="eastAsia"/>
        </w:rPr>
        <w:t>.</w:t>
      </w:r>
    </w:p>
    <w:p w:rsidR="007D1675" w:rsidRDefault="007D1675" w:rsidP="007D167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7D1675" w:rsidRDefault="007D1675" w:rsidP="007D167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7D1675" w:rsidRDefault="007D1675" w:rsidP="007D167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7D1675" w:rsidRDefault="007D1675" w:rsidP="007D167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7D1675" w:rsidRDefault="007D1675" w:rsidP="007D1675">
      <w:r>
        <w:lastRenderedPageBreak/>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7D1675" w:rsidRDefault="007D1675" w:rsidP="007D167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7D1675" w:rsidRDefault="007D1675" w:rsidP="007D167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7D1675" w:rsidRDefault="007D1675" w:rsidP="007D167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7D1675" w:rsidRDefault="007D1675" w:rsidP="007D167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7D1675" w:rsidRDefault="007D1675" w:rsidP="007D167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7D1675" w:rsidRDefault="007D1675" w:rsidP="007D167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7D1675" w:rsidRPr="000E5A8D" w:rsidRDefault="007D1675" w:rsidP="007D1675">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7D1675" w:rsidRDefault="007D1675" w:rsidP="007D1675">
      <w:pPr>
        <w:pStyle w:val="B1"/>
      </w:pPr>
      <w:r>
        <w:t>a)</w:t>
      </w:r>
      <w:r>
        <w:tab/>
        <w:t>the S-NSSAI(s) which:</w:t>
      </w:r>
    </w:p>
    <w:p w:rsidR="007D1675" w:rsidRDefault="007D1675" w:rsidP="007D1675">
      <w:pPr>
        <w:pStyle w:val="B2"/>
      </w:pPr>
      <w:r>
        <w:t>1)</w:t>
      </w:r>
      <w:r>
        <w:tab/>
        <w:t>are associated with the established PDN connection(s); and</w:t>
      </w:r>
    </w:p>
    <w:p w:rsidR="007D1675" w:rsidRDefault="007D1675" w:rsidP="007D1675">
      <w:pPr>
        <w:pStyle w:val="B2"/>
      </w:pPr>
      <w:r>
        <w:t>2)</w:t>
      </w:r>
      <w:r>
        <w:tab/>
        <w:t>are applicable in the serving PLMN</w:t>
      </w:r>
      <w:ins w:id="35" w:author="120" w:date="2019-09-29T20:41:00Z">
        <w:r w:rsidR="00EE69EF" w:rsidRPr="00EE69EF">
          <w:t xml:space="preserve"> </w:t>
        </w:r>
        <w:r w:rsidR="00EE69EF">
          <w:t>i.e. the PLMN ID associated with the S-NSSAI(s) is the same as the current PLMN</w:t>
        </w:r>
      </w:ins>
      <w:r>
        <w:t>; and</w:t>
      </w:r>
    </w:p>
    <w:p w:rsidR="007D1675" w:rsidRPr="000E5A8D" w:rsidRDefault="007D1675" w:rsidP="007D1675">
      <w:pPr>
        <w:pStyle w:val="B1"/>
      </w:pPr>
      <w:r>
        <w:t>b)</w:t>
      </w:r>
      <w:r>
        <w:tab/>
        <w:t>the mapped S-NSSAI(s) for these S-NSSAI(s) if available at the UE.</w:t>
      </w:r>
    </w:p>
    <w:p w:rsidR="007D1675" w:rsidRPr="00FC30B0" w:rsidRDefault="007D1675" w:rsidP="007D16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7D1675" w:rsidRPr="006741C2" w:rsidRDefault="007D1675" w:rsidP="007D167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7D1675" w:rsidRPr="006741C2" w:rsidRDefault="007D1675" w:rsidP="007D167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7D1675" w:rsidRPr="006741C2" w:rsidRDefault="007D1675" w:rsidP="007D167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7D1675" w:rsidRDefault="007D1675" w:rsidP="007D1675">
      <w:r>
        <w:t>If the UE has neither allowed NSSAI for the current PLMN nor configured NSSAI for the current PLMN and has a default configured NSSAI, the UE shall:</w:t>
      </w:r>
    </w:p>
    <w:p w:rsidR="007D1675" w:rsidRDefault="007D1675" w:rsidP="007D1675">
      <w:pPr>
        <w:pStyle w:val="B1"/>
      </w:pPr>
      <w:r>
        <w:t>a)</w:t>
      </w:r>
      <w:r>
        <w:tab/>
        <w:t>include the S-NSSAI(s) in the Requested NSSAI IE of the REGISTRATION REQUEST message using the default configured NSSAI; and</w:t>
      </w:r>
    </w:p>
    <w:p w:rsidR="007D1675" w:rsidRDefault="007D1675" w:rsidP="007D167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7D1675" w:rsidRDefault="007D1675" w:rsidP="007D1675">
      <w:r>
        <w:t>If the UE has no allowed NSSAI for the current PLMN, no configured NSSAI for the current PLMN, and no default configured NSSAI, the UE shall not include a requested NSSAI in the REGISTRATION REQUEST message.</w:t>
      </w:r>
    </w:p>
    <w:p w:rsidR="007D1675" w:rsidRDefault="007D1675" w:rsidP="007D1675">
      <w:r>
        <w:lastRenderedPageBreak/>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7D1675" w:rsidRDefault="007D1675" w:rsidP="007D167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7D1675" w:rsidRDefault="007D1675" w:rsidP="007D1675">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7D1675" w:rsidRDefault="007D1675" w:rsidP="007D1675">
      <w:pPr>
        <w:pStyle w:val="NO"/>
      </w:pPr>
      <w:r>
        <w:t>NOTE 6:</w:t>
      </w:r>
      <w:r>
        <w:tab/>
        <w:t>The number of S-NSSAI(s) included in the requested NSSAI cannot exceed eight.</w:t>
      </w:r>
    </w:p>
    <w:p w:rsidR="006838EE" w:rsidRDefault="006838EE" w:rsidP="006838EE">
      <w:pPr>
        <w:rPr>
          <w:ins w:id="36" w:author="120" w:date="2019-09-29T20:42:00Z"/>
        </w:rPr>
      </w:pPr>
      <w:ins w:id="37" w:author="120" w:date="2019-09-29T20:42:00Z">
        <w:r>
          <w:t>When:</w:t>
        </w:r>
      </w:ins>
    </w:p>
    <w:p w:rsidR="006838EE" w:rsidRDefault="006838EE" w:rsidP="006838EE">
      <w:pPr>
        <w:pStyle w:val="B1"/>
        <w:rPr>
          <w:ins w:id="38" w:author="120" w:date="2019-09-29T20:42:00Z"/>
        </w:rPr>
      </w:pPr>
      <w:ins w:id="39" w:author="120" w:date="2019-09-29T20:42:00Z">
        <w:r>
          <w:t>a)</w:t>
        </w:r>
        <w:r>
          <w:tab/>
          <w:t xml:space="preserve">the UE: </w:t>
        </w:r>
      </w:ins>
    </w:p>
    <w:p w:rsidR="006838EE" w:rsidRDefault="006838EE" w:rsidP="006838EE">
      <w:pPr>
        <w:pStyle w:val="B2"/>
        <w:rPr>
          <w:ins w:id="40" w:author="120" w:date="2019-09-29T20:42:00Z"/>
        </w:rPr>
      </w:pPr>
      <w:ins w:id="41" w:author="120" w:date="2019-09-29T20:42:00Z">
        <w:r>
          <w:t>1)</w:t>
        </w:r>
        <w:r>
          <w:tab/>
          <w:t xml:space="preserve">is operating </w:t>
        </w:r>
        <w:r w:rsidRPr="000E5A8D">
          <w:t>in the single-registration mode</w:t>
        </w:r>
        <w:r>
          <w:t xml:space="preserve"> having a PDN connection established in S1 mode; and</w:t>
        </w:r>
      </w:ins>
    </w:p>
    <w:p w:rsidR="006838EE" w:rsidRDefault="006838EE" w:rsidP="006838EE">
      <w:pPr>
        <w:pStyle w:val="B2"/>
        <w:rPr>
          <w:ins w:id="42" w:author="120" w:date="2019-09-29T20:42:00Z"/>
        </w:rPr>
      </w:pPr>
      <w:ins w:id="43" w:author="120" w:date="2019-09-29T20:42:00Z">
        <w:r>
          <w:t>2)</w:t>
        </w:r>
        <w:r>
          <w:tab/>
          <w:t xml:space="preserve">the PLMN ID that is associated with S-NSSAI (see subclause 10.5.6.3.1 in </w:t>
        </w:r>
        <w:r w:rsidRPr="003168A2">
          <w:t>3GPP TS 24.008</w:t>
        </w:r>
        <w:r w:rsidRPr="00A87BDD">
          <w:t> [</w:t>
        </w:r>
        <w:r>
          <w:t>12</w:t>
        </w:r>
        <w:r w:rsidRPr="00A87BDD">
          <w:t>]</w:t>
        </w:r>
        <w:r>
          <w:t>) is the HPLMN;</w:t>
        </w:r>
      </w:ins>
    </w:p>
    <w:p w:rsidR="006838EE" w:rsidRPr="00E160A8" w:rsidRDefault="006838EE" w:rsidP="006838EE">
      <w:pPr>
        <w:pStyle w:val="B1"/>
        <w:rPr>
          <w:ins w:id="44" w:author="120" w:date="2019-09-29T20:42:00Z"/>
        </w:rPr>
      </w:pPr>
      <w:ins w:id="45" w:author="120" w:date="2019-09-29T20:42:00Z">
        <w:r>
          <w:tab/>
        </w:r>
        <w:r w:rsidRPr="00E160A8">
          <w:t xml:space="preserve">performs an inter-system change </w:t>
        </w:r>
        <w:r>
          <w:t xml:space="preserve">from S1 mode </w:t>
        </w:r>
        <w:r w:rsidRPr="00E160A8">
          <w:t>to N1 mode in a visited PLMN;</w:t>
        </w:r>
      </w:ins>
    </w:p>
    <w:p w:rsidR="006838EE" w:rsidRDefault="006838EE" w:rsidP="006838EE">
      <w:pPr>
        <w:pStyle w:val="B1"/>
        <w:rPr>
          <w:ins w:id="46" w:author="120" w:date="2019-09-29T20:42:00Z"/>
        </w:rPr>
      </w:pPr>
      <w:ins w:id="47" w:author="120" w:date="2019-09-29T20:42:00Z">
        <w:r>
          <w:t>b)</w:t>
        </w:r>
        <w:r>
          <w:tab/>
          <w:t>the UE having a PDU session for which the mapped S-NSSAI is available, performs a mobility from a first visited PLMN into a second visited PLMN;</w:t>
        </w:r>
      </w:ins>
    </w:p>
    <w:p w:rsidR="00BF7A43" w:rsidRDefault="006838EE" w:rsidP="00BF7A43">
      <w:pPr>
        <w:pStyle w:val="B1"/>
        <w:rPr>
          <w:ins w:id="48" w:author="120" w:date="2019-10-11T08:09:00Z"/>
        </w:rPr>
      </w:pPr>
      <w:ins w:id="49" w:author="120" w:date="2019-09-29T20:42:00Z">
        <w:r>
          <w:t>c)</w:t>
        </w:r>
        <w:r>
          <w:tab/>
          <w:t>the UE having a PDU session for which the mapped S-NSSAI is available, performs a mobility from a visited PLMN into the HPLMN;</w:t>
        </w:r>
      </w:ins>
      <w:ins w:id="50" w:author="120" w:date="2019-10-11T08:09:00Z">
        <w:r w:rsidR="00BF7A43">
          <w:t xml:space="preserve"> or</w:t>
        </w:r>
      </w:ins>
    </w:p>
    <w:p w:rsidR="00BF7A43" w:rsidRDefault="00BF7A43" w:rsidP="00BF7A43">
      <w:pPr>
        <w:pStyle w:val="B1"/>
        <w:rPr>
          <w:ins w:id="51" w:author="120" w:date="2019-09-29T20:42:00Z"/>
        </w:rPr>
      </w:pPr>
      <w:ins w:id="52" w:author="120" w:date="2019-10-11T08:09:00Z">
        <w:r>
          <w:t>d)</w:t>
        </w:r>
        <w:r>
          <w:tab/>
          <w:t>the UE having a PDU session performs a mobility from the HPLMN to a visited PLMN;</w:t>
        </w:r>
      </w:ins>
    </w:p>
    <w:p w:rsidR="006838EE" w:rsidRDefault="006838EE" w:rsidP="007D1675">
      <w:pPr>
        <w:rPr>
          <w:ins w:id="53" w:author="120" w:date="2019-09-29T20:42:00Z"/>
        </w:rPr>
      </w:pPr>
      <w:ins w:id="54" w:author="120" w:date="2019-09-29T20:42:00Z">
        <w:r>
          <w:t xml:space="preserve">the UE shall include the </w:t>
        </w:r>
        <w:r>
          <w:rPr>
            <w:noProof/>
          </w:rPr>
          <w:t xml:space="preserve">Requested </w:t>
        </w:r>
      </w:ins>
      <w:ins w:id="55" w:author="120" w:date="2019-10-11T08:10:00Z">
        <w:r w:rsidR="00387BBE">
          <w:rPr>
            <w:noProof/>
          </w:rPr>
          <w:t>session</w:t>
        </w:r>
      </w:ins>
      <w:ins w:id="56" w:author="120" w:date="2019-09-29T20:42:00Z">
        <w:r>
          <w:rPr>
            <w:noProof/>
          </w:rPr>
          <w:t xml:space="preserve"> NSSAI IE in the REGISTRATION REQUEST message to indicate the PDU sessions that the UE needs to transfer.</w:t>
        </w:r>
      </w:ins>
    </w:p>
    <w:p w:rsidR="007D1675" w:rsidRDefault="007D1675" w:rsidP="007D167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7D1675" w:rsidRDefault="007D1675" w:rsidP="007D167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7D1675" w:rsidRDefault="007D1675" w:rsidP="007D167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7D1675" w:rsidRPr="00082716" w:rsidRDefault="007D1675" w:rsidP="007D167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7D1675" w:rsidRDefault="007D1675" w:rsidP="007D167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7D1675" w:rsidRPr="00082716" w:rsidRDefault="007D1675" w:rsidP="007D167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7D1675" w:rsidRDefault="007D1675" w:rsidP="007D167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7D1675" w:rsidRDefault="007D1675" w:rsidP="007D1675">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7D1675" w:rsidRDefault="007D1675" w:rsidP="007D1675">
      <w:r>
        <w:t>For case x), the UE shall:</w:t>
      </w:r>
    </w:p>
    <w:p w:rsidR="007D1675" w:rsidRDefault="007D1675" w:rsidP="007D167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7D1675" w:rsidRDefault="007D1675" w:rsidP="007D1675">
      <w:pPr>
        <w:pStyle w:val="B1"/>
      </w:pPr>
      <w:r>
        <w:t>b)</w:t>
      </w:r>
      <w:r>
        <w:tab/>
        <w:t>if the UE:</w:t>
      </w:r>
    </w:p>
    <w:p w:rsidR="007D1675" w:rsidRDefault="007D1675" w:rsidP="007D1675">
      <w:pPr>
        <w:pStyle w:val="B2"/>
      </w:pPr>
      <w:r>
        <w:t>1)</w:t>
      </w:r>
      <w:r>
        <w:tab/>
        <w:t>does not have an applicable network-assigned UE radio capability ID for the current UE radio configuration in the selected PLMN or SNPN; and</w:t>
      </w:r>
    </w:p>
    <w:p w:rsidR="007D1675" w:rsidRDefault="007D1675" w:rsidP="007D1675">
      <w:pPr>
        <w:pStyle w:val="B2"/>
      </w:pPr>
      <w:r>
        <w:t>2)</w:t>
      </w:r>
      <w:r>
        <w:tab/>
        <w:t>has an applicable manufacturer-assigned UE radio capability ID for the current UE radio configuration,</w:t>
      </w:r>
    </w:p>
    <w:p w:rsidR="007D1675" w:rsidRDefault="007D1675" w:rsidP="007D1675">
      <w:pPr>
        <w:pStyle w:val="B1"/>
      </w:pPr>
      <w:r>
        <w:tab/>
        <w:t>include the applicable manufacturer-assigned UE radio capability ID in the UE radio capability ID IE of the REGISTRATION REQUEST message.</w:t>
      </w:r>
    </w:p>
    <w:p w:rsidR="007D1675" w:rsidRDefault="007D1675" w:rsidP="007D167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7D1675" w:rsidRDefault="007D1675" w:rsidP="007D167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7D1675" w:rsidRDefault="007D1675" w:rsidP="007D1675">
      <w:r>
        <w:t>The UE shall send the REGISTRATION REQUEST message including the NAS message container IE as described in subclause 4.4.6:</w:t>
      </w:r>
    </w:p>
    <w:p w:rsidR="007D1675" w:rsidRDefault="007D1675" w:rsidP="007D167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7D1675" w:rsidRDefault="007D1675" w:rsidP="007D167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7D1675" w:rsidRDefault="007D1675" w:rsidP="007D167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7D1675" w:rsidRDefault="007D1675" w:rsidP="007D1675">
      <w:pPr>
        <w:pStyle w:val="B1"/>
      </w:pPr>
      <w:r>
        <w:t>a)</w:t>
      </w:r>
      <w:r>
        <w:tab/>
        <w:t>from 5GMM-</w:t>
      </w:r>
      <w:r w:rsidRPr="003168A2">
        <w:t xml:space="preserve">IDLE </w:t>
      </w:r>
      <w:r>
        <w:t>mode; and</w:t>
      </w:r>
    </w:p>
    <w:p w:rsidR="007D1675" w:rsidRDefault="007D1675" w:rsidP="007D167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7D1675" w:rsidRDefault="007D1675" w:rsidP="007D167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7D1675" w:rsidRDefault="007D1675" w:rsidP="007D167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7D1675" w:rsidRPr="00CC0C94" w:rsidRDefault="007D1675" w:rsidP="007D167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7D1675" w:rsidRDefault="007D1675" w:rsidP="007D1675">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32288329" r:id="rId14"/>
        </w:object>
      </w:r>
    </w:p>
    <w:p w:rsidR="007D1675" w:rsidRPr="00BD0557" w:rsidRDefault="007D1675" w:rsidP="007D167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AC4AB0" w:rsidRDefault="00AC4AB0" w:rsidP="00AC4AB0">
      <w:pPr>
        <w:pStyle w:val="Heading5"/>
      </w:pPr>
      <w:bookmarkStart w:id="57" w:name="_Hlk531859748"/>
      <w:bookmarkStart w:id="58" w:name="_Toc20232685"/>
      <w:r>
        <w:t>5.5.1.3.4</w:t>
      </w:r>
      <w:r>
        <w:tab/>
        <w:t>Mobil</w:t>
      </w:r>
      <w:bookmarkEnd w:id="57"/>
      <w:r>
        <w:t xml:space="preserve">ity and periodic registration update </w:t>
      </w:r>
      <w:r w:rsidRPr="003168A2">
        <w:t>accepted by the network</w:t>
      </w:r>
      <w:bookmarkEnd w:id="58"/>
    </w:p>
    <w:p w:rsidR="00AC4AB0" w:rsidRDefault="00AC4AB0" w:rsidP="00AC4AB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C4AB0" w:rsidRDefault="00AC4AB0" w:rsidP="00AC4AB0">
      <w:r>
        <w:t>If timer T3513 is running in the AMF, the AMF shall stop timer T3513 if a paging request was sent with the access type indicating non-3GPP and the REGISTRATION REQUEST message includes the Allowed PDU session status IE.</w:t>
      </w:r>
    </w:p>
    <w:p w:rsidR="00AC4AB0" w:rsidRDefault="00AC4AB0" w:rsidP="00AC4AB0">
      <w:r>
        <w:t>If timer T3565 is running in the AMF, the AMF shall stop timer T3565 when a REGISTRATION REQUEST message is received.</w:t>
      </w:r>
    </w:p>
    <w:p w:rsidR="00AC4AB0" w:rsidRPr="00CC0C94" w:rsidRDefault="00AC4AB0" w:rsidP="00AC4AB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C4AB0" w:rsidRPr="00CC0C94" w:rsidRDefault="00AC4AB0" w:rsidP="00AC4AB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C4AB0" w:rsidRDefault="00AC4AB0" w:rsidP="00AC4AB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C4AB0" w:rsidRPr="008D17FF" w:rsidRDefault="00AC4AB0" w:rsidP="00AC4AB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C4AB0" w:rsidRDefault="00AC4AB0" w:rsidP="00AC4AB0">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C4AB0" w:rsidRDefault="00AC4AB0" w:rsidP="00AC4AB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AC4AB0" w:rsidRDefault="00AC4AB0" w:rsidP="00AC4AB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C4AB0" w:rsidRDefault="00AC4AB0" w:rsidP="00AC4AB0">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rsidR="00AC4AB0" w:rsidRDefault="00AC4AB0" w:rsidP="00AC4AB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C4AB0" w:rsidRPr="00A01A68" w:rsidRDefault="00AC4AB0" w:rsidP="00AC4AB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C4AB0" w:rsidRDefault="00AC4AB0" w:rsidP="00AC4AB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C4AB0" w:rsidRDefault="00AC4AB0" w:rsidP="00AC4AB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C4AB0" w:rsidRDefault="00AC4AB0" w:rsidP="00AC4AB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AC4AB0" w:rsidRDefault="00AC4AB0" w:rsidP="00AC4AB0">
      <w:r>
        <w:t>The AMF shall include an active time value in the T3324 IE in the REGISTRATION ACCEPT message if the UE requested an active time value in the REGISTRATION REQUEST message and the AMF accepts the use of MICO mode and the use of active time.</w:t>
      </w:r>
    </w:p>
    <w:p w:rsidR="00AC4AB0" w:rsidRPr="003C2D26" w:rsidRDefault="00AC4AB0" w:rsidP="00AC4AB0">
      <w:r w:rsidRPr="003C2D26">
        <w:t>If the UE does not include MICO indication IE in the REGISTRATION REQUEST message, then the AMF shall disable MICO mode if it was already enabled.</w:t>
      </w:r>
    </w:p>
    <w:p w:rsidR="00AC4AB0" w:rsidRDefault="00AC4AB0" w:rsidP="00AC4AB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C4AB0" w:rsidRDefault="00AC4AB0" w:rsidP="00AC4AB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C4AB0" w:rsidRPr="00CC0C94" w:rsidRDefault="00AC4AB0" w:rsidP="00AC4AB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AC4AB0" w:rsidRDefault="00AC4AB0" w:rsidP="00AC4AB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AC4AB0" w:rsidRPr="004A5232" w:rsidRDefault="00AC4AB0" w:rsidP="00AC4AB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C4AB0" w:rsidRPr="004A5232" w:rsidRDefault="00AC4AB0" w:rsidP="00AC4AB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AC4AB0" w:rsidRPr="004A5232" w:rsidRDefault="00AC4AB0" w:rsidP="00AC4AB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AC4AB0" w:rsidRPr="00E062DB" w:rsidRDefault="00AC4AB0" w:rsidP="00AC4AB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C4AB0" w:rsidRPr="00E062DB" w:rsidRDefault="00AC4AB0" w:rsidP="00AC4AB0">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AC4AB0" w:rsidRPr="004A5232" w:rsidRDefault="00AC4AB0" w:rsidP="00AC4AB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C4AB0" w:rsidRPr="00470E32" w:rsidRDefault="00AC4AB0" w:rsidP="00AC4AB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C4AB0" w:rsidRPr="007B0AEB" w:rsidRDefault="00AC4AB0" w:rsidP="00AC4AB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C4AB0" w:rsidRPr="00470E32" w:rsidRDefault="00AC4AB0" w:rsidP="00AC4AB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AC4AB0" w:rsidRPr="00470E32" w:rsidRDefault="00AC4AB0" w:rsidP="00AC4AB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C4AB0" w:rsidRDefault="00AC4AB0" w:rsidP="00AC4AB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C4AB0" w:rsidRDefault="00AC4AB0" w:rsidP="00AC4AB0">
      <w:pPr>
        <w:pStyle w:val="B1"/>
      </w:pPr>
      <w:r w:rsidRPr="001344AD">
        <w:t>a)</w:t>
      </w:r>
      <w:r>
        <w:tab/>
        <w:t>stop timer T3448 if it is running; and</w:t>
      </w:r>
    </w:p>
    <w:p w:rsidR="00AC4AB0" w:rsidRPr="00CC0C94" w:rsidRDefault="00AC4AB0" w:rsidP="00AC4AB0">
      <w:pPr>
        <w:pStyle w:val="B1"/>
        <w:rPr>
          <w:lang w:eastAsia="ja-JP"/>
        </w:rPr>
      </w:pPr>
      <w:r>
        <w:lastRenderedPageBreak/>
        <w:t>b)</w:t>
      </w:r>
      <w:r w:rsidRPr="00CC0C94">
        <w:tab/>
        <w:t>start timer T3448 with the value provided in the T3448 value IE.</w:t>
      </w:r>
    </w:p>
    <w:p w:rsidR="00AC4AB0" w:rsidRPr="00CC0C94" w:rsidRDefault="00AC4AB0" w:rsidP="00AC4AB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AC4AB0" w:rsidRPr="00470E32" w:rsidRDefault="00AC4AB0" w:rsidP="00AC4AB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AC4AB0" w:rsidRPr="00470E32" w:rsidRDefault="00AC4AB0" w:rsidP="00AC4AB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AC4AB0" w:rsidRDefault="00AC4AB0" w:rsidP="00AC4AB0">
      <w:r w:rsidRPr="00A16F0D">
        <w:t>If the 5GS update type IE was included in the REGISTRATION REQUEST message with the SMS requested bit set to "SMS over NAS supported" and:</w:t>
      </w:r>
    </w:p>
    <w:p w:rsidR="00AC4AB0" w:rsidRDefault="00AC4AB0" w:rsidP="00AC4AB0">
      <w:pPr>
        <w:pStyle w:val="B1"/>
      </w:pPr>
      <w:r>
        <w:t>a)</w:t>
      </w:r>
      <w:r>
        <w:tab/>
        <w:t>the SMSF address is stored in the UE 5GMM context and:</w:t>
      </w:r>
    </w:p>
    <w:p w:rsidR="00AC4AB0" w:rsidRDefault="00AC4AB0" w:rsidP="00AC4AB0">
      <w:pPr>
        <w:pStyle w:val="B2"/>
      </w:pPr>
      <w:r>
        <w:t>1)</w:t>
      </w:r>
      <w:r>
        <w:tab/>
        <w:t>the UE is considered available for SMS over NAS; or</w:t>
      </w:r>
    </w:p>
    <w:p w:rsidR="00AC4AB0" w:rsidRDefault="00AC4AB0" w:rsidP="00AC4AB0">
      <w:pPr>
        <w:pStyle w:val="B2"/>
      </w:pPr>
      <w:r>
        <w:t>2)</w:t>
      </w:r>
      <w:r>
        <w:tab/>
        <w:t>the UE is considered not available for SMS over NAS and the SMSF has confirmed that the activation of the SMS service is successful; or</w:t>
      </w:r>
    </w:p>
    <w:p w:rsidR="00AC4AB0" w:rsidRDefault="00AC4AB0" w:rsidP="00AC4AB0">
      <w:pPr>
        <w:pStyle w:val="B1"/>
        <w:rPr>
          <w:lang w:eastAsia="zh-CN"/>
        </w:rPr>
      </w:pPr>
      <w:r>
        <w:t>b)</w:t>
      </w:r>
      <w:r>
        <w:tab/>
        <w:t>the SMSF address is not stored in the UE 5GMM context, the SMSF selection is successful and the SMSF has confirmed that the activation of the SMS service is successful;</w:t>
      </w:r>
    </w:p>
    <w:p w:rsidR="00AC4AB0" w:rsidRDefault="00AC4AB0" w:rsidP="00AC4AB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C4AB0" w:rsidRDefault="00AC4AB0" w:rsidP="00AC4AB0">
      <w:pPr>
        <w:pStyle w:val="B1"/>
      </w:pPr>
      <w:r>
        <w:t>a)</w:t>
      </w:r>
      <w:r>
        <w:tab/>
        <w:t>store the SMSF address in the UE 5GMM context if not stored already; and</w:t>
      </w:r>
    </w:p>
    <w:p w:rsidR="00AC4AB0" w:rsidRDefault="00AC4AB0" w:rsidP="00AC4AB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C4AB0" w:rsidRDefault="00AC4AB0" w:rsidP="00AC4AB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C4AB0" w:rsidRDefault="00AC4AB0" w:rsidP="00AC4AB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AC4AB0" w:rsidRDefault="00AC4AB0" w:rsidP="00AC4AB0">
      <w:pPr>
        <w:pStyle w:val="B1"/>
      </w:pPr>
      <w:r>
        <w:t>a)</w:t>
      </w:r>
      <w:r>
        <w:tab/>
        <w:t xml:space="preserve">mark the 5GMM context to indicate that </w:t>
      </w:r>
      <w:r>
        <w:rPr>
          <w:rFonts w:hint="eastAsia"/>
          <w:lang w:eastAsia="zh-CN"/>
        </w:rPr>
        <w:t xml:space="preserve">the UE is not available for </w:t>
      </w:r>
      <w:r>
        <w:t>SMS over NAS; and</w:t>
      </w:r>
    </w:p>
    <w:p w:rsidR="00AC4AB0" w:rsidRDefault="00AC4AB0" w:rsidP="00AC4AB0">
      <w:pPr>
        <w:pStyle w:val="NO"/>
      </w:pPr>
      <w:r>
        <w:t>NOTE 3:</w:t>
      </w:r>
      <w:r>
        <w:tab/>
        <w:t>The AMF can notify the SMSF that the UE is deregistered from SMS over NAS based on local configuration.</w:t>
      </w:r>
    </w:p>
    <w:p w:rsidR="00AC4AB0" w:rsidRDefault="00AC4AB0" w:rsidP="00AC4AB0">
      <w:pPr>
        <w:pStyle w:val="B1"/>
      </w:pPr>
      <w:r>
        <w:t>b)</w:t>
      </w:r>
      <w:r>
        <w:tab/>
        <w:t>set the SMS allowed bit of the 5GS registration result IE to "SMS over NAS not allowed" in the REGISTRATION ACCEPT message.</w:t>
      </w:r>
    </w:p>
    <w:p w:rsidR="00AC4AB0" w:rsidRDefault="00AC4AB0" w:rsidP="00AC4AB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C4AB0" w:rsidRPr="0014273D" w:rsidRDefault="00AC4AB0" w:rsidP="00AC4AB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C4AB0" w:rsidRDefault="00AC4AB0" w:rsidP="00AC4AB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C4AB0" w:rsidRDefault="00AC4AB0" w:rsidP="00AC4AB0">
      <w:pPr>
        <w:pStyle w:val="B1"/>
      </w:pPr>
      <w:r>
        <w:t>a)</w:t>
      </w:r>
      <w:r>
        <w:tab/>
        <w:t>"3GPP access", the UE:</w:t>
      </w:r>
    </w:p>
    <w:p w:rsidR="00AC4AB0" w:rsidRDefault="00AC4AB0" w:rsidP="00AC4AB0">
      <w:pPr>
        <w:pStyle w:val="B2"/>
      </w:pPr>
      <w:r>
        <w:t>-</w:t>
      </w:r>
      <w:r>
        <w:tab/>
        <w:t>shall consider itself as being registered to 3GPP access only; and</w:t>
      </w:r>
    </w:p>
    <w:p w:rsidR="00AC4AB0" w:rsidRDefault="00AC4AB0" w:rsidP="00AC4AB0">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C4AB0" w:rsidRDefault="00AC4AB0" w:rsidP="00AC4AB0">
      <w:pPr>
        <w:pStyle w:val="B1"/>
      </w:pPr>
      <w:r>
        <w:t>b)</w:t>
      </w:r>
      <w:r>
        <w:tab/>
        <w:t>"N</w:t>
      </w:r>
      <w:r w:rsidRPr="00470D7A">
        <w:t>on-3GPP access</w:t>
      </w:r>
      <w:r>
        <w:t>", the UE:</w:t>
      </w:r>
    </w:p>
    <w:p w:rsidR="00AC4AB0" w:rsidRDefault="00AC4AB0" w:rsidP="00AC4AB0">
      <w:pPr>
        <w:pStyle w:val="B2"/>
      </w:pPr>
      <w:r>
        <w:t>-</w:t>
      </w:r>
      <w:r>
        <w:tab/>
        <w:t>shall consider itself as being registered to n</w:t>
      </w:r>
      <w:r w:rsidRPr="00470D7A">
        <w:t>on-</w:t>
      </w:r>
      <w:r>
        <w:t>3GPP access only; and</w:t>
      </w:r>
    </w:p>
    <w:p w:rsidR="00AC4AB0" w:rsidRDefault="00AC4AB0" w:rsidP="00AC4AB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C4AB0" w:rsidRPr="00E814A3" w:rsidRDefault="00AC4AB0" w:rsidP="00AC4AB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C4AB0" w:rsidRDefault="00AC4AB0" w:rsidP="00AC4AB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C4AB0" w:rsidRDefault="00AC4AB0" w:rsidP="00AC4AB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AC4AB0" w:rsidRDefault="00AC4AB0" w:rsidP="00AC4AB0">
      <w:pPr>
        <w:rPr>
          <w:lang w:eastAsia="zh-CN"/>
        </w:rPr>
      </w:pPr>
      <w:r>
        <w:t>If the UE indicated the support for network slice-specific authentication and authorization, an</w:t>
      </w:r>
      <w:r>
        <w:rPr>
          <w:rFonts w:hint="eastAsia"/>
          <w:lang w:eastAsia="zh-CN"/>
        </w:rPr>
        <w:t>d</w:t>
      </w:r>
      <w:r>
        <w:rPr>
          <w:lang w:eastAsia="zh-CN"/>
        </w:rPr>
        <w:t>:</w:t>
      </w:r>
    </w:p>
    <w:p w:rsidR="00AC4AB0" w:rsidRPr="00B36F7E" w:rsidRDefault="00AC4AB0" w:rsidP="00AC4AB0">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AC4AB0" w:rsidRPr="00B36F7E" w:rsidRDefault="00AC4AB0" w:rsidP="00AC4AB0">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rsidRPr="00B36F7E">
        <w:t>; and</w:t>
      </w:r>
    </w:p>
    <w:p w:rsidR="00AC4AB0" w:rsidRPr="00B36F7E" w:rsidRDefault="00AC4AB0" w:rsidP="00AC4AB0">
      <w:pPr>
        <w:pStyle w:val="B2"/>
      </w:pPr>
      <w:r w:rsidRPr="00B36F7E">
        <w:t>3)</w:t>
      </w:r>
      <w:r w:rsidRPr="00B36F7E">
        <w:tab/>
      </w:r>
      <w:r w:rsidRPr="00B36F7E">
        <w:rPr>
          <w:rFonts w:eastAsia="Malgun Gothic"/>
        </w:rPr>
        <w:t>the current registration area in the list of "non-allowed tracking areas" in the Service area list IE</w:t>
      </w:r>
      <w:r>
        <w:t>; or</w:t>
      </w:r>
    </w:p>
    <w:p w:rsidR="00AC4AB0" w:rsidRPr="00B36F7E" w:rsidRDefault="00AC4AB0" w:rsidP="00AC4AB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C4AB0" w:rsidRPr="00B36F7E" w:rsidRDefault="00AC4AB0" w:rsidP="00AC4AB0">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AC4AB0" w:rsidRPr="00B36F7E" w:rsidRDefault="00AC4AB0" w:rsidP="00AC4AB0">
      <w:pPr>
        <w:pStyle w:val="B2"/>
      </w:pPr>
      <w:r w:rsidRPr="00B36F7E">
        <w:t>2)</w:t>
      </w:r>
      <w:r w:rsidRPr="00B36F7E">
        <w:tab/>
      </w:r>
      <w:r>
        <w:t>r</w:t>
      </w:r>
      <w:r w:rsidRPr="009042D4">
        <w:t>ejected NSSAI due to network slice specific authentication and authorization</w:t>
      </w:r>
      <w:r>
        <w:t>.</w:t>
      </w:r>
    </w:p>
    <w:p w:rsidR="00AC4AB0" w:rsidRDefault="00AC4AB0" w:rsidP="00AC4AB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C4AB0" w:rsidRDefault="00AC4AB0" w:rsidP="00AC4AB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AC4AB0" w:rsidRDefault="00AC4AB0" w:rsidP="00AC4AB0">
      <w:pPr>
        <w:pStyle w:val="B1"/>
        <w:rPr>
          <w:rFonts w:eastAsia="Malgun Gothic"/>
        </w:rPr>
      </w:pPr>
      <w:r>
        <w:rPr>
          <w:rFonts w:eastAsia="Malgun Gothic"/>
        </w:rPr>
        <w:t>b)</w:t>
      </w:r>
      <w:r>
        <w:rPr>
          <w:rFonts w:eastAsia="Malgun Gothic"/>
        </w:rPr>
        <w:tab/>
      </w:r>
      <w:proofErr w:type="gramStart"/>
      <w:r>
        <w:rPr>
          <w:rFonts w:eastAsia="Malgun Gothic"/>
        </w:rPr>
        <w:t>all of</w:t>
      </w:r>
      <w:proofErr w:type="gramEnd"/>
      <w:r>
        <w:rPr>
          <w:rFonts w:eastAsia="Malgun Gothic"/>
        </w:rPr>
        <w:t xml:space="preserve">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AC4AB0" w:rsidRPr="00AE2BAC" w:rsidRDefault="00AC4AB0" w:rsidP="00AC4AB0">
      <w:pPr>
        <w:rPr>
          <w:rFonts w:eastAsia="Malgun Gothic"/>
        </w:rPr>
      </w:pPr>
      <w:r w:rsidRPr="00AE2BAC">
        <w:rPr>
          <w:rFonts w:eastAsia="Malgun Gothic"/>
        </w:rPr>
        <w:t xml:space="preserve">the AMF shall in the REGISTRATION ACCEPT message include: </w:t>
      </w:r>
    </w:p>
    <w:p w:rsidR="00AC4AB0" w:rsidRDefault="00AC4AB0" w:rsidP="00AC4AB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AC4AB0" w:rsidRPr="004F6D96" w:rsidRDefault="00AC4AB0" w:rsidP="00AC4AB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AC4AB0" w:rsidRPr="00946FC5" w:rsidRDefault="00AC4AB0" w:rsidP="00AC4AB0">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AC4AB0" w:rsidRDefault="00AC4AB0" w:rsidP="00AC4AB0">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AC4AB0" w:rsidRDefault="00AC4AB0" w:rsidP="00AC4AB0">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AC4AB0" w:rsidRDefault="00AC4AB0" w:rsidP="00AC4AB0">
      <w:r>
        <w:t xml:space="preserve">The AMF may include a new </w:t>
      </w:r>
      <w:r w:rsidRPr="00D738B9">
        <w:t xml:space="preserve">configured NSSAI </w:t>
      </w:r>
      <w:r>
        <w:t>for the current PLMN in the REGISTRATION ACCEPT message if:</w:t>
      </w:r>
    </w:p>
    <w:p w:rsidR="00AC4AB0" w:rsidRDefault="00AC4AB0" w:rsidP="00AC4AB0">
      <w:pPr>
        <w:pStyle w:val="B1"/>
      </w:pPr>
      <w:r>
        <w:t>a)</w:t>
      </w:r>
      <w:r>
        <w:tab/>
        <w:t xml:space="preserve">the REGISTRATION REQUEST message did not include the </w:t>
      </w:r>
      <w:r w:rsidRPr="00707781">
        <w:t>requested NSSAI</w:t>
      </w:r>
      <w:r>
        <w:t>;</w:t>
      </w:r>
    </w:p>
    <w:p w:rsidR="00AC4AB0" w:rsidRDefault="00AC4AB0" w:rsidP="00AC4AB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C4AB0" w:rsidRDefault="00AC4AB0" w:rsidP="00AC4AB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w:t>
      </w:r>
      <w:del w:id="59" w:author="120" w:date="2019-10-11T08:10:00Z">
        <w:r w:rsidDel="005C45A8">
          <w:delText xml:space="preserve"> or</w:delText>
        </w:r>
      </w:del>
    </w:p>
    <w:p w:rsidR="00AC4AB0" w:rsidRDefault="00AC4AB0" w:rsidP="00AC4AB0">
      <w:pPr>
        <w:pStyle w:val="B1"/>
        <w:rPr>
          <w:ins w:id="60" w:author="120" w:date="2019-09-29T20:44: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del w:id="61" w:author="120" w:date="2019-09-29T20:44:00Z">
        <w:r w:rsidDel="00AC4AB0">
          <w:delText>.</w:delText>
        </w:r>
      </w:del>
      <w:ins w:id="62" w:author="120" w:date="2019-09-29T20:44:00Z">
        <w:r>
          <w:t>;</w:t>
        </w:r>
      </w:ins>
      <w:ins w:id="63" w:author="120" w:date="2019-10-11T08:10:00Z">
        <w:r w:rsidR="005C45A8">
          <w:t xml:space="preserve"> or</w:t>
        </w:r>
      </w:ins>
    </w:p>
    <w:p w:rsidR="00AC4AB0" w:rsidRDefault="00AC4AB0" w:rsidP="00AC4AB0">
      <w:pPr>
        <w:pStyle w:val="B1"/>
      </w:pPr>
      <w:ins w:id="64" w:author="120" w:date="2019-09-29T20:44:00Z">
        <w:r>
          <w:t>e)</w:t>
        </w:r>
        <w:r>
          <w:tab/>
        </w:r>
        <w:r w:rsidRPr="00707781">
          <w:t>the REGISTRATION REQUEST message</w:t>
        </w:r>
        <w:r>
          <w:t xml:space="preserve"> included the </w:t>
        </w:r>
        <w:r>
          <w:rPr>
            <w:noProof/>
          </w:rPr>
          <w:t xml:space="preserve">Requested </w:t>
        </w:r>
      </w:ins>
      <w:ins w:id="65" w:author="120" w:date="2019-10-11T08:10:00Z">
        <w:r w:rsidR="005F1960">
          <w:rPr>
            <w:noProof/>
          </w:rPr>
          <w:t>session</w:t>
        </w:r>
      </w:ins>
      <w:ins w:id="66" w:author="120" w:date="2019-09-29T20:44:00Z">
        <w:r>
          <w:rPr>
            <w:noProof/>
          </w:rPr>
          <w:t xml:space="preserve"> NSSAI IE.</w:t>
        </w:r>
      </w:ins>
    </w:p>
    <w:p w:rsidR="008F5E5F" w:rsidRDefault="008F5E5F">
      <w:pPr>
        <w:pStyle w:val="EditorsNote"/>
        <w:rPr>
          <w:ins w:id="67" w:author="120" w:date="2019-10-11T01:30:00Z"/>
        </w:rPr>
        <w:pPrChange w:id="68" w:author="120" w:date="2019-10-11T01:30:00Z">
          <w:pPr/>
        </w:pPrChange>
      </w:pPr>
      <w:ins w:id="69" w:author="120" w:date="2019-10-11T01:30:00Z">
        <w:r>
          <w:t>Editor's note:</w:t>
        </w:r>
        <w:r>
          <w:tab/>
        </w:r>
        <w:r w:rsidRPr="00946FC5">
          <w:t xml:space="preserve">The </w:t>
        </w:r>
        <w:r>
          <w:t xml:space="preserve">handling of the Requested </w:t>
        </w:r>
      </w:ins>
      <w:ins w:id="70" w:author="120" w:date="2019-10-11T08:10:00Z">
        <w:r w:rsidR="005F1960">
          <w:t>session</w:t>
        </w:r>
      </w:ins>
      <w:ins w:id="71" w:author="120" w:date="2019-10-11T01:30:00Z">
        <w:r>
          <w:t xml:space="preserve"> NSSAI IE is FFS</w:t>
        </w:r>
        <w:r w:rsidRPr="00946FC5">
          <w:t>.</w:t>
        </w:r>
      </w:ins>
    </w:p>
    <w:p w:rsidR="00AC4AB0" w:rsidRDefault="00AC4AB0" w:rsidP="00AC4AB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AC4AB0" w:rsidRPr="00353AEE" w:rsidRDefault="00AC4AB0" w:rsidP="00AC4AB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C4AB0" w:rsidRDefault="00AC4AB0" w:rsidP="00AC4AB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C4AB0" w:rsidRPr="003168A2" w:rsidRDefault="00AC4AB0" w:rsidP="00AC4AB0">
      <w:pPr>
        <w:pStyle w:val="B1"/>
      </w:pPr>
      <w:r w:rsidRPr="00AB5C0F">
        <w:t>"S</w:t>
      </w:r>
      <w:r>
        <w:rPr>
          <w:rFonts w:hint="eastAsia"/>
        </w:rPr>
        <w:t>-NSSAI</w:t>
      </w:r>
      <w:r w:rsidRPr="00AB5C0F">
        <w:t xml:space="preserve"> not available</w:t>
      </w:r>
      <w:r>
        <w:t xml:space="preserve"> in the current PLMN</w:t>
      </w:r>
      <w:r w:rsidRPr="00AB5C0F">
        <w:t>"</w:t>
      </w:r>
    </w:p>
    <w:p w:rsidR="00AC4AB0" w:rsidRDefault="00AC4AB0" w:rsidP="00AC4AB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rsidR="00AC4AB0" w:rsidRDefault="00AC4AB0" w:rsidP="00AC4AB0">
      <w:pPr>
        <w:pStyle w:val="B1"/>
      </w:pPr>
      <w:r w:rsidRPr="00AB5C0F">
        <w:t>"S</w:t>
      </w:r>
      <w:r>
        <w:rPr>
          <w:rFonts w:hint="eastAsia"/>
        </w:rPr>
        <w:t>-NSSAI</w:t>
      </w:r>
      <w:r w:rsidRPr="00AB5C0F">
        <w:t xml:space="preserve"> not available</w:t>
      </w:r>
      <w:r>
        <w:t xml:space="preserve"> in the current registration area</w:t>
      </w:r>
      <w:r w:rsidRPr="00AB5C0F">
        <w:t>"</w:t>
      </w:r>
    </w:p>
    <w:p w:rsidR="00AC4AB0" w:rsidRDefault="00AC4AB0" w:rsidP="00AC4AB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AC4AB0" w:rsidRDefault="00AC4AB0" w:rsidP="00AC4AB0">
      <w:pPr>
        <w:pStyle w:val="B1"/>
      </w:pPr>
      <w:r>
        <w:t>"N</w:t>
      </w:r>
      <w:r>
        <w:rPr>
          <w:lang w:eastAsia="zh-CN"/>
        </w:rPr>
        <w:t>etwork slice-specific authentication and authorization pending for the S-NSSAI</w:t>
      </w:r>
      <w:r>
        <w:t>"</w:t>
      </w:r>
    </w:p>
    <w:p w:rsidR="00AC4AB0" w:rsidRPr="00D82FCD" w:rsidRDefault="00AC4AB0" w:rsidP="00AC4AB0">
      <w:pPr>
        <w:pStyle w:val="EditorsNote"/>
      </w:pPr>
      <w:r>
        <w:t>Editor's note:</w:t>
      </w:r>
      <w:r>
        <w:tab/>
      </w:r>
      <w:r w:rsidRPr="00946FC5">
        <w:t>The UE behaviour is FFS.</w:t>
      </w:r>
    </w:p>
    <w:p w:rsidR="00AC4AB0" w:rsidRDefault="00AC4AB0" w:rsidP="00AC4AB0">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AC4AB0" w:rsidRDefault="00AC4AB0" w:rsidP="00AC4AB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AC4AB0" w:rsidRDefault="00AC4AB0" w:rsidP="00AC4AB0">
      <w:pPr>
        <w:pStyle w:val="B1"/>
        <w:rPr>
          <w:lang w:eastAsia="zh-CN"/>
        </w:rPr>
      </w:pPr>
      <w:r>
        <w:t>a)</w:t>
      </w:r>
      <w:r>
        <w:tab/>
        <w:t>the UE did not include the requested NSSAI in the REGISTRATION REQUEST message;</w:t>
      </w:r>
    </w:p>
    <w:p w:rsidR="00AC4AB0" w:rsidRDefault="00AC4AB0" w:rsidP="00AC4AB0">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AC4AB0" w:rsidRDefault="00AC4AB0" w:rsidP="00AC4AB0">
      <w:pPr>
        <w:pStyle w:val="B1"/>
        <w:rPr>
          <w:rFonts w:eastAsia="Malgun Gothic"/>
        </w:rPr>
      </w:pPr>
      <w:r>
        <w:rPr>
          <w:lang w:eastAsia="zh-CN"/>
        </w:rPr>
        <w:t>c)</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AC4AB0" w:rsidRDefault="00AC4AB0" w:rsidP="00AC4AB0">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C4AB0" w:rsidRDefault="00AC4AB0" w:rsidP="00AC4AB0">
      <w:r>
        <w:t>During a periodic registration update procedure, the AMF may provide a new allowed NSSAI to the UE in the REGISTRATION ACCEPT message.</w:t>
      </w:r>
    </w:p>
    <w:p w:rsidR="00AC4AB0" w:rsidRPr="00F41928" w:rsidRDefault="00AC4AB0" w:rsidP="00AC4AB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rsidR="00AC4AB0" w:rsidRDefault="00AC4AB0" w:rsidP="00AC4AB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C4AB0" w:rsidRPr="00175B72" w:rsidRDefault="00AC4AB0" w:rsidP="00AC4AB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C4AB0" w:rsidRPr="00175B72" w:rsidRDefault="00AC4AB0" w:rsidP="00AC4AB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C4AB0"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C4AB0" w:rsidRDefault="00AC4AB0" w:rsidP="00AC4AB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C4AB0" w:rsidRDefault="00AC4AB0" w:rsidP="00AC4AB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C4AB0" w:rsidRDefault="00AC4AB0" w:rsidP="00AC4AB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C4AB0" w:rsidRDefault="00AC4AB0" w:rsidP="00AC4AB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C4AB0" w:rsidRPr="002D5176" w:rsidRDefault="00AC4AB0" w:rsidP="00AC4AB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C4AB0" w:rsidRPr="000C4AE8" w:rsidRDefault="00AC4AB0" w:rsidP="00AC4AB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C4AB0" w:rsidRDefault="00AC4AB0" w:rsidP="00AC4AB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C4AB0" w:rsidRDefault="00AC4AB0" w:rsidP="00AC4AB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C4AB0" w:rsidRPr="008837E1" w:rsidRDefault="00AC4AB0" w:rsidP="00AC4AB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C4AB0" w:rsidRDefault="00AC4AB0" w:rsidP="00AC4AB0">
      <w:r>
        <w:t>If the Allowed PDU session status IE is included in the REGISTRATION REQUEST message, the AMF shall:</w:t>
      </w:r>
    </w:p>
    <w:p w:rsidR="00AC4AB0" w:rsidRDefault="00AC4AB0" w:rsidP="00AC4AB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AC4AB0" w:rsidRDefault="00AC4AB0" w:rsidP="00AC4AB0">
      <w:pPr>
        <w:pStyle w:val="B1"/>
      </w:pPr>
      <w:r>
        <w:lastRenderedPageBreak/>
        <w:t>b)</w:t>
      </w:r>
      <w:r>
        <w:tab/>
      </w:r>
      <w:r>
        <w:rPr>
          <w:lang w:eastAsia="ko-KR"/>
        </w:rPr>
        <w:t>for each SMF that has indicated pending downlink data only:</w:t>
      </w:r>
    </w:p>
    <w:p w:rsidR="00AC4AB0" w:rsidRDefault="00AC4AB0" w:rsidP="00AC4AB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C4AB0" w:rsidRDefault="00AC4AB0" w:rsidP="00AC4AB0">
      <w:pPr>
        <w:pStyle w:val="B1"/>
      </w:pPr>
      <w:r>
        <w:t>c)</w:t>
      </w:r>
      <w:r>
        <w:tab/>
      </w:r>
      <w:r>
        <w:rPr>
          <w:lang w:eastAsia="ko-KR"/>
        </w:rPr>
        <w:t>for each SMF that have indicated pending downlink signalling and data:</w:t>
      </w:r>
    </w:p>
    <w:p w:rsidR="00AC4AB0" w:rsidRDefault="00AC4AB0" w:rsidP="00AC4AB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C4AB0" w:rsidRDefault="00AC4AB0" w:rsidP="00AC4AB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C4AB0" w:rsidRDefault="00AC4AB0" w:rsidP="00AC4AB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AC4AB0" w:rsidRDefault="00AC4AB0" w:rsidP="00AC4AB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C4AB0" w:rsidRPr="007B4263" w:rsidRDefault="00AC4AB0" w:rsidP="00AC4AB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C4AB0" w:rsidRPr="00992884" w:rsidRDefault="00AC4AB0" w:rsidP="00AC4AB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C4AB0" w:rsidRDefault="00AC4AB0" w:rsidP="00AC4AB0">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AC4AB0" w:rsidRDefault="00AC4AB0" w:rsidP="00AC4AB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AC4AB0" w:rsidRDefault="00AC4AB0" w:rsidP="00AC4AB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C4AB0" w:rsidRDefault="00AC4AB0" w:rsidP="00AC4AB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C4AB0" w:rsidRDefault="00AC4AB0" w:rsidP="00AC4AB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C4AB0" w:rsidRDefault="00AC4AB0" w:rsidP="00AC4AB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C4AB0" w:rsidRPr="0073466E" w:rsidRDefault="00AC4AB0" w:rsidP="00AC4AB0">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C4AB0" w:rsidRDefault="00AC4AB0" w:rsidP="00AC4AB0">
      <w:r w:rsidRPr="003168A2">
        <w:t xml:space="preserve">If </w:t>
      </w:r>
      <w:r>
        <w:t>the AMF needs to initiate PDU session status synchronization the AMF shall include a PDU session status IE in the REGISTRATION ACCEPT message to indicate the UE which PDU sessions are active in the AMF.</w:t>
      </w:r>
    </w:p>
    <w:p w:rsidR="00AC4AB0" w:rsidRDefault="00AC4AB0" w:rsidP="00AC4AB0">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C4AB0" w:rsidRPr="00AF2A45" w:rsidRDefault="00AC4AB0" w:rsidP="00AC4AB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C4AB0" w:rsidRDefault="00AC4AB0" w:rsidP="00AC4AB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C4AB0" w:rsidRDefault="00AC4AB0" w:rsidP="00AC4AB0">
      <w:r w:rsidRPr="003168A2">
        <w:t>If</w:t>
      </w:r>
      <w:r>
        <w:t>:</w:t>
      </w:r>
      <w:r w:rsidRPr="003168A2">
        <w:t xml:space="preserve"> </w:t>
      </w:r>
    </w:p>
    <w:p w:rsidR="00AC4AB0" w:rsidRDefault="00AC4AB0" w:rsidP="00AC4AB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AC4AB0" w:rsidRDefault="00AC4AB0" w:rsidP="00AC4AB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AC4AB0" w:rsidRDefault="00AC4AB0" w:rsidP="00AC4AB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AC4AB0" w:rsidRDefault="00AC4AB0" w:rsidP="00AC4AB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AC4AB0" w:rsidRPr="002E411E" w:rsidRDefault="00AC4AB0" w:rsidP="00AC4AB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AC4AB0" w:rsidRDefault="00AC4AB0" w:rsidP="00AC4AB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AC4AB0" w:rsidRDefault="00AC4AB0" w:rsidP="00AC4AB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C4AB0" w:rsidRDefault="00AC4AB0" w:rsidP="00AC4AB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C4AB0" w:rsidRPr="00F701D3" w:rsidRDefault="00AC4AB0" w:rsidP="00AC4AB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C4AB0" w:rsidRDefault="00AC4AB0" w:rsidP="00AC4AB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C4AB0" w:rsidRDefault="00AC4AB0" w:rsidP="00AC4AB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C4AB0" w:rsidRDefault="00AC4AB0" w:rsidP="00AC4AB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C4AB0" w:rsidRDefault="00AC4AB0" w:rsidP="00AC4AB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C4AB0" w:rsidRPr="00604BBA" w:rsidRDefault="00AC4AB0" w:rsidP="00AC4AB0">
      <w:pPr>
        <w:pStyle w:val="NO"/>
        <w:rPr>
          <w:rFonts w:eastAsia="Malgun Gothic"/>
        </w:rPr>
      </w:pPr>
      <w:r>
        <w:rPr>
          <w:rFonts w:eastAsia="Malgun Gothic"/>
        </w:rPr>
        <w:t>NOTE 5:</w:t>
      </w:r>
      <w:r>
        <w:rPr>
          <w:rFonts w:eastAsia="Malgun Gothic"/>
        </w:rPr>
        <w:tab/>
        <w:t>The registration mode used by the UE is implementation dependent.</w:t>
      </w:r>
    </w:p>
    <w:p w:rsidR="00AC4AB0" w:rsidRDefault="00AC4AB0" w:rsidP="00AC4AB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C4AB0" w:rsidRDefault="00AC4AB0" w:rsidP="00AC4AB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C4AB0" w:rsidRDefault="00AC4AB0" w:rsidP="00AC4AB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 xml:space="preserve">if the AMF does not indicate that the PDU session is in </w:t>
      </w:r>
      <w:r>
        <w:rPr>
          <w:lang w:eastAsia="ja-JP"/>
        </w:rPr>
        <w:lastRenderedPageBreak/>
        <w:t>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AC4AB0" w:rsidRDefault="00AC4AB0" w:rsidP="00AC4AB0">
      <w:r>
        <w:t>The AMF shall set the EMF bit in the 5GS network feature support IE to:</w:t>
      </w:r>
    </w:p>
    <w:p w:rsidR="00AC4AB0" w:rsidRDefault="00AC4AB0" w:rsidP="00AC4AB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C4AB0" w:rsidRDefault="00AC4AB0" w:rsidP="00AC4AB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C4AB0" w:rsidRDefault="00AC4AB0" w:rsidP="00AC4AB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C4AB0" w:rsidRDefault="00AC4AB0" w:rsidP="00AC4AB0">
      <w:pPr>
        <w:pStyle w:val="B1"/>
      </w:pPr>
      <w:r>
        <w:t>d)</w:t>
      </w:r>
      <w:r>
        <w:tab/>
        <w:t>"Emergency services fallback not supported" if network does not support the emergency services fallback procedure when the UE is in any cell connected to 5GCN.</w:t>
      </w:r>
    </w:p>
    <w:p w:rsidR="00AC4AB0" w:rsidRDefault="00AC4AB0" w:rsidP="00AC4AB0">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C4AB0" w:rsidRDefault="00AC4AB0" w:rsidP="00AC4AB0">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C4AB0" w:rsidRDefault="00AC4AB0" w:rsidP="00AC4AB0">
      <w:r>
        <w:t>If the UE is not SNPN enabled or the UE is not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C4AB0" w:rsidRDefault="00AC4AB0" w:rsidP="00AC4A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AC4AB0" w:rsidRDefault="00AC4AB0" w:rsidP="00AC4A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 xml:space="preserve">Access </w:t>
      </w:r>
      <w:r>
        <w:lastRenderedPageBreak/>
        <w:t>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C4AB0" w:rsidRDefault="00AC4AB0" w:rsidP="00AC4AB0">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AC4AB0" w:rsidRDefault="00AC4AB0" w:rsidP="00AC4AB0">
      <w:r>
        <w:t>If the UE is operating in SNPN access mode:</w:t>
      </w:r>
    </w:p>
    <w:p w:rsidR="00AC4AB0" w:rsidRDefault="00AC4AB0" w:rsidP="00AC4AB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C4AB0" w:rsidRPr="000C47DD" w:rsidRDefault="00AC4AB0" w:rsidP="00AC4AB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C4AB0" w:rsidRDefault="00AC4AB0" w:rsidP="00AC4AB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AC4AB0" w:rsidRDefault="00AC4AB0" w:rsidP="00AC4AB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C4AB0" w:rsidRPr="000C47DD" w:rsidRDefault="00AC4AB0" w:rsidP="00AC4AB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AC4AB0" w:rsidRDefault="00AC4AB0" w:rsidP="00AC4AB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AC4AB0" w:rsidRPr="00722419" w:rsidRDefault="00AC4AB0" w:rsidP="00AC4AB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C4AB0" w:rsidRDefault="00AC4AB0" w:rsidP="00AC4AB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C4AB0" w:rsidRPr="00216B0A" w:rsidRDefault="00AC4AB0" w:rsidP="00AC4AB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AC4AB0" w:rsidRDefault="00AC4AB0" w:rsidP="00AC4AB0">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AC4AB0" w:rsidRDefault="00AC4AB0" w:rsidP="00AC4AB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AC4AB0" w:rsidRDefault="00AC4AB0" w:rsidP="00AC4AB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C4AB0" w:rsidRDefault="00AC4AB0" w:rsidP="00AC4AB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rsidR="00AC4AB0" w:rsidRDefault="00AC4AB0" w:rsidP="00AC4AB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C4AB0" w:rsidRDefault="00AC4AB0" w:rsidP="00AC4AB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C4AB0" w:rsidRDefault="00AC4AB0" w:rsidP="00AC4AB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C4AB0" w:rsidRDefault="00AC4AB0" w:rsidP="00AC4AB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AC4AB0" w:rsidRPr="003B390F" w:rsidRDefault="00AC4AB0" w:rsidP="00AC4AB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C4AB0" w:rsidRPr="003B390F" w:rsidRDefault="00AC4AB0" w:rsidP="00AC4AB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C4AB0" w:rsidRPr="003B390F" w:rsidRDefault="00AC4AB0" w:rsidP="00AC4AB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C4AB0" w:rsidRDefault="00AC4AB0" w:rsidP="00AC4AB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C4AB0" w:rsidRDefault="00AC4AB0" w:rsidP="00AC4AB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C4AB0" w:rsidRDefault="00AC4AB0" w:rsidP="00AC4AB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C4AB0" w:rsidRPr="001344AD" w:rsidRDefault="00AC4AB0" w:rsidP="00AC4AB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C4AB0" w:rsidRPr="001344AD" w:rsidRDefault="00AC4AB0" w:rsidP="00AC4AB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C4AB0" w:rsidRDefault="00AC4AB0" w:rsidP="00AC4AB0">
      <w:pPr>
        <w:pStyle w:val="B1"/>
      </w:pPr>
      <w:r w:rsidRPr="001344AD">
        <w:t>b)</w:t>
      </w:r>
      <w:r w:rsidRPr="001344AD">
        <w:tab/>
        <w:t>otherwise if</w:t>
      </w:r>
      <w:r>
        <w:t>:</w:t>
      </w:r>
    </w:p>
    <w:p w:rsidR="00AC4AB0" w:rsidRDefault="00AC4AB0" w:rsidP="00AC4AB0">
      <w:pPr>
        <w:pStyle w:val="B2"/>
      </w:pPr>
      <w:r>
        <w:t>1)</w:t>
      </w:r>
      <w:r>
        <w:tab/>
        <w:t>the UE has NSSAI inclusion mode for the current PLMN and access type stored in the UE, the UE shall operate in the stored NSSAI inclusion mode; or</w:t>
      </w:r>
    </w:p>
    <w:p w:rsidR="00AC4AB0" w:rsidRPr="001344AD" w:rsidRDefault="00AC4AB0" w:rsidP="00AC4AB0">
      <w:pPr>
        <w:pStyle w:val="B2"/>
      </w:pPr>
      <w:r>
        <w:lastRenderedPageBreak/>
        <w:t>2)</w:t>
      </w:r>
      <w:r>
        <w:tab/>
        <w:t>the UE does not have NSSAI inclusion mode for the current PLMN and the access type stored in the UE and if</w:t>
      </w:r>
      <w:r w:rsidRPr="001344AD">
        <w:t xml:space="preserve"> the UE is performing the registration procedure over:</w:t>
      </w:r>
    </w:p>
    <w:p w:rsidR="00AC4AB0" w:rsidRPr="001344AD" w:rsidRDefault="00AC4AB0" w:rsidP="00AC4AB0">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AC4AB0" w:rsidRPr="001344AD" w:rsidRDefault="00AC4AB0" w:rsidP="00AC4AB0">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AC4AB0" w:rsidRDefault="00AC4AB0" w:rsidP="00AC4AB0">
      <w:pPr>
        <w:rPr>
          <w:lang w:val="en-US"/>
        </w:rPr>
      </w:pPr>
      <w:r>
        <w:t xml:space="preserve">The AMF may include </w:t>
      </w:r>
      <w:r>
        <w:rPr>
          <w:lang w:val="en-US"/>
        </w:rPr>
        <w:t>operator-defined access category definitions in the REGISTRATION ACCEPT message.</w:t>
      </w:r>
    </w:p>
    <w:p w:rsidR="00AC4AB0" w:rsidRDefault="00AC4AB0" w:rsidP="00AC4AB0">
      <w:pPr>
        <w:rPr>
          <w:lang w:val="en-US" w:eastAsia="zh-CN"/>
        </w:rPr>
      </w:pPr>
      <w:bookmarkStart w:id="7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AC4AB0" w:rsidRDefault="00AC4AB0" w:rsidP="00AC4AB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AC4AB0" w:rsidRDefault="00AC4AB0" w:rsidP="00AC4AB0">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AC4AB0" w:rsidRDefault="00AC4AB0" w:rsidP="00AC4AB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AC4AB0" w:rsidRDefault="00AC4AB0" w:rsidP="00AC4AB0">
      <w:r>
        <w:t>If the UE has indicated support for service gap control in the REGISTRATION REQUEST message and:</w:t>
      </w:r>
    </w:p>
    <w:p w:rsidR="00AC4AB0" w:rsidRDefault="00AC4AB0" w:rsidP="00AC4AB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AC4AB0" w:rsidRDefault="00AC4AB0" w:rsidP="00AC4AB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2"/>
    <w:p w:rsidR="00AC4AB0" w:rsidRDefault="00AC4AB0" w:rsidP="00AC4AB0">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C4AB0" w:rsidRDefault="00AC4AB0" w:rsidP="00AC4AB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AC4AB0" w:rsidRDefault="00AC4AB0" w:rsidP="00AC4AB0">
      <w:pPr>
        <w:pStyle w:val="B1"/>
      </w:pPr>
      <w:r>
        <w:rPr>
          <w:lang w:val="en-US"/>
        </w:rPr>
        <w:t>b)</w:t>
      </w:r>
      <w:r>
        <w:rPr>
          <w:lang w:val="en-US"/>
        </w:rPr>
        <w:tab/>
        <w:t>a UE radio capability ID IE, the UE shall store the UE radio capability ID as specified in annex</w:t>
      </w:r>
      <w:r w:rsidRPr="001344AD">
        <w:t> </w:t>
      </w:r>
      <w:r>
        <w:rPr>
          <w:lang w:val="en-US"/>
        </w:rPr>
        <w:t>C.</w:t>
      </w:r>
    </w:p>
    <w:p w:rsidR="00DA5420" w:rsidRDefault="00DA5420">
      <w:pPr>
        <w:rPr>
          <w:noProof/>
        </w:rPr>
      </w:pPr>
    </w:p>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440029" w:rsidRDefault="00653663" w:rsidP="00653663">
      <w:pPr>
        <w:pStyle w:val="Heading4"/>
        <w:rPr>
          <w:lang w:eastAsia="ko-KR"/>
        </w:rPr>
      </w:pPr>
      <w:bookmarkStart w:id="73"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3"/>
    </w:p>
    <w:p w:rsidR="00653663" w:rsidRPr="00440029" w:rsidRDefault="00653663" w:rsidP="0065366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653663" w:rsidRPr="00440029" w:rsidRDefault="00653663" w:rsidP="00653663">
      <w:pPr>
        <w:pStyle w:val="B1"/>
      </w:pPr>
      <w:r w:rsidRPr="00440029">
        <w:t>Message type:</w:t>
      </w:r>
      <w:r w:rsidRPr="00440029">
        <w:tab/>
      </w:r>
      <w:r>
        <w:t xml:space="preserve">REGISTRATION </w:t>
      </w:r>
      <w:r w:rsidRPr="003168A2">
        <w:t>REQUEST</w:t>
      </w:r>
    </w:p>
    <w:p w:rsidR="00653663" w:rsidRPr="00440029" w:rsidRDefault="00653663" w:rsidP="00653663">
      <w:pPr>
        <w:pStyle w:val="B1"/>
      </w:pPr>
      <w:r w:rsidRPr="00440029">
        <w:t>Significance:</w:t>
      </w:r>
      <w:r>
        <w:tab/>
      </w:r>
      <w:r w:rsidRPr="00440029">
        <w:t>dual</w:t>
      </w:r>
    </w:p>
    <w:p w:rsidR="00653663" w:rsidRPr="00440029" w:rsidRDefault="00653663" w:rsidP="00653663">
      <w:pPr>
        <w:pStyle w:val="B1"/>
      </w:pPr>
      <w:r w:rsidRPr="00440029">
        <w:t>Direction:</w:t>
      </w:r>
      <w:r>
        <w:tab/>
      </w:r>
      <w:r w:rsidRPr="00440029">
        <w:tab/>
        <w:t>UE to network</w:t>
      </w:r>
    </w:p>
    <w:p w:rsidR="00653663" w:rsidRDefault="00653663" w:rsidP="00653663">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H"/>
            </w:pPr>
            <w:r w:rsidRPr="005F7EB0">
              <w:t>Length</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Extended Protocol discriminator</w:t>
            </w:r>
          </w:p>
          <w:p w:rsidR="00653663" w:rsidRPr="005F7EB0" w:rsidRDefault="00653663" w:rsidP="002C193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Security header type</w:t>
            </w:r>
          </w:p>
          <w:p w:rsidR="00653663" w:rsidRPr="005F7EB0" w:rsidRDefault="00653663" w:rsidP="002C1932">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1/2</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r w:rsidRPr="005F7EB0">
              <w:t>Spare half octet</w:t>
            </w:r>
          </w:p>
          <w:p w:rsidR="00653663" w:rsidRPr="005F7EB0" w:rsidRDefault="00653663" w:rsidP="002C1932">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1/2</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L"/>
            </w:pPr>
            <w:r w:rsidRPr="005F7EB0">
              <w:t>Message type</w:t>
            </w:r>
          </w:p>
          <w:p w:rsidR="00653663" w:rsidRPr="005F7EB0" w:rsidRDefault="00653663" w:rsidP="002C1932">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C1932">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C1932">
            <w:pPr>
              <w:pStyle w:val="TAL"/>
            </w:pPr>
            <w:r w:rsidRPr="00CE60D4">
              <w:t>5GS registration type</w:t>
            </w:r>
          </w:p>
          <w:p w:rsidR="00653663" w:rsidRPr="00CE60D4" w:rsidRDefault="00653663" w:rsidP="002C1932">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t>1/</w:t>
            </w:r>
            <w:r w:rsidRPr="005F7EB0">
              <w:t>2</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NAS key set identifier</w:t>
            </w:r>
          </w:p>
          <w:p w:rsidR="00653663" w:rsidRPr="00CE60D4" w:rsidRDefault="00653663" w:rsidP="002C193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1/2</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C1932">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653663" w:rsidRPr="00CE60D4" w:rsidRDefault="00653663" w:rsidP="002C1932">
            <w:pPr>
              <w:pStyle w:val="TAL"/>
            </w:pPr>
            <w:r w:rsidRPr="00CE60D4">
              <w:t>5GS mobile identity</w:t>
            </w:r>
          </w:p>
          <w:p w:rsidR="00653663" w:rsidRPr="00CE60D4" w:rsidRDefault="00653663" w:rsidP="002C193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rsidR="00653663" w:rsidRPr="005F7EB0" w:rsidRDefault="00653663" w:rsidP="002C1932">
            <w:pPr>
              <w:pStyle w:val="TAC"/>
            </w:pPr>
            <w:r>
              <w:t>6</w:t>
            </w:r>
            <w:r w:rsidRPr="005F7EB0">
              <w:t>-</w:t>
            </w:r>
            <w:r>
              <w:t>n</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NAS key set identifier</w:t>
            </w:r>
          </w:p>
          <w:p w:rsidR="00653663" w:rsidRPr="00CE60D4" w:rsidRDefault="00653663" w:rsidP="002C1932">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5GMM capability</w:t>
            </w:r>
          </w:p>
          <w:p w:rsidR="00653663" w:rsidRPr="00CE60D4" w:rsidRDefault="00653663" w:rsidP="002C1932">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3-15</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 security capability</w:t>
            </w:r>
          </w:p>
          <w:p w:rsidR="00653663" w:rsidRPr="00CE60D4" w:rsidRDefault="00653663" w:rsidP="002C1932">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w:t>
            </w:r>
            <w:r>
              <w:t>10</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NSSAI</w:t>
            </w:r>
          </w:p>
          <w:p w:rsidR="00653663" w:rsidRPr="00CE60D4" w:rsidRDefault="00653663" w:rsidP="002C193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4-74</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5GS tracking area identity</w:t>
            </w:r>
          </w:p>
          <w:p w:rsidR="00653663" w:rsidRPr="00CE60D4" w:rsidRDefault="00653663" w:rsidP="002C1932">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7</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S1 UE network capability</w:t>
            </w:r>
          </w:p>
          <w:p w:rsidR="00653663" w:rsidRPr="00CE60D4" w:rsidRDefault="00653663" w:rsidP="002C1932">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4-15</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rPr>
                <w:rFonts w:hint="eastAsia"/>
              </w:rPr>
              <w:t>Uplink data status</w:t>
            </w:r>
          </w:p>
          <w:p w:rsidR="00653663" w:rsidRPr="00CE60D4" w:rsidRDefault="00653663" w:rsidP="002C1932">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Pr>
                <w:rFonts w:eastAsia="Malgun Gothic" w:hint="eastAsia"/>
                <w:lang w:val="en-US" w:eastAsia="ko-KR"/>
              </w:rPr>
              <w:t>4</w:t>
            </w:r>
            <w:r>
              <w:rPr>
                <w:rFonts w:eastAsia="Malgun Gothic"/>
                <w:lang w:val="en-US" w:eastAsia="ko-KR"/>
              </w:rPr>
              <w:t>-34</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PDU session status</w:t>
            </w:r>
          </w:p>
          <w:p w:rsidR="00653663" w:rsidRPr="00CE60D4" w:rsidRDefault="00653663" w:rsidP="002C193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4-34</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rPr>
                <w:rFonts w:hint="eastAsia"/>
              </w:rPr>
              <w:t>MICO indication</w:t>
            </w:r>
          </w:p>
          <w:p w:rsidR="00653663" w:rsidRPr="00CE60D4" w:rsidRDefault="00653663" w:rsidP="002C1932">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 status</w:t>
            </w:r>
          </w:p>
          <w:p w:rsidR="00653663" w:rsidRPr="00CE60D4" w:rsidRDefault="00653663" w:rsidP="002C1932">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3</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5GS mobile identity</w:t>
            </w:r>
          </w:p>
          <w:p w:rsidR="00653663" w:rsidRPr="00CE60D4" w:rsidRDefault="00653663" w:rsidP="002C193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14</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Allowed PDU session status</w:t>
            </w:r>
          </w:p>
          <w:p w:rsidR="00653663" w:rsidRPr="00CE60D4" w:rsidRDefault="00653663" w:rsidP="002C1932">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4-34</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UE's usage setting</w:t>
            </w:r>
          </w:p>
          <w:p w:rsidR="00653663" w:rsidRPr="00CE60D4" w:rsidRDefault="00653663" w:rsidP="002C1932">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3</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 xml:space="preserve">5GS </w:t>
            </w:r>
            <w:r w:rsidRPr="00CE60D4">
              <w:t>DRX parameters</w:t>
            </w:r>
          </w:p>
          <w:p w:rsidR="00653663" w:rsidRPr="00CE60D4" w:rsidRDefault="00653663" w:rsidP="002C1932">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3</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bookmarkStart w:id="74" w:name="_Hlk533149144"/>
            <w:r w:rsidRPr="00CE60D4">
              <w:rPr>
                <w:rFonts w:hint="eastAsia"/>
              </w:rPr>
              <w:t>EPS NAS message container</w:t>
            </w:r>
            <w:bookmarkEnd w:id="74"/>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rPr>
                <w:rFonts w:hint="eastAsia"/>
              </w:rPr>
              <w:t>EPS NAS message container</w:t>
            </w:r>
          </w:p>
          <w:p w:rsidR="00653663" w:rsidRPr="00CE60D4" w:rsidRDefault="00653663" w:rsidP="002C1932">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4-n</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LADN indication</w:t>
            </w:r>
          </w:p>
          <w:p w:rsidR="00653663" w:rsidRPr="00CE60D4" w:rsidRDefault="00653663" w:rsidP="002C1932">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3-811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rsidRPr="000D0840">
              <w:t>Payload container type</w:t>
            </w:r>
          </w:p>
          <w:p w:rsidR="00653663" w:rsidRPr="00CE60D4" w:rsidRDefault="00653663" w:rsidP="002C1932">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rsidRPr="005F7EB0">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Payload container</w:t>
            </w:r>
          </w:p>
          <w:p w:rsidR="00653663" w:rsidRPr="00CE60D4" w:rsidRDefault="00653663" w:rsidP="002C1932">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4-65538</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Network slicing indication</w:t>
            </w:r>
          </w:p>
          <w:p w:rsidR="00653663" w:rsidRPr="00CE60D4" w:rsidRDefault="00653663" w:rsidP="002C193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1</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t>5GS update type</w:t>
            </w:r>
          </w:p>
          <w:p w:rsidR="00653663" w:rsidRPr="000D0840" w:rsidRDefault="00653663" w:rsidP="002C1932">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rsidRPr="005F7EB0">
              <w:t>3</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C1932">
            <w:pPr>
              <w:pStyle w:val="TAL"/>
            </w:pPr>
            <w:r w:rsidRPr="00CC0C94">
              <w:t xml:space="preserve">Mobile station </w:t>
            </w:r>
            <w:proofErr w:type="spellStart"/>
            <w:r w:rsidRPr="00CC0C94">
              <w:t>classmark</w:t>
            </w:r>
            <w:proofErr w:type="spellEnd"/>
            <w:r w:rsidRPr="00CC0C94">
              <w:t xml:space="preserve"> 2</w:t>
            </w:r>
          </w:p>
          <w:p w:rsidR="00653663" w:rsidRDefault="00653663" w:rsidP="002C1932">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5</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rsidR="00653663" w:rsidRPr="00CC0C94" w:rsidRDefault="00653663" w:rsidP="002C1932">
            <w:pPr>
              <w:pStyle w:val="TAL"/>
            </w:pPr>
            <w:r w:rsidRPr="00CC0C94">
              <w:t xml:space="preserve">Supported </w:t>
            </w:r>
            <w:r>
              <w:t>c</w:t>
            </w:r>
            <w:r w:rsidRPr="00CC0C94">
              <w:t xml:space="preserve">odec </w:t>
            </w:r>
            <w:r>
              <w:t>l</w:t>
            </w:r>
            <w:r w:rsidRPr="00CC0C94">
              <w:t>ist</w:t>
            </w:r>
          </w:p>
          <w:p w:rsidR="00653663" w:rsidRDefault="00653663" w:rsidP="002C1932">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CC0C94">
              <w:t>5-n</w:t>
            </w:r>
          </w:p>
        </w:tc>
      </w:tr>
      <w:tr w:rsidR="00653663" w:rsidRPr="005F7EB0"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rsidRPr="000D0840">
              <w:t>NAS message container</w:t>
            </w:r>
          </w:p>
          <w:p w:rsidR="00653663" w:rsidRPr="00CE60D4" w:rsidRDefault="00653663" w:rsidP="002C1932">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t>4</w:t>
            </w:r>
            <w:r w:rsidRPr="005F7EB0">
              <w:t>-n</w:t>
            </w:r>
          </w:p>
        </w:tc>
      </w:tr>
      <w:tr w:rsidR="00653663"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69583E" w:rsidRDefault="00653663" w:rsidP="002C1932">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rsidR="00653663" w:rsidRPr="005E142F" w:rsidRDefault="00653663" w:rsidP="002C1932">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653663" w:rsidRPr="00901946" w:rsidRDefault="00653663" w:rsidP="002C1932">
            <w:pPr>
              <w:pStyle w:val="TAL"/>
            </w:pPr>
            <w:r w:rsidRPr="00901946">
              <w:rPr>
                <w:rFonts w:hint="eastAsia"/>
              </w:rPr>
              <w:t>EPS bearer</w:t>
            </w:r>
            <w:r w:rsidRPr="00901946">
              <w:t xml:space="preserve"> context</w:t>
            </w:r>
            <w:r w:rsidRPr="00901946">
              <w:rPr>
                <w:rFonts w:hint="eastAsia"/>
              </w:rPr>
              <w:t xml:space="preserve"> status</w:t>
            </w:r>
          </w:p>
          <w:p w:rsidR="00653663" w:rsidRPr="005E142F" w:rsidRDefault="00653663" w:rsidP="002C1932">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
          <w:p w:rsidR="00653663" w:rsidRPr="005E142F" w:rsidRDefault="00653663" w:rsidP="002C193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C193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E142F" w:rsidRDefault="00653663" w:rsidP="002C1932">
            <w:pPr>
              <w:pStyle w:val="TAC"/>
            </w:pPr>
            <w:r w:rsidRPr="00CC0C94">
              <w:t>4</w:t>
            </w:r>
          </w:p>
        </w:tc>
      </w:tr>
      <w:tr w:rsidR="00653663"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rsidR="00653663" w:rsidRPr="000D0840" w:rsidRDefault="00653663" w:rsidP="002C1932">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53663" w:rsidRPr="005E142F" w:rsidRDefault="00653663" w:rsidP="002C1932">
            <w:pPr>
              <w:pStyle w:val="TAL"/>
            </w:pPr>
            <w:r w:rsidRPr="005E142F">
              <w:t>Extended DRX parameters</w:t>
            </w:r>
          </w:p>
          <w:p w:rsidR="00653663" w:rsidRPr="000D0840" w:rsidRDefault="00653663" w:rsidP="002C1932">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C"/>
            </w:pPr>
            <w:r w:rsidRPr="005E142F">
              <w:t>3</w:t>
            </w:r>
          </w:p>
        </w:tc>
      </w:tr>
      <w:tr w:rsidR="00653663"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E4016B" w:rsidRDefault="00653663" w:rsidP="002C1932">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rsidR="00653663" w:rsidRPr="00901946" w:rsidRDefault="00653663" w:rsidP="002C1932">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53663" w:rsidRPr="00CE60D4" w:rsidRDefault="00653663" w:rsidP="002C1932">
            <w:pPr>
              <w:pStyle w:val="TAL"/>
            </w:pPr>
            <w:r w:rsidRPr="00CE60D4">
              <w:t>GPRS timer 3</w:t>
            </w:r>
          </w:p>
          <w:p w:rsidR="00653663" w:rsidRPr="00901946" w:rsidRDefault="00653663" w:rsidP="002C193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653663" w:rsidRPr="00CC0C94" w:rsidRDefault="00653663" w:rsidP="002C193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C193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CC0C94" w:rsidRDefault="00653663" w:rsidP="002C1932">
            <w:pPr>
              <w:pStyle w:val="TAC"/>
            </w:pPr>
            <w:r w:rsidRPr="005F7EB0">
              <w:rPr>
                <w:rFonts w:hint="eastAsia"/>
              </w:rPr>
              <w:t>3</w:t>
            </w:r>
          </w:p>
        </w:tc>
      </w:tr>
      <w:tr w:rsidR="00653663" w:rsidTr="002C193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53663" w:rsidRPr="004B11B4" w:rsidRDefault="00653663" w:rsidP="002C193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2C1932">
            <w:pPr>
              <w:pStyle w:val="TAL"/>
            </w:pPr>
            <w:r>
              <w:t>UE radio capability ID</w:t>
            </w:r>
          </w:p>
          <w:p w:rsidR="00653663" w:rsidRPr="00CE60D4" w:rsidRDefault="00653663" w:rsidP="002C193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653663" w:rsidRPr="005F7EB0" w:rsidRDefault="00653663" w:rsidP="002C1932">
            <w:pPr>
              <w:pStyle w:val="TAC"/>
            </w:pPr>
            <w:r>
              <w:t>3-n</w:t>
            </w:r>
          </w:p>
        </w:tc>
      </w:tr>
      <w:tr w:rsidR="00653663" w:rsidTr="002C1932">
        <w:trPr>
          <w:cantSplit/>
          <w:jc w:val="center"/>
          <w:ins w:id="75" w:author="120" w:date="2019-09-29T20:47:00Z"/>
        </w:trPr>
        <w:tc>
          <w:tcPr>
            <w:tcW w:w="567"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76" w:author="120" w:date="2019-09-29T20:47:00Z"/>
                <w:lang w:eastAsia="zh-CN"/>
              </w:rPr>
            </w:pPr>
            <w:ins w:id="77" w:author="120" w:date="2019-09-29T20:4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78" w:author="120" w:date="2019-09-29T20:47:00Z"/>
              </w:rPr>
            </w:pPr>
            <w:ins w:id="79" w:author="120" w:date="2019-09-29T20:47:00Z">
              <w:r>
                <w:t xml:space="preserve">Requested </w:t>
              </w:r>
            </w:ins>
            <w:ins w:id="80" w:author="120" w:date="2019-10-11T08:11:00Z">
              <w:r w:rsidR="006A521B">
                <w:t>session</w:t>
              </w:r>
            </w:ins>
            <w:ins w:id="81" w:author="120" w:date="2019-09-29T20:47:00Z">
              <w:r>
                <w:t xml:space="preserve"> NSSAI</w:t>
              </w:r>
            </w:ins>
          </w:p>
        </w:tc>
        <w:tc>
          <w:tcPr>
            <w:tcW w:w="3119"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L"/>
              <w:rPr>
                <w:ins w:id="82" w:author="120" w:date="2019-09-29T20:47:00Z"/>
              </w:rPr>
            </w:pPr>
            <w:ins w:id="83" w:author="120" w:date="2019-09-29T20:47:00Z">
              <w:r>
                <w:t xml:space="preserve">Requested </w:t>
              </w:r>
            </w:ins>
            <w:ins w:id="84" w:author="120" w:date="2019-10-11T08:11:00Z">
              <w:r w:rsidR="006A521B">
                <w:t>session</w:t>
              </w:r>
            </w:ins>
            <w:ins w:id="85" w:author="120" w:date="2019-09-29T20:47:00Z">
              <w:r>
                <w:t xml:space="preserve"> NSSAI</w:t>
              </w:r>
            </w:ins>
          </w:p>
          <w:p w:rsidR="00653663" w:rsidRDefault="00653663" w:rsidP="00653663">
            <w:pPr>
              <w:pStyle w:val="TAL"/>
              <w:rPr>
                <w:ins w:id="86" w:author="120" w:date="2019-09-29T20:47:00Z"/>
              </w:rPr>
            </w:pPr>
            <w:ins w:id="87" w:author="120" w:date="2019-09-29T20:47:00Z">
              <w:r>
                <w:t>9.11.3.x</w:t>
              </w:r>
            </w:ins>
          </w:p>
        </w:tc>
        <w:tc>
          <w:tcPr>
            <w:tcW w:w="1134"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88" w:author="120" w:date="2019-09-29T20:47:00Z"/>
              </w:rPr>
            </w:pPr>
            <w:ins w:id="89" w:author="120" w:date="2019-09-29T20:47:00Z">
              <w:r>
                <w:t>O</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90" w:author="120" w:date="2019-09-29T20:47:00Z"/>
              </w:rPr>
            </w:pPr>
            <w:ins w:id="91" w:author="120" w:date="2019-09-29T20:47:00Z">
              <w:r>
                <w:t>TLV</w:t>
              </w:r>
            </w:ins>
          </w:p>
        </w:tc>
        <w:tc>
          <w:tcPr>
            <w:tcW w:w="851" w:type="dxa"/>
            <w:tcBorders>
              <w:top w:val="single" w:sz="6" w:space="0" w:color="000000"/>
              <w:left w:val="single" w:sz="6" w:space="0" w:color="000000"/>
              <w:bottom w:val="single" w:sz="6" w:space="0" w:color="000000"/>
              <w:right w:val="single" w:sz="6" w:space="0" w:color="000000"/>
            </w:tcBorders>
          </w:tcPr>
          <w:p w:rsidR="00653663" w:rsidRDefault="00653663" w:rsidP="00653663">
            <w:pPr>
              <w:pStyle w:val="TAC"/>
              <w:rPr>
                <w:ins w:id="92" w:author="120" w:date="2019-09-29T20:47:00Z"/>
              </w:rPr>
            </w:pPr>
            <w:ins w:id="93" w:author="120" w:date="2019-09-29T20:47:00Z">
              <w:r>
                <w:t>4-34</w:t>
              </w:r>
            </w:ins>
          </w:p>
        </w:tc>
      </w:tr>
    </w:tbl>
    <w:p w:rsidR="00653663" w:rsidRDefault="00653663" w:rsidP="00653663"/>
    <w:p w:rsidR="00DA5420" w:rsidRDefault="00DA5420">
      <w:pPr>
        <w:rPr>
          <w:noProof/>
        </w:rPr>
      </w:pPr>
    </w:p>
    <w:p w:rsidR="00DA5420" w:rsidRDefault="00DA5420" w:rsidP="00DA5420">
      <w:pPr>
        <w:jc w:val="center"/>
        <w:rPr>
          <w:noProof/>
          <w:highlight w:val="green"/>
        </w:rPr>
      </w:pPr>
      <w:r w:rsidRPr="00DB12B9">
        <w:rPr>
          <w:noProof/>
          <w:highlight w:val="green"/>
        </w:rPr>
        <w:t>***** Next change *****</w:t>
      </w:r>
    </w:p>
    <w:p w:rsidR="00653663" w:rsidRPr="00CC0C94" w:rsidRDefault="00653663" w:rsidP="00653663">
      <w:pPr>
        <w:pStyle w:val="Heading4"/>
        <w:rPr>
          <w:ins w:id="94" w:author="120" w:date="2019-09-29T20:47:00Z"/>
          <w:lang w:val="en-US"/>
        </w:rPr>
      </w:pPr>
      <w:bookmarkStart w:id="95" w:name="_Toc11419564"/>
      <w:ins w:id="96" w:author="120" w:date="2019-09-29T20:47:00Z">
        <w:r w:rsidRPr="00CC0C94">
          <w:rPr>
            <w:lang w:val="en-US"/>
          </w:rPr>
          <w:t>8.2.</w:t>
        </w:r>
        <w:r>
          <w:rPr>
            <w:lang w:val="en-US"/>
          </w:rPr>
          <w:t>6.a</w:t>
        </w:r>
        <w:r w:rsidRPr="00CC0C94">
          <w:rPr>
            <w:lang w:val="en-US"/>
          </w:rPr>
          <w:tab/>
        </w:r>
        <w:bookmarkEnd w:id="95"/>
        <w:r>
          <w:t xml:space="preserve">Requested </w:t>
        </w:r>
      </w:ins>
      <w:ins w:id="97" w:author="120" w:date="2019-10-11T08:11:00Z">
        <w:r w:rsidR="00A77960">
          <w:t>session</w:t>
        </w:r>
      </w:ins>
      <w:ins w:id="98" w:author="120" w:date="2019-09-29T20:47:00Z">
        <w:r>
          <w:t xml:space="preserve"> NSSAI</w:t>
        </w:r>
      </w:ins>
    </w:p>
    <w:p w:rsidR="00653663" w:rsidRDefault="00653663" w:rsidP="00653663">
      <w:pPr>
        <w:rPr>
          <w:ins w:id="99" w:author="120" w:date="2019-09-29T20:47:00Z"/>
        </w:rPr>
      </w:pPr>
      <w:ins w:id="100" w:author="120" w:date="2019-09-29T20:47:00Z">
        <w:r w:rsidRPr="00CC0C94">
          <w:t xml:space="preserve">This IE shall be included </w:t>
        </w:r>
        <w:r>
          <w:t>when:</w:t>
        </w:r>
      </w:ins>
    </w:p>
    <w:p w:rsidR="00653663" w:rsidRDefault="00653663" w:rsidP="00653663">
      <w:pPr>
        <w:pStyle w:val="B1"/>
        <w:rPr>
          <w:ins w:id="101" w:author="120" w:date="2019-09-29T20:47:00Z"/>
        </w:rPr>
      </w:pPr>
      <w:ins w:id="102" w:author="120" w:date="2019-09-29T20:47:00Z">
        <w:r>
          <w:t>a)</w:t>
        </w:r>
        <w:r>
          <w:tab/>
          <w:t xml:space="preserve">the UE: </w:t>
        </w:r>
      </w:ins>
    </w:p>
    <w:p w:rsidR="00653663" w:rsidRDefault="00653663" w:rsidP="00653663">
      <w:pPr>
        <w:pStyle w:val="B2"/>
        <w:rPr>
          <w:ins w:id="103" w:author="120" w:date="2019-09-29T20:47:00Z"/>
        </w:rPr>
      </w:pPr>
      <w:ins w:id="104" w:author="120" w:date="2019-09-29T20:47:00Z">
        <w:r>
          <w:t>1)</w:t>
        </w:r>
        <w:r>
          <w:tab/>
          <w:t xml:space="preserve">is operating </w:t>
        </w:r>
        <w:r w:rsidRPr="000E5A8D">
          <w:t>in the single-registration mode</w:t>
        </w:r>
        <w:r>
          <w:t xml:space="preserve"> having a PDN connection established in S1 mode; and</w:t>
        </w:r>
      </w:ins>
    </w:p>
    <w:p w:rsidR="00653663" w:rsidRDefault="00653663" w:rsidP="00653663">
      <w:pPr>
        <w:pStyle w:val="B2"/>
        <w:rPr>
          <w:ins w:id="105" w:author="120" w:date="2019-09-29T20:47:00Z"/>
        </w:rPr>
      </w:pPr>
      <w:ins w:id="106" w:author="120" w:date="2019-09-29T20:47:00Z">
        <w:r>
          <w:t>2)</w:t>
        </w:r>
        <w:r>
          <w:tab/>
          <w:t xml:space="preserve">the PLMN ID that is associated with S-NSSAI (see subclause 10.5.6.3.1 in </w:t>
        </w:r>
        <w:r w:rsidRPr="003168A2">
          <w:t>3GPP TS 24.008</w:t>
        </w:r>
        <w:r w:rsidRPr="00A87BDD">
          <w:t> [</w:t>
        </w:r>
        <w:r>
          <w:t>12</w:t>
        </w:r>
        <w:r w:rsidRPr="00A87BDD">
          <w:t>]</w:t>
        </w:r>
        <w:r>
          <w:t>) is the HPLMN;</w:t>
        </w:r>
      </w:ins>
    </w:p>
    <w:p w:rsidR="00653663" w:rsidRPr="00E160A8" w:rsidRDefault="00653663" w:rsidP="00653663">
      <w:pPr>
        <w:pStyle w:val="B1"/>
        <w:rPr>
          <w:ins w:id="107" w:author="120" w:date="2019-09-29T20:47:00Z"/>
        </w:rPr>
      </w:pPr>
      <w:ins w:id="108" w:author="120" w:date="2019-09-29T20:47:00Z">
        <w:r>
          <w:tab/>
        </w:r>
        <w:r w:rsidRPr="00E160A8">
          <w:t xml:space="preserve">performs an inter-system change </w:t>
        </w:r>
        <w:r>
          <w:t xml:space="preserve">from S1 mode </w:t>
        </w:r>
        <w:r w:rsidRPr="00E160A8">
          <w:t>to N1 mode in a visited PLMN;</w:t>
        </w:r>
      </w:ins>
    </w:p>
    <w:p w:rsidR="00653663" w:rsidRDefault="00653663" w:rsidP="00653663">
      <w:pPr>
        <w:pStyle w:val="B1"/>
        <w:rPr>
          <w:ins w:id="109" w:author="120" w:date="2019-09-29T20:47:00Z"/>
        </w:rPr>
      </w:pPr>
      <w:ins w:id="110" w:author="120" w:date="2019-09-29T20:47:00Z">
        <w:r>
          <w:t>b)</w:t>
        </w:r>
        <w:r>
          <w:tab/>
          <w:t>the UE having a PDU session for which the mapped S-NSSAI is available, performs a mobility from a first visited PLMN into a second visited PLMN;</w:t>
        </w:r>
      </w:ins>
    </w:p>
    <w:p w:rsidR="00A77960" w:rsidRDefault="00653663" w:rsidP="00A77960">
      <w:pPr>
        <w:pStyle w:val="B1"/>
        <w:rPr>
          <w:ins w:id="111" w:author="120" w:date="2019-10-11T08:11:00Z"/>
        </w:rPr>
      </w:pPr>
      <w:ins w:id="112" w:author="120" w:date="2019-09-29T20:47:00Z">
        <w:r>
          <w:t>c)</w:t>
        </w:r>
        <w:r>
          <w:tab/>
          <w:t>the UE having a PDU session for which the mapped S-NSSAI is available, performs a mobility from a visited PLMN into the HPLMN</w:t>
        </w:r>
      </w:ins>
      <w:ins w:id="113" w:author="120" w:date="2019-10-11T08:11:00Z">
        <w:r w:rsidR="00A77960">
          <w:t>; or</w:t>
        </w:r>
      </w:ins>
    </w:p>
    <w:p w:rsidR="00DA5420" w:rsidRDefault="00A77960" w:rsidP="00A77960">
      <w:pPr>
        <w:pStyle w:val="B1"/>
      </w:pPr>
      <w:ins w:id="114" w:author="120" w:date="2019-10-11T08:11:00Z">
        <w:r>
          <w:t>d)</w:t>
        </w:r>
        <w:r>
          <w:tab/>
          <w:t>the UE having a PDU session performs a mobility from the HPLMN to a visited PLMN</w:t>
        </w:r>
      </w:ins>
      <w:r w:rsidR="00990FB6">
        <w:t>.</w:t>
      </w:r>
    </w:p>
    <w:p w:rsidR="00653663" w:rsidRDefault="00653663" w:rsidP="00653663">
      <w:pPr>
        <w:pStyle w:val="B1"/>
      </w:pPr>
    </w:p>
    <w:p w:rsidR="00653663" w:rsidRDefault="00653663" w:rsidP="00653663">
      <w:pPr>
        <w:jc w:val="center"/>
        <w:rPr>
          <w:noProof/>
          <w:highlight w:val="green"/>
        </w:rPr>
      </w:pPr>
      <w:r w:rsidRPr="00DB12B9">
        <w:rPr>
          <w:noProof/>
          <w:highlight w:val="green"/>
        </w:rPr>
        <w:t>***** Next change *****</w:t>
      </w:r>
    </w:p>
    <w:p w:rsidR="0059619B" w:rsidRDefault="0059619B" w:rsidP="0059619B">
      <w:pPr>
        <w:pStyle w:val="Heading4"/>
        <w:rPr>
          <w:ins w:id="115" w:author="120" w:date="2019-09-29T20:50:00Z"/>
        </w:rPr>
      </w:pPr>
      <w:bookmarkStart w:id="116" w:name="_Toc11419863"/>
      <w:ins w:id="117" w:author="120" w:date="2019-09-29T20:50:00Z">
        <w:r>
          <w:t>9.11.</w:t>
        </w:r>
        <w:proofErr w:type="gramStart"/>
        <w:r>
          <w:t>3.z</w:t>
        </w:r>
        <w:proofErr w:type="gramEnd"/>
        <w:r w:rsidRPr="003168A2">
          <w:tab/>
        </w:r>
        <w:r>
          <w:t xml:space="preserve">Requested </w:t>
        </w:r>
      </w:ins>
      <w:ins w:id="118" w:author="120" w:date="2019-10-11T08:03:00Z">
        <w:r w:rsidR="00E22BE5">
          <w:t>sess</w:t>
        </w:r>
      </w:ins>
      <w:ins w:id="119" w:author="120" w:date="2019-10-11T08:04:00Z">
        <w:r w:rsidR="00E22BE5">
          <w:t>ion</w:t>
        </w:r>
      </w:ins>
      <w:ins w:id="120" w:author="120" w:date="2019-09-29T20:50:00Z">
        <w:r>
          <w:t xml:space="preserve"> NSSAI</w:t>
        </w:r>
        <w:bookmarkEnd w:id="116"/>
      </w:ins>
    </w:p>
    <w:p w:rsidR="0059619B" w:rsidRPr="00CE64BA" w:rsidRDefault="0059619B" w:rsidP="0059619B">
      <w:pPr>
        <w:rPr>
          <w:ins w:id="121" w:author="120" w:date="2019-09-29T20:50:00Z"/>
        </w:rPr>
      </w:pPr>
      <w:ins w:id="122" w:author="120" w:date="2019-09-29T20:50:00Z">
        <w:r w:rsidRPr="00CE64BA">
          <w:t xml:space="preserve">The purpose of the </w:t>
        </w:r>
        <w:r>
          <w:t xml:space="preserve">Requested </w:t>
        </w:r>
      </w:ins>
      <w:ins w:id="123" w:author="120" w:date="2019-10-11T08:04:00Z">
        <w:r w:rsidR="00E22BE5">
          <w:t>session</w:t>
        </w:r>
      </w:ins>
      <w:ins w:id="124" w:author="120" w:date="2019-09-29T20:50:00Z">
        <w:r>
          <w:t xml:space="preserve"> </w:t>
        </w:r>
        <w:r w:rsidRPr="00205936">
          <w:t>NSSAI</w:t>
        </w:r>
        <w:r>
          <w:t xml:space="preserve"> </w:t>
        </w:r>
        <w:r w:rsidRPr="00CE64BA">
          <w:t xml:space="preserve">information element is </w:t>
        </w:r>
        <w:r w:rsidRPr="003168A2">
          <w:t xml:space="preserve">to indicate </w:t>
        </w:r>
      </w:ins>
      <w:ins w:id="125" w:author="120" w:date="2019-10-11T08:12:00Z">
        <w:r w:rsidR="002C1932">
          <w:t xml:space="preserve">the </w:t>
        </w:r>
      </w:ins>
      <w:ins w:id="126" w:author="120" w:date="2019-09-29T20:50:00Z">
        <w:r>
          <w:t>mapped S-NSSAI</w:t>
        </w:r>
      </w:ins>
      <w:ins w:id="127" w:author="120" w:date="2019-10-11T08:13:00Z">
        <w:r w:rsidR="002C1932">
          <w:t xml:space="preserve"> in roaming cases</w:t>
        </w:r>
        <w:r w:rsidR="004E07A3">
          <w:t>,</w:t>
        </w:r>
        <w:r w:rsidR="002C1932">
          <w:t xml:space="preserve"> or to indicate the S-NSSAI in the HPLMN</w:t>
        </w:r>
      </w:ins>
      <w:ins w:id="128" w:author="120" w:date="2019-09-29T20:50:00Z">
        <w:r>
          <w:t>,</w:t>
        </w:r>
      </w:ins>
      <w:ins w:id="129" w:author="120" w:date="2019-10-11T08:13:00Z">
        <w:r w:rsidR="004E07A3">
          <w:t xml:space="preserve"> that is associated with a PDU session that</w:t>
        </w:r>
      </w:ins>
      <w:ins w:id="130" w:author="120" w:date="2019-09-29T20:50:00Z">
        <w:r>
          <w:t xml:space="preserve"> the UE requests to transfer to a target network.</w:t>
        </w:r>
      </w:ins>
    </w:p>
    <w:p w:rsidR="0059619B" w:rsidRDefault="0059619B" w:rsidP="0059619B">
      <w:pPr>
        <w:rPr>
          <w:ins w:id="131" w:author="120" w:date="2019-09-29T20:50:00Z"/>
        </w:rPr>
      </w:pPr>
      <w:ins w:id="132" w:author="120" w:date="2019-09-29T20:50:00Z">
        <w:r>
          <w:t xml:space="preserve">The Requested </w:t>
        </w:r>
      </w:ins>
      <w:ins w:id="133" w:author="120" w:date="2019-10-11T08:13:00Z">
        <w:r w:rsidR="00AC4C0F">
          <w:t>session</w:t>
        </w:r>
      </w:ins>
      <w:ins w:id="134" w:author="120" w:date="2019-09-29T20:50:00Z">
        <w:r>
          <w:t xml:space="preserve"> </w:t>
        </w:r>
        <w:r w:rsidRPr="00205936">
          <w:t>NSSAI</w:t>
        </w:r>
        <w:r>
          <w:t xml:space="preserve"> information element is coded as shown in figure 9.11.3.z.1, figure 9.11.3.z.2 and table 9.11.3.z.1.</w:t>
        </w:r>
      </w:ins>
    </w:p>
    <w:p w:rsidR="0059619B" w:rsidRDefault="0059619B" w:rsidP="0059619B">
      <w:pPr>
        <w:rPr>
          <w:ins w:id="135" w:author="120" w:date="2019-09-29T20:50:00Z"/>
        </w:rPr>
      </w:pPr>
      <w:ins w:id="136" w:author="120" w:date="2019-09-29T20:50:00Z">
        <w:r>
          <w:t xml:space="preserve">The Requested </w:t>
        </w:r>
      </w:ins>
      <w:ins w:id="137" w:author="120" w:date="2019-10-11T08:14:00Z">
        <w:r w:rsidR="00E247FF">
          <w:t>session</w:t>
        </w:r>
      </w:ins>
      <w:ins w:id="138" w:author="120" w:date="2019-09-29T20:50:00Z">
        <w:r>
          <w:t xml:space="preserv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ins>
      <w:ins w:id="139" w:author="120" w:date="2019-10-11T08:33:00Z">
        <w:r w:rsidR="005A17FE">
          <w:t>42</w:t>
        </w:r>
      </w:ins>
      <w:ins w:id="140" w:author="120" w:date="2019-09-29T20:50:00Z">
        <w:r w:rsidRPr="00FE320E">
          <w:t xml:space="preserve"> octets</w:t>
        </w:r>
        <w:r w:rsidRPr="00AB373F">
          <w:t>.</w:t>
        </w:r>
      </w:ins>
    </w:p>
    <w:p w:rsidR="0059619B" w:rsidRPr="00107600" w:rsidRDefault="0059619B" w:rsidP="0059619B">
      <w:pPr>
        <w:pStyle w:val="NO"/>
        <w:rPr>
          <w:ins w:id="141" w:author="120" w:date="2019-09-29T20:50:00Z"/>
        </w:rPr>
      </w:pPr>
      <w:ins w:id="142" w:author="120" w:date="2019-09-29T20:50:00Z">
        <w:r>
          <w:t>NOTE 1:</w:t>
        </w:r>
        <w:r>
          <w:tab/>
          <w:t>The number of mapped S-NSSAI</w:t>
        </w:r>
        <w:r w:rsidRPr="00815403">
          <w:t xml:space="preserve"> values in a </w:t>
        </w:r>
        <w:r>
          <w:t>R</w:t>
        </w:r>
        <w:r w:rsidRPr="00815403">
          <w:t xml:space="preserve">equested </w:t>
        </w:r>
      </w:ins>
      <w:ins w:id="143" w:author="120" w:date="2019-10-11T08:15:00Z">
        <w:r w:rsidR="00065B7E">
          <w:t>session</w:t>
        </w:r>
      </w:ins>
      <w:ins w:id="144" w:author="120" w:date="2019-09-29T20:50:00Z">
        <w:r>
          <w:t xml:space="preserve"> </w:t>
        </w:r>
        <w:r w:rsidRPr="00815403">
          <w:t>NSSAI</w:t>
        </w:r>
        <w:r>
          <w:t xml:space="preserve"> IE cannot exceed eight.</w:t>
        </w:r>
        <w:r w:rsidRPr="005A68A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C1932">
        <w:trPr>
          <w:cantSplit/>
          <w:jc w:val="center"/>
          <w:ins w:id="145" w:author="120" w:date="2019-09-29T20:50:00Z"/>
        </w:trPr>
        <w:tc>
          <w:tcPr>
            <w:tcW w:w="709" w:type="dxa"/>
            <w:tcBorders>
              <w:top w:val="nil"/>
              <w:left w:val="nil"/>
              <w:bottom w:val="nil"/>
              <w:right w:val="nil"/>
            </w:tcBorders>
            <w:hideMark/>
          </w:tcPr>
          <w:p w:rsidR="0059619B" w:rsidRPr="005F7EB0" w:rsidRDefault="0059619B" w:rsidP="002C1932">
            <w:pPr>
              <w:pStyle w:val="TAC"/>
              <w:rPr>
                <w:ins w:id="146" w:author="120" w:date="2019-09-29T20:50:00Z"/>
              </w:rPr>
            </w:pPr>
            <w:ins w:id="147" w:author="120" w:date="2019-09-29T20:50:00Z">
              <w:r w:rsidRPr="005F7EB0">
                <w:t>8</w:t>
              </w:r>
            </w:ins>
          </w:p>
        </w:tc>
        <w:tc>
          <w:tcPr>
            <w:tcW w:w="709" w:type="dxa"/>
            <w:tcBorders>
              <w:top w:val="nil"/>
              <w:left w:val="nil"/>
              <w:bottom w:val="nil"/>
              <w:right w:val="nil"/>
            </w:tcBorders>
            <w:hideMark/>
          </w:tcPr>
          <w:p w:rsidR="0059619B" w:rsidRPr="005F7EB0" w:rsidRDefault="0059619B" w:rsidP="002C1932">
            <w:pPr>
              <w:pStyle w:val="TAC"/>
              <w:rPr>
                <w:ins w:id="148" w:author="120" w:date="2019-09-29T20:50:00Z"/>
              </w:rPr>
            </w:pPr>
            <w:ins w:id="149" w:author="120" w:date="2019-09-29T20:50:00Z">
              <w:r w:rsidRPr="005F7EB0">
                <w:t>7</w:t>
              </w:r>
            </w:ins>
          </w:p>
        </w:tc>
        <w:tc>
          <w:tcPr>
            <w:tcW w:w="709" w:type="dxa"/>
            <w:tcBorders>
              <w:top w:val="nil"/>
              <w:left w:val="nil"/>
              <w:bottom w:val="nil"/>
              <w:right w:val="nil"/>
            </w:tcBorders>
            <w:hideMark/>
          </w:tcPr>
          <w:p w:rsidR="0059619B" w:rsidRPr="005F7EB0" w:rsidRDefault="0059619B" w:rsidP="002C1932">
            <w:pPr>
              <w:pStyle w:val="TAC"/>
              <w:rPr>
                <w:ins w:id="150" w:author="120" w:date="2019-09-29T20:50:00Z"/>
              </w:rPr>
            </w:pPr>
            <w:ins w:id="151" w:author="120" w:date="2019-09-29T20:50:00Z">
              <w:r w:rsidRPr="005F7EB0">
                <w:t>6</w:t>
              </w:r>
            </w:ins>
          </w:p>
        </w:tc>
        <w:tc>
          <w:tcPr>
            <w:tcW w:w="709" w:type="dxa"/>
            <w:tcBorders>
              <w:top w:val="nil"/>
              <w:left w:val="nil"/>
              <w:bottom w:val="nil"/>
              <w:right w:val="nil"/>
            </w:tcBorders>
            <w:hideMark/>
          </w:tcPr>
          <w:p w:rsidR="0059619B" w:rsidRPr="005F7EB0" w:rsidRDefault="0059619B" w:rsidP="002C1932">
            <w:pPr>
              <w:pStyle w:val="TAC"/>
              <w:rPr>
                <w:ins w:id="152" w:author="120" w:date="2019-09-29T20:50:00Z"/>
              </w:rPr>
            </w:pPr>
            <w:ins w:id="153" w:author="120" w:date="2019-09-29T20:50:00Z">
              <w:r w:rsidRPr="005F7EB0">
                <w:t>5</w:t>
              </w:r>
            </w:ins>
          </w:p>
        </w:tc>
        <w:tc>
          <w:tcPr>
            <w:tcW w:w="709" w:type="dxa"/>
            <w:tcBorders>
              <w:top w:val="nil"/>
              <w:left w:val="nil"/>
              <w:bottom w:val="nil"/>
              <w:right w:val="nil"/>
            </w:tcBorders>
            <w:hideMark/>
          </w:tcPr>
          <w:p w:rsidR="0059619B" w:rsidRPr="005F7EB0" w:rsidRDefault="0059619B" w:rsidP="002C1932">
            <w:pPr>
              <w:pStyle w:val="TAC"/>
              <w:rPr>
                <w:ins w:id="154" w:author="120" w:date="2019-09-29T20:50:00Z"/>
              </w:rPr>
            </w:pPr>
            <w:ins w:id="155" w:author="120" w:date="2019-09-29T20:50:00Z">
              <w:r w:rsidRPr="005F7EB0">
                <w:t>4</w:t>
              </w:r>
            </w:ins>
          </w:p>
        </w:tc>
        <w:tc>
          <w:tcPr>
            <w:tcW w:w="709" w:type="dxa"/>
            <w:tcBorders>
              <w:top w:val="nil"/>
              <w:left w:val="nil"/>
              <w:bottom w:val="nil"/>
              <w:right w:val="nil"/>
            </w:tcBorders>
            <w:hideMark/>
          </w:tcPr>
          <w:p w:rsidR="0059619B" w:rsidRPr="005F7EB0" w:rsidRDefault="0059619B" w:rsidP="002C1932">
            <w:pPr>
              <w:pStyle w:val="TAC"/>
              <w:rPr>
                <w:ins w:id="156" w:author="120" w:date="2019-09-29T20:50:00Z"/>
              </w:rPr>
            </w:pPr>
            <w:ins w:id="157" w:author="120" w:date="2019-09-29T20:50:00Z">
              <w:r w:rsidRPr="005F7EB0">
                <w:t>3</w:t>
              </w:r>
            </w:ins>
          </w:p>
        </w:tc>
        <w:tc>
          <w:tcPr>
            <w:tcW w:w="709" w:type="dxa"/>
            <w:tcBorders>
              <w:top w:val="nil"/>
              <w:left w:val="nil"/>
              <w:bottom w:val="nil"/>
              <w:right w:val="nil"/>
            </w:tcBorders>
            <w:hideMark/>
          </w:tcPr>
          <w:p w:rsidR="0059619B" w:rsidRPr="005F7EB0" w:rsidRDefault="0059619B" w:rsidP="002C1932">
            <w:pPr>
              <w:pStyle w:val="TAC"/>
              <w:rPr>
                <w:ins w:id="158" w:author="120" w:date="2019-09-29T20:50:00Z"/>
              </w:rPr>
            </w:pPr>
            <w:ins w:id="159" w:author="120" w:date="2019-09-29T20:50:00Z">
              <w:r w:rsidRPr="005F7EB0">
                <w:t>2</w:t>
              </w:r>
            </w:ins>
          </w:p>
        </w:tc>
        <w:tc>
          <w:tcPr>
            <w:tcW w:w="709" w:type="dxa"/>
            <w:tcBorders>
              <w:top w:val="nil"/>
              <w:left w:val="nil"/>
              <w:bottom w:val="nil"/>
              <w:right w:val="nil"/>
            </w:tcBorders>
            <w:hideMark/>
          </w:tcPr>
          <w:p w:rsidR="0059619B" w:rsidRPr="005F7EB0" w:rsidRDefault="0059619B" w:rsidP="002C1932">
            <w:pPr>
              <w:pStyle w:val="TAC"/>
              <w:rPr>
                <w:ins w:id="160" w:author="120" w:date="2019-09-29T20:50:00Z"/>
              </w:rPr>
            </w:pPr>
            <w:ins w:id="161" w:author="120" w:date="2019-09-29T20:50:00Z">
              <w:r w:rsidRPr="005F7EB0">
                <w:t>1</w:t>
              </w:r>
            </w:ins>
          </w:p>
        </w:tc>
        <w:tc>
          <w:tcPr>
            <w:tcW w:w="1560" w:type="dxa"/>
            <w:tcBorders>
              <w:top w:val="nil"/>
              <w:left w:val="nil"/>
              <w:bottom w:val="nil"/>
              <w:right w:val="nil"/>
            </w:tcBorders>
          </w:tcPr>
          <w:p w:rsidR="0059619B" w:rsidRPr="005F7EB0" w:rsidRDefault="0059619B" w:rsidP="002C1932">
            <w:pPr>
              <w:pStyle w:val="TAL"/>
              <w:rPr>
                <w:ins w:id="162" w:author="120" w:date="2019-09-29T20:50:00Z"/>
              </w:rPr>
            </w:pPr>
          </w:p>
        </w:tc>
      </w:tr>
      <w:tr w:rsidR="0059619B" w:rsidRPr="005F7EB0" w:rsidTr="002C1932">
        <w:trPr>
          <w:cantSplit/>
          <w:jc w:val="center"/>
          <w:ins w:id="163"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C1932">
            <w:pPr>
              <w:pStyle w:val="TAC"/>
              <w:rPr>
                <w:ins w:id="164" w:author="120" w:date="2019-09-29T20:50:00Z"/>
              </w:rPr>
            </w:pPr>
            <w:ins w:id="165" w:author="120" w:date="2019-09-29T20:50:00Z">
              <w:r>
                <w:t xml:space="preserve">Requested </w:t>
              </w:r>
            </w:ins>
            <w:ins w:id="166" w:author="120" w:date="2019-10-11T08:14:00Z">
              <w:r w:rsidR="00DF6F89">
                <w:t>session</w:t>
              </w:r>
            </w:ins>
            <w:ins w:id="167" w:author="120" w:date="2019-09-29T20:50:00Z">
              <w:r>
                <w:t xml:space="preserve"> </w:t>
              </w:r>
              <w:r w:rsidRPr="005F7EB0">
                <w:t>NSSAI IEI</w:t>
              </w:r>
            </w:ins>
          </w:p>
        </w:tc>
        <w:tc>
          <w:tcPr>
            <w:tcW w:w="1560" w:type="dxa"/>
            <w:tcBorders>
              <w:top w:val="nil"/>
              <w:left w:val="nil"/>
              <w:bottom w:val="nil"/>
              <w:right w:val="nil"/>
            </w:tcBorders>
            <w:hideMark/>
          </w:tcPr>
          <w:p w:rsidR="0059619B" w:rsidRPr="005F7EB0" w:rsidRDefault="0059619B" w:rsidP="002C1932">
            <w:pPr>
              <w:pStyle w:val="TAL"/>
              <w:rPr>
                <w:ins w:id="168" w:author="120" w:date="2019-09-29T20:50:00Z"/>
              </w:rPr>
            </w:pPr>
            <w:ins w:id="169" w:author="120" w:date="2019-09-29T20:50:00Z">
              <w:r w:rsidRPr="005F7EB0">
                <w:t>octet 1</w:t>
              </w:r>
            </w:ins>
          </w:p>
        </w:tc>
      </w:tr>
      <w:tr w:rsidR="0059619B" w:rsidRPr="005F7EB0" w:rsidTr="002C1932">
        <w:trPr>
          <w:cantSplit/>
          <w:jc w:val="center"/>
          <w:ins w:id="170"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C1932">
            <w:pPr>
              <w:pStyle w:val="TAC"/>
              <w:rPr>
                <w:ins w:id="171" w:author="120" w:date="2019-09-29T20:50:00Z"/>
              </w:rPr>
            </w:pPr>
            <w:ins w:id="172" w:author="120" w:date="2019-09-29T20:50:00Z">
              <w:r w:rsidRPr="005F7EB0">
                <w:t xml:space="preserve">Length of </w:t>
              </w:r>
              <w:r>
                <w:t xml:space="preserve">Requested </w:t>
              </w:r>
            </w:ins>
            <w:ins w:id="173" w:author="120" w:date="2019-10-11T08:33:00Z">
              <w:r w:rsidR="003F2C17">
                <w:t>session</w:t>
              </w:r>
            </w:ins>
            <w:ins w:id="174" w:author="120" w:date="2019-09-29T20:50:00Z">
              <w:r>
                <w:t xml:space="preserve"> </w:t>
              </w:r>
              <w:r w:rsidRPr="005F7EB0">
                <w:t>NSSAI contents</w:t>
              </w:r>
            </w:ins>
          </w:p>
        </w:tc>
        <w:tc>
          <w:tcPr>
            <w:tcW w:w="1560" w:type="dxa"/>
            <w:tcBorders>
              <w:top w:val="nil"/>
              <w:left w:val="nil"/>
              <w:bottom w:val="nil"/>
              <w:right w:val="nil"/>
            </w:tcBorders>
            <w:hideMark/>
          </w:tcPr>
          <w:p w:rsidR="0059619B" w:rsidRPr="005F7EB0" w:rsidRDefault="0059619B" w:rsidP="002C1932">
            <w:pPr>
              <w:pStyle w:val="TAL"/>
              <w:rPr>
                <w:ins w:id="175" w:author="120" w:date="2019-09-29T20:50:00Z"/>
              </w:rPr>
            </w:pPr>
            <w:ins w:id="176" w:author="120" w:date="2019-09-29T20:50:00Z">
              <w:r w:rsidRPr="005F7EB0">
                <w:t>octet 2</w:t>
              </w:r>
            </w:ins>
          </w:p>
        </w:tc>
      </w:tr>
      <w:tr w:rsidR="0059619B" w:rsidRPr="005F7EB0" w:rsidTr="002C1932">
        <w:trPr>
          <w:cantSplit/>
          <w:jc w:val="center"/>
          <w:ins w:id="177" w:author="120" w:date="2019-09-29T20:50:00Z"/>
        </w:trPr>
        <w:tc>
          <w:tcPr>
            <w:tcW w:w="5672" w:type="dxa"/>
            <w:gridSpan w:val="8"/>
            <w:tcBorders>
              <w:top w:val="single" w:sz="4" w:space="0" w:color="auto"/>
              <w:left w:val="single" w:sz="4" w:space="0" w:color="auto"/>
              <w:bottom w:val="nil"/>
              <w:right w:val="single" w:sz="4" w:space="0" w:color="auto"/>
            </w:tcBorders>
          </w:tcPr>
          <w:p w:rsidR="0059619B" w:rsidRPr="005F7EB0" w:rsidRDefault="0059619B" w:rsidP="002C1932">
            <w:pPr>
              <w:pStyle w:val="TAC"/>
              <w:rPr>
                <w:ins w:id="178" w:author="120" w:date="2019-09-29T20:50:00Z"/>
              </w:rPr>
            </w:pPr>
          </w:p>
          <w:p w:rsidR="0059619B" w:rsidRPr="005F7EB0" w:rsidRDefault="00D84256" w:rsidP="002C1932">
            <w:pPr>
              <w:pStyle w:val="TAC"/>
              <w:rPr>
                <w:ins w:id="179" w:author="120" w:date="2019-09-29T20:50:00Z"/>
              </w:rPr>
            </w:pPr>
            <w:ins w:id="180" w:author="120" w:date="2019-10-11T08:16:00Z">
              <w:r>
                <w:t>Requested</w:t>
              </w:r>
            </w:ins>
            <w:ins w:id="181" w:author="120" w:date="2019-09-29T20:50:00Z">
              <w:r w:rsidR="0059619B">
                <w:t xml:space="preserve"> </w:t>
              </w:r>
              <w:r w:rsidR="0059619B" w:rsidRPr="005F7EB0">
                <w:rPr>
                  <w:rFonts w:hint="eastAsia"/>
                </w:rPr>
                <w:t xml:space="preserve">S-NSSAI </w:t>
              </w:r>
              <w:r w:rsidR="0059619B">
                <w:t xml:space="preserve">value </w:t>
              </w:r>
              <w:r w:rsidR="0059619B" w:rsidRPr="005F7EB0">
                <w:t>1</w:t>
              </w:r>
            </w:ins>
          </w:p>
        </w:tc>
        <w:tc>
          <w:tcPr>
            <w:tcW w:w="1560" w:type="dxa"/>
            <w:tcBorders>
              <w:top w:val="nil"/>
              <w:left w:val="nil"/>
              <w:bottom w:val="nil"/>
              <w:right w:val="nil"/>
            </w:tcBorders>
          </w:tcPr>
          <w:p w:rsidR="0059619B" w:rsidRPr="005F7EB0" w:rsidRDefault="0059619B" w:rsidP="002C1932">
            <w:pPr>
              <w:pStyle w:val="TAL"/>
              <w:rPr>
                <w:ins w:id="182" w:author="120" w:date="2019-09-29T20:50:00Z"/>
              </w:rPr>
            </w:pPr>
            <w:ins w:id="183" w:author="120" w:date="2019-09-29T20:50:00Z">
              <w:r w:rsidRPr="005F7EB0">
                <w:t>octet 3</w:t>
              </w:r>
              <w:r w:rsidRPr="005F7EB0">
                <w:br/>
              </w:r>
              <w:r w:rsidRPr="005F7EB0">
                <w:br/>
                <w:t>octet m</w:t>
              </w:r>
              <w:r w:rsidRPr="005F7EB0">
                <w:rPr>
                  <w:rFonts w:hint="eastAsia"/>
                </w:rPr>
                <w:t xml:space="preserve"> </w:t>
              </w:r>
            </w:ins>
          </w:p>
        </w:tc>
      </w:tr>
      <w:tr w:rsidR="0059619B" w:rsidRPr="005F7EB0" w:rsidTr="002C1932">
        <w:trPr>
          <w:cantSplit/>
          <w:jc w:val="center"/>
          <w:ins w:id="184"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C1932">
            <w:pPr>
              <w:pStyle w:val="TAC"/>
              <w:rPr>
                <w:ins w:id="185" w:author="120" w:date="2019-09-29T20:50:00Z"/>
              </w:rPr>
            </w:pPr>
          </w:p>
          <w:p w:rsidR="0059619B" w:rsidRPr="005F7EB0" w:rsidRDefault="00D84256" w:rsidP="002C1932">
            <w:pPr>
              <w:pStyle w:val="TAC"/>
              <w:rPr>
                <w:ins w:id="186" w:author="120" w:date="2019-09-29T20:50:00Z"/>
              </w:rPr>
            </w:pPr>
            <w:ins w:id="187" w:author="120" w:date="2019-10-11T08:16:00Z">
              <w:r>
                <w:t>Requested</w:t>
              </w:r>
              <w:r w:rsidRPr="005F7EB0">
                <w:t xml:space="preserve"> </w:t>
              </w:r>
            </w:ins>
            <w:ins w:id="188" w:author="120" w:date="2019-09-29T20:50:00Z">
              <w:r w:rsidR="0059619B" w:rsidRPr="005F7EB0">
                <w:t xml:space="preserve">S-NSSAI </w:t>
              </w:r>
              <w:r w:rsidR="0059619B">
                <w:t xml:space="preserve">value </w:t>
              </w:r>
              <w:r w:rsidR="0059619B" w:rsidRPr="005F7EB0">
                <w:t>2</w:t>
              </w:r>
            </w:ins>
          </w:p>
        </w:tc>
        <w:tc>
          <w:tcPr>
            <w:tcW w:w="1560" w:type="dxa"/>
            <w:tcBorders>
              <w:top w:val="nil"/>
              <w:left w:val="nil"/>
              <w:bottom w:val="nil"/>
              <w:right w:val="nil"/>
            </w:tcBorders>
            <w:hideMark/>
          </w:tcPr>
          <w:p w:rsidR="0059619B" w:rsidRPr="005F7EB0" w:rsidRDefault="0059619B" w:rsidP="002C1932">
            <w:pPr>
              <w:pStyle w:val="TAL"/>
              <w:rPr>
                <w:ins w:id="189" w:author="120" w:date="2019-09-29T20:50:00Z"/>
              </w:rPr>
            </w:pPr>
            <w:ins w:id="190" w:author="120" w:date="2019-09-29T20:50:00Z">
              <w:r w:rsidRPr="005F7EB0">
                <w:t>octet m+1*</w:t>
              </w:r>
              <w:r w:rsidRPr="005F7EB0">
                <w:br/>
              </w:r>
              <w:r w:rsidRPr="005F7EB0">
                <w:br/>
                <w:t>octet n*</w:t>
              </w:r>
            </w:ins>
          </w:p>
        </w:tc>
      </w:tr>
      <w:tr w:rsidR="0059619B" w:rsidRPr="005F7EB0" w:rsidTr="002C1932">
        <w:trPr>
          <w:cantSplit/>
          <w:jc w:val="center"/>
          <w:ins w:id="191"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C1932">
            <w:pPr>
              <w:pStyle w:val="TAC"/>
              <w:rPr>
                <w:ins w:id="192" w:author="120" w:date="2019-09-29T20:50:00Z"/>
              </w:rPr>
            </w:pPr>
          </w:p>
          <w:p w:rsidR="0059619B" w:rsidRPr="005F7EB0" w:rsidRDefault="0059619B" w:rsidP="002C1932">
            <w:pPr>
              <w:pStyle w:val="TAC"/>
              <w:rPr>
                <w:ins w:id="193" w:author="120" w:date="2019-09-29T20:50:00Z"/>
              </w:rPr>
            </w:pPr>
            <w:ins w:id="194" w:author="120" w:date="2019-09-29T20:50:00Z">
              <w:r w:rsidRPr="005F7EB0">
                <w:t>…</w:t>
              </w:r>
            </w:ins>
          </w:p>
          <w:p w:rsidR="0059619B" w:rsidRPr="005F7EB0" w:rsidRDefault="0059619B" w:rsidP="002C1932">
            <w:pPr>
              <w:pStyle w:val="TAC"/>
              <w:rPr>
                <w:ins w:id="195" w:author="120" w:date="2019-09-29T20:50:00Z"/>
              </w:rPr>
            </w:pPr>
          </w:p>
        </w:tc>
        <w:tc>
          <w:tcPr>
            <w:tcW w:w="1560" w:type="dxa"/>
            <w:tcBorders>
              <w:top w:val="nil"/>
              <w:left w:val="nil"/>
              <w:bottom w:val="nil"/>
              <w:right w:val="nil"/>
            </w:tcBorders>
          </w:tcPr>
          <w:p w:rsidR="0059619B" w:rsidRPr="005F7EB0" w:rsidRDefault="0059619B" w:rsidP="002C1932">
            <w:pPr>
              <w:pStyle w:val="TAL"/>
              <w:rPr>
                <w:ins w:id="196" w:author="120" w:date="2019-09-29T20:50:00Z"/>
              </w:rPr>
            </w:pPr>
            <w:ins w:id="197" w:author="120" w:date="2019-09-29T20:50:00Z">
              <w:r w:rsidRPr="005F7EB0">
                <w:t>octet n+1*</w:t>
              </w:r>
              <w:r w:rsidRPr="005F7EB0">
                <w:br/>
              </w:r>
              <w:r w:rsidRPr="005F7EB0">
                <w:br/>
                <w:t>octet u*</w:t>
              </w:r>
            </w:ins>
          </w:p>
        </w:tc>
      </w:tr>
      <w:tr w:rsidR="0059619B" w:rsidRPr="005F7EB0" w:rsidTr="002C1932">
        <w:trPr>
          <w:cantSplit/>
          <w:jc w:val="center"/>
          <w:ins w:id="198"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C1932">
            <w:pPr>
              <w:pStyle w:val="TAC"/>
              <w:rPr>
                <w:ins w:id="199" w:author="120" w:date="2019-09-29T20:50:00Z"/>
              </w:rPr>
            </w:pPr>
          </w:p>
          <w:p w:rsidR="0059619B" w:rsidRPr="005F7EB0" w:rsidRDefault="00D84256" w:rsidP="002C1932">
            <w:pPr>
              <w:pStyle w:val="TAC"/>
              <w:rPr>
                <w:ins w:id="200" w:author="120" w:date="2019-09-29T20:50:00Z"/>
              </w:rPr>
            </w:pPr>
            <w:ins w:id="201" w:author="120" w:date="2019-10-11T08:16:00Z">
              <w:r>
                <w:t>Requested</w:t>
              </w:r>
              <w:r w:rsidRPr="005F7EB0">
                <w:t xml:space="preserve"> </w:t>
              </w:r>
            </w:ins>
            <w:ins w:id="202" w:author="120" w:date="2019-09-29T20:50:00Z">
              <w:r w:rsidR="0059619B" w:rsidRPr="005F7EB0">
                <w:t xml:space="preserve">S-NSSAI </w:t>
              </w:r>
            </w:ins>
            <w:ins w:id="203" w:author="120" w:date="2019-10-11T08:16:00Z">
              <w:r>
                <w:t>value</w:t>
              </w:r>
            </w:ins>
            <w:ins w:id="204" w:author="120" w:date="2019-09-29T20:50:00Z">
              <w:r w:rsidR="0059619B">
                <w:t xml:space="preserve"> </w:t>
              </w:r>
              <w:r w:rsidR="0059619B" w:rsidRPr="005F7EB0">
                <w:t>n</w:t>
              </w:r>
            </w:ins>
          </w:p>
        </w:tc>
        <w:tc>
          <w:tcPr>
            <w:tcW w:w="1560" w:type="dxa"/>
            <w:tcBorders>
              <w:top w:val="nil"/>
              <w:left w:val="nil"/>
              <w:bottom w:val="nil"/>
              <w:right w:val="nil"/>
            </w:tcBorders>
          </w:tcPr>
          <w:p w:rsidR="0059619B" w:rsidRPr="005F7EB0" w:rsidRDefault="0059619B" w:rsidP="002C1932">
            <w:pPr>
              <w:pStyle w:val="TAL"/>
              <w:rPr>
                <w:ins w:id="205" w:author="120" w:date="2019-09-29T20:50:00Z"/>
              </w:rPr>
            </w:pPr>
            <w:ins w:id="206" w:author="120" w:date="2019-09-29T20:50:00Z">
              <w:r w:rsidRPr="005F7EB0">
                <w:t>octet u+1*</w:t>
              </w:r>
              <w:r w:rsidRPr="005F7EB0">
                <w:br/>
              </w:r>
              <w:r w:rsidRPr="005F7EB0">
                <w:br/>
                <w:t>octet v*</w:t>
              </w:r>
            </w:ins>
          </w:p>
        </w:tc>
      </w:tr>
    </w:tbl>
    <w:p w:rsidR="0059619B" w:rsidRPr="00440029" w:rsidRDefault="0059619B" w:rsidP="0059619B">
      <w:pPr>
        <w:pStyle w:val="TF"/>
        <w:rPr>
          <w:ins w:id="207" w:author="120" w:date="2019-09-29T20:50:00Z"/>
        </w:rPr>
      </w:pPr>
      <w:ins w:id="208" w:author="120" w:date="2019-09-29T20:50:00Z">
        <w:r>
          <w:t>Figure</w:t>
        </w:r>
        <w:r w:rsidRPr="003168A2">
          <w:t> </w:t>
        </w:r>
        <w:r>
          <w:t xml:space="preserve">9.11.3.z.1: </w:t>
        </w:r>
      </w:ins>
      <w:ins w:id="209" w:author="120" w:date="2019-10-11T08:17:00Z">
        <w:r w:rsidR="0068054B">
          <w:t>Requested session</w:t>
        </w:r>
      </w:ins>
      <w:ins w:id="210" w:author="120" w:date="2019-09-29T20:50:00Z">
        <w:r>
          <w:t xml:space="preserve">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19B" w:rsidRPr="005F7EB0" w:rsidTr="002C1932">
        <w:trPr>
          <w:cantSplit/>
          <w:jc w:val="center"/>
          <w:ins w:id="211" w:author="120" w:date="2019-09-29T20:50:00Z"/>
        </w:trPr>
        <w:tc>
          <w:tcPr>
            <w:tcW w:w="709" w:type="dxa"/>
            <w:tcBorders>
              <w:top w:val="nil"/>
              <w:left w:val="nil"/>
              <w:bottom w:val="nil"/>
              <w:right w:val="nil"/>
            </w:tcBorders>
            <w:hideMark/>
          </w:tcPr>
          <w:p w:rsidR="0059619B" w:rsidRPr="005F7EB0" w:rsidRDefault="0059619B" w:rsidP="002C1932">
            <w:pPr>
              <w:pStyle w:val="TAC"/>
              <w:rPr>
                <w:ins w:id="212" w:author="120" w:date="2019-09-29T20:50:00Z"/>
              </w:rPr>
            </w:pPr>
            <w:ins w:id="213" w:author="120" w:date="2019-09-29T20:50:00Z">
              <w:r w:rsidRPr="005F7EB0">
                <w:lastRenderedPageBreak/>
                <w:t>8</w:t>
              </w:r>
            </w:ins>
          </w:p>
        </w:tc>
        <w:tc>
          <w:tcPr>
            <w:tcW w:w="709" w:type="dxa"/>
            <w:tcBorders>
              <w:top w:val="nil"/>
              <w:left w:val="nil"/>
              <w:bottom w:val="nil"/>
              <w:right w:val="nil"/>
            </w:tcBorders>
            <w:hideMark/>
          </w:tcPr>
          <w:p w:rsidR="0059619B" w:rsidRPr="005F7EB0" w:rsidRDefault="0059619B" w:rsidP="002C1932">
            <w:pPr>
              <w:pStyle w:val="TAC"/>
              <w:rPr>
                <w:ins w:id="214" w:author="120" w:date="2019-09-29T20:50:00Z"/>
              </w:rPr>
            </w:pPr>
            <w:ins w:id="215" w:author="120" w:date="2019-09-29T20:50:00Z">
              <w:r w:rsidRPr="005F7EB0">
                <w:t>7</w:t>
              </w:r>
            </w:ins>
          </w:p>
        </w:tc>
        <w:tc>
          <w:tcPr>
            <w:tcW w:w="709" w:type="dxa"/>
            <w:tcBorders>
              <w:top w:val="nil"/>
              <w:left w:val="nil"/>
              <w:bottom w:val="nil"/>
              <w:right w:val="nil"/>
            </w:tcBorders>
            <w:hideMark/>
          </w:tcPr>
          <w:p w:rsidR="0059619B" w:rsidRPr="005F7EB0" w:rsidRDefault="0059619B" w:rsidP="002C1932">
            <w:pPr>
              <w:pStyle w:val="TAC"/>
              <w:rPr>
                <w:ins w:id="216" w:author="120" w:date="2019-09-29T20:50:00Z"/>
              </w:rPr>
            </w:pPr>
            <w:ins w:id="217" w:author="120" w:date="2019-09-29T20:50:00Z">
              <w:r w:rsidRPr="005F7EB0">
                <w:t>6</w:t>
              </w:r>
            </w:ins>
          </w:p>
        </w:tc>
        <w:tc>
          <w:tcPr>
            <w:tcW w:w="709" w:type="dxa"/>
            <w:tcBorders>
              <w:top w:val="nil"/>
              <w:left w:val="nil"/>
              <w:bottom w:val="nil"/>
              <w:right w:val="nil"/>
            </w:tcBorders>
            <w:hideMark/>
          </w:tcPr>
          <w:p w:rsidR="0059619B" w:rsidRPr="005F7EB0" w:rsidRDefault="0059619B" w:rsidP="002C1932">
            <w:pPr>
              <w:pStyle w:val="TAC"/>
              <w:rPr>
                <w:ins w:id="218" w:author="120" w:date="2019-09-29T20:50:00Z"/>
              </w:rPr>
            </w:pPr>
            <w:ins w:id="219" w:author="120" w:date="2019-09-29T20:50:00Z">
              <w:r w:rsidRPr="005F7EB0">
                <w:t>5</w:t>
              </w:r>
            </w:ins>
          </w:p>
        </w:tc>
        <w:tc>
          <w:tcPr>
            <w:tcW w:w="709" w:type="dxa"/>
            <w:tcBorders>
              <w:top w:val="nil"/>
              <w:left w:val="nil"/>
              <w:bottom w:val="nil"/>
              <w:right w:val="nil"/>
            </w:tcBorders>
            <w:hideMark/>
          </w:tcPr>
          <w:p w:rsidR="0059619B" w:rsidRPr="005F7EB0" w:rsidRDefault="0059619B" w:rsidP="002C1932">
            <w:pPr>
              <w:pStyle w:val="TAC"/>
              <w:rPr>
                <w:ins w:id="220" w:author="120" w:date="2019-09-29T20:50:00Z"/>
              </w:rPr>
            </w:pPr>
            <w:ins w:id="221" w:author="120" w:date="2019-09-29T20:50:00Z">
              <w:r w:rsidRPr="005F7EB0">
                <w:t>4</w:t>
              </w:r>
            </w:ins>
          </w:p>
        </w:tc>
        <w:tc>
          <w:tcPr>
            <w:tcW w:w="709" w:type="dxa"/>
            <w:tcBorders>
              <w:top w:val="nil"/>
              <w:left w:val="nil"/>
              <w:bottom w:val="nil"/>
              <w:right w:val="nil"/>
            </w:tcBorders>
            <w:hideMark/>
          </w:tcPr>
          <w:p w:rsidR="0059619B" w:rsidRPr="005F7EB0" w:rsidRDefault="0059619B" w:rsidP="002C1932">
            <w:pPr>
              <w:pStyle w:val="TAC"/>
              <w:rPr>
                <w:ins w:id="222" w:author="120" w:date="2019-09-29T20:50:00Z"/>
              </w:rPr>
            </w:pPr>
            <w:ins w:id="223" w:author="120" w:date="2019-09-29T20:50:00Z">
              <w:r w:rsidRPr="005F7EB0">
                <w:t>3</w:t>
              </w:r>
            </w:ins>
          </w:p>
        </w:tc>
        <w:tc>
          <w:tcPr>
            <w:tcW w:w="709" w:type="dxa"/>
            <w:tcBorders>
              <w:top w:val="nil"/>
              <w:left w:val="nil"/>
              <w:bottom w:val="nil"/>
              <w:right w:val="nil"/>
            </w:tcBorders>
            <w:hideMark/>
          </w:tcPr>
          <w:p w:rsidR="0059619B" w:rsidRPr="005F7EB0" w:rsidRDefault="0059619B" w:rsidP="002C1932">
            <w:pPr>
              <w:pStyle w:val="TAC"/>
              <w:rPr>
                <w:ins w:id="224" w:author="120" w:date="2019-09-29T20:50:00Z"/>
              </w:rPr>
            </w:pPr>
            <w:ins w:id="225" w:author="120" w:date="2019-09-29T20:50:00Z">
              <w:r w:rsidRPr="005F7EB0">
                <w:t>2</w:t>
              </w:r>
            </w:ins>
          </w:p>
        </w:tc>
        <w:tc>
          <w:tcPr>
            <w:tcW w:w="709" w:type="dxa"/>
            <w:tcBorders>
              <w:top w:val="nil"/>
              <w:left w:val="nil"/>
              <w:bottom w:val="nil"/>
              <w:right w:val="nil"/>
            </w:tcBorders>
            <w:hideMark/>
          </w:tcPr>
          <w:p w:rsidR="0059619B" w:rsidRPr="005F7EB0" w:rsidRDefault="0059619B" w:rsidP="002C1932">
            <w:pPr>
              <w:pStyle w:val="TAC"/>
              <w:rPr>
                <w:ins w:id="226" w:author="120" w:date="2019-09-29T20:50:00Z"/>
              </w:rPr>
            </w:pPr>
            <w:ins w:id="227" w:author="120" w:date="2019-09-29T20:50:00Z">
              <w:r w:rsidRPr="005F7EB0">
                <w:t>1</w:t>
              </w:r>
            </w:ins>
          </w:p>
        </w:tc>
        <w:tc>
          <w:tcPr>
            <w:tcW w:w="1560" w:type="dxa"/>
            <w:tcBorders>
              <w:top w:val="nil"/>
              <w:left w:val="nil"/>
              <w:bottom w:val="nil"/>
              <w:right w:val="nil"/>
            </w:tcBorders>
          </w:tcPr>
          <w:p w:rsidR="0059619B" w:rsidRPr="005F7EB0" w:rsidRDefault="0059619B" w:rsidP="002C1932">
            <w:pPr>
              <w:pStyle w:val="TAL"/>
              <w:rPr>
                <w:ins w:id="228" w:author="120" w:date="2019-09-29T20:50:00Z"/>
              </w:rPr>
            </w:pPr>
          </w:p>
        </w:tc>
      </w:tr>
      <w:tr w:rsidR="0059619B" w:rsidRPr="005F7EB0" w:rsidTr="002C1932">
        <w:trPr>
          <w:cantSplit/>
          <w:jc w:val="center"/>
          <w:ins w:id="229" w:author="120" w:date="2019-09-29T20:50:00Z"/>
        </w:trPr>
        <w:tc>
          <w:tcPr>
            <w:tcW w:w="5672" w:type="dxa"/>
            <w:gridSpan w:val="8"/>
            <w:tcBorders>
              <w:top w:val="single" w:sz="4" w:space="0" w:color="auto"/>
              <w:left w:val="single" w:sz="4" w:space="0" w:color="auto"/>
              <w:bottom w:val="nil"/>
              <w:right w:val="single" w:sz="4" w:space="0" w:color="auto"/>
            </w:tcBorders>
            <w:hideMark/>
          </w:tcPr>
          <w:p w:rsidR="0059619B" w:rsidRPr="005F7EB0" w:rsidRDefault="0059619B" w:rsidP="002C1932">
            <w:pPr>
              <w:pStyle w:val="TAC"/>
              <w:rPr>
                <w:ins w:id="230" w:author="120" w:date="2019-09-29T20:50:00Z"/>
              </w:rPr>
            </w:pPr>
            <w:ins w:id="231" w:author="120" w:date="2019-09-29T20:50:00Z">
              <w:r w:rsidRPr="005F7EB0">
                <w:t xml:space="preserve">Length of </w:t>
              </w:r>
            </w:ins>
            <w:ins w:id="232" w:author="120" w:date="2019-10-11T08:17:00Z">
              <w:r w:rsidR="001C2837">
                <w:t>Requested session</w:t>
              </w:r>
            </w:ins>
            <w:ins w:id="233" w:author="120" w:date="2019-09-29T20:50:00Z">
              <w:r>
                <w:t xml:space="preserve"> </w:t>
              </w:r>
              <w:r w:rsidRPr="005F7EB0">
                <w:t>S-NSSAI</w:t>
              </w:r>
              <w:r>
                <w:t xml:space="preserve"> value</w:t>
              </w:r>
            </w:ins>
          </w:p>
        </w:tc>
        <w:tc>
          <w:tcPr>
            <w:tcW w:w="1560" w:type="dxa"/>
            <w:tcBorders>
              <w:top w:val="nil"/>
              <w:left w:val="nil"/>
              <w:bottom w:val="nil"/>
              <w:right w:val="nil"/>
            </w:tcBorders>
            <w:hideMark/>
          </w:tcPr>
          <w:p w:rsidR="0059619B" w:rsidRPr="005F7EB0" w:rsidRDefault="0059619B" w:rsidP="002C1932">
            <w:pPr>
              <w:pStyle w:val="TAL"/>
              <w:rPr>
                <w:ins w:id="234" w:author="120" w:date="2019-09-29T20:50:00Z"/>
              </w:rPr>
            </w:pPr>
            <w:ins w:id="235" w:author="120" w:date="2019-09-29T20:50:00Z">
              <w:r w:rsidRPr="005F7EB0">
                <w:t xml:space="preserve">octet </w:t>
              </w:r>
              <w:r>
                <w:t>3</w:t>
              </w:r>
            </w:ins>
          </w:p>
        </w:tc>
      </w:tr>
      <w:tr w:rsidR="0059619B" w:rsidRPr="005F7EB0" w:rsidTr="002C1932">
        <w:trPr>
          <w:cantSplit/>
          <w:jc w:val="center"/>
          <w:ins w:id="236" w:author="120" w:date="2019-09-29T20:50:00Z"/>
        </w:trPr>
        <w:tc>
          <w:tcPr>
            <w:tcW w:w="5672" w:type="dxa"/>
            <w:gridSpan w:val="8"/>
            <w:tcBorders>
              <w:top w:val="single" w:sz="4" w:space="0" w:color="auto"/>
              <w:left w:val="single" w:sz="4" w:space="0" w:color="auto"/>
              <w:bottom w:val="single" w:sz="4" w:space="0" w:color="auto"/>
              <w:right w:val="single" w:sz="4" w:space="0" w:color="auto"/>
            </w:tcBorders>
            <w:hideMark/>
          </w:tcPr>
          <w:p w:rsidR="0059619B" w:rsidRPr="005F7EB0" w:rsidRDefault="0059619B" w:rsidP="002C1932">
            <w:pPr>
              <w:pStyle w:val="TAC"/>
              <w:rPr>
                <w:ins w:id="237" w:author="120" w:date="2019-09-29T20:50:00Z"/>
              </w:rPr>
            </w:pPr>
            <w:ins w:id="238" w:author="120" w:date="2019-09-29T20:50:00Z">
              <w:r w:rsidRPr="005F7EB0">
                <w:t>SST</w:t>
              </w:r>
            </w:ins>
          </w:p>
        </w:tc>
        <w:tc>
          <w:tcPr>
            <w:tcW w:w="1560" w:type="dxa"/>
            <w:tcBorders>
              <w:top w:val="nil"/>
              <w:left w:val="nil"/>
              <w:bottom w:val="nil"/>
              <w:right w:val="nil"/>
            </w:tcBorders>
            <w:hideMark/>
          </w:tcPr>
          <w:p w:rsidR="0059619B" w:rsidRPr="005F7EB0" w:rsidRDefault="0059619B" w:rsidP="002C1932">
            <w:pPr>
              <w:pStyle w:val="TAL"/>
              <w:rPr>
                <w:ins w:id="239" w:author="120" w:date="2019-09-29T20:50:00Z"/>
              </w:rPr>
            </w:pPr>
            <w:ins w:id="240" w:author="120" w:date="2019-09-29T20:50:00Z">
              <w:r w:rsidRPr="005F7EB0">
                <w:t xml:space="preserve">octet </w:t>
              </w:r>
              <w:r>
                <w:t>4</w:t>
              </w:r>
            </w:ins>
          </w:p>
        </w:tc>
      </w:tr>
      <w:tr w:rsidR="0059619B" w:rsidRPr="005F7EB0" w:rsidTr="002C1932">
        <w:trPr>
          <w:cantSplit/>
          <w:jc w:val="center"/>
          <w:ins w:id="241" w:author="120" w:date="2019-09-29T20:50:00Z"/>
        </w:trPr>
        <w:tc>
          <w:tcPr>
            <w:tcW w:w="5672" w:type="dxa"/>
            <w:gridSpan w:val="8"/>
            <w:tcBorders>
              <w:top w:val="single" w:sz="4" w:space="0" w:color="auto"/>
              <w:left w:val="single" w:sz="4" w:space="0" w:color="auto"/>
              <w:bottom w:val="single" w:sz="4" w:space="0" w:color="auto"/>
              <w:right w:val="single" w:sz="4" w:space="0" w:color="auto"/>
            </w:tcBorders>
          </w:tcPr>
          <w:p w:rsidR="0059619B" w:rsidRPr="005F7EB0" w:rsidRDefault="0059619B" w:rsidP="002C1932">
            <w:pPr>
              <w:pStyle w:val="TAC"/>
              <w:rPr>
                <w:ins w:id="242" w:author="120" w:date="2019-09-29T20:50:00Z"/>
              </w:rPr>
            </w:pPr>
          </w:p>
          <w:p w:rsidR="0059619B" w:rsidRPr="005F7EB0" w:rsidRDefault="0059619B" w:rsidP="002C1932">
            <w:pPr>
              <w:pStyle w:val="TAC"/>
              <w:rPr>
                <w:ins w:id="243" w:author="120" w:date="2019-09-29T20:50:00Z"/>
              </w:rPr>
            </w:pPr>
            <w:ins w:id="244" w:author="120" w:date="2019-09-29T20:50:00Z">
              <w:r w:rsidRPr="005F7EB0">
                <w:t>SD</w:t>
              </w:r>
            </w:ins>
          </w:p>
        </w:tc>
        <w:tc>
          <w:tcPr>
            <w:tcW w:w="1560" w:type="dxa"/>
            <w:tcBorders>
              <w:top w:val="nil"/>
              <w:left w:val="nil"/>
              <w:bottom w:val="nil"/>
              <w:right w:val="nil"/>
            </w:tcBorders>
          </w:tcPr>
          <w:p w:rsidR="0059619B" w:rsidRPr="005F7EB0" w:rsidRDefault="0059619B" w:rsidP="002C1932">
            <w:pPr>
              <w:pStyle w:val="TAL"/>
              <w:rPr>
                <w:ins w:id="245" w:author="120" w:date="2019-09-29T20:50:00Z"/>
              </w:rPr>
            </w:pPr>
            <w:ins w:id="246" w:author="120" w:date="2019-09-29T20:50:00Z">
              <w:r w:rsidRPr="005F7EB0">
                <w:t xml:space="preserve">octet </w:t>
              </w:r>
              <w:r>
                <w:t>5</w:t>
              </w:r>
              <w:r w:rsidRPr="005F7EB0">
                <w:t>*</w:t>
              </w:r>
            </w:ins>
          </w:p>
          <w:p w:rsidR="0059619B" w:rsidRPr="005F7EB0" w:rsidRDefault="0059619B" w:rsidP="002C1932">
            <w:pPr>
              <w:pStyle w:val="TAL"/>
              <w:rPr>
                <w:ins w:id="247" w:author="120" w:date="2019-09-29T20:50:00Z"/>
              </w:rPr>
            </w:pPr>
          </w:p>
          <w:p w:rsidR="0059619B" w:rsidRPr="005F7EB0" w:rsidRDefault="0059619B" w:rsidP="002C1932">
            <w:pPr>
              <w:pStyle w:val="TAL"/>
              <w:rPr>
                <w:ins w:id="248" w:author="120" w:date="2019-09-29T20:50:00Z"/>
              </w:rPr>
            </w:pPr>
            <w:ins w:id="249" w:author="120" w:date="2019-09-29T20:50:00Z">
              <w:r w:rsidRPr="005F7EB0">
                <w:t xml:space="preserve">octet </w:t>
              </w:r>
              <w:r>
                <w:t>7</w:t>
              </w:r>
              <w:r w:rsidRPr="005F7EB0">
                <w:t>*</w:t>
              </w:r>
            </w:ins>
          </w:p>
        </w:tc>
      </w:tr>
    </w:tbl>
    <w:p w:rsidR="0059619B" w:rsidRPr="00440029" w:rsidRDefault="0059619B" w:rsidP="0059619B">
      <w:pPr>
        <w:pStyle w:val="TF"/>
        <w:rPr>
          <w:ins w:id="250" w:author="120" w:date="2019-09-29T20:50:00Z"/>
        </w:rPr>
      </w:pPr>
      <w:ins w:id="251" w:author="120" w:date="2019-09-29T20:50:00Z">
        <w:r>
          <w:t>Figure</w:t>
        </w:r>
        <w:r w:rsidRPr="003168A2">
          <w:t> </w:t>
        </w:r>
        <w:r>
          <w:t xml:space="preserve">9.11.3.z.2: </w:t>
        </w:r>
      </w:ins>
      <w:ins w:id="252" w:author="120" w:date="2019-10-11T08:18:00Z">
        <w:r w:rsidR="00203E82">
          <w:t>Requested session</w:t>
        </w:r>
      </w:ins>
      <w:ins w:id="253" w:author="120" w:date="2019-09-29T20:50:00Z">
        <w:r>
          <w:t xml:space="preserve"> S-</w:t>
        </w:r>
        <w:r w:rsidRPr="00205936">
          <w:t>NSSAI</w:t>
        </w:r>
        <w:r>
          <w:t xml:space="preserve"> value</w:t>
        </w:r>
      </w:ins>
    </w:p>
    <w:p w:rsidR="0059619B" w:rsidRDefault="0059619B" w:rsidP="0059619B">
      <w:pPr>
        <w:pStyle w:val="TH"/>
        <w:rPr>
          <w:ins w:id="254" w:author="120" w:date="2019-09-29T20:50:00Z"/>
        </w:rPr>
      </w:pPr>
      <w:ins w:id="255" w:author="120" w:date="2019-09-29T20:50:00Z">
        <w:r>
          <w:t>Table</w:t>
        </w:r>
        <w:r w:rsidRPr="003168A2">
          <w:t> </w:t>
        </w:r>
        <w:r>
          <w:t xml:space="preserve">9.11.3.z.1: </w:t>
        </w:r>
      </w:ins>
      <w:ins w:id="256" w:author="120" w:date="2019-10-11T08:19:00Z">
        <w:r w:rsidR="008C30ED">
          <w:t>Requested session</w:t>
        </w:r>
      </w:ins>
      <w:ins w:id="257" w:author="120" w:date="2019-09-29T20:50:00Z">
        <w:r>
          <w:t xml:space="preserve"> S-N</w:t>
        </w:r>
        <w:r w:rsidRPr="00205936">
          <w:t>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619B" w:rsidRPr="005F7EB0" w:rsidTr="002C1932">
        <w:trPr>
          <w:cantSplit/>
          <w:jc w:val="center"/>
          <w:ins w:id="258" w:author="120" w:date="2019-09-29T20:50:00Z"/>
        </w:trPr>
        <w:tc>
          <w:tcPr>
            <w:tcW w:w="7087" w:type="dxa"/>
            <w:tcBorders>
              <w:top w:val="single" w:sz="4" w:space="0" w:color="auto"/>
              <w:left w:val="single" w:sz="4" w:space="0" w:color="auto"/>
              <w:bottom w:val="single" w:sz="4" w:space="0" w:color="auto"/>
              <w:right w:val="single" w:sz="4" w:space="0" w:color="auto"/>
            </w:tcBorders>
            <w:hideMark/>
          </w:tcPr>
          <w:p w:rsidR="0059619B" w:rsidRPr="005F7EB0" w:rsidRDefault="0059619B" w:rsidP="002C1932">
            <w:pPr>
              <w:pStyle w:val="TAL"/>
              <w:rPr>
                <w:ins w:id="259" w:author="120" w:date="2019-09-29T20:50:00Z"/>
              </w:rPr>
            </w:pPr>
            <w:ins w:id="260" w:author="120" w:date="2019-09-29T20:50:00Z">
              <w:r w:rsidRPr="005F7EB0">
                <w:t xml:space="preserve">Value part of the </w:t>
              </w:r>
            </w:ins>
            <w:ins w:id="261" w:author="120" w:date="2019-10-11T08:25:00Z">
              <w:r w:rsidR="00C17EA2">
                <w:t>Requested session</w:t>
              </w:r>
            </w:ins>
            <w:ins w:id="262" w:author="120" w:date="2019-09-29T20:50:00Z">
              <w:r>
                <w:t xml:space="preserve"> </w:t>
              </w:r>
              <w:r w:rsidRPr="005F7EB0">
                <w:t>NSSAI information element (octet 3 to v)</w:t>
              </w:r>
            </w:ins>
          </w:p>
          <w:p w:rsidR="0059619B" w:rsidRDefault="0059619B" w:rsidP="002C1932">
            <w:pPr>
              <w:pStyle w:val="TAL"/>
              <w:rPr>
                <w:ins w:id="263" w:author="120" w:date="2019-09-29T20:50:00Z"/>
              </w:rPr>
            </w:pPr>
            <w:ins w:id="264" w:author="120" w:date="2019-09-29T20:50:00Z">
              <w:r w:rsidRPr="005F7EB0">
                <w:t xml:space="preserve">The value part of the </w:t>
              </w:r>
              <w:r>
                <w:t xml:space="preserve">Mapped </w:t>
              </w:r>
              <w:r w:rsidRPr="005F7EB0">
                <w:t xml:space="preserve">NSSAI information element consists of one or </w:t>
              </w:r>
              <w:r>
                <w:t>several</w:t>
              </w:r>
              <w:r w:rsidRPr="005F7EB0">
                <w:t xml:space="preserve"> </w:t>
              </w:r>
              <w:r>
                <w:t>Mapped S-NSSAI values</w:t>
              </w:r>
              <w:r w:rsidRPr="005F7EB0">
                <w:t>.</w:t>
              </w:r>
            </w:ins>
          </w:p>
          <w:p w:rsidR="0059619B" w:rsidRDefault="0059619B" w:rsidP="002C1932">
            <w:pPr>
              <w:pStyle w:val="TAL"/>
              <w:rPr>
                <w:ins w:id="265" w:author="120" w:date="2019-09-29T20:50:00Z"/>
              </w:rPr>
            </w:pPr>
          </w:p>
          <w:p w:rsidR="0059619B" w:rsidRDefault="008C30ED" w:rsidP="002C1932">
            <w:pPr>
              <w:pStyle w:val="TAL"/>
              <w:rPr>
                <w:ins w:id="266" w:author="120" w:date="2019-09-29T20:50:00Z"/>
              </w:rPr>
            </w:pPr>
            <w:ins w:id="267" w:author="120" w:date="2019-10-11T08:20:00Z">
              <w:r>
                <w:t>Requested session</w:t>
              </w:r>
            </w:ins>
            <w:ins w:id="268" w:author="120" w:date="2019-09-29T20:50:00Z">
              <w:r w:rsidR="0059619B">
                <w:t xml:space="preserve"> S-NSSAI value:</w:t>
              </w:r>
            </w:ins>
          </w:p>
          <w:p w:rsidR="0059619B" w:rsidRDefault="0059619B" w:rsidP="002C1932">
            <w:pPr>
              <w:pStyle w:val="TAL"/>
              <w:rPr>
                <w:ins w:id="269" w:author="120" w:date="2019-09-29T20:50:00Z"/>
              </w:rPr>
            </w:pPr>
          </w:p>
          <w:p w:rsidR="0059619B" w:rsidRPr="005F7EB0" w:rsidRDefault="0059619B" w:rsidP="002C1932">
            <w:pPr>
              <w:pStyle w:val="TAL"/>
              <w:rPr>
                <w:ins w:id="270" w:author="120" w:date="2019-09-29T20:50:00Z"/>
              </w:rPr>
            </w:pPr>
            <w:ins w:id="271" w:author="120" w:date="2019-09-29T20:50:00Z">
              <w:r>
                <w:t xml:space="preserve">The </w:t>
              </w:r>
            </w:ins>
            <w:ins w:id="272" w:author="120" w:date="2019-10-11T08:20:00Z">
              <w:r w:rsidR="008C30ED">
                <w:t>Requested session</w:t>
              </w:r>
            </w:ins>
            <w:ins w:id="273" w:author="120" w:date="2019-09-29T20:50:00Z">
              <w:r>
                <w:t xml:space="preserve"> </w:t>
              </w:r>
              <w:r w:rsidRPr="005F7EB0">
                <w:t>S-NSSAI value is coded as the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octet</w:t>
              </w:r>
              <w:r>
                <w:t xml:space="preserve"> 7</w:t>
              </w:r>
            </w:ins>
            <w:ins w:id="274" w:author="120" w:date="2019-10-11T08:20:00Z">
              <w:r w:rsidR="008C30ED">
                <w:t xml:space="preserve"> (NOTE 2).</w:t>
              </w:r>
            </w:ins>
          </w:p>
          <w:p w:rsidR="0059619B" w:rsidRDefault="0059619B" w:rsidP="002C1932">
            <w:pPr>
              <w:pStyle w:val="TAL"/>
              <w:rPr>
                <w:ins w:id="275" w:author="120" w:date="2019-09-29T20:50:00Z"/>
              </w:rPr>
            </w:pPr>
          </w:p>
          <w:p w:rsidR="0059619B" w:rsidRPr="005F7EB0" w:rsidRDefault="0059619B">
            <w:pPr>
              <w:pStyle w:val="TAN"/>
              <w:rPr>
                <w:ins w:id="276" w:author="120" w:date="2019-09-29T20:50:00Z"/>
              </w:rPr>
              <w:pPrChange w:id="277" w:author="120" w:date="2019-09-21T21:12:00Z">
                <w:pPr>
                  <w:pStyle w:val="TAL"/>
                </w:pPr>
              </w:pPrChange>
            </w:pPr>
          </w:p>
        </w:tc>
      </w:tr>
      <w:tr w:rsidR="0059619B" w:rsidRPr="005F7EB0" w:rsidTr="002C1932">
        <w:trPr>
          <w:cantSplit/>
          <w:jc w:val="center"/>
          <w:ins w:id="278" w:author="120" w:date="2019-09-29T20:50:00Z"/>
        </w:trPr>
        <w:tc>
          <w:tcPr>
            <w:tcW w:w="7087" w:type="dxa"/>
            <w:tcBorders>
              <w:top w:val="single" w:sz="4" w:space="0" w:color="auto"/>
              <w:left w:val="single" w:sz="4" w:space="0" w:color="auto"/>
              <w:bottom w:val="single" w:sz="4" w:space="0" w:color="auto"/>
              <w:right w:val="single" w:sz="4" w:space="0" w:color="auto"/>
            </w:tcBorders>
          </w:tcPr>
          <w:p w:rsidR="0059619B" w:rsidRDefault="0059619B">
            <w:pPr>
              <w:pStyle w:val="TAN"/>
              <w:rPr>
                <w:ins w:id="279" w:author="120" w:date="2019-10-11T08:19:00Z"/>
              </w:rPr>
            </w:pPr>
            <w:ins w:id="280" w:author="120" w:date="2019-09-29T20:50:00Z">
              <w:r w:rsidRPr="005F7EB0">
                <w:rPr>
                  <w:rFonts w:hint="eastAsia"/>
                </w:rPr>
                <w:t>NOTE</w:t>
              </w:r>
            </w:ins>
            <w:ins w:id="281" w:author="120" w:date="2019-10-11T08:19:00Z">
              <w:r w:rsidR="008C30ED">
                <w:t xml:space="preserve"> 1</w:t>
              </w:r>
            </w:ins>
            <w:ins w:id="282" w:author="120" w:date="2019-09-29T20:50:00Z">
              <w:r w:rsidRPr="005F7EB0">
                <w:rPr>
                  <w:rFonts w:hint="eastAsia"/>
                </w:rPr>
                <w:t>:</w:t>
              </w:r>
              <w:r w:rsidRPr="005F7EB0">
                <w:tab/>
              </w:r>
              <w:r w:rsidRPr="005F7EB0">
                <w:rPr>
                  <w:rFonts w:hint="eastAsia"/>
                </w:rPr>
                <w:t xml:space="preserve">If the </w:t>
              </w:r>
              <w:r w:rsidRPr="005F7EB0">
                <w:t>octet 8 is included, then octet 9 and octet 10 shall be included.</w:t>
              </w:r>
            </w:ins>
          </w:p>
          <w:p w:rsidR="008C30ED" w:rsidRPr="005F7EB0" w:rsidRDefault="008C30ED" w:rsidP="008C30ED">
            <w:pPr>
              <w:pStyle w:val="TAN"/>
              <w:rPr>
                <w:ins w:id="283" w:author="120" w:date="2019-09-29T20:50:00Z"/>
              </w:rPr>
              <w:pPrChange w:id="284" w:author="120" w:date="2019-10-11T08:19:00Z">
                <w:pPr>
                  <w:pStyle w:val="TAL"/>
                </w:pPr>
              </w:pPrChange>
            </w:pPr>
            <w:ins w:id="285" w:author="120" w:date="2019-10-11T08:19:00Z">
              <w:r w:rsidRPr="005F7EB0">
                <w:rPr>
                  <w:rFonts w:hint="eastAsia"/>
                </w:rPr>
                <w:t>NOTE</w:t>
              </w:r>
              <w:r>
                <w:t xml:space="preserve"> 2</w:t>
              </w:r>
              <w:r w:rsidRPr="005F7EB0">
                <w:rPr>
                  <w:rFonts w:hint="eastAsia"/>
                </w:rPr>
                <w:t>:</w:t>
              </w:r>
              <w:r w:rsidRPr="005F7EB0">
                <w:tab/>
              </w:r>
            </w:ins>
            <w:ins w:id="286" w:author="120" w:date="2019-10-11T08:22:00Z">
              <w:r w:rsidR="00CF6760">
                <w:t>When sent</w:t>
              </w:r>
            </w:ins>
            <w:ins w:id="287" w:author="120" w:date="2019-10-11T08:23:00Z">
              <w:r w:rsidR="00CF6760">
                <w:t xml:space="preserve"> in </w:t>
              </w:r>
            </w:ins>
            <w:ins w:id="288" w:author="120" w:date="2019-10-11T08:24:00Z">
              <w:r w:rsidR="0040407E">
                <w:t>a</w:t>
              </w:r>
            </w:ins>
            <w:ins w:id="289" w:author="120" w:date="2019-10-11T08:23:00Z">
              <w:r w:rsidR="00CF6760">
                <w:t xml:space="preserve"> VPL</w:t>
              </w:r>
            </w:ins>
            <w:ins w:id="290" w:author="120" w:date="2019-10-11T08:24:00Z">
              <w:r w:rsidR="00CF6760">
                <w:t>MN</w:t>
              </w:r>
            </w:ins>
            <w:ins w:id="291" w:author="120" w:date="2019-10-11T08:22:00Z">
              <w:r w:rsidR="00CF6760">
                <w:t xml:space="preserve">, the SST and SD values represent the </w:t>
              </w:r>
            </w:ins>
            <w:ins w:id="292" w:author="120" w:date="2019-10-11T08:23:00Z">
              <w:r w:rsidR="00CF6760" w:rsidRPr="005F7EB0">
                <w:t xml:space="preserve">Mapped </w:t>
              </w:r>
              <w:r w:rsidR="00CF6760">
                <w:t xml:space="preserve">HPLMN </w:t>
              </w:r>
              <w:r w:rsidR="00CF6760" w:rsidRPr="005F7EB0">
                <w:t>SST</w:t>
              </w:r>
              <w:r w:rsidR="00CF6760">
                <w:t xml:space="preserve"> and </w:t>
              </w:r>
              <w:r w:rsidR="00CF6760" w:rsidRPr="005F7EB0">
                <w:t xml:space="preserve">Mapped </w:t>
              </w:r>
              <w:r w:rsidR="00CF6760">
                <w:t xml:space="preserve">HPLMN </w:t>
              </w:r>
              <w:r w:rsidR="00CF6760" w:rsidRPr="005F7EB0">
                <w:t>S</w:t>
              </w:r>
              <w:r w:rsidR="00CF6760">
                <w:t>D values respectively.</w:t>
              </w:r>
            </w:ins>
            <w:ins w:id="293" w:author="120" w:date="2019-10-11T08:24:00Z">
              <w:r w:rsidR="0040407E">
                <w:t xml:space="preserve"> When sent in the HPLMN, </w:t>
              </w:r>
              <w:r w:rsidR="0040407E">
                <w:t xml:space="preserve">the SST and SD values represent the HPLMN </w:t>
              </w:r>
              <w:r w:rsidR="0040407E" w:rsidRPr="005F7EB0">
                <w:t>SST</w:t>
              </w:r>
              <w:r w:rsidR="0040407E">
                <w:t xml:space="preserve"> and </w:t>
              </w:r>
              <w:r w:rsidR="0040407E">
                <w:t xml:space="preserve">the </w:t>
              </w:r>
              <w:r w:rsidR="0040407E">
                <w:t xml:space="preserve">HPLMN </w:t>
              </w:r>
              <w:r w:rsidR="0040407E" w:rsidRPr="005F7EB0">
                <w:t>S</w:t>
              </w:r>
              <w:r w:rsidR="0040407E">
                <w:t>D values respectively</w:t>
              </w:r>
              <w:r w:rsidR="0040407E">
                <w:t>.</w:t>
              </w:r>
            </w:ins>
          </w:p>
        </w:tc>
      </w:tr>
    </w:tbl>
    <w:p w:rsidR="0059619B" w:rsidRPr="00567D29" w:rsidRDefault="0059619B" w:rsidP="0059619B">
      <w:pPr>
        <w:rPr>
          <w:ins w:id="294" w:author="120" w:date="2019-09-29T20:50:00Z"/>
          <w:noProof/>
        </w:rPr>
      </w:pPr>
    </w:p>
    <w:p w:rsidR="00653663" w:rsidRDefault="00653663" w:rsidP="00653663">
      <w:pPr>
        <w:jc w:val="center"/>
        <w:rPr>
          <w:noProof/>
          <w:highlight w:val="green"/>
        </w:rPr>
      </w:pPr>
      <w:r w:rsidRPr="00DB12B9">
        <w:rPr>
          <w:noProof/>
          <w:highlight w:val="green"/>
        </w:rPr>
        <w:t>***** Next change *****</w:t>
      </w:r>
    </w:p>
    <w:sectPr w:rsidR="006536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205" w:rsidRDefault="00582205">
      <w:r>
        <w:separator/>
      </w:r>
    </w:p>
  </w:endnote>
  <w:endnote w:type="continuationSeparator" w:id="0">
    <w:p w:rsidR="00582205" w:rsidRDefault="0058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Mincho"/>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205" w:rsidRDefault="00582205">
      <w:r>
        <w:separator/>
      </w:r>
    </w:p>
  </w:footnote>
  <w:footnote w:type="continuationSeparator" w:id="0">
    <w:p w:rsidR="00582205" w:rsidRDefault="00582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932" w:rsidRDefault="002C1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932" w:rsidRDefault="002C19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932" w:rsidRDefault="002C19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932" w:rsidRDefault="002C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7E"/>
    <w:rsid w:val="00075BE5"/>
    <w:rsid w:val="000A1F6F"/>
    <w:rsid w:val="000A6394"/>
    <w:rsid w:val="000B7FED"/>
    <w:rsid w:val="000C038A"/>
    <w:rsid w:val="000C6598"/>
    <w:rsid w:val="0012014E"/>
    <w:rsid w:val="00145D43"/>
    <w:rsid w:val="00192C46"/>
    <w:rsid w:val="001A08B3"/>
    <w:rsid w:val="001A7B60"/>
    <w:rsid w:val="001B52F0"/>
    <w:rsid w:val="001B789A"/>
    <w:rsid w:val="001B7A65"/>
    <w:rsid w:val="001C2837"/>
    <w:rsid w:val="001E41F3"/>
    <w:rsid w:val="00203E82"/>
    <w:rsid w:val="00227EAD"/>
    <w:rsid w:val="00227F96"/>
    <w:rsid w:val="00242718"/>
    <w:rsid w:val="0026004D"/>
    <w:rsid w:val="002640DD"/>
    <w:rsid w:val="00275D12"/>
    <w:rsid w:val="00284FEB"/>
    <w:rsid w:val="002860C4"/>
    <w:rsid w:val="002B5741"/>
    <w:rsid w:val="002C1932"/>
    <w:rsid w:val="002F7449"/>
    <w:rsid w:val="00305409"/>
    <w:rsid w:val="003609EF"/>
    <w:rsid w:val="0036231A"/>
    <w:rsid w:val="003703B8"/>
    <w:rsid w:val="00374DD4"/>
    <w:rsid w:val="0037533F"/>
    <w:rsid w:val="00387BBE"/>
    <w:rsid w:val="003D3045"/>
    <w:rsid w:val="003E1A36"/>
    <w:rsid w:val="003F2C17"/>
    <w:rsid w:val="00403C15"/>
    <w:rsid w:val="0040407E"/>
    <w:rsid w:val="00410371"/>
    <w:rsid w:val="004221E5"/>
    <w:rsid w:val="004242F1"/>
    <w:rsid w:val="004819A2"/>
    <w:rsid w:val="004B75B7"/>
    <w:rsid w:val="004E07A3"/>
    <w:rsid w:val="004E1669"/>
    <w:rsid w:val="0051580D"/>
    <w:rsid w:val="00526071"/>
    <w:rsid w:val="00547111"/>
    <w:rsid w:val="005549FF"/>
    <w:rsid w:val="00570453"/>
    <w:rsid w:val="00582205"/>
    <w:rsid w:val="005849A5"/>
    <w:rsid w:val="00592D74"/>
    <w:rsid w:val="0059619B"/>
    <w:rsid w:val="005A17FE"/>
    <w:rsid w:val="005C45A8"/>
    <w:rsid w:val="005E2C44"/>
    <w:rsid w:val="005E2C48"/>
    <w:rsid w:val="005F1960"/>
    <w:rsid w:val="00621188"/>
    <w:rsid w:val="006257ED"/>
    <w:rsid w:val="00653663"/>
    <w:rsid w:val="0068054B"/>
    <w:rsid w:val="006838EE"/>
    <w:rsid w:val="00695808"/>
    <w:rsid w:val="006A521B"/>
    <w:rsid w:val="006B46FB"/>
    <w:rsid w:val="006E21FB"/>
    <w:rsid w:val="00792342"/>
    <w:rsid w:val="007977A8"/>
    <w:rsid w:val="007B512A"/>
    <w:rsid w:val="007C2097"/>
    <w:rsid w:val="007D1675"/>
    <w:rsid w:val="007D6A07"/>
    <w:rsid w:val="007F7259"/>
    <w:rsid w:val="008040A8"/>
    <w:rsid w:val="008279FA"/>
    <w:rsid w:val="008626E7"/>
    <w:rsid w:val="00870EE7"/>
    <w:rsid w:val="008863B9"/>
    <w:rsid w:val="00892953"/>
    <w:rsid w:val="008A45A6"/>
    <w:rsid w:val="008A6293"/>
    <w:rsid w:val="008C30ED"/>
    <w:rsid w:val="008F5E5F"/>
    <w:rsid w:val="008F686C"/>
    <w:rsid w:val="009148DE"/>
    <w:rsid w:val="00941E30"/>
    <w:rsid w:val="009777D9"/>
    <w:rsid w:val="00980C86"/>
    <w:rsid w:val="00990FB6"/>
    <w:rsid w:val="00991B88"/>
    <w:rsid w:val="009A5753"/>
    <w:rsid w:val="009A579D"/>
    <w:rsid w:val="009B2D41"/>
    <w:rsid w:val="009E3297"/>
    <w:rsid w:val="009F734F"/>
    <w:rsid w:val="00A246B6"/>
    <w:rsid w:val="00A30E33"/>
    <w:rsid w:val="00A47E70"/>
    <w:rsid w:val="00A50CF0"/>
    <w:rsid w:val="00A542A2"/>
    <w:rsid w:val="00A6658D"/>
    <w:rsid w:val="00A7671C"/>
    <w:rsid w:val="00A77960"/>
    <w:rsid w:val="00AA2CBC"/>
    <w:rsid w:val="00AC0307"/>
    <w:rsid w:val="00AC4AB0"/>
    <w:rsid w:val="00AC4C0F"/>
    <w:rsid w:val="00AC5820"/>
    <w:rsid w:val="00AD1CD8"/>
    <w:rsid w:val="00B258BB"/>
    <w:rsid w:val="00B67B97"/>
    <w:rsid w:val="00B968C8"/>
    <w:rsid w:val="00BA3EC5"/>
    <w:rsid w:val="00BA51D9"/>
    <w:rsid w:val="00BB5DFC"/>
    <w:rsid w:val="00BD279D"/>
    <w:rsid w:val="00BD38EC"/>
    <w:rsid w:val="00BD6BB8"/>
    <w:rsid w:val="00BF7A43"/>
    <w:rsid w:val="00C17EA2"/>
    <w:rsid w:val="00C66BA2"/>
    <w:rsid w:val="00C7394E"/>
    <w:rsid w:val="00C75CB0"/>
    <w:rsid w:val="00C95985"/>
    <w:rsid w:val="00CC5026"/>
    <w:rsid w:val="00CC68D0"/>
    <w:rsid w:val="00CD7396"/>
    <w:rsid w:val="00CF6760"/>
    <w:rsid w:val="00D03F9A"/>
    <w:rsid w:val="00D06D51"/>
    <w:rsid w:val="00D24991"/>
    <w:rsid w:val="00D50255"/>
    <w:rsid w:val="00D62398"/>
    <w:rsid w:val="00D66520"/>
    <w:rsid w:val="00D84256"/>
    <w:rsid w:val="00DA4672"/>
    <w:rsid w:val="00DA5420"/>
    <w:rsid w:val="00DC71D5"/>
    <w:rsid w:val="00DE34CF"/>
    <w:rsid w:val="00DE63CE"/>
    <w:rsid w:val="00DF6F89"/>
    <w:rsid w:val="00E13F3D"/>
    <w:rsid w:val="00E22BE5"/>
    <w:rsid w:val="00E247FF"/>
    <w:rsid w:val="00E34898"/>
    <w:rsid w:val="00E54A52"/>
    <w:rsid w:val="00E8079D"/>
    <w:rsid w:val="00EA25D6"/>
    <w:rsid w:val="00EB09B7"/>
    <w:rsid w:val="00EC2E04"/>
    <w:rsid w:val="00EE69EF"/>
    <w:rsid w:val="00EE7D7C"/>
    <w:rsid w:val="00F25D98"/>
    <w:rsid w:val="00F26870"/>
    <w:rsid w:val="00F300FB"/>
    <w:rsid w:val="00F37EB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159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A5420"/>
    <w:rPr>
      <w:rFonts w:ascii="Times New Roman" w:hAnsi="Times New Roman"/>
      <w:lang w:val="en-GB" w:eastAsia="en-US"/>
    </w:rPr>
  </w:style>
  <w:style w:type="character" w:customStyle="1" w:styleId="B2Char">
    <w:name w:val="B2 Char"/>
    <w:link w:val="B2"/>
    <w:rsid w:val="00DA5420"/>
    <w:rPr>
      <w:rFonts w:ascii="Times New Roman" w:hAnsi="Times New Roman"/>
      <w:lang w:val="en-GB" w:eastAsia="en-US"/>
    </w:rPr>
  </w:style>
  <w:style w:type="character" w:customStyle="1" w:styleId="NOZchn">
    <w:name w:val="NO Zchn"/>
    <w:link w:val="NO"/>
    <w:rsid w:val="007D1675"/>
    <w:rPr>
      <w:rFonts w:ascii="Times New Roman" w:hAnsi="Times New Roman"/>
      <w:lang w:val="en-GB" w:eastAsia="en-US"/>
    </w:rPr>
  </w:style>
  <w:style w:type="character" w:customStyle="1" w:styleId="THChar">
    <w:name w:val="TH Char"/>
    <w:link w:val="TH"/>
    <w:rsid w:val="007D1675"/>
    <w:rPr>
      <w:rFonts w:ascii="Arial" w:hAnsi="Arial"/>
      <w:b/>
      <w:lang w:val="en-GB" w:eastAsia="en-US"/>
    </w:rPr>
  </w:style>
  <w:style w:type="character" w:customStyle="1" w:styleId="TFChar">
    <w:name w:val="TF Char"/>
    <w:link w:val="TF"/>
    <w:locked/>
    <w:rsid w:val="007D1675"/>
    <w:rPr>
      <w:rFonts w:ascii="Arial" w:hAnsi="Arial"/>
      <w:b/>
      <w:lang w:val="en-GB" w:eastAsia="en-US"/>
    </w:rPr>
  </w:style>
  <w:style w:type="character" w:customStyle="1" w:styleId="Heading1Char">
    <w:name w:val="Heading 1 Char"/>
    <w:link w:val="Heading1"/>
    <w:rsid w:val="00AC4AB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AC4AB0"/>
    <w:rPr>
      <w:rFonts w:ascii="Arial" w:hAnsi="Arial"/>
      <w:sz w:val="32"/>
      <w:lang w:val="en-GB" w:eastAsia="en-US"/>
    </w:rPr>
  </w:style>
  <w:style w:type="character" w:customStyle="1" w:styleId="Heading3Char">
    <w:name w:val="Heading 3 Char"/>
    <w:link w:val="Heading3"/>
    <w:rsid w:val="00AC4AB0"/>
    <w:rPr>
      <w:rFonts w:ascii="Arial" w:hAnsi="Arial"/>
      <w:sz w:val="28"/>
      <w:lang w:val="en-GB" w:eastAsia="en-US"/>
    </w:rPr>
  </w:style>
  <w:style w:type="character" w:customStyle="1" w:styleId="Heading4Char">
    <w:name w:val="Heading 4 Char"/>
    <w:link w:val="Heading4"/>
    <w:rsid w:val="00AC4AB0"/>
    <w:rPr>
      <w:rFonts w:ascii="Arial" w:hAnsi="Arial"/>
      <w:sz w:val="24"/>
      <w:lang w:val="en-GB" w:eastAsia="en-US"/>
    </w:rPr>
  </w:style>
  <w:style w:type="character" w:customStyle="1" w:styleId="Heading5Char">
    <w:name w:val="Heading 5 Char"/>
    <w:link w:val="Heading5"/>
    <w:rsid w:val="00AC4AB0"/>
    <w:rPr>
      <w:rFonts w:ascii="Arial" w:hAnsi="Arial"/>
      <w:sz w:val="22"/>
      <w:lang w:val="en-GB" w:eastAsia="en-US"/>
    </w:rPr>
  </w:style>
  <w:style w:type="character" w:customStyle="1" w:styleId="Heading6Char">
    <w:name w:val="Heading 6 Char"/>
    <w:link w:val="Heading6"/>
    <w:rsid w:val="00AC4AB0"/>
    <w:rPr>
      <w:rFonts w:ascii="Arial" w:hAnsi="Arial"/>
      <w:lang w:val="en-GB" w:eastAsia="en-US"/>
    </w:rPr>
  </w:style>
  <w:style w:type="character" w:customStyle="1" w:styleId="Heading7Char">
    <w:name w:val="Heading 7 Char"/>
    <w:link w:val="Heading7"/>
    <w:rsid w:val="00AC4AB0"/>
    <w:rPr>
      <w:rFonts w:ascii="Arial" w:hAnsi="Arial"/>
      <w:lang w:val="en-GB" w:eastAsia="en-US"/>
    </w:rPr>
  </w:style>
  <w:style w:type="character" w:customStyle="1" w:styleId="HeaderChar">
    <w:name w:val="Header Char"/>
    <w:link w:val="Header"/>
    <w:locked/>
    <w:rsid w:val="00AC4AB0"/>
    <w:rPr>
      <w:rFonts w:ascii="Arial" w:hAnsi="Arial"/>
      <w:b/>
      <w:noProof/>
      <w:sz w:val="18"/>
      <w:lang w:val="en-GB" w:eastAsia="en-US"/>
    </w:rPr>
  </w:style>
  <w:style w:type="character" w:customStyle="1" w:styleId="FooterChar">
    <w:name w:val="Footer Char"/>
    <w:link w:val="Footer"/>
    <w:locked/>
    <w:rsid w:val="00AC4AB0"/>
    <w:rPr>
      <w:rFonts w:ascii="Arial" w:hAnsi="Arial"/>
      <w:b/>
      <w:i/>
      <w:noProof/>
      <w:sz w:val="18"/>
      <w:lang w:val="en-GB" w:eastAsia="en-US"/>
    </w:rPr>
  </w:style>
  <w:style w:type="character" w:customStyle="1" w:styleId="PLChar">
    <w:name w:val="PL Char"/>
    <w:link w:val="PL"/>
    <w:locked/>
    <w:rsid w:val="00AC4AB0"/>
    <w:rPr>
      <w:rFonts w:ascii="Courier New" w:hAnsi="Courier New"/>
      <w:noProof/>
      <w:sz w:val="16"/>
      <w:lang w:val="en-GB" w:eastAsia="en-US"/>
    </w:rPr>
  </w:style>
  <w:style w:type="character" w:customStyle="1" w:styleId="TALChar">
    <w:name w:val="TAL Char"/>
    <w:link w:val="TAL"/>
    <w:rsid w:val="00AC4AB0"/>
    <w:rPr>
      <w:rFonts w:ascii="Arial" w:hAnsi="Arial"/>
      <w:sz w:val="18"/>
      <w:lang w:val="en-GB" w:eastAsia="en-US"/>
    </w:rPr>
  </w:style>
  <w:style w:type="character" w:customStyle="1" w:styleId="TACChar">
    <w:name w:val="TAC Char"/>
    <w:link w:val="TAC"/>
    <w:locked/>
    <w:rsid w:val="00AC4AB0"/>
    <w:rPr>
      <w:rFonts w:ascii="Arial" w:hAnsi="Arial"/>
      <w:sz w:val="18"/>
      <w:lang w:val="en-GB" w:eastAsia="en-US"/>
    </w:rPr>
  </w:style>
  <w:style w:type="character" w:customStyle="1" w:styleId="TAHCar">
    <w:name w:val="TAH Car"/>
    <w:link w:val="TAH"/>
    <w:rsid w:val="00AC4AB0"/>
    <w:rPr>
      <w:rFonts w:ascii="Arial" w:hAnsi="Arial"/>
      <w:b/>
      <w:sz w:val="18"/>
      <w:lang w:val="en-GB" w:eastAsia="en-US"/>
    </w:rPr>
  </w:style>
  <w:style w:type="character" w:customStyle="1" w:styleId="EXCar">
    <w:name w:val="EX Car"/>
    <w:link w:val="EX"/>
    <w:rsid w:val="00AC4AB0"/>
    <w:rPr>
      <w:rFonts w:ascii="Times New Roman" w:hAnsi="Times New Roman"/>
      <w:lang w:val="en-GB" w:eastAsia="en-US"/>
    </w:rPr>
  </w:style>
  <w:style w:type="character" w:customStyle="1" w:styleId="EditorsNoteChar">
    <w:name w:val="Editor's Note Char"/>
    <w:aliases w:val="EN Char"/>
    <w:link w:val="EditorsNote"/>
    <w:rsid w:val="00AC4AB0"/>
    <w:rPr>
      <w:rFonts w:ascii="Times New Roman" w:hAnsi="Times New Roman"/>
      <w:color w:val="FF0000"/>
      <w:lang w:val="en-GB" w:eastAsia="en-US"/>
    </w:rPr>
  </w:style>
  <w:style w:type="character" w:customStyle="1" w:styleId="TANChar">
    <w:name w:val="TAN Char"/>
    <w:link w:val="TAN"/>
    <w:locked/>
    <w:rsid w:val="00AC4AB0"/>
    <w:rPr>
      <w:rFonts w:ascii="Arial" w:hAnsi="Arial"/>
      <w:sz w:val="18"/>
      <w:lang w:val="en-GB" w:eastAsia="en-US"/>
    </w:rPr>
  </w:style>
  <w:style w:type="paragraph" w:customStyle="1" w:styleId="TAJ">
    <w:name w:val="TAJ"/>
    <w:basedOn w:val="TH"/>
    <w:rsid w:val="00AC4AB0"/>
    <w:rPr>
      <w:rFonts w:eastAsia="SimSun"/>
      <w:lang w:eastAsia="x-none"/>
    </w:rPr>
  </w:style>
  <w:style w:type="paragraph" w:customStyle="1" w:styleId="Guidance">
    <w:name w:val="Guidance"/>
    <w:basedOn w:val="Normal"/>
    <w:rsid w:val="00AC4AB0"/>
    <w:rPr>
      <w:rFonts w:eastAsia="SimSun"/>
      <w:i/>
      <w:color w:val="0000FF"/>
    </w:rPr>
  </w:style>
  <w:style w:type="character" w:customStyle="1" w:styleId="BalloonTextChar">
    <w:name w:val="Balloon Text Char"/>
    <w:link w:val="BalloonText"/>
    <w:rsid w:val="00AC4AB0"/>
    <w:rPr>
      <w:rFonts w:ascii="Tahoma" w:hAnsi="Tahoma" w:cs="Tahoma"/>
      <w:sz w:val="16"/>
      <w:szCs w:val="16"/>
      <w:lang w:val="en-GB" w:eastAsia="en-US"/>
    </w:rPr>
  </w:style>
  <w:style w:type="character" w:customStyle="1" w:styleId="FootnoteTextChar">
    <w:name w:val="Footnote Text Char"/>
    <w:link w:val="FootnoteText"/>
    <w:rsid w:val="00AC4AB0"/>
    <w:rPr>
      <w:rFonts w:ascii="Times New Roman" w:hAnsi="Times New Roman"/>
      <w:sz w:val="16"/>
      <w:lang w:val="en-GB" w:eastAsia="en-US"/>
    </w:rPr>
  </w:style>
  <w:style w:type="paragraph" w:styleId="IndexHeading">
    <w:name w:val="index heading"/>
    <w:basedOn w:val="Normal"/>
    <w:next w:val="Normal"/>
    <w:rsid w:val="00AC4AB0"/>
    <w:pPr>
      <w:pBdr>
        <w:top w:val="single" w:sz="12" w:space="0" w:color="auto"/>
      </w:pBdr>
      <w:spacing w:before="360" w:after="240"/>
    </w:pPr>
    <w:rPr>
      <w:rFonts w:eastAsia="SimSun"/>
      <w:b/>
      <w:i/>
      <w:sz w:val="26"/>
      <w:lang w:eastAsia="zh-CN"/>
    </w:rPr>
  </w:style>
  <w:style w:type="paragraph" w:customStyle="1" w:styleId="INDENT1">
    <w:name w:val="INDENT1"/>
    <w:basedOn w:val="Normal"/>
    <w:rsid w:val="00AC4AB0"/>
    <w:pPr>
      <w:ind w:left="851"/>
    </w:pPr>
    <w:rPr>
      <w:rFonts w:eastAsia="SimSun"/>
      <w:lang w:eastAsia="zh-CN"/>
    </w:rPr>
  </w:style>
  <w:style w:type="paragraph" w:customStyle="1" w:styleId="INDENT2">
    <w:name w:val="INDENT2"/>
    <w:basedOn w:val="Normal"/>
    <w:rsid w:val="00AC4AB0"/>
    <w:pPr>
      <w:ind w:left="1135" w:hanging="284"/>
    </w:pPr>
    <w:rPr>
      <w:rFonts w:eastAsia="SimSun"/>
      <w:lang w:eastAsia="zh-CN"/>
    </w:rPr>
  </w:style>
  <w:style w:type="paragraph" w:customStyle="1" w:styleId="INDENT3">
    <w:name w:val="INDENT3"/>
    <w:basedOn w:val="Normal"/>
    <w:rsid w:val="00AC4AB0"/>
    <w:pPr>
      <w:ind w:left="1701" w:hanging="567"/>
    </w:pPr>
    <w:rPr>
      <w:rFonts w:eastAsia="SimSun"/>
      <w:lang w:eastAsia="zh-CN"/>
    </w:rPr>
  </w:style>
  <w:style w:type="paragraph" w:customStyle="1" w:styleId="FigureTitle">
    <w:name w:val="Figure_Title"/>
    <w:basedOn w:val="Normal"/>
    <w:next w:val="Normal"/>
    <w:rsid w:val="00AC4AB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C4AB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C4AB0"/>
    <w:pPr>
      <w:spacing w:before="120" w:after="120"/>
    </w:pPr>
    <w:rPr>
      <w:rFonts w:eastAsia="SimSun"/>
      <w:b/>
      <w:lang w:eastAsia="zh-CN"/>
    </w:rPr>
  </w:style>
  <w:style w:type="character" w:customStyle="1" w:styleId="DocumentMapChar">
    <w:name w:val="Document Map Char"/>
    <w:link w:val="DocumentMap"/>
    <w:rsid w:val="00AC4AB0"/>
    <w:rPr>
      <w:rFonts w:ascii="Tahoma" w:hAnsi="Tahoma" w:cs="Tahoma"/>
      <w:shd w:val="clear" w:color="auto" w:fill="000080"/>
      <w:lang w:val="en-GB" w:eastAsia="en-US"/>
    </w:rPr>
  </w:style>
  <w:style w:type="paragraph" w:styleId="PlainText">
    <w:name w:val="Plain Text"/>
    <w:basedOn w:val="Normal"/>
    <w:link w:val="PlainTextChar"/>
    <w:rsid w:val="00AC4AB0"/>
    <w:rPr>
      <w:rFonts w:ascii="Courier New" w:hAnsi="Courier New"/>
      <w:lang w:val="nb-NO" w:eastAsia="zh-CN"/>
    </w:rPr>
  </w:style>
  <w:style w:type="character" w:customStyle="1" w:styleId="PlainTextChar">
    <w:name w:val="Plain Text Char"/>
    <w:basedOn w:val="DefaultParagraphFont"/>
    <w:link w:val="PlainText"/>
    <w:rsid w:val="00AC4AB0"/>
    <w:rPr>
      <w:rFonts w:ascii="Courier New" w:hAnsi="Courier New"/>
      <w:lang w:val="nb-NO" w:eastAsia="zh-CN"/>
    </w:rPr>
  </w:style>
  <w:style w:type="paragraph" w:styleId="BodyText">
    <w:name w:val="Body Text"/>
    <w:basedOn w:val="Normal"/>
    <w:link w:val="BodyTextChar"/>
    <w:rsid w:val="00AC4AB0"/>
    <w:rPr>
      <w:lang w:eastAsia="zh-CN"/>
    </w:rPr>
  </w:style>
  <w:style w:type="character" w:customStyle="1" w:styleId="BodyTextChar">
    <w:name w:val="Body Text Char"/>
    <w:basedOn w:val="DefaultParagraphFont"/>
    <w:link w:val="BodyText"/>
    <w:rsid w:val="00AC4AB0"/>
    <w:rPr>
      <w:rFonts w:ascii="Times New Roman" w:hAnsi="Times New Roman"/>
      <w:lang w:val="en-GB" w:eastAsia="zh-CN"/>
    </w:rPr>
  </w:style>
  <w:style w:type="character" w:customStyle="1" w:styleId="CommentTextChar">
    <w:name w:val="Comment Text Char"/>
    <w:link w:val="CommentText"/>
    <w:rsid w:val="00AC4AB0"/>
    <w:rPr>
      <w:rFonts w:ascii="Times New Roman" w:hAnsi="Times New Roman"/>
      <w:lang w:val="en-GB" w:eastAsia="en-US"/>
    </w:rPr>
  </w:style>
  <w:style w:type="paragraph" w:styleId="ListParagraph">
    <w:name w:val="List Paragraph"/>
    <w:basedOn w:val="Normal"/>
    <w:uiPriority w:val="34"/>
    <w:qFormat/>
    <w:rsid w:val="00AC4AB0"/>
    <w:pPr>
      <w:ind w:left="720"/>
      <w:contextualSpacing/>
    </w:pPr>
    <w:rPr>
      <w:rFonts w:eastAsia="SimSun"/>
      <w:lang w:eastAsia="zh-CN"/>
    </w:rPr>
  </w:style>
  <w:style w:type="paragraph" w:styleId="Revision">
    <w:name w:val="Revision"/>
    <w:hidden/>
    <w:uiPriority w:val="99"/>
    <w:semiHidden/>
    <w:rsid w:val="00AC4AB0"/>
    <w:rPr>
      <w:rFonts w:ascii="Times New Roman" w:eastAsia="SimSun" w:hAnsi="Times New Roman"/>
      <w:lang w:val="en-GB" w:eastAsia="en-US"/>
    </w:rPr>
  </w:style>
  <w:style w:type="character" w:customStyle="1" w:styleId="CommentSubjectChar">
    <w:name w:val="Comment Subject Char"/>
    <w:link w:val="CommentSubject"/>
    <w:rsid w:val="00AC4AB0"/>
    <w:rPr>
      <w:rFonts w:ascii="Times New Roman" w:hAnsi="Times New Roman"/>
      <w:b/>
      <w:bCs/>
      <w:lang w:val="en-GB" w:eastAsia="en-US"/>
    </w:rPr>
  </w:style>
  <w:style w:type="paragraph" w:styleId="TOCHeading">
    <w:name w:val="TOC Heading"/>
    <w:basedOn w:val="Heading1"/>
    <w:next w:val="Normal"/>
    <w:uiPriority w:val="39"/>
    <w:unhideWhenUsed/>
    <w:qFormat/>
    <w:rsid w:val="00AC4AB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C4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AC4AB0"/>
    <w:rPr>
      <w:rFonts w:ascii="Arial" w:hAnsi="Arial"/>
      <w:sz w:val="18"/>
      <w:lang w:val="en-GB" w:eastAsia="en-US" w:bidi="ar-SA"/>
    </w:rPr>
  </w:style>
  <w:style w:type="character" w:customStyle="1" w:styleId="NOChar">
    <w:name w:val="NO Char"/>
    <w:rsid w:val="00AC4AB0"/>
    <w:rPr>
      <w:rFonts w:ascii="Times New Roman" w:hAnsi="Times New Roman"/>
      <w:lang w:val="en-GB" w:eastAsia="en-US"/>
    </w:rPr>
  </w:style>
  <w:style w:type="character" w:customStyle="1" w:styleId="B1Char1">
    <w:name w:val="B1 Char1"/>
    <w:rsid w:val="00AC4AB0"/>
    <w:rPr>
      <w:rFonts w:ascii="Times New Roman" w:hAnsi="Times New Roman"/>
      <w:lang w:val="en-GB" w:eastAsia="en-US"/>
    </w:rPr>
  </w:style>
  <w:style w:type="character" w:customStyle="1" w:styleId="EXChar">
    <w:name w:val="EX Char"/>
    <w:locked/>
    <w:rsid w:val="00AC4AB0"/>
    <w:rPr>
      <w:rFonts w:ascii="Times New Roman" w:hAnsi="Times New Roman"/>
      <w:lang w:val="en-GB" w:eastAsia="en-US"/>
    </w:rPr>
  </w:style>
  <w:style w:type="character" w:customStyle="1" w:styleId="TF0">
    <w:name w:val="TF (文字)"/>
    <w:rsid w:val="00AC4AB0"/>
    <w:rPr>
      <w:rFonts w:ascii="Arial" w:hAnsi="Arial"/>
      <w:b/>
      <w:lang w:val="en-GB" w:eastAsia="en-US" w:bidi="ar-SA"/>
    </w:rPr>
  </w:style>
  <w:style w:type="character" w:customStyle="1" w:styleId="TAHChar">
    <w:name w:val="TAH Char"/>
    <w:rsid w:val="00AC4AB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97188-EAF4-44E2-8B2E-DC6ADD0CE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26</Pages>
  <Words>13262</Words>
  <Characters>75594</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36</cp:revision>
  <cp:lastPrinted>1900-01-01T05:00:00Z</cp:lastPrinted>
  <dcterms:created xsi:type="dcterms:W3CDTF">2019-10-11T12:05:00Z</dcterms:created>
  <dcterms:modified xsi:type="dcterms:W3CDTF">2019-10-11T12:34:00Z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