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AFBCF3" w14:textId="21E511F7" w:rsidR="00E8079D" w:rsidRPr="00D86097" w:rsidRDefault="00E8079D" w:rsidP="00E8079D">
      <w:pPr>
        <w:pStyle w:val="CRCoverPage"/>
        <w:tabs>
          <w:tab w:val="right" w:pos="9639"/>
        </w:tabs>
        <w:spacing w:after="0"/>
        <w:rPr>
          <w:b/>
          <w:i/>
          <w:sz w:val="28"/>
        </w:rPr>
      </w:pPr>
      <w:bookmarkStart w:id="0" w:name="_Hlk20481795"/>
      <w:r w:rsidRPr="00D86097">
        <w:rPr>
          <w:b/>
          <w:sz w:val="24"/>
        </w:rPr>
        <w:t>3GPP TSG-CT WG</w:t>
      </w:r>
      <w:r w:rsidR="00FE4C1E" w:rsidRPr="00D86097">
        <w:rPr>
          <w:b/>
          <w:sz w:val="24"/>
        </w:rPr>
        <w:t>1</w:t>
      </w:r>
      <w:r w:rsidRPr="00D86097">
        <w:rPr>
          <w:b/>
          <w:sz w:val="24"/>
        </w:rPr>
        <w:t xml:space="preserve"> Meeting #</w:t>
      </w:r>
      <w:r w:rsidR="00FE4C1E" w:rsidRPr="00D86097">
        <w:rPr>
          <w:b/>
          <w:sz w:val="24"/>
        </w:rPr>
        <w:t>1</w:t>
      </w:r>
      <w:r w:rsidR="00227EAD" w:rsidRPr="00D86097">
        <w:rPr>
          <w:b/>
          <w:sz w:val="24"/>
        </w:rPr>
        <w:t>20</w:t>
      </w:r>
      <w:r w:rsidRPr="00D86097">
        <w:rPr>
          <w:b/>
          <w:i/>
          <w:sz w:val="28"/>
        </w:rPr>
        <w:tab/>
      </w:r>
      <w:r w:rsidRPr="00D86097">
        <w:rPr>
          <w:b/>
          <w:sz w:val="24"/>
        </w:rPr>
        <w:t>C</w:t>
      </w:r>
      <w:r w:rsidR="00FE4C1E" w:rsidRPr="00D86097">
        <w:rPr>
          <w:b/>
          <w:sz w:val="24"/>
        </w:rPr>
        <w:t>1</w:t>
      </w:r>
      <w:r w:rsidRPr="00D86097">
        <w:rPr>
          <w:b/>
          <w:sz w:val="24"/>
        </w:rPr>
        <w:t>-19</w:t>
      </w:r>
      <w:r w:rsidR="00B94B30">
        <w:rPr>
          <w:b/>
          <w:sz w:val="24"/>
        </w:rPr>
        <w:t>6</w:t>
      </w:r>
      <w:r w:rsidR="000A2CA2">
        <w:rPr>
          <w:b/>
          <w:sz w:val="24"/>
        </w:rPr>
        <w:t>934</w:t>
      </w:r>
    </w:p>
    <w:p w14:paraId="25F08375" w14:textId="77777777" w:rsidR="00E8079D" w:rsidRPr="00D86097" w:rsidRDefault="00227EAD" w:rsidP="00E8079D">
      <w:pPr>
        <w:pStyle w:val="CRCoverPage"/>
        <w:outlineLvl w:val="0"/>
        <w:rPr>
          <w:b/>
          <w:sz w:val="24"/>
        </w:rPr>
      </w:pPr>
      <w:r w:rsidRPr="00D86097">
        <w:rPr>
          <w:b/>
          <w:sz w:val="24"/>
        </w:rPr>
        <w:t xml:space="preserve">Portoroz (Slovenia), 7-11 October </w:t>
      </w:r>
      <w:r w:rsidR="00FE4C1E" w:rsidRPr="00D86097">
        <w:rPr>
          <w:b/>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6097" w14:paraId="0A01F2E9" w14:textId="77777777" w:rsidTr="00547111">
        <w:tc>
          <w:tcPr>
            <w:tcW w:w="9641" w:type="dxa"/>
            <w:gridSpan w:val="9"/>
            <w:tcBorders>
              <w:top w:val="single" w:sz="4" w:space="0" w:color="auto"/>
              <w:left w:val="single" w:sz="4" w:space="0" w:color="auto"/>
              <w:right w:val="single" w:sz="4" w:space="0" w:color="auto"/>
            </w:tcBorders>
          </w:tcPr>
          <w:bookmarkEnd w:id="0"/>
          <w:p w14:paraId="16EFD66E" w14:textId="77777777" w:rsidR="001E41F3" w:rsidRPr="00D86097" w:rsidRDefault="00305409" w:rsidP="00E34898">
            <w:pPr>
              <w:pStyle w:val="CRCoverPage"/>
              <w:spacing w:after="0"/>
              <w:jc w:val="right"/>
              <w:rPr>
                <w:i/>
              </w:rPr>
            </w:pPr>
            <w:r w:rsidRPr="00D86097">
              <w:rPr>
                <w:i/>
                <w:sz w:val="14"/>
              </w:rPr>
              <w:t>CR-Form-v</w:t>
            </w:r>
            <w:r w:rsidR="008863B9" w:rsidRPr="00D86097">
              <w:rPr>
                <w:i/>
                <w:sz w:val="14"/>
              </w:rPr>
              <w:t>12.0</w:t>
            </w:r>
          </w:p>
        </w:tc>
      </w:tr>
      <w:tr w:rsidR="001E41F3" w:rsidRPr="00D86097" w14:paraId="6647DBD4" w14:textId="77777777" w:rsidTr="00547111">
        <w:tc>
          <w:tcPr>
            <w:tcW w:w="9641" w:type="dxa"/>
            <w:gridSpan w:val="9"/>
            <w:tcBorders>
              <w:left w:val="single" w:sz="4" w:space="0" w:color="auto"/>
              <w:right w:val="single" w:sz="4" w:space="0" w:color="auto"/>
            </w:tcBorders>
          </w:tcPr>
          <w:p w14:paraId="07D089EC" w14:textId="77777777" w:rsidR="001E41F3" w:rsidRPr="00D86097" w:rsidRDefault="001E41F3">
            <w:pPr>
              <w:pStyle w:val="CRCoverPage"/>
              <w:spacing w:after="0"/>
              <w:jc w:val="center"/>
            </w:pPr>
            <w:r w:rsidRPr="00D86097">
              <w:rPr>
                <w:b/>
                <w:sz w:val="32"/>
              </w:rPr>
              <w:t>CHANGE REQUEST</w:t>
            </w:r>
          </w:p>
        </w:tc>
      </w:tr>
      <w:tr w:rsidR="001E41F3" w:rsidRPr="00D86097" w14:paraId="5C4CA112" w14:textId="77777777" w:rsidTr="00547111">
        <w:tc>
          <w:tcPr>
            <w:tcW w:w="9641" w:type="dxa"/>
            <w:gridSpan w:val="9"/>
            <w:tcBorders>
              <w:left w:val="single" w:sz="4" w:space="0" w:color="auto"/>
              <w:right w:val="single" w:sz="4" w:space="0" w:color="auto"/>
            </w:tcBorders>
          </w:tcPr>
          <w:p w14:paraId="6DC93D96" w14:textId="77777777" w:rsidR="001E41F3" w:rsidRPr="00D86097" w:rsidRDefault="001E41F3">
            <w:pPr>
              <w:pStyle w:val="CRCoverPage"/>
              <w:spacing w:after="0"/>
              <w:rPr>
                <w:sz w:val="8"/>
                <w:szCs w:val="8"/>
              </w:rPr>
            </w:pPr>
          </w:p>
        </w:tc>
      </w:tr>
      <w:tr w:rsidR="001E41F3" w:rsidRPr="00D86097" w14:paraId="2501A90D" w14:textId="77777777" w:rsidTr="00547111">
        <w:tc>
          <w:tcPr>
            <w:tcW w:w="142" w:type="dxa"/>
            <w:tcBorders>
              <w:left w:val="single" w:sz="4" w:space="0" w:color="auto"/>
            </w:tcBorders>
          </w:tcPr>
          <w:p w14:paraId="02CC19DE" w14:textId="77777777" w:rsidR="001E41F3" w:rsidRPr="00D86097" w:rsidRDefault="001E41F3">
            <w:pPr>
              <w:pStyle w:val="CRCoverPage"/>
              <w:spacing w:after="0"/>
              <w:jc w:val="right"/>
            </w:pPr>
          </w:p>
        </w:tc>
        <w:tc>
          <w:tcPr>
            <w:tcW w:w="1559" w:type="dxa"/>
            <w:shd w:val="pct30" w:color="FFFF00" w:fill="auto"/>
          </w:tcPr>
          <w:p w14:paraId="6B090375" w14:textId="103E45DC" w:rsidR="001E41F3" w:rsidRPr="00D86097" w:rsidRDefault="004F5C7F" w:rsidP="00E13F3D">
            <w:pPr>
              <w:pStyle w:val="CRCoverPage"/>
              <w:spacing w:after="0"/>
              <w:jc w:val="right"/>
              <w:rPr>
                <w:b/>
                <w:sz w:val="28"/>
              </w:rPr>
            </w:pPr>
            <w:r>
              <w:rPr>
                <w:b/>
                <w:sz w:val="28"/>
              </w:rPr>
              <w:t>23.122</w:t>
            </w:r>
          </w:p>
        </w:tc>
        <w:tc>
          <w:tcPr>
            <w:tcW w:w="709" w:type="dxa"/>
          </w:tcPr>
          <w:p w14:paraId="53D686FB" w14:textId="77777777" w:rsidR="001E41F3" w:rsidRPr="00D86097" w:rsidRDefault="001E41F3">
            <w:pPr>
              <w:pStyle w:val="CRCoverPage"/>
              <w:spacing w:after="0"/>
              <w:jc w:val="center"/>
            </w:pPr>
            <w:r w:rsidRPr="00D86097">
              <w:rPr>
                <w:b/>
                <w:sz w:val="28"/>
              </w:rPr>
              <w:t>CR</w:t>
            </w:r>
          </w:p>
        </w:tc>
        <w:tc>
          <w:tcPr>
            <w:tcW w:w="1276" w:type="dxa"/>
            <w:shd w:val="pct30" w:color="FFFF00" w:fill="auto"/>
          </w:tcPr>
          <w:p w14:paraId="6805361B" w14:textId="2B2EF272" w:rsidR="001E41F3" w:rsidRPr="00D86097" w:rsidRDefault="00B94B30" w:rsidP="00547111">
            <w:pPr>
              <w:pStyle w:val="CRCoverPage"/>
              <w:spacing w:after="0"/>
            </w:pPr>
            <w:r>
              <w:rPr>
                <w:b/>
                <w:sz w:val="28"/>
              </w:rPr>
              <w:t>0459</w:t>
            </w:r>
          </w:p>
        </w:tc>
        <w:tc>
          <w:tcPr>
            <w:tcW w:w="709" w:type="dxa"/>
          </w:tcPr>
          <w:p w14:paraId="2AF98B5E" w14:textId="77777777" w:rsidR="001E41F3" w:rsidRPr="00D86097" w:rsidRDefault="001E41F3" w:rsidP="0051580D">
            <w:pPr>
              <w:pStyle w:val="CRCoverPage"/>
              <w:tabs>
                <w:tab w:val="right" w:pos="625"/>
              </w:tabs>
              <w:spacing w:after="0"/>
              <w:jc w:val="center"/>
            </w:pPr>
            <w:r w:rsidRPr="00D86097">
              <w:rPr>
                <w:b/>
                <w:bCs/>
                <w:sz w:val="28"/>
              </w:rPr>
              <w:t>rev</w:t>
            </w:r>
          </w:p>
        </w:tc>
        <w:tc>
          <w:tcPr>
            <w:tcW w:w="992" w:type="dxa"/>
            <w:shd w:val="pct30" w:color="FFFF00" w:fill="auto"/>
          </w:tcPr>
          <w:p w14:paraId="42645BA8" w14:textId="432BB7F7" w:rsidR="001E41F3" w:rsidRPr="00D86097" w:rsidRDefault="000A2CA2" w:rsidP="00E13F3D">
            <w:pPr>
              <w:pStyle w:val="CRCoverPage"/>
              <w:spacing w:after="0"/>
              <w:jc w:val="center"/>
              <w:rPr>
                <w:b/>
              </w:rPr>
            </w:pPr>
            <w:r>
              <w:rPr>
                <w:b/>
                <w:sz w:val="28"/>
              </w:rPr>
              <w:t>2</w:t>
            </w:r>
          </w:p>
        </w:tc>
        <w:tc>
          <w:tcPr>
            <w:tcW w:w="2410" w:type="dxa"/>
          </w:tcPr>
          <w:p w14:paraId="1F1D12F3" w14:textId="77777777" w:rsidR="001E41F3" w:rsidRPr="00D86097" w:rsidRDefault="001E41F3" w:rsidP="0051580D">
            <w:pPr>
              <w:pStyle w:val="CRCoverPage"/>
              <w:tabs>
                <w:tab w:val="right" w:pos="1825"/>
              </w:tabs>
              <w:spacing w:after="0"/>
              <w:jc w:val="center"/>
            </w:pPr>
            <w:r w:rsidRPr="00D86097">
              <w:rPr>
                <w:b/>
                <w:sz w:val="28"/>
                <w:szCs w:val="28"/>
              </w:rPr>
              <w:t>Current version:</w:t>
            </w:r>
          </w:p>
        </w:tc>
        <w:tc>
          <w:tcPr>
            <w:tcW w:w="1701" w:type="dxa"/>
            <w:shd w:val="pct30" w:color="FFFF00" w:fill="auto"/>
          </w:tcPr>
          <w:p w14:paraId="396CC2BA" w14:textId="178A19E5" w:rsidR="001E41F3" w:rsidRPr="00D86097" w:rsidRDefault="004F5C7F">
            <w:pPr>
              <w:pStyle w:val="CRCoverPage"/>
              <w:spacing w:after="0"/>
              <w:jc w:val="center"/>
              <w:rPr>
                <w:sz w:val="28"/>
              </w:rPr>
            </w:pPr>
            <w:r>
              <w:rPr>
                <w:b/>
                <w:sz w:val="28"/>
              </w:rPr>
              <w:t>16.3.0</w:t>
            </w:r>
          </w:p>
        </w:tc>
        <w:tc>
          <w:tcPr>
            <w:tcW w:w="143" w:type="dxa"/>
            <w:tcBorders>
              <w:right w:val="single" w:sz="4" w:space="0" w:color="auto"/>
            </w:tcBorders>
          </w:tcPr>
          <w:p w14:paraId="1C773A3B" w14:textId="77777777" w:rsidR="001E41F3" w:rsidRPr="00D86097" w:rsidRDefault="001E41F3">
            <w:pPr>
              <w:pStyle w:val="CRCoverPage"/>
              <w:spacing w:after="0"/>
            </w:pPr>
          </w:p>
        </w:tc>
      </w:tr>
      <w:tr w:rsidR="001E41F3" w:rsidRPr="00D86097" w14:paraId="7C56C719" w14:textId="77777777" w:rsidTr="00547111">
        <w:tc>
          <w:tcPr>
            <w:tcW w:w="9641" w:type="dxa"/>
            <w:gridSpan w:val="9"/>
            <w:tcBorders>
              <w:left w:val="single" w:sz="4" w:space="0" w:color="auto"/>
              <w:right w:val="single" w:sz="4" w:space="0" w:color="auto"/>
            </w:tcBorders>
          </w:tcPr>
          <w:p w14:paraId="4BBF135D" w14:textId="77777777" w:rsidR="001E41F3" w:rsidRPr="00D86097" w:rsidRDefault="001E41F3">
            <w:pPr>
              <w:pStyle w:val="CRCoverPage"/>
              <w:spacing w:after="0"/>
            </w:pPr>
          </w:p>
        </w:tc>
      </w:tr>
      <w:tr w:rsidR="001E41F3" w:rsidRPr="00D86097" w14:paraId="182F71DA" w14:textId="77777777" w:rsidTr="00547111">
        <w:tc>
          <w:tcPr>
            <w:tcW w:w="9641" w:type="dxa"/>
            <w:gridSpan w:val="9"/>
            <w:tcBorders>
              <w:top w:val="single" w:sz="4" w:space="0" w:color="auto"/>
            </w:tcBorders>
          </w:tcPr>
          <w:p w14:paraId="28211500" w14:textId="77777777" w:rsidR="001E41F3" w:rsidRPr="00D86097" w:rsidRDefault="001E41F3">
            <w:pPr>
              <w:pStyle w:val="CRCoverPage"/>
              <w:spacing w:after="0"/>
              <w:jc w:val="center"/>
              <w:rPr>
                <w:rFonts w:cs="Arial"/>
                <w:i/>
              </w:rPr>
            </w:pPr>
            <w:r w:rsidRPr="00D86097">
              <w:rPr>
                <w:rFonts w:cs="Arial"/>
                <w:i/>
              </w:rPr>
              <w:t xml:space="preserve">For </w:t>
            </w:r>
            <w:hyperlink r:id="rId13" w:anchor="_blank" w:history="1">
              <w:r w:rsidRPr="00D86097">
                <w:rPr>
                  <w:rStyle w:val="Hyperlink"/>
                  <w:rFonts w:cs="Arial"/>
                  <w:b/>
                  <w:i/>
                  <w:color w:val="FF0000"/>
                </w:rPr>
                <w:t>HE</w:t>
              </w:r>
              <w:bookmarkStart w:id="1" w:name="_Hlt497126619"/>
              <w:r w:rsidRPr="00D86097">
                <w:rPr>
                  <w:rStyle w:val="Hyperlink"/>
                  <w:rFonts w:cs="Arial"/>
                  <w:b/>
                  <w:i/>
                  <w:color w:val="FF0000"/>
                </w:rPr>
                <w:t>L</w:t>
              </w:r>
              <w:bookmarkEnd w:id="1"/>
              <w:r w:rsidRPr="00D86097">
                <w:rPr>
                  <w:rStyle w:val="Hyperlink"/>
                  <w:rFonts w:cs="Arial"/>
                  <w:b/>
                  <w:i/>
                  <w:color w:val="FF0000"/>
                </w:rPr>
                <w:t>P</w:t>
              </w:r>
            </w:hyperlink>
            <w:r w:rsidRPr="00D86097">
              <w:rPr>
                <w:rFonts w:cs="Arial"/>
                <w:b/>
                <w:i/>
                <w:color w:val="FF0000"/>
              </w:rPr>
              <w:t xml:space="preserve"> </w:t>
            </w:r>
            <w:r w:rsidRPr="00D86097">
              <w:rPr>
                <w:rFonts w:cs="Arial"/>
                <w:i/>
              </w:rPr>
              <w:t>on using this form</w:t>
            </w:r>
            <w:r w:rsidR="0051580D" w:rsidRPr="00D86097">
              <w:rPr>
                <w:rFonts w:cs="Arial"/>
                <w:i/>
              </w:rPr>
              <w:t>: c</w:t>
            </w:r>
            <w:r w:rsidR="00F25D98" w:rsidRPr="00D86097">
              <w:rPr>
                <w:rFonts w:cs="Arial"/>
                <w:i/>
              </w:rPr>
              <w:t xml:space="preserve">omprehensive instructions can be found at </w:t>
            </w:r>
            <w:r w:rsidR="001B7A65" w:rsidRPr="00D86097">
              <w:rPr>
                <w:rFonts w:cs="Arial"/>
                <w:i/>
              </w:rPr>
              <w:br/>
            </w:r>
            <w:hyperlink r:id="rId14" w:history="1">
              <w:r w:rsidR="00DE34CF" w:rsidRPr="00D86097">
                <w:rPr>
                  <w:rStyle w:val="Hyperlink"/>
                  <w:rFonts w:cs="Arial"/>
                  <w:i/>
                </w:rPr>
                <w:t>http://www.3gpp.org/Change-Requests</w:t>
              </w:r>
            </w:hyperlink>
            <w:r w:rsidR="00F25D98" w:rsidRPr="00D86097">
              <w:rPr>
                <w:rFonts w:cs="Arial"/>
                <w:i/>
              </w:rPr>
              <w:t>.</w:t>
            </w:r>
          </w:p>
        </w:tc>
      </w:tr>
      <w:tr w:rsidR="001E41F3" w:rsidRPr="00D86097" w14:paraId="093417CE" w14:textId="77777777" w:rsidTr="00547111">
        <w:tc>
          <w:tcPr>
            <w:tcW w:w="9641" w:type="dxa"/>
            <w:gridSpan w:val="9"/>
          </w:tcPr>
          <w:p w14:paraId="6F2F6B4B" w14:textId="77777777" w:rsidR="001E41F3" w:rsidRPr="00D86097" w:rsidRDefault="001E41F3">
            <w:pPr>
              <w:pStyle w:val="CRCoverPage"/>
              <w:spacing w:after="0"/>
              <w:rPr>
                <w:sz w:val="8"/>
                <w:szCs w:val="8"/>
              </w:rPr>
            </w:pPr>
          </w:p>
        </w:tc>
      </w:tr>
    </w:tbl>
    <w:p w14:paraId="2E82018B" w14:textId="77777777" w:rsidR="001E41F3" w:rsidRPr="00D8609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6097" w14:paraId="33D8704F" w14:textId="77777777" w:rsidTr="00A7671C">
        <w:tc>
          <w:tcPr>
            <w:tcW w:w="2835" w:type="dxa"/>
          </w:tcPr>
          <w:p w14:paraId="4C8204D1" w14:textId="77777777" w:rsidR="00F25D98" w:rsidRPr="00D86097" w:rsidRDefault="00F25D98" w:rsidP="001E41F3">
            <w:pPr>
              <w:pStyle w:val="CRCoverPage"/>
              <w:tabs>
                <w:tab w:val="right" w:pos="2751"/>
              </w:tabs>
              <w:spacing w:after="0"/>
              <w:rPr>
                <w:b/>
                <w:i/>
              </w:rPr>
            </w:pPr>
            <w:r w:rsidRPr="00D86097">
              <w:rPr>
                <w:b/>
                <w:i/>
              </w:rPr>
              <w:t>Proposed change</w:t>
            </w:r>
            <w:r w:rsidR="00A7671C" w:rsidRPr="00D86097">
              <w:rPr>
                <w:b/>
                <w:i/>
              </w:rPr>
              <w:t xml:space="preserve"> </w:t>
            </w:r>
            <w:r w:rsidRPr="00D86097">
              <w:rPr>
                <w:b/>
                <w:i/>
              </w:rPr>
              <w:t>affects:</w:t>
            </w:r>
          </w:p>
        </w:tc>
        <w:tc>
          <w:tcPr>
            <w:tcW w:w="1418" w:type="dxa"/>
          </w:tcPr>
          <w:p w14:paraId="32FF9F2B" w14:textId="77777777" w:rsidR="00F25D98" w:rsidRPr="00D86097" w:rsidRDefault="00F25D98" w:rsidP="001E41F3">
            <w:pPr>
              <w:pStyle w:val="CRCoverPage"/>
              <w:spacing w:after="0"/>
              <w:jc w:val="right"/>
            </w:pPr>
            <w:r w:rsidRPr="00D8609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9F4EA" w14:textId="77777777" w:rsidR="00F25D98" w:rsidRPr="00D86097" w:rsidRDefault="00F25D98" w:rsidP="001E41F3">
            <w:pPr>
              <w:pStyle w:val="CRCoverPage"/>
              <w:spacing w:after="0"/>
              <w:jc w:val="center"/>
              <w:rPr>
                <w:b/>
                <w:caps/>
              </w:rPr>
            </w:pPr>
          </w:p>
        </w:tc>
        <w:tc>
          <w:tcPr>
            <w:tcW w:w="709" w:type="dxa"/>
            <w:tcBorders>
              <w:left w:val="single" w:sz="4" w:space="0" w:color="auto"/>
            </w:tcBorders>
          </w:tcPr>
          <w:p w14:paraId="2E8562A4" w14:textId="77777777" w:rsidR="00F25D98" w:rsidRPr="00D86097" w:rsidRDefault="00F25D98" w:rsidP="001E41F3">
            <w:pPr>
              <w:pStyle w:val="CRCoverPage"/>
              <w:spacing w:after="0"/>
              <w:jc w:val="right"/>
              <w:rPr>
                <w:u w:val="single"/>
              </w:rPr>
            </w:pPr>
            <w:r w:rsidRPr="00D8609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25F8CE" w14:textId="28102F06" w:rsidR="00F25D98" w:rsidRPr="00D86097" w:rsidRDefault="004F5C7F" w:rsidP="001E41F3">
            <w:pPr>
              <w:pStyle w:val="CRCoverPage"/>
              <w:spacing w:after="0"/>
              <w:jc w:val="center"/>
              <w:rPr>
                <w:b/>
                <w:caps/>
              </w:rPr>
            </w:pPr>
            <w:r>
              <w:rPr>
                <w:b/>
                <w:caps/>
              </w:rPr>
              <w:t>x</w:t>
            </w:r>
          </w:p>
        </w:tc>
        <w:tc>
          <w:tcPr>
            <w:tcW w:w="2126" w:type="dxa"/>
          </w:tcPr>
          <w:p w14:paraId="21C6DEC3" w14:textId="77777777" w:rsidR="00F25D98" w:rsidRPr="00D86097" w:rsidRDefault="00F25D98" w:rsidP="001E41F3">
            <w:pPr>
              <w:pStyle w:val="CRCoverPage"/>
              <w:spacing w:after="0"/>
              <w:jc w:val="right"/>
              <w:rPr>
                <w:u w:val="single"/>
              </w:rPr>
            </w:pPr>
            <w:r w:rsidRPr="00D8609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CB634" w14:textId="77777777" w:rsidR="00F25D98" w:rsidRPr="00D86097" w:rsidRDefault="00F25D98" w:rsidP="001E41F3">
            <w:pPr>
              <w:pStyle w:val="CRCoverPage"/>
              <w:spacing w:after="0"/>
              <w:jc w:val="center"/>
              <w:rPr>
                <w:b/>
                <w:caps/>
              </w:rPr>
            </w:pPr>
          </w:p>
        </w:tc>
        <w:tc>
          <w:tcPr>
            <w:tcW w:w="1418" w:type="dxa"/>
            <w:tcBorders>
              <w:left w:val="nil"/>
            </w:tcBorders>
          </w:tcPr>
          <w:p w14:paraId="30C6E127" w14:textId="77777777" w:rsidR="00F25D98" w:rsidRPr="00D86097" w:rsidRDefault="00F25D98" w:rsidP="001E41F3">
            <w:pPr>
              <w:pStyle w:val="CRCoverPage"/>
              <w:spacing w:after="0"/>
              <w:jc w:val="right"/>
            </w:pPr>
            <w:r w:rsidRPr="00D8609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85D19" w14:textId="77777777" w:rsidR="00F25D98" w:rsidRPr="00D86097" w:rsidRDefault="00F25D98" w:rsidP="004E1669">
            <w:pPr>
              <w:pStyle w:val="CRCoverPage"/>
              <w:spacing w:after="0"/>
              <w:rPr>
                <w:b/>
                <w:bCs/>
                <w:caps/>
              </w:rPr>
            </w:pPr>
          </w:p>
        </w:tc>
      </w:tr>
    </w:tbl>
    <w:p w14:paraId="11595394" w14:textId="77777777" w:rsidR="001E41F3" w:rsidRPr="00D8609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86097" w14:paraId="24A7AC25" w14:textId="77777777" w:rsidTr="00547111">
        <w:tc>
          <w:tcPr>
            <w:tcW w:w="9640" w:type="dxa"/>
            <w:gridSpan w:val="11"/>
          </w:tcPr>
          <w:p w14:paraId="2AE8162E" w14:textId="77777777" w:rsidR="001E41F3" w:rsidRPr="00D86097" w:rsidRDefault="001E41F3">
            <w:pPr>
              <w:pStyle w:val="CRCoverPage"/>
              <w:spacing w:after="0"/>
              <w:rPr>
                <w:sz w:val="8"/>
                <w:szCs w:val="8"/>
              </w:rPr>
            </w:pPr>
          </w:p>
        </w:tc>
      </w:tr>
      <w:tr w:rsidR="001E41F3" w:rsidRPr="00D86097" w14:paraId="4AB075F3" w14:textId="77777777" w:rsidTr="00547111">
        <w:tc>
          <w:tcPr>
            <w:tcW w:w="1843" w:type="dxa"/>
            <w:tcBorders>
              <w:top w:val="single" w:sz="4" w:space="0" w:color="auto"/>
              <w:left w:val="single" w:sz="4" w:space="0" w:color="auto"/>
            </w:tcBorders>
          </w:tcPr>
          <w:p w14:paraId="4F83BB37" w14:textId="77777777" w:rsidR="001E41F3" w:rsidRPr="00D86097" w:rsidRDefault="001E41F3">
            <w:pPr>
              <w:pStyle w:val="CRCoverPage"/>
              <w:tabs>
                <w:tab w:val="right" w:pos="1759"/>
              </w:tabs>
              <w:spacing w:after="0"/>
              <w:rPr>
                <w:b/>
                <w:i/>
              </w:rPr>
            </w:pPr>
            <w:r w:rsidRPr="00D86097">
              <w:rPr>
                <w:b/>
                <w:i/>
              </w:rPr>
              <w:t>Title:</w:t>
            </w:r>
            <w:r w:rsidRPr="00D86097">
              <w:rPr>
                <w:b/>
                <w:i/>
              </w:rPr>
              <w:tab/>
            </w:r>
          </w:p>
        </w:tc>
        <w:tc>
          <w:tcPr>
            <w:tcW w:w="7797" w:type="dxa"/>
            <w:gridSpan w:val="10"/>
            <w:tcBorders>
              <w:top w:val="single" w:sz="4" w:space="0" w:color="auto"/>
              <w:right w:val="single" w:sz="4" w:space="0" w:color="auto"/>
            </w:tcBorders>
            <w:shd w:val="pct30" w:color="FFFF00" w:fill="auto"/>
          </w:tcPr>
          <w:p w14:paraId="0BB21A87" w14:textId="3520E47A" w:rsidR="001E41F3" w:rsidRPr="00D86097" w:rsidRDefault="001437FF">
            <w:pPr>
              <w:pStyle w:val="CRCoverPage"/>
              <w:spacing w:after="0"/>
              <w:ind w:left="100"/>
            </w:pPr>
            <w:r>
              <w:t>Handling of the forbidden TAI list for regional provision of service and forbidden SNPN lists when the SIM is removed in case of AKA-based SNPN</w:t>
            </w:r>
          </w:p>
        </w:tc>
      </w:tr>
      <w:tr w:rsidR="001E41F3" w:rsidRPr="00D86097" w14:paraId="0FE7A044" w14:textId="77777777" w:rsidTr="00547111">
        <w:tc>
          <w:tcPr>
            <w:tcW w:w="1843" w:type="dxa"/>
            <w:tcBorders>
              <w:left w:val="single" w:sz="4" w:space="0" w:color="auto"/>
            </w:tcBorders>
          </w:tcPr>
          <w:p w14:paraId="6EA9BB00" w14:textId="77777777" w:rsidR="001E41F3" w:rsidRPr="00D86097" w:rsidRDefault="001E41F3">
            <w:pPr>
              <w:pStyle w:val="CRCoverPage"/>
              <w:spacing w:after="0"/>
              <w:rPr>
                <w:b/>
                <w:i/>
                <w:sz w:val="8"/>
                <w:szCs w:val="8"/>
              </w:rPr>
            </w:pPr>
          </w:p>
        </w:tc>
        <w:tc>
          <w:tcPr>
            <w:tcW w:w="7797" w:type="dxa"/>
            <w:gridSpan w:val="10"/>
            <w:tcBorders>
              <w:right w:val="single" w:sz="4" w:space="0" w:color="auto"/>
            </w:tcBorders>
          </w:tcPr>
          <w:p w14:paraId="0077D309" w14:textId="77777777" w:rsidR="001E41F3" w:rsidRPr="00D86097" w:rsidRDefault="001E41F3">
            <w:pPr>
              <w:pStyle w:val="CRCoverPage"/>
              <w:spacing w:after="0"/>
              <w:rPr>
                <w:sz w:val="8"/>
                <w:szCs w:val="8"/>
              </w:rPr>
            </w:pPr>
          </w:p>
        </w:tc>
      </w:tr>
      <w:tr w:rsidR="001E41F3" w:rsidRPr="00D86097" w14:paraId="6CC5BDCB" w14:textId="77777777" w:rsidTr="00547111">
        <w:tc>
          <w:tcPr>
            <w:tcW w:w="1843" w:type="dxa"/>
            <w:tcBorders>
              <w:left w:val="single" w:sz="4" w:space="0" w:color="auto"/>
            </w:tcBorders>
          </w:tcPr>
          <w:p w14:paraId="43FC19AF" w14:textId="77777777" w:rsidR="001E41F3" w:rsidRPr="00D86097" w:rsidRDefault="001E41F3">
            <w:pPr>
              <w:pStyle w:val="CRCoverPage"/>
              <w:tabs>
                <w:tab w:val="right" w:pos="1759"/>
              </w:tabs>
              <w:spacing w:after="0"/>
              <w:rPr>
                <w:b/>
                <w:i/>
              </w:rPr>
            </w:pPr>
            <w:r w:rsidRPr="00D86097">
              <w:rPr>
                <w:b/>
                <w:i/>
              </w:rPr>
              <w:t>Source to WG:</w:t>
            </w:r>
          </w:p>
        </w:tc>
        <w:tc>
          <w:tcPr>
            <w:tcW w:w="7797" w:type="dxa"/>
            <w:gridSpan w:val="10"/>
            <w:tcBorders>
              <w:right w:val="single" w:sz="4" w:space="0" w:color="auto"/>
            </w:tcBorders>
            <w:shd w:val="pct30" w:color="FFFF00" w:fill="auto"/>
          </w:tcPr>
          <w:p w14:paraId="397230C5" w14:textId="7A4ED63F" w:rsidR="001E41F3" w:rsidRPr="00D86097" w:rsidRDefault="001F0FF7">
            <w:pPr>
              <w:pStyle w:val="CRCoverPage"/>
              <w:spacing w:after="0"/>
              <w:ind w:left="100"/>
            </w:pPr>
            <w:r>
              <w:t>Nokia, Nokia Shanghai Bell</w:t>
            </w:r>
            <w:r w:rsidR="008A393B">
              <w:t>, Ericsson</w:t>
            </w:r>
          </w:p>
        </w:tc>
      </w:tr>
      <w:tr w:rsidR="001E41F3" w:rsidRPr="00D86097" w14:paraId="4BC0C8ED" w14:textId="77777777" w:rsidTr="00547111">
        <w:tc>
          <w:tcPr>
            <w:tcW w:w="1843" w:type="dxa"/>
            <w:tcBorders>
              <w:left w:val="single" w:sz="4" w:space="0" w:color="auto"/>
            </w:tcBorders>
          </w:tcPr>
          <w:p w14:paraId="790F18D7" w14:textId="77777777" w:rsidR="001E41F3" w:rsidRPr="00D86097" w:rsidRDefault="001E41F3">
            <w:pPr>
              <w:pStyle w:val="CRCoverPage"/>
              <w:tabs>
                <w:tab w:val="right" w:pos="1759"/>
              </w:tabs>
              <w:spacing w:after="0"/>
              <w:rPr>
                <w:b/>
                <w:i/>
              </w:rPr>
            </w:pPr>
            <w:r w:rsidRPr="00D86097">
              <w:rPr>
                <w:b/>
                <w:i/>
              </w:rPr>
              <w:t>Source to TSG:</w:t>
            </w:r>
          </w:p>
        </w:tc>
        <w:tc>
          <w:tcPr>
            <w:tcW w:w="7797" w:type="dxa"/>
            <w:gridSpan w:val="10"/>
            <w:tcBorders>
              <w:right w:val="single" w:sz="4" w:space="0" w:color="auto"/>
            </w:tcBorders>
            <w:shd w:val="pct30" w:color="FFFF00" w:fill="auto"/>
          </w:tcPr>
          <w:p w14:paraId="5338F94C" w14:textId="77777777" w:rsidR="001E41F3" w:rsidRPr="00D86097" w:rsidRDefault="00FE4C1E" w:rsidP="00547111">
            <w:pPr>
              <w:pStyle w:val="CRCoverPage"/>
              <w:spacing w:after="0"/>
              <w:ind w:left="100"/>
            </w:pPr>
            <w:r w:rsidRPr="00D86097">
              <w:t>C1</w:t>
            </w:r>
          </w:p>
        </w:tc>
      </w:tr>
      <w:tr w:rsidR="001E41F3" w:rsidRPr="00D86097" w14:paraId="32918CAD" w14:textId="77777777" w:rsidTr="00547111">
        <w:tc>
          <w:tcPr>
            <w:tcW w:w="1843" w:type="dxa"/>
            <w:tcBorders>
              <w:left w:val="single" w:sz="4" w:space="0" w:color="auto"/>
            </w:tcBorders>
          </w:tcPr>
          <w:p w14:paraId="3DE910A7" w14:textId="77777777" w:rsidR="001E41F3" w:rsidRPr="00D86097" w:rsidRDefault="001E41F3">
            <w:pPr>
              <w:pStyle w:val="CRCoverPage"/>
              <w:spacing w:after="0"/>
              <w:rPr>
                <w:b/>
                <w:i/>
                <w:sz w:val="8"/>
                <w:szCs w:val="8"/>
              </w:rPr>
            </w:pPr>
          </w:p>
        </w:tc>
        <w:tc>
          <w:tcPr>
            <w:tcW w:w="7797" w:type="dxa"/>
            <w:gridSpan w:val="10"/>
            <w:tcBorders>
              <w:right w:val="single" w:sz="4" w:space="0" w:color="auto"/>
            </w:tcBorders>
          </w:tcPr>
          <w:p w14:paraId="3130A75E" w14:textId="77777777" w:rsidR="001E41F3" w:rsidRPr="00D86097" w:rsidRDefault="001E41F3">
            <w:pPr>
              <w:pStyle w:val="CRCoverPage"/>
              <w:spacing w:after="0"/>
              <w:rPr>
                <w:sz w:val="8"/>
                <w:szCs w:val="8"/>
              </w:rPr>
            </w:pPr>
          </w:p>
        </w:tc>
      </w:tr>
      <w:tr w:rsidR="001E41F3" w:rsidRPr="00D86097" w14:paraId="36EE5D74" w14:textId="77777777" w:rsidTr="00547111">
        <w:tc>
          <w:tcPr>
            <w:tcW w:w="1843" w:type="dxa"/>
            <w:tcBorders>
              <w:left w:val="single" w:sz="4" w:space="0" w:color="auto"/>
            </w:tcBorders>
          </w:tcPr>
          <w:p w14:paraId="14CEA649" w14:textId="77777777" w:rsidR="001E41F3" w:rsidRPr="00D86097" w:rsidRDefault="001E41F3">
            <w:pPr>
              <w:pStyle w:val="CRCoverPage"/>
              <w:tabs>
                <w:tab w:val="right" w:pos="1759"/>
              </w:tabs>
              <w:spacing w:after="0"/>
              <w:rPr>
                <w:b/>
                <w:i/>
              </w:rPr>
            </w:pPr>
            <w:r w:rsidRPr="00D86097">
              <w:rPr>
                <w:b/>
                <w:i/>
              </w:rPr>
              <w:t>Work item code</w:t>
            </w:r>
            <w:r w:rsidR="0051580D" w:rsidRPr="00D86097">
              <w:rPr>
                <w:b/>
                <w:i/>
              </w:rPr>
              <w:t>:</w:t>
            </w:r>
          </w:p>
        </w:tc>
        <w:tc>
          <w:tcPr>
            <w:tcW w:w="3686" w:type="dxa"/>
            <w:gridSpan w:val="5"/>
            <w:shd w:val="pct30" w:color="FFFF00" w:fill="auto"/>
          </w:tcPr>
          <w:p w14:paraId="56CE0567" w14:textId="4BDB2FCF" w:rsidR="001E41F3" w:rsidRPr="00D86097" w:rsidRDefault="001437FF">
            <w:pPr>
              <w:pStyle w:val="CRCoverPage"/>
              <w:spacing w:after="0"/>
              <w:ind w:left="100"/>
            </w:pPr>
            <w:r>
              <w:t>Vertical_LAN</w:t>
            </w:r>
          </w:p>
        </w:tc>
        <w:tc>
          <w:tcPr>
            <w:tcW w:w="567" w:type="dxa"/>
            <w:tcBorders>
              <w:left w:val="nil"/>
            </w:tcBorders>
          </w:tcPr>
          <w:p w14:paraId="38B213D0" w14:textId="77777777" w:rsidR="001E41F3" w:rsidRPr="00D86097" w:rsidRDefault="001E41F3">
            <w:pPr>
              <w:pStyle w:val="CRCoverPage"/>
              <w:spacing w:after="0"/>
              <w:ind w:right="100"/>
            </w:pPr>
          </w:p>
        </w:tc>
        <w:tc>
          <w:tcPr>
            <w:tcW w:w="1417" w:type="dxa"/>
            <w:gridSpan w:val="3"/>
            <w:tcBorders>
              <w:left w:val="nil"/>
            </w:tcBorders>
          </w:tcPr>
          <w:p w14:paraId="22AEF2C6" w14:textId="77777777" w:rsidR="001E41F3" w:rsidRPr="00D86097" w:rsidRDefault="001E41F3">
            <w:pPr>
              <w:pStyle w:val="CRCoverPage"/>
              <w:spacing w:after="0"/>
              <w:jc w:val="right"/>
            </w:pPr>
            <w:r w:rsidRPr="00D86097">
              <w:rPr>
                <w:b/>
                <w:i/>
              </w:rPr>
              <w:t>Date:</w:t>
            </w:r>
          </w:p>
        </w:tc>
        <w:tc>
          <w:tcPr>
            <w:tcW w:w="2127" w:type="dxa"/>
            <w:tcBorders>
              <w:right w:val="single" w:sz="4" w:space="0" w:color="auto"/>
            </w:tcBorders>
            <w:shd w:val="pct30" w:color="FFFF00" w:fill="auto"/>
          </w:tcPr>
          <w:p w14:paraId="2CA45219" w14:textId="503516A4" w:rsidR="001E41F3" w:rsidRPr="00D86097" w:rsidRDefault="001437FF">
            <w:pPr>
              <w:pStyle w:val="CRCoverPage"/>
              <w:spacing w:after="0"/>
              <w:ind w:left="100"/>
            </w:pPr>
            <w:r>
              <w:t>2019-</w:t>
            </w:r>
            <w:r w:rsidR="00D6573E">
              <w:t>10</w:t>
            </w:r>
            <w:r>
              <w:t>-</w:t>
            </w:r>
            <w:r w:rsidR="00D6573E">
              <w:t>09</w:t>
            </w:r>
          </w:p>
        </w:tc>
      </w:tr>
      <w:tr w:rsidR="001E41F3" w:rsidRPr="00D86097" w14:paraId="03721010" w14:textId="77777777" w:rsidTr="00547111">
        <w:tc>
          <w:tcPr>
            <w:tcW w:w="1843" w:type="dxa"/>
            <w:tcBorders>
              <w:left w:val="single" w:sz="4" w:space="0" w:color="auto"/>
            </w:tcBorders>
          </w:tcPr>
          <w:p w14:paraId="7183F2D8" w14:textId="77777777" w:rsidR="001E41F3" w:rsidRPr="00D86097" w:rsidRDefault="001E41F3">
            <w:pPr>
              <w:pStyle w:val="CRCoverPage"/>
              <w:spacing w:after="0"/>
              <w:rPr>
                <w:b/>
                <w:i/>
                <w:sz w:val="8"/>
                <w:szCs w:val="8"/>
              </w:rPr>
            </w:pPr>
          </w:p>
        </w:tc>
        <w:tc>
          <w:tcPr>
            <w:tcW w:w="1986" w:type="dxa"/>
            <w:gridSpan w:val="4"/>
          </w:tcPr>
          <w:p w14:paraId="6E084226" w14:textId="77777777" w:rsidR="001E41F3" w:rsidRPr="00D86097" w:rsidRDefault="001E41F3">
            <w:pPr>
              <w:pStyle w:val="CRCoverPage"/>
              <w:spacing w:after="0"/>
              <w:rPr>
                <w:sz w:val="8"/>
                <w:szCs w:val="8"/>
              </w:rPr>
            </w:pPr>
          </w:p>
        </w:tc>
        <w:tc>
          <w:tcPr>
            <w:tcW w:w="2267" w:type="dxa"/>
            <w:gridSpan w:val="2"/>
          </w:tcPr>
          <w:p w14:paraId="4DDEAB68" w14:textId="77777777" w:rsidR="001E41F3" w:rsidRPr="00D86097" w:rsidRDefault="001E41F3">
            <w:pPr>
              <w:pStyle w:val="CRCoverPage"/>
              <w:spacing w:after="0"/>
              <w:rPr>
                <w:sz w:val="8"/>
                <w:szCs w:val="8"/>
              </w:rPr>
            </w:pPr>
          </w:p>
        </w:tc>
        <w:tc>
          <w:tcPr>
            <w:tcW w:w="1417" w:type="dxa"/>
            <w:gridSpan w:val="3"/>
          </w:tcPr>
          <w:p w14:paraId="72629B81" w14:textId="77777777" w:rsidR="001E41F3" w:rsidRPr="00D86097" w:rsidRDefault="001E41F3">
            <w:pPr>
              <w:pStyle w:val="CRCoverPage"/>
              <w:spacing w:after="0"/>
              <w:rPr>
                <w:sz w:val="8"/>
                <w:szCs w:val="8"/>
              </w:rPr>
            </w:pPr>
          </w:p>
        </w:tc>
        <w:tc>
          <w:tcPr>
            <w:tcW w:w="2127" w:type="dxa"/>
            <w:tcBorders>
              <w:right w:val="single" w:sz="4" w:space="0" w:color="auto"/>
            </w:tcBorders>
          </w:tcPr>
          <w:p w14:paraId="4BF4A530" w14:textId="77777777" w:rsidR="001E41F3" w:rsidRPr="00D86097" w:rsidRDefault="001E41F3">
            <w:pPr>
              <w:pStyle w:val="CRCoverPage"/>
              <w:spacing w:after="0"/>
              <w:rPr>
                <w:sz w:val="8"/>
                <w:szCs w:val="8"/>
              </w:rPr>
            </w:pPr>
          </w:p>
        </w:tc>
      </w:tr>
      <w:tr w:rsidR="001E41F3" w:rsidRPr="00D86097" w14:paraId="3137841B" w14:textId="77777777" w:rsidTr="00547111">
        <w:trPr>
          <w:cantSplit/>
        </w:trPr>
        <w:tc>
          <w:tcPr>
            <w:tcW w:w="1843" w:type="dxa"/>
            <w:tcBorders>
              <w:left w:val="single" w:sz="4" w:space="0" w:color="auto"/>
            </w:tcBorders>
          </w:tcPr>
          <w:p w14:paraId="49DEDF53" w14:textId="77777777" w:rsidR="001E41F3" w:rsidRPr="00D86097" w:rsidRDefault="001E41F3">
            <w:pPr>
              <w:pStyle w:val="CRCoverPage"/>
              <w:tabs>
                <w:tab w:val="right" w:pos="1759"/>
              </w:tabs>
              <w:spacing w:after="0"/>
              <w:rPr>
                <w:b/>
                <w:i/>
              </w:rPr>
            </w:pPr>
            <w:r w:rsidRPr="00D86097">
              <w:rPr>
                <w:b/>
                <w:i/>
              </w:rPr>
              <w:t>Category:</w:t>
            </w:r>
          </w:p>
        </w:tc>
        <w:tc>
          <w:tcPr>
            <w:tcW w:w="851" w:type="dxa"/>
            <w:shd w:val="pct30" w:color="FFFF00" w:fill="auto"/>
          </w:tcPr>
          <w:p w14:paraId="062A3EC2" w14:textId="709B0784" w:rsidR="001E41F3" w:rsidRPr="00D86097" w:rsidRDefault="001437FF" w:rsidP="00D24991">
            <w:pPr>
              <w:pStyle w:val="CRCoverPage"/>
              <w:spacing w:after="0"/>
              <w:ind w:left="100" w:right="-609"/>
              <w:rPr>
                <w:b/>
              </w:rPr>
            </w:pPr>
            <w:r>
              <w:rPr>
                <w:b/>
              </w:rPr>
              <w:t>F</w:t>
            </w:r>
          </w:p>
        </w:tc>
        <w:tc>
          <w:tcPr>
            <w:tcW w:w="3402" w:type="dxa"/>
            <w:gridSpan w:val="5"/>
            <w:tcBorders>
              <w:left w:val="nil"/>
            </w:tcBorders>
          </w:tcPr>
          <w:p w14:paraId="1DB65685" w14:textId="77777777" w:rsidR="001E41F3" w:rsidRPr="00D86097" w:rsidRDefault="001E41F3">
            <w:pPr>
              <w:pStyle w:val="CRCoverPage"/>
              <w:spacing w:after="0"/>
            </w:pPr>
          </w:p>
        </w:tc>
        <w:tc>
          <w:tcPr>
            <w:tcW w:w="1417" w:type="dxa"/>
            <w:gridSpan w:val="3"/>
            <w:tcBorders>
              <w:left w:val="nil"/>
            </w:tcBorders>
          </w:tcPr>
          <w:p w14:paraId="7721EF13" w14:textId="77777777" w:rsidR="001E41F3" w:rsidRPr="00D86097" w:rsidRDefault="001E41F3">
            <w:pPr>
              <w:pStyle w:val="CRCoverPage"/>
              <w:spacing w:after="0"/>
              <w:jc w:val="right"/>
              <w:rPr>
                <w:b/>
                <w:i/>
              </w:rPr>
            </w:pPr>
            <w:r w:rsidRPr="00D86097">
              <w:rPr>
                <w:b/>
                <w:i/>
              </w:rPr>
              <w:t>Release:</w:t>
            </w:r>
          </w:p>
        </w:tc>
        <w:tc>
          <w:tcPr>
            <w:tcW w:w="2127" w:type="dxa"/>
            <w:tcBorders>
              <w:right w:val="single" w:sz="4" w:space="0" w:color="auto"/>
            </w:tcBorders>
            <w:shd w:val="pct30" w:color="FFFF00" w:fill="auto"/>
          </w:tcPr>
          <w:p w14:paraId="6BDDA608" w14:textId="6DADEF42" w:rsidR="001E41F3" w:rsidRPr="00D86097" w:rsidRDefault="001F0FF7">
            <w:pPr>
              <w:pStyle w:val="CRCoverPage"/>
              <w:spacing w:after="0"/>
              <w:ind w:left="100"/>
            </w:pPr>
            <w:r>
              <w:t>Rel-16</w:t>
            </w:r>
          </w:p>
        </w:tc>
      </w:tr>
      <w:tr w:rsidR="001E41F3" w:rsidRPr="00D86097" w14:paraId="6432578D" w14:textId="77777777" w:rsidTr="00547111">
        <w:tc>
          <w:tcPr>
            <w:tcW w:w="1843" w:type="dxa"/>
            <w:tcBorders>
              <w:left w:val="single" w:sz="4" w:space="0" w:color="auto"/>
              <w:bottom w:val="single" w:sz="4" w:space="0" w:color="auto"/>
            </w:tcBorders>
          </w:tcPr>
          <w:p w14:paraId="39D3DBBF" w14:textId="77777777" w:rsidR="001E41F3" w:rsidRPr="00D86097" w:rsidRDefault="001E41F3">
            <w:pPr>
              <w:pStyle w:val="CRCoverPage"/>
              <w:spacing w:after="0"/>
              <w:rPr>
                <w:b/>
                <w:i/>
              </w:rPr>
            </w:pPr>
          </w:p>
        </w:tc>
        <w:tc>
          <w:tcPr>
            <w:tcW w:w="4677" w:type="dxa"/>
            <w:gridSpan w:val="8"/>
            <w:tcBorders>
              <w:bottom w:val="single" w:sz="4" w:space="0" w:color="auto"/>
            </w:tcBorders>
          </w:tcPr>
          <w:p w14:paraId="0FA2035C" w14:textId="77777777" w:rsidR="001E41F3" w:rsidRPr="00D86097" w:rsidRDefault="001E41F3">
            <w:pPr>
              <w:pStyle w:val="CRCoverPage"/>
              <w:spacing w:after="0"/>
              <w:ind w:left="383" w:hanging="383"/>
              <w:rPr>
                <w:i/>
                <w:sz w:val="18"/>
              </w:rPr>
            </w:pPr>
            <w:r w:rsidRPr="00D86097">
              <w:rPr>
                <w:i/>
                <w:sz w:val="18"/>
              </w:rPr>
              <w:t xml:space="preserve">Use </w:t>
            </w:r>
            <w:r w:rsidRPr="00D86097">
              <w:rPr>
                <w:i/>
                <w:sz w:val="18"/>
                <w:u w:val="single"/>
              </w:rPr>
              <w:t>one</w:t>
            </w:r>
            <w:r w:rsidRPr="00D86097">
              <w:rPr>
                <w:i/>
                <w:sz w:val="18"/>
              </w:rPr>
              <w:t xml:space="preserve"> of the following categories:</w:t>
            </w:r>
            <w:r w:rsidRPr="00D86097">
              <w:rPr>
                <w:b/>
                <w:i/>
                <w:sz w:val="18"/>
              </w:rPr>
              <w:br/>
              <w:t>F</w:t>
            </w:r>
            <w:r w:rsidRPr="00D86097">
              <w:rPr>
                <w:i/>
                <w:sz w:val="18"/>
              </w:rPr>
              <w:t xml:space="preserve">  (correction)</w:t>
            </w:r>
            <w:r w:rsidRPr="00D86097">
              <w:rPr>
                <w:i/>
                <w:sz w:val="18"/>
              </w:rPr>
              <w:br/>
            </w:r>
            <w:r w:rsidRPr="00D86097">
              <w:rPr>
                <w:b/>
                <w:i/>
                <w:sz w:val="18"/>
              </w:rPr>
              <w:t>A</w:t>
            </w:r>
            <w:r w:rsidRPr="00D86097">
              <w:rPr>
                <w:i/>
                <w:sz w:val="18"/>
              </w:rPr>
              <w:t xml:space="preserve">  (</w:t>
            </w:r>
            <w:r w:rsidR="00DE34CF" w:rsidRPr="00D86097">
              <w:rPr>
                <w:i/>
                <w:sz w:val="18"/>
              </w:rPr>
              <w:t xml:space="preserve">mirror </w:t>
            </w:r>
            <w:r w:rsidRPr="00D86097">
              <w:rPr>
                <w:i/>
                <w:sz w:val="18"/>
              </w:rPr>
              <w:t>correspond</w:t>
            </w:r>
            <w:r w:rsidR="00DE34CF" w:rsidRPr="00D86097">
              <w:rPr>
                <w:i/>
                <w:sz w:val="18"/>
              </w:rPr>
              <w:t xml:space="preserve">ing </w:t>
            </w:r>
            <w:r w:rsidRPr="00D86097">
              <w:rPr>
                <w:i/>
                <w:sz w:val="18"/>
              </w:rPr>
              <w:t xml:space="preserve">to a </w:t>
            </w:r>
            <w:r w:rsidR="00DE34CF" w:rsidRPr="00D86097">
              <w:rPr>
                <w:i/>
                <w:sz w:val="18"/>
              </w:rPr>
              <w:t xml:space="preserve">change </w:t>
            </w:r>
            <w:r w:rsidRPr="00D86097">
              <w:rPr>
                <w:i/>
                <w:sz w:val="18"/>
              </w:rPr>
              <w:t>in an earlier release)</w:t>
            </w:r>
            <w:r w:rsidRPr="00D86097">
              <w:rPr>
                <w:i/>
                <w:sz w:val="18"/>
              </w:rPr>
              <w:br/>
            </w:r>
            <w:r w:rsidRPr="00D86097">
              <w:rPr>
                <w:b/>
                <w:i/>
                <w:sz w:val="18"/>
              </w:rPr>
              <w:t>B</w:t>
            </w:r>
            <w:r w:rsidRPr="00D86097">
              <w:rPr>
                <w:i/>
                <w:sz w:val="18"/>
              </w:rPr>
              <w:t xml:space="preserve">  (addition of feature), </w:t>
            </w:r>
            <w:r w:rsidRPr="00D86097">
              <w:rPr>
                <w:i/>
                <w:sz w:val="18"/>
              </w:rPr>
              <w:br/>
            </w:r>
            <w:r w:rsidRPr="00D86097">
              <w:rPr>
                <w:b/>
                <w:i/>
                <w:sz w:val="18"/>
              </w:rPr>
              <w:t>C</w:t>
            </w:r>
            <w:r w:rsidRPr="00D86097">
              <w:rPr>
                <w:i/>
                <w:sz w:val="18"/>
              </w:rPr>
              <w:t xml:space="preserve">  (functional modification of feature)</w:t>
            </w:r>
            <w:r w:rsidRPr="00D86097">
              <w:rPr>
                <w:i/>
                <w:sz w:val="18"/>
              </w:rPr>
              <w:br/>
            </w:r>
            <w:r w:rsidRPr="00D86097">
              <w:rPr>
                <w:b/>
                <w:i/>
                <w:sz w:val="18"/>
              </w:rPr>
              <w:t>D</w:t>
            </w:r>
            <w:r w:rsidRPr="00D86097">
              <w:rPr>
                <w:i/>
                <w:sz w:val="18"/>
              </w:rPr>
              <w:t xml:space="preserve">  (editorial modification)</w:t>
            </w:r>
          </w:p>
          <w:p w14:paraId="55679326" w14:textId="77777777" w:rsidR="001E41F3" w:rsidRPr="00D86097" w:rsidRDefault="001E41F3">
            <w:pPr>
              <w:pStyle w:val="CRCoverPage"/>
            </w:pPr>
            <w:r w:rsidRPr="00D86097">
              <w:rPr>
                <w:sz w:val="18"/>
              </w:rPr>
              <w:t>Detailed explanations of the above categories can</w:t>
            </w:r>
            <w:r w:rsidRPr="00D86097">
              <w:rPr>
                <w:sz w:val="18"/>
              </w:rPr>
              <w:br/>
              <w:t xml:space="preserve">be found in 3GPP </w:t>
            </w:r>
            <w:hyperlink r:id="rId15" w:history="1">
              <w:r w:rsidRPr="00D86097">
                <w:rPr>
                  <w:rStyle w:val="Hyperlink"/>
                  <w:sz w:val="18"/>
                </w:rPr>
                <w:t>TR 21.900</w:t>
              </w:r>
            </w:hyperlink>
            <w:r w:rsidRPr="00D86097">
              <w:rPr>
                <w:sz w:val="18"/>
              </w:rPr>
              <w:t>.</w:t>
            </w:r>
          </w:p>
        </w:tc>
        <w:tc>
          <w:tcPr>
            <w:tcW w:w="3120" w:type="dxa"/>
            <w:gridSpan w:val="2"/>
            <w:tcBorders>
              <w:bottom w:val="single" w:sz="4" w:space="0" w:color="auto"/>
              <w:right w:val="single" w:sz="4" w:space="0" w:color="auto"/>
            </w:tcBorders>
          </w:tcPr>
          <w:p w14:paraId="0184F186" w14:textId="77777777" w:rsidR="000C038A" w:rsidRPr="00D86097" w:rsidRDefault="001E41F3" w:rsidP="00BD6BB8">
            <w:pPr>
              <w:pStyle w:val="CRCoverPage"/>
              <w:tabs>
                <w:tab w:val="left" w:pos="950"/>
              </w:tabs>
              <w:spacing w:after="0"/>
              <w:ind w:left="241" w:hanging="241"/>
              <w:rPr>
                <w:i/>
                <w:sz w:val="18"/>
              </w:rPr>
            </w:pPr>
            <w:r w:rsidRPr="00D86097">
              <w:rPr>
                <w:i/>
                <w:sz w:val="18"/>
              </w:rPr>
              <w:t xml:space="preserve">Use </w:t>
            </w:r>
            <w:r w:rsidRPr="00D86097">
              <w:rPr>
                <w:i/>
                <w:sz w:val="18"/>
                <w:u w:val="single"/>
              </w:rPr>
              <w:t>one</w:t>
            </w:r>
            <w:r w:rsidRPr="00D86097">
              <w:rPr>
                <w:i/>
                <w:sz w:val="18"/>
              </w:rPr>
              <w:t xml:space="preserve"> of the following releases:</w:t>
            </w:r>
            <w:r w:rsidRPr="00D86097">
              <w:rPr>
                <w:i/>
                <w:sz w:val="18"/>
              </w:rPr>
              <w:br/>
              <w:t>Rel-8</w:t>
            </w:r>
            <w:r w:rsidRPr="00D86097">
              <w:rPr>
                <w:i/>
                <w:sz w:val="18"/>
              </w:rPr>
              <w:tab/>
              <w:t>(Release 8)</w:t>
            </w:r>
            <w:r w:rsidR="007C2097" w:rsidRPr="00D86097">
              <w:rPr>
                <w:i/>
                <w:sz w:val="18"/>
              </w:rPr>
              <w:br/>
              <w:t>Rel-9</w:t>
            </w:r>
            <w:r w:rsidR="007C2097" w:rsidRPr="00D86097">
              <w:rPr>
                <w:i/>
                <w:sz w:val="18"/>
              </w:rPr>
              <w:tab/>
              <w:t>(Release 9)</w:t>
            </w:r>
            <w:r w:rsidR="009777D9" w:rsidRPr="00D86097">
              <w:rPr>
                <w:i/>
                <w:sz w:val="18"/>
              </w:rPr>
              <w:br/>
              <w:t>Rel-10</w:t>
            </w:r>
            <w:r w:rsidR="009777D9" w:rsidRPr="00D86097">
              <w:rPr>
                <w:i/>
                <w:sz w:val="18"/>
              </w:rPr>
              <w:tab/>
              <w:t>(Release 10)</w:t>
            </w:r>
            <w:r w:rsidR="000C038A" w:rsidRPr="00D86097">
              <w:rPr>
                <w:i/>
                <w:sz w:val="18"/>
              </w:rPr>
              <w:br/>
              <w:t>Rel-11</w:t>
            </w:r>
            <w:r w:rsidR="000C038A" w:rsidRPr="00D86097">
              <w:rPr>
                <w:i/>
                <w:sz w:val="18"/>
              </w:rPr>
              <w:tab/>
              <w:t>(Release 11)</w:t>
            </w:r>
            <w:r w:rsidR="000C038A" w:rsidRPr="00D86097">
              <w:rPr>
                <w:i/>
                <w:sz w:val="18"/>
              </w:rPr>
              <w:br/>
              <w:t>Rel-12</w:t>
            </w:r>
            <w:r w:rsidR="000C038A" w:rsidRPr="00D86097">
              <w:rPr>
                <w:i/>
                <w:sz w:val="18"/>
              </w:rPr>
              <w:tab/>
              <w:t>(Release 12)</w:t>
            </w:r>
            <w:r w:rsidR="0051580D" w:rsidRPr="00D86097">
              <w:rPr>
                <w:i/>
                <w:sz w:val="18"/>
              </w:rPr>
              <w:br/>
            </w:r>
            <w:bookmarkStart w:id="2" w:name="OLE_LINK1"/>
            <w:r w:rsidR="0051580D" w:rsidRPr="00D86097">
              <w:rPr>
                <w:i/>
                <w:sz w:val="18"/>
              </w:rPr>
              <w:t>Rel-13</w:t>
            </w:r>
            <w:r w:rsidR="0051580D" w:rsidRPr="00D86097">
              <w:rPr>
                <w:i/>
                <w:sz w:val="18"/>
              </w:rPr>
              <w:tab/>
              <w:t>(Release 13)</w:t>
            </w:r>
            <w:bookmarkEnd w:id="2"/>
            <w:r w:rsidR="00BD6BB8" w:rsidRPr="00D86097">
              <w:rPr>
                <w:i/>
                <w:sz w:val="18"/>
              </w:rPr>
              <w:br/>
              <w:t>Rel-14</w:t>
            </w:r>
            <w:r w:rsidR="00BD6BB8" w:rsidRPr="00D86097">
              <w:rPr>
                <w:i/>
                <w:sz w:val="18"/>
              </w:rPr>
              <w:tab/>
              <w:t>(Release 14)</w:t>
            </w:r>
            <w:r w:rsidR="00E34898" w:rsidRPr="00D86097">
              <w:rPr>
                <w:i/>
                <w:sz w:val="18"/>
              </w:rPr>
              <w:br/>
              <w:t>Rel-15</w:t>
            </w:r>
            <w:r w:rsidR="00E34898" w:rsidRPr="00D86097">
              <w:rPr>
                <w:i/>
                <w:sz w:val="18"/>
              </w:rPr>
              <w:tab/>
              <w:t>(Release 15)</w:t>
            </w:r>
            <w:r w:rsidR="00E34898" w:rsidRPr="00D86097">
              <w:rPr>
                <w:i/>
                <w:sz w:val="18"/>
              </w:rPr>
              <w:br/>
              <w:t>Rel-16</w:t>
            </w:r>
            <w:r w:rsidR="00E34898" w:rsidRPr="00D86097">
              <w:rPr>
                <w:i/>
                <w:sz w:val="18"/>
              </w:rPr>
              <w:tab/>
              <w:t>(Release 16)</w:t>
            </w:r>
          </w:p>
        </w:tc>
      </w:tr>
      <w:tr w:rsidR="001E41F3" w:rsidRPr="00D86097" w14:paraId="18E9F83C" w14:textId="77777777" w:rsidTr="00547111">
        <w:tc>
          <w:tcPr>
            <w:tcW w:w="1843" w:type="dxa"/>
          </w:tcPr>
          <w:p w14:paraId="7A55AD10" w14:textId="77777777" w:rsidR="001E41F3" w:rsidRPr="00D86097" w:rsidRDefault="001E41F3">
            <w:pPr>
              <w:pStyle w:val="CRCoverPage"/>
              <w:spacing w:after="0"/>
              <w:rPr>
                <w:b/>
                <w:i/>
                <w:sz w:val="8"/>
                <w:szCs w:val="8"/>
              </w:rPr>
            </w:pPr>
          </w:p>
        </w:tc>
        <w:tc>
          <w:tcPr>
            <w:tcW w:w="7797" w:type="dxa"/>
            <w:gridSpan w:val="10"/>
          </w:tcPr>
          <w:p w14:paraId="43DD393F" w14:textId="77777777" w:rsidR="001E41F3" w:rsidRPr="00D86097" w:rsidRDefault="001E41F3">
            <w:pPr>
              <w:pStyle w:val="CRCoverPage"/>
              <w:spacing w:after="0"/>
              <w:rPr>
                <w:sz w:val="8"/>
                <w:szCs w:val="8"/>
              </w:rPr>
            </w:pPr>
          </w:p>
        </w:tc>
      </w:tr>
      <w:tr w:rsidR="001E41F3" w:rsidRPr="00D86097" w14:paraId="570735F5" w14:textId="77777777" w:rsidTr="00547111">
        <w:tc>
          <w:tcPr>
            <w:tcW w:w="2694" w:type="dxa"/>
            <w:gridSpan w:val="2"/>
            <w:tcBorders>
              <w:top w:val="single" w:sz="4" w:space="0" w:color="auto"/>
              <w:left w:val="single" w:sz="4" w:space="0" w:color="auto"/>
            </w:tcBorders>
          </w:tcPr>
          <w:p w14:paraId="62E4E12C" w14:textId="77777777" w:rsidR="001E41F3" w:rsidRPr="00D86097" w:rsidRDefault="001E41F3">
            <w:pPr>
              <w:pStyle w:val="CRCoverPage"/>
              <w:tabs>
                <w:tab w:val="right" w:pos="2184"/>
              </w:tabs>
              <w:spacing w:after="0"/>
              <w:rPr>
                <w:b/>
                <w:i/>
              </w:rPr>
            </w:pPr>
            <w:r w:rsidRPr="00D86097">
              <w:rPr>
                <w:b/>
                <w:i/>
              </w:rPr>
              <w:t>Reason for change:</w:t>
            </w:r>
          </w:p>
        </w:tc>
        <w:tc>
          <w:tcPr>
            <w:tcW w:w="6946" w:type="dxa"/>
            <w:gridSpan w:val="9"/>
            <w:tcBorders>
              <w:top w:val="single" w:sz="4" w:space="0" w:color="auto"/>
              <w:right w:val="single" w:sz="4" w:space="0" w:color="auto"/>
            </w:tcBorders>
            <w:shd w:val="pct30" w:color="FFFF00" w:fill="auto"/>
          </w:tcPr>
          <w:p w14:paraId="019F4ADA" w14:textId="5B0291E5" w:rsidR="001E41F3" w:rsidRPr="00D86097" w:rsidRDefault="00B94B30">
            <w:pPr>
              <w:pStyle w:val="CRCoverPage"/>
              <w:spacing w:after="0"/>
              <w:ind w:left="100"/>
            </w:pPr>
            <w:r>
              <w:t>Information in USIM can be used in an AKA-based SNPN. In this case, if the USIM is removed, the forbidden TAI list for associated with the SNPN should be deleted and forbidden SNPN lists should be modified to remove the SNPN from the lists, if any.</w:t>
            </w:r>
          </w:p>
        </w:tc>
      </w:tr>
      <w:tr w:rsidR="001E41F3" w:rsidRPr="00D86097" w14:paraId="3BB2DE2D" w14:textId="77777777" w:rsidTr="00547111">
        <w:tc>
          <w:tcPr>
            <w:tcW w:w="2694" w:type="dxa"/>
            <w:gridSpan w:val="2"/>
            <w:tcBorders>
              <w:left w:val="single" w:sz="4" w:space="0" w:color="auto"/>
            </w:tcBorders>
          </w:tcPr>
          <w:p w14:paraId="4AADCAA7" w14:textId="77777777" w:rsidR="001E41F3" w:rsidRPr="00D86097" w:rsidRDefault="001E41F3">
            <w:pPr>
              <w:pStyle w:val="CRCoverPage"/>
              <w:spacing w:after="0"/>
              <w:rPr>
                <w:b/>
                <w:i/>
                <w:sz w:val="8"/>
                <w:szCs w:val="8"/>
              </w:rPr>
            </w:pPr>
          </w:p>
        </w:tc>
        <w:tc>
          <w:tcPr>
            <w:tcW w:w="6946" w:type="dxa"/>
            <w:gridSpan w:val="9"/>
            <w:tcBorders>
              <w:right w:val="single" w:sz="4" w:space="0" w:color="auto"/>
            </w:tcBorders>
          </w:tcPr>
          <w:p w14:paraId="08443506" w14:textId="77777777" w:rsidR="001E41F3" w:rsidRPr="00D86097" w:rsidRDefault="001E41F3">
            <w:pPr>
              <w:pStyle w:val="CRCoverPage"/>
              <w:spacing w:after="0"/>
              <w:rPr>
                <w:sz w:val="8"/>
                <w:szCs w:val="8"/>
              </w:rPr>
            </w:pPr>
          </w:p>
        </w:tc>
      </w:tr>
      <w:tr w:rsidR="001E41F3" w:rsidRPr="00D86097" w14:paraId="6EF97A69" w14:textId="77777777" w:rsidTr="00547111">
        <w:tc>
          <w:tcPr>
            <w:tcW w:w="2694" w:type="dxa"/>
            <w:gridSpan w:val="2"/>
            <w:tcBorders>
              <w:left w:val="single" w:sz="4" w:space="0" w:color="auto"/>
            </w:tcBorders>
          </w:tcPr>
          <w:p w14:paraId="58024AA0" w14:textId="77777777" w:rsidR="001E41F3" w:rsidRPr="00D86097" w:rsidRDefault="001E41F3">
            <w:pPr>
              <w:pStyle w:val="CRCoverPage"/>
              <w:tabs>
                <w:tab w:val="right" w:pos="2184"/>
              </w:tabs>
              <w:spacing w:after="0"/>
              <w:rPr>
                <w:b/>
                <w:i/>
              </w:rPr>
            </w:pPr>
            <w:r w:rsidRPr="00D86097">
              <w:rPr>
                <w:b/>
                <w:i/>
              </w:rPr>
              <w:t>Summary of change</w:t>
            </w:r>
            <w:r w:rsidR="0051580D" w:rsidRPr="00D86097">
              <w:rPr>
                <w:b/>
                <w:i/>
              </w:rPr>
              <w:t>:</w:t>
            </w:r>
          </w:p>
        </w:tc>
        <w:tc>
          <w:tcPr>
            <w:tcW w:w="6946" w:type="dxa"/>
            <w:gridSpan w:val="9"/>
            <w:tcBorders>
              <w:right w:val="single" w:sz="4" w:space="0" w:color="auto"/>
            </w:tcBorders>
            <w:shd w:val="pct30" w:color="FFFF00" w:fill="auto"/>
          </w:tcPr>
          <w:p w14:paraId="6AF5B3A4" w14:textId="5C388160" w:rsidR="001E41F3" w:rsidRPr="00D86097" w:rsidRDefault="00B94B30">
            <w:pPr>
              <w:pStyle w:val="CRCoverPage"/>
              <w:spacing w:after="0"/>
              <w:ind w:left="100"/>
            </w:pPr>
            <w:r>
              <w:t>In case of an AKA-based SNPN, if the USIM is removed, the forbidden TAI list for associated with the SNPN is deleted and forbidden SNPN lists are modified to remove the SNPN from the lists, if any.</w:t>
            </w:r>
          </w:p>
        </w:tc>
      </w:tr>
      <w:tr w:rsidR="001E41F3" w:rsidRPr="00D86097" w14:paraId="525373BF" w14:textId="77777777" w:rsidTr="00547111">
        <w:tc>
          <w:tcPr>
            <w:tcW w:w="2694" w:type="dxa"/>
            <w:gridSpan w:val="2"/>
            <w:tcBorders>
              <w:left w:val="single" w:sz="4" w:space="0" w:color="auto"/>
            </w:tcBorders>
          </w:tcPr>
          <w:p w14:paraId="73D9F445" w14:textId="77777777" w:rsidR="001E41F3" w:rsidRPr="00D86097" w:rsidRDefault="001E41F3">
            <w:pPr>
              <w:pStyle w:val="CRCoverPage"/>
              <w:spacing w:after="0"/>
              <w:rPr>
                <w:b/>
                <w:i/>
                <w:sz w:val="8"/>
                <w:szCs w:val="8"/>
              </w:rPr>
            </w:pPr>
          </w:p>
        </w:tc>
        <w:tc>
          <w:tcPr>
            <w:tcW w:w="6946" w:type="dxa"/>
            <w:gridSpan w:val="9"/>
            <w:tcBorders>
              <w:right w:val="single" w:sz="4" w:space="0" w:color="auto"/>
            </w:tcBorders>
          </w:tcPr>
          <w:p w14:paraId="0B7CEB16" w14:textId="77777777" w:rsidR="001E41F3" w:rsidRPr="00D86097" w:rsidRDefault="001E41F3">
            <w:pPr>
              <w:pStyle w:val="CRCoverPage"/>
              <w:spacing w:after="0"/>
              <w:rPr>
                <w:sz w:val="8"/>
                <w:szCs w:val="8"/>
              </w:rPr>
            </w:pPr>
          </w:p>
        </w:tc>
      </w:tr>
      <w:tr w:rsidR="001E41F3" w:rsidRPr="00D86097" w14:paraId="392CCD88" w14:textId="77777777" w:rsidTr="00547111">
        <w:tc>
          <w:tcPr>
            <w:tcW w:w="2694" w:type="dxa"/>
            <w:gridSpan w:val="2"/>
            <w:tcBorders>
              <w:left w:val="single" w:sz="4" w:space="0" w:color="auto"/>
              <w:bottom w:val="single" w:sz="4" w:space="0" w:color="auto"/>
            </w:tcBorders>
          </w:tcPr>
          <w:p w14:paraId="668C4E89" w14:textId="77777777" w:rsidR="001E41F3" w:rsidRPr="00D86097" w:rsidRDefault="001E41F3">
            <w:pPr>
              <w:pStyle w:val="CRCoverPage"/>
              <w:tabs>
                <w:tab w:val="right" w:pos="2184"/>
              </w:tabs>
              <w:spacing w:after="0"/>
              <w:rPr>
                <w:b/>
                <w:i/>
              </w:rPr>
            </w:pPr>
            <w:r w:rsidRPr="00D86097">
              <w:rPr>
                <w:b/>
                <w:i/>
              </w:rPr>
              <w:t>Consequences if not approved:</w:t>
            </w:r>
          </w:p>
        </w:tc>
        <w:tc>
          <w:tcPr>
            <w:tcW w:w="6946" w:type="dxa"/>
            <w:gridSpan w:val="9"/>
            <w:tcBorders>
              <w:bottom w:val="single" w:sz="4" w:space="0" w:color="auto"/>
              <w:right w:val="single" w:sz="4" w:space="0" w:color="auto"/>
            </w:tcBorders>
            <w:shd w:val="pct30" w:color="FFFF00" w:fill="auto"/>
          </w:tcPr>
          <w:p w14:paraId="2FADCA0B" w14:textId="08E98EC4" w:rsidR="001E41F3" w:rsidRPr="00D86097" w:rsidRDefault="00B94B30">
            <w:pPr>
              <w:pStyle w:val="CRCoverPage"/>
              <w:spacing w:after="0"/>
              <w:ind w:left="100"/>
            </w:pPr>
            <w:r>
              <w:t>Invalid information in the UE</w:t>
            </w:r>
          </w:p>
        </w:tc>
      </w:tr>
      <w:tr w:rsidR="001E41F3" w:rsidRPr="00D86097" w14:paraId="3215EDD5" w14:textId="77777777" w:rsidTr="00547111">
        <w:tc>
          <w:tcPr>
            <w:tcW w:w="2694" w:type="dxa"/>
            <w:gridSpan w:val="2"/>
          </w:tcPr>
          <w:p w14:paraId="06D5A377" w14:textId="77777777" w:rsidR="001E41F3" w:rsidRPr="00D86097" w:rsidRDefault="001E41F3">
            <w:pPr>
              <w:pStyle w:val="CRCoverPage"/>
              <w:spacing w:after="0"/>
              <w:rPr>
                <w:b/>
                <w:i/>
                <w:sz w:val="8"/>
                <w:szCs w:val="8"/>
              </w:rPr>
            </w:pPr>
          </w:p>
        </w:tc>
        <w:tc>
          <w:tcPr>
            <w:tcW w:w="6946" w:type="dxa"/>
            <w:gridSpan w:val="9"/>
          </w:tcPr>
          <w:p w14:paraId="4CECC387" w14:textId="77777777" w:rsidR="001E41F3" w:rsidRPr="00D86097" w:rsidRDefault="001E41F3">
            <w:pPr>
              <w:pStyle w:val="CRCoverPage"/>
              <w:spacing w:after="0"/>
              <w:rPr>
                <w:sz w:val="8"/>
                <w:szCs w:val="8"/>
              </w:rPr>
            </w:pPr>
          </w:p>
        </w:tc>
      </w:tr>
      <w:tr w:rsidR="001E41F3" w:rsidRPr="00D86097" w14:paraId="49E98C49" w14:textId="77777777" w:rsidTr="00547111">
        <w:tc>
          <w:tcPr>
            <w:tcW w:w="2694" w:type="dxa"/>
            <w:gridSpan w:val="2"/>
            <w:tcBorders>
              <w:top w:val="single" w:sz="4" w:space="0" w:color="auto"/>
              <w:left w:val="single" w:sz="4" w:space="0" w:color="auto"/>
            </w:tcBorders>
          </w:tcPr>
          <w:p w14:paraId="0E51CB6A" w14:textId="77777777" w:rsidR="001E41F3" w:rsidRPr="00D86097" w:rsidRDefault="001E41F3">
            <w:pPr>
              <w:pStyle w:val="CRCoverPage"/>
              <w:tabs>
                <w:tab w:val="right" w:pos="2184"/>
              </w:tabs>
              <w:spacing w:after="0"/>
              <w:rPr>
                <w:b/>
                <w:i/>
              </w:rPr>
            </w:pPr>
            <w:r w:rsidRPr="00D86097">
              <w:rPr>
                <w:b/>
                <w:i/>
              </w:rPr>
              <w:t>Clauses affected:</w:t>
            </w:r>
          </w:p>
        </w:tc>
        <w:tc>
          <w:tcPr>
            <w:tcW w:w="6946" w:type="dxa"/>
            <w:gridSpan w:val="9"/>
            <w:tcBorders>
              <w:top w:val="single" w:sz="4" w:space="0" w:color="auto"/>
              <w:right w:val="single" w:sz="4" w:space="0" w:color="auto"/>
            </w:tcBorders>
            <w:shd w:val="pct30" w:color="FFFF00" w:fill="auto"/>
          </w:tcPr>
          <w:p w14:paraId="72F55C79" w14:textId="0E379634" w:rsidR="001E41F3" w:rsidRPr="00D86097" w:rsidRDefault="00B94B30">
            <w:pPr>
              <w:pStyle w:val="CRCoverPage"/>
              <w:spacing w:after="0"/>
              <w:ind w:left="100"/>
            </w:pPr>
            <w:r>
              <w:t>3.2, 4.9.3.0</w:t>
            </w:r>
          </w:p>
        </w:tc>
      </w:tr>
      <w:tr w:rsidR="001E41F3" w:rsidRPr="00D86097" w14:paraId="60B1091D" w14:textId="77777777" w:rsidTr="00547111">
        <w:tc>
          <w:tcPr>
            <w:tcW w:w="2694" w:type="dxa"/>
            <w:gridSpan w:val="2"/>
            <w:tcBorders>
              <w:left w:val="single" w:sz="4" w:space="0" w:color="auto"/>
            </w:tcBorders>
          </w:tcPr>
          <w:p w14:paraId="1FB7AFF4" w14:textId="77777777" w:rsidR="001E41F3" w:rsidRPr="00D86097" w:rsidRDefault="001E41F3">
            <w:pPr>
              <w:pStyle w:val="CRCoverPage"/>
              <w:spacing w:after="0"/>
              <w:rPr>
                <w:b/>
                <w:i/>
                <w:sz w:val="8"/>
                <w:szCs w:val="8"/>
              </w:rPr>
            </w:pPr>
          </w:p>
        </w:tc>
        <w:tc>
          <w:tcPr>
            <w:tcW w:w="6946" w:type="dxa"/>
            <w:gridSpan w:val="9"/>
            <w:tcBorders>
              <w:right w:val="single" w:sz="4" w:space="0" w:color="auto"/>
            </w:tcBorders>
          </w:tcPr>
          <w:p w14:paraId="64E5D88A" w14:textId="77777777" w:rsidR="001E41F3" w:rsidRPr="00D86097" w:rsidRDefault="001E41F3">
            <w:pPr>
              <w:pStyle w:val="CRCoverPage"/>
              <w:spacing w:after="0"/>
              <w:rPr>
                <w:sz w:val="8"/>
                <w:szCs w:val="8"/>
              </w:rPr>
            </w:pPr>
          </w:p>
        </w:tc>
      </w:tr>
      <w:tr w:rsidR="001E41F3" w:rsidRPr="00D86097" w14:paraId="3BC7E6D7" w14:textId="77777777" w:rsidTr="00547111">
        <w:tc>
          <w:tcPr>
            <w:tcW w:w="2694" w:type="dxa"/>
            <w:gridSpan w:val="2"/>
            <w:tcBorders>
              <w:left w:val="single" w:sz="4" w:space="0" w:color="auto"/>
            </w:tcBorders>
          </w:tcPr>
          <w:p w14:paraId="02B7755B" w14:textId="77777777" w:rsidR="001E41F3" w:rsidRPr="00D8609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1DD30A" w14:textId="77777777" w:rsidR="001E41F3" w:rsidRPr="00D86097" w:rsidRDefault="001E41F3">
            <w:pPr>
              <w:pStyle w:val="CRCoverPage"/>
              <w:spacing w:after="0"/>
              <w:jc w:val="center"/>
              <w:rPr>
                <w:b/>
                <w:caps/>
              </w:rPr>
            </w:pPr>
            <w:r w:rsidRPr="00D8609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5FC34" w14:textId="77777777" w:rsidR="001E41F3" w:rsidRPr="00D86097" w:rsidRDefault="001E41F3">
            <w:pPr>
              <w:pStyle w:val="CRCoverPage"/>
              <w:spacing w:after="0"/>
              <w:jc w:val="center"/>
              <w:rPr>
                <w:b/>
                <w:caps/>
              </w:rPr>
            </w:pPr>
            <w:r w:rsidRPr="00D86097">
              <w:rPr>
                <w:b/>
                <w:caps/>
              </w:rPr>
              <w:t>N</w:t>
            </w:r>
          </w:p>
        </w:tc>
        <w:tc>
          <w:tcPr>
            <w:tcW w:w="2977" w:type="dxa"/>
            <w:gridSpan w:val="4"/>
          </w:tcPr>
          <w:p w14:paraId="44193201" w14:textId="77777777" w:rsidR="001E41F3" w:rsidRPr="00D8609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5A02569" w14:textId="77777777" w:rsidR="001E41F3" w:rsidRPr="00D86097" w:rsidRDefault="001E41F3">
            <w:pPr>
              <w:pStyle w:val="CRCoverPage"/>
              <w:spacing w:after="0"/>
              <w:ind w:left="99"/>
            </w:pPr>
          </w:p>
        </w:tc>
      </w:tr>
      <w:tr w:rsidR="001E41F3" w:rsidRPr="00D86097" w14:paraId="372E7498" w14:textId="77777777" w:rsidTr="00547111">
        <w:tc>
          <w:tcPr>
            <w:tcW w:w="2694" w:type="dxa"/>
            <w:gridSpan w:val="2"/>
            <w:tcBorders>
              <w:left w:val="single" w:sz="4" w:space="0" w:color="auto"/>
            </w:tcBorders>
          </w:tcPr>
          <w:p w14:paraId="7EEF9AB2" w14:textId="77777777" w:rsidR="001E41F3" w:rsidRPr="00D86097" w:rsidRDefault="001E41F3">
            <w:pPr>
              <w:pStyle w:val="CRCoverPage"/>
              <w:tabs>
                <w:tab w:val="right" w:pos="2184"/>
              </w:tabs>
              <w:spacing w:after="0"/>
              <w:rPr>
                <w:b/>
                <w:i/>
              </w:rPr>
            </w:pPr>
            <w:r w:rsidRPr="00D86097">
              <w:rPr>
                <w:b/>
                <w:i/>
              </w:rPr>
              <w:t>Other specs</w:t>
            </w:r>
          </w:p>
        </w:tc>
        <w:tc>
          <w:tcPr>
            <w:tcW w:w="284" w:type="dxa"/>
            <w:tcBorders>
              <w:top w:val="single" w:sz="4" w:space="0" w:color="auto"/>
              <w:left w:val="single" w:sz="4" w:space="0" w:color="auto"/>
              <w:bottom w:val="single" w:sz="4" w:space="0" w:color="auto"/>
            </w:tcBorders>
            <w:shd w:val="pct25" w:color="FFFF00" w:fill="auto"/>
          </w:tcPr>
          <w:p w14:paraId="490EA1A3" w14:textId="77777777" w:rsidR="001E41F3" w:rsidRPr="00D8609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BD789" w14:textId="77777777" w:rsidR="001E41F3" w:rsidRPr="00D86097" w:rsidRDefault="004E1669">
            <w:pPr>
              <w:pStyle w:val="CRCoverPage"/>
              <w:spacing w:after="0"/>
              <w:jc w:val="center"/>
              <w:rPr>
                <w:b/>
                <w:caps/>
              </w:rPr>
            </w:pPr>
            <w:r w:rsidRPr="00D86097">
              <w:rPr>
                <w:b/>
                <w:caps/>
              </w:rPr>
              <w:t>X</w:t>
            </w:r>
          </w:p>
        </w:tc>
        <w:tc>
          <w:tcPr>
            <w:tcW w:w="2977" w:type="dxa"/>
            <w:gridSpan w:val="4"/>
          </w:tcPr>
          <w:p w14:paraId="4B687D22" w14:textId="77777777" w:rsidR="001E41F3" w:rsidRPr="00D86097" w:rsidRDefault="001E41F3">
            <w:pPr>
              <w:pStyle w:val="CRCoverPage"/>
              <w:tabs>
                <w:tab w:val="right" w:pos="2893"/>
              </w:tabs>
              <w:spacing w:after="0"/>
            </w:pPr>
            <w:r w:rsidRPr="00D86097">
              <w:t xml:space="preserve"> Other core specifications</w:t>
            </w:r>
            <w:r w:rsidRPr="00D86097">
              <w:tab/>
            </w:r>
          </w:p>
        </w:tc>
        <w:tc>
          <w:tcPr>
            <w:tcW w:w="3401" w:type="dxa"/>
            <w:gridSpan w:val="3"/>
            <w:tcBorders>
              <w:right w:val="single" w:sz="4" w:space="0" w:color="auto"/>
            </w:tcBorders>
            <w:shd w:val="pct30" w:color="FFFF00" w:fill="auto"/>
          </w:tcPr>
          <w:p w14:paraId="02955D71" w14:textId="77777777" w:rsidR="001E41F3" w:rsidRPr="00D86097" w:rsidRDefault="00145D43">
            <w:pPr>
              <w:pStyle w:val="CRCoverPage"/>
              <w:spacing w:after="0"/>
              <w:ind w:left="99"/>
            </w:pPr>
            <w:r w:rsidRPr="00D86097">
              <w:t xml:space="preserve">TS/TR ... CR ... </w:t>
            </w:r>
          </w:p>
        </w:tc>
      </w:tr>
      <w:tr w:rsidR="001E41F3" w:rsidRPr="00D86097" w14:paraId="578D5166" w14:textId="77777777" w:rsidTr="00547111">
        <w:tc>
          <w:tcPr>
            <w:tcW w:w="2694" w:type="dxa"/>
            <w:gridSpan w:val="2"/>
            <w:tcBorders>
              <w:left w:val="single" w:sz="4" w:space="0" w:color="auto"/>
            </w:tcBorders>
          </w:tcPr>
          <w:p w14:paraId="0C3BBC12" w14:textId="77777777" w:rsidR="001E41F3" w:rsidRPr="00D86097" w:rsidRDefault="001E41F3">
            <w:pPr>
              <w:pStyle w:val="CRCoverPage"/>
              <w:spacing w:after="0"/>
              <w:rPr>
                <w:b/>
                <w:i/>
              </w:rPr>
            </w:pPr>
            <w:r w:rsidRPr="00D86097">
              <w:rPr>
                <w:b/>
                <w:i/>
              </w:rPr>
              <w:t>affected:</w:t>
            </w:r>
          </w:p>
        </w:tc>
        <w:tc>
          <w:tcPr>
            <w:tcW w:w="284" w:type="dxa"/>
            <w:tcBorders>
              <w:top w:val="single" w:sz="4" w:space="0" w:color="auto"/>
              <w:left w:val="single" w:sz="4" w:space="0" w:color="auto"/>
              <w:bottom w:val="single" w:sz="4" w:space="0" w:color="auto"/>
            </w:tcBorders>
            <w:shd w:val="pct25" w:color="FFFF00" w:fill="auto"/>
          </w:tcPr>
          <w:p w14:paraId="6AAAC8A4" w14:textId="77777777" w:rsidR="001E41F3" w:rsidRPr="00D8609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02E12" w14:textId="77777777" w:rsidR="001E41F3" w:rsidRPr="00D86097" w:rsidRDefault="004E1669">
            <w:pPr>
              <w:pStyle w:val="CRCoverPage"/>
              <w:spacing w:after="0"/>
              <w:jc w:val="center"/>
              <w:rPr>
                <w:b/>
                <w:caps/>
              </w:rPr>
            </w:pPr>
            <w:r w:rsidRPr="00D86097">
              <w:rPr>
                <w:b/>
                <w:caps/>
              </w:rPr>
              <w:t>X</w:t>
            </w:r>
          </w:p>
        </w:tc>
        <w:tc>
          <w:tcPr>
            <w:tcW w:w="2977" w:type="dxa"/>
            <w:gridSpan w:val="4"/>
          </w:tcPr>
          <w:p w14:paraId="175430FF" w14:textId="77777777" w:rsidR="001E41F3" w:rsidRPr="00D86097" w:rsidRDefault="001E41F3">
            <w:pPr>
              <w:pStyle w:val="CRCoverPage"/>
              <w:spacing w:after="0"/>
            </w:pPr>
            <w:r w:rsidRPr="00D86097">
              <w:t xml:space="preserve"> Test specifications</w:t>
            </w:r>
          </w:p>
        </w:tc>
        <w:tc>
          <w:tcPr>
            <w:tcW w:w="3401" w:type="dxa"/>
            <w:gridSpan w:val="3"/>
            <w:tcBorders>
              <w:right w:val="single" w:sz="4" w:space="0" w:color="auto"/>
            </w:tcBorders>
            <w:shd w:val="pct30" w:color="FFFF00" w:fill="auto"/>
          </w:tcPr>
          <w:p w14:paraId="13E872EB" w14:textId="77777777" w:rsidR="001E41F3" w:rsidRPr="00D86097" w:rsidRDefault="00145D43">
            <w:pPr>
              <w:pStyle w:val="CRCoverPage"/>
              <w:spacing w:after="0"/>
              <w:ind w:left="99"/>
            </w:pPr>
            <w:r w:rsidRPr="00D86097">
              <w:t xml:space="preserve">TS/TR ... CR ... </w:t>
            </w:r>
          </w:p>
        </w:tc>
      </w:tr>
      <w:tr w:rsidR="001E41F3" w:rsidRPr="00D86097" w14:paraId="7095FA33" w14:textId="77777777" w:rsidTr="00547111">
        <w:tc>
          <w:tcPr>
            <w:tcW w:w="2694" w:type="dxa"/>
            <w:gridSpan w:val="2"/>
            <w:tcBorders>
              <w:left w:val="single" w:sz="4" w:space="0" w:color="auto"/>
            </w:tcBorders>
          </w:tcPr>
          <w:p w14:paraId="6378A073" w14:textId="77777777" w:rsidR="001E41F3" w:rsidRPr="00D86097" w:rsidRDefault="00145D43">
            <w:pPr>
              <w:pStyle w:val="CRCoverPage"/>
              <w:spacing w:after="0"/>
              <w:rPr>
                <w:b/>
                <w:i/>
              </w:rPr>
            </w:pPr>
            <w:r w:rsidRPr="00D86097">
              <w:rPr>
                <w:b/>
                <w:i/>
              </w:rPr>
              <w:t xml:space="preserve">(show </w:t>
            </w:r>
            <w:r w:rsidR="00592D74" w:rsidRPr="00D86097">
              <w:rPr>
                <w:b/>
                <w:i/>
              </w:rPr>
              <w:t xml:space="preserve">related </w:t>
            </w:r>
            <w:r w:rsidRPr="00D86097">
              <w:rPr>
                <w:b/>
                <w:i/>
              </w:rPr>
              <w:t>CR</w:t>
            </w:r>
            <w:r w:rsidR="00592D74" w:rsidRPr="00D86097">
              <w:rPr>
                <w:b/>
                <w:i/>
              </w:rPr>
              <w:t>s</w:t>
            </w:r>
            <w:r w:rsidRPr="00D86097">
              <w:rPr>
                <w:b/>
                <w:i/>
              </w:rPr>
              <w:t>)</w:t>
            </w:r>
          </w:p>
        </w:tc>
        <w:tc>
          <w:tcPr>
            <w:tcW w:w="284" w:type="dxa"/>
            <w:tcBorders>
              <w:top w:val="single" w:sz="4" w:space="0" w:color="auto"/>
              <w:left w:val="single" w:sz="4" w:space="0" w:color="auto"/>
              <w:bottom w:val="single" w:sz="4" w:space="0" w:color="auto"/>
            </w:tcBorders>
            <w:shd w:val="pct25" w:color="FFFF00" w:fill="auto"/>
          </w:tcPr>
          <w:p w14:paraId="25B05949" w14:textId="77777777" w:rsidR="001E41F3" w:rsidRPr="00D8609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E0282" w14:textId="77777777" w:rsidR="001E41F3" w:rsidRPr="00D86097" w:rsidRDefault="004E1669">
            <w:pPr>
              <w:pStyle w:val="CRCoverPage"/>
              <w:spacing w:after="0"/>
              <w:jc w:val="center"/>
              <w:rPr>
                <w:b/>
                <w:caps/>
              </w:rPr>
            </w:pPr>
            <w:r w:rsidRPr="00D86097">
              <w:rPr>
                <w:b/>
                <w:caps/>
              </w:rPr>
              <w:t>X</w:t>
            </w:r>
          </w:p>
        </w:tc>
        <w:tc>
          <w:tcPr>
            <w:tcW w:w="2977" w:type="dxa"/>
            <w:gridSpan w:val="4"/>
          </w:tcPr>
          <w:p w14:paraId="26932FE3" w14:textId="77777777" w:rsidR="001E41F3" w:rsidRPr="00D86097" w:rsidRDefault="001E41F3">
            <w:pPr>
              <w:pStyle w:val="CRCoverPage"/>
              <w:spacing w:after="0"/>
            </w:pPr>
            <w:r w:rsidRPr="00D86097">
              <w:t xml:space="preserve"> O&amp;M Specifications</w:t>
            </w:r>
          </w:p>
        </w:tc>
        <w:tc>
          <w:tcPr>
            <w:tcW w:w="3401" w:type="dxa"/>
            <w:gridSpan w:val="3"/>
            <w:tcBorders>
              <w:right w:val="single" w:sz="4" w:space="0" w:color="auto"/>
            </w:tcBorders>
            <w:shd w:val="pct30" w:color="FFFF00" w:fill="auto"/>
          </w:tcPr>
          <w:p w14:paraId="77A0D846" w14:textId="77777777" w:rsidR="001E41F3" w:rsidRPr="00D86097" w:rsidRDefault="00145D43">
            <w:pPr>
              <w:pStyle w:val="CRCoverPage"/>
              <w:spacing w:after="0"/>
              <w:ind w:left="99"/>
            </w:pPr>
            <w:r w:rsidRPr="00D86097">
              <w:t>TS</w:t>
            </w:r>
            <w:r w:rsidR="000A6394" w:rsidRPr="00D86097">
              <w:t xml:space="preserve">/TR ... CR ... </w:t>
            </w:r>
          </w:p>
        </w:tc>
      </w:tr>
      <w:tr w:rsidR="001E41F3" w:rsidRPr="00D86097" w14:paraId="06B99402" w14:textId="77777777" w:rsidTr="008863B9">
        <w:tc>
          <w:tcPr>
            <w:tcW w:w="2694" w:type="dxa"/>
            <w:gridSpan w:val="2"/>
            <w:tcBorders>
              <w:left w:val="single" w:sz="4" w:space="0" w:color="auto"/>
            </w:tcBorders>
          </w:tcPr>
          <w:p w14:paraId="44AC71A2" w14:textId="77777777" w:rsidR="001E41F3" w:rsidRPr="00D86097" w:rsidRDefault="001E41F3">
            <w:pPr>
              <w:pStyle w:val="CRCoverPage"/>
              <w:spacing w:after="0"/>
              <w:rPr>
                <w:b/>
                <w:i/>
              </w:rPr>
            </w:pPr>
          </w:p>
        </w:tc>
        <w:tc>
          <w:tcPr>
            <w:tcW w:w="6946" w:type="dxa"/>
            <w:gridSpan w:val="9"/>
            <w:tcBorders>
              <w:right w:val="single" w:sz="4" w:space="0" w:color="auto"/>
            </w:tcBorders>
          </w:tcPr>
          <w:p w14:paraId="26903E7A" w14:textId="77777777" w:rsidR="001E41F3" w:rsidRPr="00D86097" w:rsidRDefault="001E41F3">
            <w:pPr>
              <w:pStyle w:val="CRCoverPage"/>
              <w:spacing w:after="0"/>
            </w:pPr>
          </w:p>
        </w:tc>
      </w:tr>
      <w:tr w:rsidR="001E41F3" w:rsidRPr="00D86097" w14:paraId="11C845DC" w14:textId="77777777" w:rsidTr="008863B9">
        <w:tc>
          <w:tcPr>
            <w:tcW w:w="2694" w:type="dxa"/>
            <w:gridSpan w:val="2"/>
            <w:tcBorders>
              <w:left w:val="single" w:sz="4" w:space="0" w:color="auto"/>
              <w:bottom w:val="single" w:sz="4" w:space="0" w:color="auto"/>
            </w:tcBorders>
          </w:tcPr>
          <w:p w14:paraId="186FC15C" w14:textId="77777777" w:rsidR="001E41F3" w:rsidRPr="00D86097" w:rsidRDefault="001E41F3">
            <w:pPr>
              <w:pStyle w:val="CRCoverPage"/>
              <w:tabs>
                <w:tab w:val="right" w:pos="2184"/>
              </w:tabs>
              <w:spacing w:after="0"/>
              <w:rPr>
                <w:b/>
                <w:i/>
              </w:rPr>
            </w:pPr>
            <w:r w:rsidRPr="00D86097">
              <w:rPr>
                <w:b/>
                <w:i/>
              </w:rPr>
              <w:t>Other comments:</w:t>
            </w:r>
          </w:p>
        </w:tc>
        <w:tc>
          <w:tcPr>
            <w:tcW w:w="6946" w:type="dxa"/>
            <w:gridSpan w:val="9"/>
            <w:tcBorders>
              <w:bottom w:val="single" w:sz="4" w:space="0" w:color="auto"/>
              <w:right w:val="single" w:sz="4" w:space="0" w:color="auto"/>
            </w:tcBorders>
            <w:shd w:val="pct30" w:color="FFFF00" w:fill="auto"/>
          </w:tcPr>
          <w:p w14:paraId="1259957B" w14:textId="77777777" w:rsidR="001E41F3" w:rsidRPr="00D86097" w:rsidRDefault="001E41F3">
            <w:pPr>
              <w:pStyle w:val="CRCoverPage"/>
              <w:spacing w:after="0"/>
              <w:ind w:left="100"/>
            </w:pPr>
          </w:p>
        </w:tc>
      </w:tr>
      <w:tr w:rsidR="008863B9" w:rsidRPr="00D86097" w14:paraId="6114DAB3" w14:textId="77777777" w:rsidTr="008863B9">
        <w:tc>
          <w:tcPr>
            <w:tcW w:w="2694" w:type="dxa"/>
            <w:gridSpan w:val="2"/>
            <w:tcBorders>
              <w:top w:val="single" w:sz="4" w:space="0" w:color="auto"/>
              <w:bottom w:val="single" w:sz="4" w:space="0" w:color="auto"/>
            </w:tcBorders>
          </w:tcPr>
          <w:p w14:paraId="4B2CC8E9" w14:textId="77777777" w:rsidR="008863B9" w:rsidRPr="00D8609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0247122" w14:textId="77777777" w:rsidR="008863B9" w:rsidRPr="00D86097" w:rsidRDefault="008863B9">
            <w:pPr>
              <w:pStyle w:val="CRCoverPage"/>
              <w:spacing w:after="0"/>
              <w:ind w:left="100"/>
              <w:rPr>
                <w:sz w:val="8"/>
                <w:szCs w:val="8"/>
              </w:rPr>
            </w:pPr>
          </w:p>
        </w:tc>
      </w:tr>
      <w:tr w:rsidR="008863B9" w:rsidRPr="00D86097" w14:paraId="7E2AECF5" w14:textId="77777777" w:rsidTr="008863B9">
        <w:tc>
          <w:tcPr>
            <w:tcW w:w="2694" w:type="dxa"/>
            <w:gridSpan w:val="2"/>
            <w:tcBorders>
              <w:top w:val="single" w:sz="4" w:space="0" w:color="auto"/>
              <w:left w:val="single" w:sz="4" w:space="0" w:color="auto"/>
              <w:bottom w:val="single" w:sz="4" w:space="0" w:color="auto"/>
            </w:tcBorders>
          </w:tcPr>
          <w:p w14:paraId="7816EB74" w14:textId="77777777" w:rsidR="008863B9" w:rsidRPr="00D86097" w:rsidRDefault="008863B9">
            <w:pPr>
              <w:pStyle w:val="CRCoverPage"/>
              <w:tabs>
                <w:tab w:val="right" w:pos="2184"/>
              </w:tabs>
              <w:spacing w:after="0"/>
              <w:rPr>
                <w:b/>
                <w:i/>
              </w:rPr>
            </w:pPr>
            <w:r w:rsidRPr="00D8609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3A698" w14:textId="77777777" w:rsidR="008863B9" w:rsidRPr="00D86097" w:rsidRDefault="008863B9">
            <w:pPr>
              <w:pStyle w:val="CRCoverPage"/>
              <w:spacing w:after="0"/>
              <w:ind w:left="100"/>
            </w:pPr>
          </w:p>
        </w:tc>
      </w:tr>
    </w:tbl>
    <w:p w14:paraId="4FD167BE" w14:textId="77777777" w:rsidR="001E41F3" w:rsidRPr="00D86097" w:rsidRDefault="001E41F3">
      <w:pPr>
        <w:pStyle w:val="CRCoverPage"/>
        <w:spacing w:after="0"/>
        <w:rPr>
          <w:sz w:val="8"/>
          <w:szCs w:val="8"/>
        </w:rPr>
      </w:pPr>
    </w:p>
    <w:p w14:paraId="2F85BDDD" w14:textId="77777777" w:rsidR="001E41F3" w:rsidRPr="00D86097" w:rsidRDefault="001E41F3">
      <w:pPr>
        <w:sectPr w:rsidR="001E41F3" w:rsidRPr="00D8609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D619F19" w14:textId="77777777" w:rsidR="004F5C7F" w:rsidRPr="00D27A95" w:rsidRDefault="004F5C7F" w:rsidP="004F5C7F">
      <w:pPr>
        <w:pStyle w:val="Heading2"/>
      </w:pPr>
      <w:bookmarkStart w:id="3" w:name="_Toc20125186"/>
      <w:r w:rsidRPr="00D27A95">
        <w:lastRenderedPageBreak/>
        <w:t>3.2</w:t>
      </w:r>
      <w:r w:rsidRPr="00D27A95">
        <w:tab/>
        <w:t>Regional provision of service</w:t>
      </w:r>
      <w:bookmarkEnd w:id="3"/>
    </w:p>
    <w:p w14:paraId="552170C0" w14:textId="77777777" w:rsidR="004F5C7F" w:rsidRDefault="004F5C7F" w:rsidP="004F5C7F">
      <w:pPr>
        <w:keepNext/>
      </w:pPr>
      <w:r w:rsidRPr="00D27A95">
        <w:t>An MS may have a "regionally restricted service" where it can only obtain service on certain</w:t>
      </w:r>
      <w:r>
        <w:t xml:space="preserve"> </w:t>
      </w:r>
      <w:r w:rsidRPr="007E6407">
        <w:t>areas (i.e.</w:t>
      </w:r>
      <w:r w:rsidRPr="00D27A95">
        <w:t xml:space="preserve"> LAs</w:t>
      </w:r>
      <w:r>
        <w:t xml:space="preserve"> or TAs)</w:t>
      </w:r>
      <w:r w:rsidRPr="00D27A95">
        <w:t xml:space="preserve">. If such an MS attempts to camp on a cell of an </w:t>
      </w:r>
      <w:r>
        <w:t>area</w:t>
      </w:r>
      <w:r w:rsidRPr="00D27A95">
        <w:t xml:space="preserve"> for which it does not have service entitlement, when it does an LR request, it will receive a message</w:t>
      </w:r>
      <w:r w:rsidRPr="007E6407">
        <w:t xml:space="preserve"> with cause value #12 (see 3GPP TS 24.008</w:t>
      </w:r>
      <w:r>
        <w:t> </w:t>
      </w:r>
      <w:r w:rsidRPr="007E6407">
        <w:t>[</w:t>
      </w:r>
      <w:r>
        <w:t>23</w:t>
      </w:r>
      <w:r w:rsidRPr="007E6407">
        <w:t>]</w:t>
      </w:r>
      <w:r>
        <w:t xml:space="preserve">, </w:t>
      </w:r>
      <w:r w:rsidRPr="007E6407">
        <w:t>3GPP TS 24.301</w:t>
      </w:r>
      <w:r>
        <w:t> </w:t>
      </w:r>
      <w:r w:rsidRPr="007E6407">
        <w:t>[23A]</w:t>
      </w:r>
      <w:r>
        <w:t xml:space="preserve"> and 3GPP TS 24.501 </w:t>
      </w:r>
      <w:r w:rsidRPr="007E6407">
        <w:t>[</w:t>
      </w:r>
      <w:r>
        <w:t>64</w:t>
      </w:r>
      <w:r w:rsidRPr="007E6407">
        <w:t>])</w:t>
      </w:r>
      <w:r w:rsidRPr="00D27A95">
        <w:t>. In this case</w:t>
      </w:r>
      <w:r w:rsidRPr="007E6407">
        <w:t>, the MS shall take the following actions depending on the access technology in which the message was received</w:t>
      </w:r>
      <w:r w:rsidRPr="00D27A95">
        <w:t>:</w:t>
      </w:r>
    </w:p>
    <w:p w14:paraId="7EEF5A86" w14:textId="77777777" w:rsidR="004F5C7F" w:rsidRPr="00335946" w:rsidRDefault="004F5C7F" w:rsidP="004F5C7F">
      <w:pPr>
        <w:pStyle w:val="B1"/>
      </w:pPr>
      <w:r w:rsidRPr="00335946">
        <w:t>GSM, GSM COMPACT or UTRAN:</w:t>
      </w:r>
    </w:p>
    <w:p w14:paraId="3F70D2A5" w14:textId="77777777" w:rsidR="004F5C7F" w:rsidRPr="00D27A95" w:rsidRDefault="004F5C7F" w:rsidP="004F5C7F">
      <w:pPr>
        <w:pStyle w:val="B1"/>
      </w:pPr>
      <w:r>
        <w:t>-</w:t>
      </w:r>
      <w:r>
        <w:tab/>
      </w:r>
      <w:r w:rsidRPr="00D27A95">
        <w:t xml:space="preserve">The MS stores the forbidden LA identity (LAI) in a list of "forbidden </w:t>
      </w:r>
      <w:r>
        <w:t>location area</w:t>
      </w:r>
      <w:r w:rsidRPr="00D27A95">
        <w:t>s for regional provision of service", to prevent repeated access attempts on a cell of the forbidden LA. This list is deleted when the MS is switched off or the SIM is removed. The MS enters the limited service state.</w:t>
      </w:r>
    </w:p>
    <w:p w14:paraId="664DE978" w14:textId="77777777" w:rsidR="004F5C7F" w:rsidRDefault="004F5C7F" w:rsidP="004F5C7F">
      <w:pPr>
        <w:pStyle w:val="B1"/>
      </w:pPr>
      <w:r>
        <w:t>E-UTRAN:</w:t>
      </w:r>
    </w:p>
    <w:p w14:paraId="56027F27" w14:textId="77777777" w:rsidR="004F5C7F" w:rsidRDefault="004F5C7F" w:rsidP="004F5C7F">
      <w:pPr>
        <w:pStyle w:val="B1"/>
      </w:pPr>
      <w:r>
        <w:tab/>
      </w:r>
      <w:r w:rsidRPr="007E6407">
        <w:t xml:space="preserve">The MS stores the forbidden TA identity (TAI) in a list of "forbidden </w:t>
      </w:r>
      <w:r>
        <w:t>tracking area</w:t>
      </w:r>
      <w:r w:rsidRPr="007E6407">
        <w:t>s for regional provision of service", to prevent repeated access attempts on a cell of the forbidden TA. This list is deleted when the MS is switched off or the SIM is removed. The MS enters the limited service state.</w:t>
      </w:r>
    </w:p>
    <w:p w14:paraId="38D4DDD9" w14:textId="77777777" w:rsidR="004F5C7F" w:rsidRDefault="004F5C7F" w:rsidP="004F5C7F">
      <w:pPr>
        <w:pStyle w:val="B1"/>
      </w:pPr>
      <w:r>
        <w:t>NG-RAN:</w:t>
      </w:r>
    </w:p>
    <w:p w14:paraId="594FB023" w14:textId="77777777" w:rsidR="004F5C7F" w:rsidRDefault="004F5C7F" w:rsidP="004F5C7F">
      <w:pPr>
        <w:pStyle w:val="B1"/>
      </w:pPr>
      <w:r>
        <w:tab/>
      </w:r>
      <w:r w:rsidRPr="007E6407">
        <w:t>The MS stores the forbidden TA identity (TAI) in a list of "</w:t>
      </w:r>
      <w:r>
        <w:t xml:space="preserve">5GS </w:t>
      </w:r>
      <w:r w:rsidRPr="007E6407">
        <w:t xml:space="preserve">forbidden </w:t>
      </w:r>
      <w:r>
        <w:t>tracking area</w:t>
      </w:r>
      <w:r w:rsidRPr="007E6407">
        <w:t>s for regional provision of service", to prevent repeated access attempts on a cell of the forbidden TA. This list is deleted when the MS is switched off or the SIM is removed. The MS enters the limited service state.</w:t>
      </w:r>
    </w:p>
    <w:p w14:paraId="6125148A" w14:textId="77777777" w:rsidR="004F5C7F" w:rsidRPr="00D27A95" w:rsidRDefault="004F5C7F" w:rsidP="004F5C7F">
      <w:r w:rsidRPr="00D27A95">
        <w:t xml:space="preserve">In A/Gb mode, a cell may be reserved for </w:t>
      </w:r>
      <w:proofErr w:type="spellStart"/>
      <w:r w:rsidRPr="00D27A95">
        <w:t>SoLSA</w:t>
      </w:r>
      <w:proofErr w:type="spellEnd"/>
      <w:r w:rsidRPr="00D27A95">
        <w:t xml:space="preserve"> exclusive access (see 3GPP</w:t>
      </w:r>
      <w:r>
        <w:t> </w:t>
      </w:r>
      <w:r w:rsidRPr="00D27A95">
        <w:t>TS</w:t>
      </w:r>
      <w:r>
        <w:t> </w:t>
      </w:r>
      <w:r w:rsidRPr="00D27A95">
        <w:t>24.008</w:t>
      </w:r>
      <w:r>
        <w:t> [23]</w:t>
      </w:r>
      <w:r w:rsidRPr="00D27A95">
        <w:t xml:space="preserve"> and 3GPP</w:t>
      </w:r>
      <w:r>
        <w:t> </w:t>
      </w:r>
      <w:r w:rsidRPr="00D27A95">
        <w:t>TS</w:t>
      </w:r>
      <w:r>
        <w:t> </w:t>
      </w:r>
      <w:r w:rsidRPr="00D27A95">
        <w:t>44.060</w:t>
      </w:r>
      <w:r>
        <w:t> [39]</w:t>
      </w:r>
      <w:r w:rsidRPr="00D27A95">
        <w:t xml:space="preserve">). An MS is only allowed to camp normally on such a cell if it has a Localised Service Area subscription to the cell. Other MS may enter the limited service state. </w:t>
      </w:r>
    </w:p>
    <w:p w14:paraId="6691EC90" w14:textId="77777777" w:rsidR="004F5C7F" w:rsidRPr="00D27A95" w:rsidRDefault="004F5C7F" w:rsidP="004F5C7F">
      <w:pPr>
        <w:pStyle w:val="NO"/>
      </w:pPr>
      <w:r w:rsidRPr="00D27A95">
        <w:t>NOTE</w:t>
      </w:r>
      <w:r>
        <w:t> 1</w:t>
      </w:r>
      <w:r w:rsidRPr="00D27A95">
        <w:t>:</w:t>
      </w:r>
      <w:r w:rsidRPr="00D27A95">
        <w:tab/>
        <w:t xml:space="preserve">In A/Gb mode, in a </w:t>
      </w:r>
      <w:proofErr w:type="spellStart"/>
      <w:r w:rsidRPr="00D27A95">
        <w:t>SoLSA</w:t>
      </w:r>
      <w:proofErr w:type="spellEnd"/>
      <w:r w:rsidRPr="00D27A95">
        <w:t xml:space="preserve"> exclusive cell the MCC+MNC code is replaced by a unique escape PLMN code (see 3GPP</w:t>
      </w:r>
      <w:r>
        <w:t> </w:t>
      </w:r>
      <w:r w:rsidRPr="00D27A95">
        <w:t>TS</w:t>
      </w:r>
      <w:r>
        <w:t> </w:t>
      </w:r>
      <w:r w:rsidRPr="00D27A95">
        <w:t xml:space="preserve">23.073), not assigned to any PLMN, in SI3 and SI4. An MS not supporting </w:t>
      </w:r>
      <w:proofErr w:type="spellStart"/>
      <w:r w:rsidRPr="00D27A95">
        <w:t>SoLSA</w:t>
      </w:r>
      <w:proofErr w:type="spellEnd"/>
      <w:r w:rsidRPr="00D27A95">
        <w:t xml:space="preserve"> may request for location update to an exclusive access cell. In this case the location attempt is rejected with the cause "PLMN not allowed" and the escape PLMN code is added to the list of the "forbidden PLMNs".</w:t>
      </w:r>
    </w:p>
    <w:p w14:paraId="7BC26A3A" w14:textId="35D51DC9" w:rsidR="001B1ED8" w:rsidRDefault="004F5C7F" w:rsidP="004F5C7F">
      <w:pPr>
        <w:rPr>
          <w:ins w:id="4" w:author="Nokia Author 3" w:date="2019-10-09T15:56:00Z"/>
          <w:noProof/>
        </w:rPr>
      </w:pPr>
      <w:r>
        <w:rPr>
          <w:lang w:eastAsia="x-none"/>
        </w:rPr>
        <w:t xml:space="preserve">The MS </w:t>
      </w:r>
      <w:r>
        <w:rPr>
          <w:noProof/>
        </w:rPr>
        <w:t xml:space="preserve">operating in SNPN access mode shall maintain one or more </w:t>
      </w:r>
      <w:r w:rsidRPr="00063277">
        <w:t>list</w:t>
      </w:r>
      <w:r>
        <w:t>s</w:t>
      </w:r>
      <w:r w:rsidRPr="00063277">
        <w:t xml:space="preserve"> of "5GS </w:t>
      </w:r>
      <w:r w:rsidRPr="0058051D">
        <w:t>forbidden</w:t>
      </w:r>
      <w:r w:rsidRPr="00063277">
        <w:t xml:space="preserve"> tracking areas for regional provision of service"</w:t>
      </w:r>
      <w:r>
        <w:t xml:space="preserve">, each associated with an SNPN. </w:t>
      </w:r>
      <w:r>
        <w:rPr>
          <w:lang w:eastAsia="x-none"/>
        </w:rPr>
        <w:t xml:space="preserve">The MS </w:t>
      </w:r>
      <w:r>
        <w:t xml:space="preserve">shall use the </w:t>
      </w:r>
      <w:r w:rsidRPr="00063277">
        <w:t xml:space="preserve">list of "5GS </w:t>
      </w:r>
      <w:r w:rsidRPr="0058051D">
        <w:t>forbidden</w:t>
      </w:r>
      <w:r w:rsidRPr="00063277">
        <w:t xml:space="preserve"> tracking areas for regional provision of service"</w:t>
      </w:r>
      <w:r>
        <w:t xml:space="preserve"> associated with the selected SNPN. If the MS selects a new SNPN, the MS shall keep the </w:t>
      </w:r>
      <w:r w:rsidRPr="00063277">
        <w:t>list of "5GS forbidden tracking areas for regional provision of service"</w:t>
      </w:r>
      <w:r>
        <w:t xml:space="preserve"> associated with the previously selected SNPN. If the number of the lists to be kept is higher than supported, the MS shall delete the oldest stored list of </w:t>
      </w:r>
      <w:r w:rsidRPr="00063277">
        <w:t xml:space="preserve">"5GS </w:t>
      </w:r>
      <w:r w:rsidRPr="0058051D">
        <w:t>forbidden</w:t>
      </w:r>
      <w:r w:rsidRPr="00063277">
        <w:t xml:space="preserve"> tracking areas for regional provision of service"</w:t>
      </w:r>
      <w:r>
        <w:t xml:space="preserve">. The </w:t>
      </w:r>
      <w:r>
        <w:rPr>
          <w:lang w:eastAsia="x-none"/>
        </w:rPr>
        <w:t xml:space="preserve">MS </w:t>
      </w:r>
      <w:r>
        <w:t xml:space="preserve">shall delete all </w:t>
      </w:r>
      <w:r w:rsidRPr="00063277">
        <w:t>list</w:t>
      </w:r>
      <w:r>
        <w:t>s</w:t>
      </w:r>
      <w:r w:rsidRPr="00063277">
        <w:t xml:space="preserve"> of "5GS </w:t>
      </w:r>
      <w:r w:rsidRPr="0058051D">
        <w:t>forbidden</w:t>
      </w:r>
      <w:r w:rsidRPr="00063277">
        <w:t xml:space="preserve"> tracking areas for regional provision of service"</w:t>
      </w:r>
      <w:r>
        <w:t xml:space="preserve">, when </w:t>
      </w:r>
      <w:r w:rsidRPr="007E6407">
        <w:t>the MS is switched off</w:t>
      </w:r>
      <w:r>
        <w:rPr>
          <w:noProof/>
        </w:rPr>
        <w:t xml:space="preserve">. </w:t>
      </w:r>
      <w:r>
        <w:t xml:space="preserve">The </w:t>
      </w:r>
      <w:r>
        <w:rPr>
          <w:lang w:eastAsia="x-none"/>
        </w:rPr>
        <w:t xml:space="preserve">MS </w:t>
      </w:r>
      <w:r>
        <w:t xml:space="preserve">shall delete the </w:t>
      </w:r>
      <w:r w:rsidRPr="00063277">
        <w:t xml:space="preserve">list of "5GS </w:t>
      </w:r>
      <w:r w:rsidRPr="0058051D">
        <w:t>forbidden</w:t>
      </w:r>
      <w:r w:rsidRPr="00063277">
        <w:t xml:space="preserve"> tracking areas for regional provision of service"</w:t>
      </w:r>
      <w:r>
        <w:t xml:space="preserve"> associated with an SNPN, when the entry of the SNPN in the </w:t>
      </w:r>
      <w:ins w:id="5" w:author="Nokia Author" w:date="2019-09-28T10:05:00Z">
        <w:r>
          <w:t>"</w:t>
        </w:r>
      </w:ins>
      <w:r>
        <w:rPr>
          <w:lang w:eastAsia="ja-JP"/>
        </w:rPr>
        <w:t xml:space="preserve">list of </w:t>
      </w:r>
      <w:r>
        <w:rPr>
          <w:noProof/>
        </w:rPr>
        <w:t>subscriber data" is updated</w:t>
      </w:r>
      <w:bookmarkStart w:id="6" w:name="_Hlk20558380"/>
      <w:ins w:id="7" w:author="Nokia Author" w:date="2019-09-28T10:08:00Z">
        <w:r>
          <w:rPr>
            <w:noProof/>
          </w:rPr>
          <w:t xml:space="preserve"> or </w:t>
        </w:r>
      </w:ins>
      <w:ins w:id="8" w:author="Nokia Author" w:date="2019-09-28T10:09:00Z">
        <w:r>
          <w:rPr>
            <w:noProof/>
          </w:rPr>
          <w:t xml:space="preserve">when </w:t>
        </w:r>
      </w:ins>
      <w:ins w:id="9" w:author="Nokia Author" w:date="2019-09-28T10:10:00Z">
        <w:r>
          <w:rPr>
            <w:noProof/>
          </w:rPr>
          <w:t xml:space="preserve">the </w:t>
        </w:r>
      </w:ins>
      <w:ins w:id="10" w:author="Nokia Author 3" w:date="2019-10-09T15:56:00Z">
        <w:r w:rsidR="001B2DD0">
          <w:rPr>
            <w:noProof/>
          </w:rPr>
          <w:t>U</w:t>
        </w:r>
      </w:ins>
      <w:ins w:id="11" w:author="Nokia Author" w:date="2019-09-28T10:10:00Z">
        <w:r>
          <w:rPr>
            <w:noProof/>
          </w:rPr>
          <w:t>SIM is r</w:t>
        </w:r>
        <w:bookmarkStart w:id="12" w:name="_GoBack"/>
        <w:bookmarkEnd w:id="12"/>
        <w:r>
          <w:rPr>
            <w:noProof/>
          </w:rPr>
          <w:t xml:space="preserve">emoved </w:t>
        </w:r>
      </w:ins>
      <w:ins w:id="13" w:author="Nokia Author" w:date="2019-09-28T10:09:00Z">
        <w:r w:rsidRPr="004F5C7F">
          <w:rPr>
            <w:noProof/>
          </w:rPr>
          <w:t>if</w:t>
        </w:r>
      </w:ins>
      <w:ins w:id="14" w:author="Nokia Author 3" w:date="2019-10-09T15:56:00Z">
        <w:r w:rsidR="001B1ED8">
          <w:rPr>
            <w:noProof/>
          </w:rPr>
          <w:t>:</w:t>
        </w:r>
      </w:ins>
    </w:p>
    <w:p w14:paraId="0E72C2EE" w14:textId="47C98A83" w:rsidR="001B1ED8" w:rsidRDefault="001B1ED8" w:rsidP="001B1ED8">
      <w:pPr>
        <w:pStyle w:val="B1"/>
        <w:rPr>
          <w:ins w:id="15" w:author="Nokia Author 3" w:date="2019-10-09T15:57:00Z"/>
          <w:noProof/>
        </w:rPr>
      </w:pPr>
      <w:ins w:id="16" w:author="Nokia Author 3" w:date="2019-10-09T15:56:00Z">
        <w:r>
          <w:rPr>
            <w:noProof/>
          </w:rPr>
          <w:t>-</w:t>
        </w:r>
        <w:r>
          <w:rPr>
            <w:noProof/>
          </w:rPr>
          <w:tab/>
        </w:r>
      </w:ins>
      <w:ins w:id="17" w:author="Nokia Author" w:date="2019-09-28T10:09:00Z">
        <w:r w:rsidR="004F5C7F" w:rsidRPr="004F5C7F">
          <w:rPr>
            <w:noProof/>
          </w:rPr>
          <w:t>EAP based primary authentication and key agreement procedure</w:t>
        </w:r>
      </w:ins>
      <w:ins w:id="18" w:author="Nokia Author 2" w:date="2019-09-30T18:31:00Z">
        <w:r w:rsidR="008A393B" w:rsidRPr="008A393B">
          <w:rPr>
            <w:noProof/>
          </w:rPr>
          <w:t xml:space="preserve"> </w:t>
        </w:r>
      </w:ins>
      <w:ins w:id="19" w:author="Nokia Author 3" w:date="2019-10-09T15:56:00Z">
        <w:r>
          <w:rPr>
            <w:noProof/>
          </w:rPr>
          <w:t>using</w:t>
        </w:r>
      </w:ins>
      <w:ins w:id="20" w:author="Nokia Author 2" w:date="2019-09-30T18:31:00Z">
        <w:r w:rsidR="008A393B" w:rsidRPr="008A393B">
          <w:rPr>
            <w:noProof/>
          </w:rPr>
          <w:t xml:space="preserve"> EAP-AKA'</w:t>
        </w:r>
      </w:ins>
      <w:ins w:id="21" w:author="Nokia Author 3" w:date="2019-10-09T15:57:00Z">
        <w:r>
          <w:rPr>
            <w:noProof/>
          </w:rPr>
          <w:t>;</w:t>
        </w:r>
      </w:ins>
      <w:ins w:id="22" w:author="Nokia Author" w:date="2019-09-28T10:09:00Z">
        <w:r w:rsidR="004F5C7F" w:rsidRPr="004F5C7F">
          <w:rPr>
            <w:noProof/>
          </w:rPr>
          <w:t xml:space="preserve"> or</w:t>
        </w:r>
      </w:ins>
    </w:p>
    <w:p w14:paraId="4ACB9E99" w14:textId="3328AC5A" w:rsidR="001B1ED8" w:rsidRDefault="001B1ED8" w:rsidP="001B1ED8">
      <w:pPr>
        <w:pStyle w:val="B1"/>
        <w:rPr>
          <w:ins w:id="23" w:author="Nokia Author 3" w:date="2019-10-09T15:57:00Z"/>
          <w:noProof/>
        </w:rPr>
      </w:pPr>
      <w:ins w:id="24" w:author="Nokia Author 3" w:date="2019-10-09T15:57:00Z">
        <w:r>
          <w:rPr>
            <w:noProof/>
          </w:rPr>
          <w:t>-</w:t>
        </w:r>
        <w:r>
          <w:rPr>
            <w:noProof/>
          </w:rPr>
          <w:tab/>
        </w:r>
      </w:ins>
      <w:ins w:id="25" w:author="Nokia Author" w:date="2019-09-28T10:09:00Z">
        <w:r w:rsidR="004F5C7F" w:rsidRPr="004F5C7F">
          <w:rPr>
            <w:noProof/>
          </w:rPr>
          <w:t>5G AKA based primary authentication and key agreement procedure</w:t>
        </w:r>
      </w:ins>
      <w:ins w:id="26" w:author="Nokia Author 3" w:date="2019-10-09T15:57:00Z">
        <w:r>
          <w:rPr>
            <w:noProof/>
          </w:rPr>
          <w:t>;</w:t>
        </w:r>
      </w:ins>
    </w:p>
    <w:p w14:paraId="072D48E0" w14:textId="0FE1216A" w:rsidR="004F5C7F" w:rsidRDefault="004F5C7F" w:rsidP="001B1ED8">
      <w:ins w:id="27" w:author="Nokia Author" w:date="2019-09-28T10:09:00Z">
        <w:r w:rsidRPr="004F5C7F">
          <w:rPr>
            <w:noProof/>
          </w:rPr>
          <w:t xml:space="preserve">was performed in the </w:t>
        </w:r>
      </w:ins>
      <w:ins w:id="28" w:author="Nokia Author 2" w:date="2019-09-30T18:31:00Z">
        <w:r w:rsidR="008A393B">
          <w:rPr>
            <w:noProof/>
          </w:rPr>
          <w:t>selected</w:t>
        </w:r>
      </w:ins>
      <w:ins w:id="29" w:author="Nokia Author" w:date="2019-09-28T10:09:00Z">
        <w:r w:rsidRPr="004F5C7F">
          <w:rPr>
            <w:noProof/>
          </w:rPr>
          <w:t xml:space="preserve"> SNPN</w:t>
        </w:r>
      </w:ins>
      <w:bookmarkEnd w:id="6"/>
      <w:r>
        <w:rPr>
          <w:noProof/>
        </w:rPr>
        <w:t>.</w:t>
      </w:r>
    </w:p>
    <w:p w14:paraId="6F5176D0" w14:textId="77777777" w:rsidR="004F5C7F" w:rsidRDefault="004F5C7F" w:rsidP="004F5C7F">
      <w:pPr>
        <w:pStyle w:val="NO"/>
      </w:pPr>
      <w:r>
        <w:t>NOTE 2:</w:t>
      </w:r>
      <w:r>
        <w:tab/>
        <w:t xml:space="preserve">The number of the </w:t>
      </w:r>
      <w:r w:rsidRPr="00063277">
        <w:t>list</w:t>
      </w:r>
      <w:r>
        <w:t>s</w:t>
      </w:r>
      <w:r w:rsidRPr="00063277">
        <w:t xml:space="preserve"> of "5GS </w:t>
      </w:r>
      <w:r w:rsidRPr="0058051D">
        <w:t>forbidden</w:t>
      </w:r>
      <w:r w:rsidRPr="00063277">
        <w:t xml:space="preserve"> tracking areas for regional provision of service"</w:t>
      </w:r>
      <w:r>
        <w:t xml:space="preserve"> supported by the MS is MS implementation specific.</w:t>
      </w:r>
    </w:p>
    <w:p w14:paraId="3C3405BB" w14:textId="77777777" w:rsidR="001437FF" w:rsidRPr="00001FF8" w:rsidRDefault="001437FF" w:rsidP="001437FF">
      <w:pPr>
        <w:jc w:val="center"/>
      </w:pPr>
      <w:bookmarkStart w:id="30" w:name="_Toc20125240"/>
      <w:r w:rsidRPr="00001FF8">
        <w:rPr>
          <w:highlight w:val="green"/>
        </w:rPr>
        <w:t>***** Next change *****</w:t>
      </w:r>
    </w:p>
    <w:p w14:paraId="6CD4596A" w14:textId="77777777" w:rsidR="001437FF" w:rsidRPr="00D27A95" w:rsidRDefault="001437FF" w:rsidP="001437FF">
      <w:pPr>
        <w:pStyle w:val="Heading4"/>
      </w:pPr>
      <w:r>
        <w:t>4.9</w:t>
      </w:r>
      <w:r w:rsidRPr="00D27A95">
        <w:t>.3.</w:t>
      </w:r>
      <w:r>
        <w:t>0</w:t>
      </w:r>
      <w:r w:rsidRPr="00D27A95">
        <w:tab/>
      </w:r>
      <w:r>
        <w:t>General</w:t>
      </w:r>
      <w:bookmarkEnd w:id="30"/>
    </w:p>
    <w:p w14:paraId="29771B50" w14:textId="77777777" w:rsidR="001437FF" w:rsidRPr="00D27A95" w:rsidRDefault="001437FF" w:rsidP="001437FF">
      <w:r w:rsidRPr="00D27A95">
        <w:t xml:space="preserve">The registration on the selected </w:t>
      </w:r>
      <w:r>
        <w:t>SNPN</w:t>
      </w:r>
      <w:r w:rsidRPr="00D27A95">
        <w:t xml:space="preserve"> and the </w:t>
      </w:r>
      <w:r>
        <w:t>LR</w:t>
      </w:r>
      <w:r w:rsidRPr="00D27A95">
        <w:t xml:space="preserve"> are only necessary if the </w:t>
      </w:r>
      <w:r>
        <w:t>MS</w:t>
      </w:r>
      <w:r w:rsidRPr="00D27A95">
        <w:t xml:space="preserve"> is capable of services which require registration. Otherwise, the </w:t>
      </w:r>
      <w:r>
        <w:t>SNPN</w:t>
      </w:r>
      <w:r w:rsidRPr="00D27A95">
        <w:t xml:space="preserve"> selection procedures are performed without registration.</w:t>
      </w:r>
    </w:p>
    <w:p w14:paraId="595FA3CD" w14:textId="77777777" w:rsidR="001437FF" w:rsidRDefault="001437FF" w:rsidP="001437FF">
      <w:pPr>
        <w:rPr>
          <w:noProof/>
        </w:rPr>
      </w:pPr>
      <w:r>
        <w:rPr>
          <w:lang w:eastAsia="ja-JP"/>
        </w:rPr>
        <w:t xml:space="preserve">The ME is configured with a </w:t>
      </w:r>
      <w:bookmarkStart w:id="31" w:name="_Hlk3884673"/>
      <w:r>
        <w:rPr>
          <w:lang w:eastAsia="ja-JP"/>
        </w:rPr>
        <w:t xml:space="preserve">"list of </w:t>
      </w:r>
      <w:r>
        <w:rPr>
          <w:noProof/>
        </w:rPr>
        <w:t xml:space="preserve">subscriber data" containing zero or more entries. </w:t>
      </w:r>
      <w:bookmarkEnd w:id="31"/>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451BE436" w14:textId="77777777" w:rsidR="001437FF" w:rsidRDefault="001437FF" w:rsidP="001437FF">
      <w:pPr>
        <w:pStyle w:val="B1"/>
        <w:rPr>
          <w:noProof/>
        </w:rPr>
      </w:pPr>
      <w:r>
        <w:rPr>
          <w:noProof/>
        </w:rPr>
        <w:lastRenderedPageBreak/>
        <w:t>a)</w:t>
      </w:r>
      <w:r>
        <w:rPr>
          <w:noProof/>
        </w:rPr>
        <w:tab/>
      </w:r>
      <w:r w:rsidRPr="00D31E50">
        <w:rPr>
          <w:noProof/>
        </w:rPr>
        <w:t xml:space="preserve">a </w:t>
      </w:r>
      <w:r>
        <w:rPr>
          <w:noProof/>
        </w:rPr>
        <w:t>subscriber identifier</w:t>
      </w:r>
      <w:r w:rsidRPr="005A6027">
        <w:rPr>
          <w:noProof/>
        </w:rPr>
        <w:t xml:space="preserve"> </w:t>
      </w:r>
      <w:r>
        <w:rPr>
          <w:noProof/>
        </w:rPr>
        <w:t>in the form of a SUPI containing a network-specific identifier;</w:t>
      </w:r>
    </w:p>
    <w:p w14:paraId="5A0EC54E" w14:textId="77777777" w:rsidR="001437FF" w:rsidRDefault="001437FF" w:rsidP="001437FF">
      <w:pPr>
        <w:pStyle w:val="B1"/>
        <w:rPr>
          <w:noProof/>
        </w:rPr>
      </w:pPr>
      <w:r>
        <w:rPr>
          <w:noProof/>
        </w:rPr>
        <w:t>b)</w:t>
      </w:r>
      <w:r>
        <w:rPr>
          <w:noProof/>
        </w:rPr>
        <w:tab/>
        <w:t>credentials;</w:t>
      </w:r>
    </w:p>
    <w:p w14:paraId="03B42B70" w14:textId="77777777" w:rsidR="001437FF" w:rsidRDefault="001437FF" w:rsidP="001437FF">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and</w:t>
      </w:r>
    </w:p>
    <w:p w14:paraId="31F322F5" w14:textId="77777777" w:rsidR="001437FF" w:rsidRDefault="001437FF" w:rsidP="001437FF">
      <w:pPr>
        <w:pStyle w:val="B1"/>
        <w:rPr>
          <w:noProof/>
        </w:rPr>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in the SNPN.</w:t>
      </w:r>
    </w:p>
    <w:p w14:paraId="5790DE7B" w14:textId="77777777" w:rsidR="001437FF" w:rsidRDefault="001437FF" w:rsidP="001437FF">
      <w:pPr>
        <w:pStyle w:val="NO"/>
        <w:rPr>
          <w:noProof/>
        </w:rPr>
      </w:pPr>
      <w:r>
        <w:rPr>
          <w:noProof/>
        </w:rPr>
        <w:t>NOTE 1:</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6BB3E77A" w14:textId="77777777" w:rsidR="001437FF" w:rsidRDefault="001437FF" w:rsidP="001437FF">
      <w:pPr>
        <w:pStyle w:val="NO"/>
        <w:rPr>
          <w:noProof/>
        </w:rPr>
      </w:pPr>
      <w:r w:rsidRPr="00471544">
        <w:rPr>
          <w:noProof/>
        </w:rPr>
        <w:t>NOTE</w:t>
      </w:r>
      <w:r>
        <w:rPr>
          <w:noProof/>
        </w:rPr>
        <w:t> </w:t>
      </w:r>
      <w:r w:rsidRPr="00471544">
        <w:rPr>
          <w:noProof/>
        </w:rPr>
        <w:t>2:</w:t>
      </w:r>
      <w:r w:rsidRPr="00471544">
        <w:rPr>
          <w:noProof/>
        </w:rPr>
        <w:tab/>
        <w:t>Multiple entries can include the same subscriber identifier and credentials.</w:t>
      </w:r>
    </w:p>
    <w:p w14:paraId="6FC42881" w14:textId="77777777" w:rsidR="001437FF" w:rsidRDefault="001437FF" w:rsidP="001437FF">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w:t>
      </w:r>
    </w:p>
    <w:p w14:paraId="5352E05D" w14:textId="77777777" w:rsidR="001437FF" w:rsidRDefault="001437FF" w:rsidP="001437FF">
      <w:r>
        <w:t xml:space="preserve">The MS shall add an SNPN to the </w:t>
      </w:r>
      <w:r w:rsidRPr="00D27A95">
        <w:t xml:space="preserve">list of </w:t>
      </w:r>
      <w:r>
        <w:t xml:space="preserve">"temporarily </w:t>
      </w:r>
      <w:r w:rsidRPr="00D27A95">
        <w:t xml:space="preserve">forbidden </w:t>
      </w:r>
      <w:r>
        <w:t>SNPN</w:t>
      </w:r>
      <w:r w:rsidRPr="00D27A95">
        <w:t xml:space="preserve">s" </w:t>
      </w:r>
      <w:r>
        <w:t xml:space="preserve">and start </w:t>
      </w:r>
      <w:r>
        <w:rPr>
          <w:lang w:eastAsia="ja-JP"/>
        </w:rPr>
        <w:t xml:space="preserve">an MS implementation specific timer not shorter than 60 minutes,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and:</w:t>
      </w:r>
    </w:p>
    <w:p w14:paraId="2D76213C" w14:textId="77777777" w:rsidR="001437FF" w:rsidRDefault="001437FF" w:rsidP="001437FF">
      <w:pPr>
        <w:pStyle w:val="B1"/>
      </w:pPr>
      <w:r>
        <w:rPr>
          <w:lang w:val="en-US"/>
        </w:rPr>
        <w:t>-</w:t>
      </w:r>
      <w:r>
        <w:rPr>
          <w:lang w:val="en-US"/>
        </w:rPr>
        <w:tab/>
      </w:r>
      <w:r w:rsidRPr="00B04690">
        <w:t>the message is integrity-protected;</w:t>
      </w:r>
      <w:r>
        <w:t xml:space="preserve"> or</w:t>
      </w:r>
    </w:p>
    <w:p w14:paraId="27E5BF48" w14:textId="77777777" w:rsidR="001437FF" w:rsidRDefault="001437FF" w:rsidP="001437FF">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33E807BF" w14:textId="77777777" w:rsidR="001437FF" w:rsidRDefault="001437FF" w:rsidP="001437FF">
      <w:r>
        <w:t xml:space="preserve">The MS shall remove an SNPN </w:t>
      </w:r>
      <w:r w:rsidRPr="00D27A95">
        <w:t xml:space="preserve">from the list of </w:t>
      </w:r>
      <w:r>
        <w:t xml:space="preserve">"temporarily </w:t>
      </w:r>
      <w:r w:rsidRPr="00D27A95">
        <w:t xml:space="preserve">forbidden </w:t>
      </w:r>
      <w:r>
        <w:t>SNPN</w:t>
      </w:r>
      <w:r w:rsidRPr="00D27A95">
        <w:t>s"</w:t>
      </w:r>
      <w:r>
        <w:t>,</w:t>
      </w:r>
      <w:r w:rsidRPr="00D27A95">
        <w:t xml:space="preserve"> if</w:t>
      </w:r>
      <w:r>
        <w:t>:</w:t>
      </w:r>
    </w:p>
    <w:p w14:paraId="677DF503" w14:textId="77777777" w:rsidR="001437FF" w:rsidRDefault="001437FF" w:rsidP="001437FF">
      <w:pPr>
        <w:pStyle w:val="B1"/>
      </w:pPr>
      <w:r>
        <w:t>a)</w:t>
      </w:r>
      <w:r>
        <w:tab/>
        <w:t xml:space="preserve">there is a successful LR </w:t>
      </w:r>
      <w:r w:rsidRPr="00D27A95">
        <w:t xml:space="preserve">after a subsequent manual selection of </w:t>
      </w:r>
      <w:r>
        <w:t>the SNPN;</w:t>
      </w:r>
    </w:p>
    <w:p w14:paraId="662D70FE" w14:textId="77777777" w:rsidR="001437FF" w:rsidRDefault="001437FF" w:rsidP="001437FF">
      <w:pPr>
        <w:pStyle w:val="B1"/>
        <w:rPr>
          <w:lang w:eastAsia="ja-JP"/>
        </w:rPr>
      </w:pPr>
      <w:r>
        <w:rPr>
          <w:lang w:eastAsia="ja-JP"/>
        </w:rPr>
        <w:t>c)</w:t>
      </w:r>
      <w:r>
        <w:rPr>
          <w:lang w:eastAsia="ja-JP"/>
        </w:rPr>
        <w:tab/>
        <w:t>the MS implementation specific timer not shorter than 60 minutes expires;</w:t>
      </w:r>
    </w:p>
    <w:p w14:paraId="7854B89B" w14:textId="77777777" w:rsidR="001437FF" w:rsidRDefault="001437FF" w:rsidP="001437FF">
      <w:pPr>
        <w:pStyle w:val="B1"/>
      </w:pPr>
      <w:r>
        <w:rPr>
          <w:lang w:eastAsia="ja-JP"/>
        </w:rPr>
        <w:t>c)</w:t>
      </w:r>
      <w:r>
        <w:rPr>
          <w:lang w:eastAsia="ja-JP"/>
        </w:rPr>
        <w:tab/>
      </w:r>
      <w:r w:rsidRPr="00D27A95">
        <w:t>the MS is switched off</w:t>
      </w:r>
      <w:r>
        <w:t>; or</w:t>
      </w:r>
    </w:p>
    <w:p w14:paraId="47C6DA3F" w14:textId="77777777" w:rsidR="001B1ED8" w:rsidRDefault="001437FF" w:rsidP="001437FF">
      <w:pPr>
        <w:pStyle w:val="B1"/>
        <w:rPr>
          <w:ins w:id="32" w:author="Nokia Author 3" w:date="2019-10-09T15:58:00Z"/>
          <w:noProof/>
        </w:rPr>
      </w:pPr>
      <w:r>
        <w:t>d)</w:t>
      </w:r>
      <w:r>
        <w:tab/>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updated</w:t>
      </w:r>
      <w:ins w:id="33" w:author="Nokia Author" w:date="2019-09-28T10:13:00Z">
        <w:r>
          <w:t xml:space="preserve"> or </w:t>
        </w:r>
        <w:r>
          <w:rPr>
            <w:noProof/>
          </w:rPr>
          <w:t xml:space="preserve">the </w:t>
        </w:r>
      </w:ins>
      <w:ins w:id="34" w:author="Nokia Author 3" w:date="2019-10-09T15:03:00Z">
        <w:r w:rsidR="00D6573E">
          <w:rPr>
            <w:noProof/>
          </w:rPr>
          <w:t>U</w:t>
        </w:r>
      </w:ins>
      <w:ins w:id="35" w:author="Nokia Author" w:date="2019-09-28T10:13:00Z">
        <w:r>
          <w:rPr>
            <w:noProof/>
          </w:rPr>
          <w:t xml:space="preserve">SIM is removed </w:t>
        </w:r>
        <w:r w:rsidRPr="004F5C7F">
          <w:rPr>
            <w:noProof/>
          </w:rPr>
          <w:t>if</w:t>
        </w:r>
      </w:ins>
      <w:ins w:id="36" w:author="Nokia Author 3" w:date="2019-10-09T15:58:00Z">
        <w:r w:rsidR="001B1ED8">
          <w:rPr>
            <w:noProof/>
          </w:rPr>
          <w:t>:</w:t>
        </w:r>
      </w:ins>
      <w:ins w:id="37" w:author="Nokia Author" w:date="2019-09-28T10:13:00Z">
        <w:r w:rsidRPr="004F5C7F">
          <w:rPr>
            <w:noProof/>
          </w:rPr>
          <w:t xml:space="preserve"> </w:t>
        </w:r>
      </w:ins>
    </w:p>
    <w:p w14:paraId="10C103B6" w14:textId="15C1D92A" w:rsidR="001B1ED8" w:rsidRDefault="001B1ED8">
      <w:pPr>
        <w:pStyle w:val="B2"/>
        <w:rPr>
          <w:ins w:id="38" w:author="Nokia Author 3" w:date="2019-10-09T15:59:00Z"/>
          <w:noProof/>
        </w:rPr>
        <w:pPrChange w:id="39" w:author="Nokia Author 3" w:date="2019-10-09T16:00:00Z">
          <w:pPr>
            <w:pStyle w:val="B1"/>
          </w:pPr>
        </w:pPrChange>
      </w:pPr>
      <w:ins w:id="40" w:author="Nokia Author 3" w:date="2019-10-09T15:59:00Z">
        <w:r>
          <w:rPr>
            <w:noProof/>
          </w:rPr>
          <w:t>-</w:t>
        </w:r>
        <w:r>
          <w:rPr>
            <w:noProof/>
          </w:rPr>
          <w:tab/>
        </w:r>
      </w:ins>
      <w:ins w:id="41" w:author="Nokia Author" w:date="2019-09-28T10:13:00Z">
        <w:r w:rsidR="001437FF" w:rsidRPr="004F5C7F">
          <w:rPr>
            <w:noProof/>
          </w:rPr>
          <w:t>EAP based primary authentication and key agreement procedure</w:t>
        </w:r>
      </w:ins>
      <w:ins w:id="42" w:author="Nokia Author 2" w:date="2019-09-30T18:31:00Z">
        <w:r w:rsidR="008A393B" w:rsidRPr="008A393B">
          <w:rPr>
            <w:noProof/>
          </w:rPr>
          <w:t xml:space="preserve"> </w:t>
        </w:r>
      </w:ins>
      <w:ins w:id="43" w:author="Nokia Author 3" w:date="2019-10-09T15:58:00Z">
        <w:r>
          <w:rPr>
            <w:noProof/>
          </w:rPr>
          <w:t>using</w:t>
        </w:r>
      </w:ins>
      <w:ins w:id="44" w:author="Nokia Author 2" w:date="2019-09-30T18:31:00Z">
        <w:r w:rsidR="008A393B" w:rsidRPr="008A393B">
          <w:rPr>
            <w:noProof/>
          </w:rPr>
          <w:t xml:space="preserve"> EAP-AKA'</w:t>
        </w:r>
      </w:ins>
      <w:ins w:id="45" w:author="Nokia Author 3" w:date="2019-10-09T16:01:00Z">
        <w:r>
          <w:rPr>
            <w:noProof/>
          </w:rPr>
          <w:t>;</w:t>
        </w:r>
      </w:ins>
      <w:ins w:id="46" w:author="Nokia Author" w:date="2019-09-28T10:13:00Z">
        <w:r w:rsidR="001437FF" w:rsidRPr="004F5C7F">
          <w:rPr>
            <w:noProof/>
          </w:rPr>
          <w:t xml:space="preserve"> or </w:t>
        </w:r>
      </w:ins>
    </w:p>
    <w:p w14:paraId="4D725118" w14:textId="0ACDD71B" w:rsidR="001B1ED8" w:rsidRDefault="001B1ED8">
      <w:pPr>
        <w:pStyle w:val="B2"/>
        <w:rPr>
          <w:ins w:id="47" w:author="Nokia Author 3" w:date="2019-10-09T15:59:00Z"/>
          <w:noProof/>
        </w:rPr>
        <w:pPrChange w:id="48" w:author="Nokia Author 3" w:date="2019-10-09T16:00:00Z">
          <w:pPr>
            <w:pStyle w:val="B1"/>
          </w:pPr>
        </w:pPrChange>
      </w:pPr>
      <w:ins w:id="49" w:author="Nokia Author 3" w:date="2019-10-09T15:59:00Z">
        <w:r>
          <w:rPr>
            <w:noProof/>
          </w:rPr>
          <w:t>-</w:t>
        </w:r>
        <w:r>
          <w:rPr>
            <w:noProof/>
          </w:rPr>
          <w:tab/>
        </w:r>
      </w:ins>
      <w:ins w:id="50" w:author="Nokia Author" w:date="2019-09-28T10:13:00Z">
        <w:r w:rsidR="001437FF" w:rsidRPr="004F5C7F">
          <w:rPr>
            <w:noProof/>
          </w:rPr>
          <w:t>5G AKA based primary authentication and key agreement procedure</w:t>
        </w:r>
      </w:ins>
      <w:ins w:id="51" w:author="Nokia Author 3" w:date="2019-10-09T16:01:00Z">
        <w:r>
          <w:rPr>
            <w:noProof/>
          </w:rPr>
          <w:t>;</w:t>
        </w:r>
      </w:ins>
      <w:ins w:id="52" w:author="Nokia Author" w:date="2019-09-28T10:13:00Z">
        <w:r w:rsidR="001437FF" w:rsidRPr="004F5C7F">
          <w:rPr>
            <w:noProof/>
          </w:rPr>
          <w:t xml:space="preserve"> </w:t>
        </w:r>
      </w:ins>
    </w:p>
    <w:p w14:paraId="653B0792" w14:textId="18B7C72A" w:rsidR="001437FF" w:rsidRPr="00D27A95" w:rsidRDefault="001B1ED8" w:rsidP="001437FF">
      <w:pPr>
        <w:pStyle w:val="B1"/>
      </w:pPr>
      <w:ins w:id="53" w:author="Nokia Author 3" w:date="2019-10-09T16:01:00Z">
        <w:r>
          <w:rPr>
            <w:noProof/>
          </w:rPr>
          <w:tab/>
        </w:r>
      </w:ins>
      <w:ins w:id="54" w:author="Nokia Author" w:date="2019-09-28T10:13:00Z">
        <w:r w:rsidR="001437FF" w:rsidRPr="004F5C7F">
          <w:rPr>
            <w:noProof/>
          </w:rPr>
          <w:t xml:space="preserve">was performed in the </w:t>
        </w:r>
      </w:ins>
      <w:ins w:id="55" w:author="Nokia Author 2" w:date="2019-09-30T18:31:00Z">
        <w:r w:rsidR="008A393B">
          <w:rPr>
            <w:noProof/>
          </w:rPr>
          <w:t>selected</w:t>
        </w:r>
      </w:ins>
      <w:ins w:id="56" w:author="Nokia Author" w:date="2019-09-28T10:13:00Z">
        <w:r w:rsidR="001437FF" w:rsidRPr="004F5C7F">
          <w:rPr>
            <w:noProof/>
          </w:rPr>
          <w:t xml:space="preserve"> SNPN</w:t>
        </w:r>
      </w:ins>
      <w:r w:rsidR="001437FF" w:rsidRPr="00D27A95">
        <w:t>.</w:t>
      </w:r>
    </w:p>
    <w:p w14:paraId="249E5038" w14:textId="77777777" w:rsidR="001437FF" w:rsidRDefault="001437FF" w:rsidP="001437FF">
      <w:r>
        <w:t xml:space="preserve">The MS shall add an SNPN to the </w:t>
      </w:r>
      <w:r w:rsidRPr="00D27A95">
        <w:t xml:space="preserve">list of </w:t>
      </w:r>
      <w:r>
        <w:t xml:space="preserve">"permanently </w:t>
      </w:r>
      <w:r w:rsidRPr="00D27A95">
        <w:t xml:space="preserve">forbidden </w:t>
      </w:r>
      <w:r>
        <w:t>SNPN</w:t>
      </w:r>
      <w:r w:rsidRPr="00D27A95">
        <w:t>s"</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and:</w:t>
      </w:r>
    </w:p>
    <w:p w14:paraId="68784890" w14:textId="77777777" w:rsidR="001437FF" w:rsidRDefault="001437FF" w:rsidP="001437FF">
      <w:pPr>
        <w:pStyle w:val="B1"/>
      </w:pPr>
      <w:r>
        <w:rPr>
          <w:lang w:val="en-US"/>
        </w:rPr>
        <w:t>-</w:t>
      </w:r>
      <w:r>
        <w:rPr>
          <w:lang w:val="en-US"/>
        </w:rPr>
        <w:tab/>
      </w:r>
      <w:r w:rsidRPr="00B04690">
        <w:t>the message is integrity-protected;</w:t>
      </w:r>
      <w:r>
        <w:t xml:space="preserve"> or</w:t>
      </w:r>
    </w:p>
    <w:p w14:paraId="69849C71" w14:textId="77777777" w:rsidR="001437FF" w:rsidRDefault="001437FF" w:rsidP="001437FF">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1F729CFB" w14:textId="77777777" w:rsidR="001437FF" w:rsidRDefault="001437FF" w:rsidP="001437FF">
      <w:r>
        <w:t xml:space="preserve">The MS shall remove an SNPN </w:t>
      </w:r>
      <w:r w:rsidRPr="00D27A95">
        <w:t xml:space="preserve">from the list of </w:t>
      </w:r>
      <w:r>
        <w:t xml:space="preserve">"permanently </w:t>
      </w:r>
      <w:r w:rsidRPr="00D27A95">
        <w:t xml:space="preserve">forbidden </w:t>
      </w:r>
      <w:r>
        <w:t>SNPN</w:t>
      </w:r>
      <w:r w:rsidRPr="00D27A95">
        <w:t>s"</w:t>
      </w:r>
      <w:r>
        <w:t>,</w:t>
      </w:r>
      <w:r w:rsidRPr="00D27A95">
        <w:t xml:space="preserve"> if</w:t>
      </w:r>
      <w:r>
        <w:t>:</w:t>
      </w:r>
    </w:p>
    <w:p w14:paraId="0AFCFB50" w14:textId="77777777" w:rsidR="001437FF" w:rsidRDefault="001437FF" w:rsidP="001437FF">
      <w:pPr>
        <w:pStyle w:val="B1"/>
      </w:pPr>
      <w:r>
        <w:t>a)</w:t>
      </w:r>
      <w:r>
        <w:tab/>
        <w:t xml:space="preserve">there is a successful LR </w:t>
      </w:r>
      <w:r w:rsidRPr="00D27A95">
        <w:t xml:space="preserve">after a subsequent manual selection of </w:t>
      </w:r>
      <w:r>
        <w:t>the SNPN;</w:t>
      </w:r>
    </w:p>
    <w:p w14:paraId="514D4898" w14:textId="77777777" w:rsidR="001B1ED8" w:rsidRDefault="001437FF" w:rsidP="001437FF">
      <w:pPr>
        <w:pStyle w:val="B1"/>
        <w:rPr>
          <w:ins w:id="57" w:author="Nokia Author 3" w:date="2019-10-09T16:01:00Z"/>
          <w:noProof/>
        </w:rPr>
      </w:pPr>
      <w:r>
        <w:t>b)</w:t>
      </w:r>
      <w:r>
        <w:tab/>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updated</w:t>
      </w:r>
      <w:ins w:id="58" w:author="Nokia Author" w:date="2019-09-28T10:13:00Z">
        <w:r w:rsidRPr="001437FF">
          <w:t xml:space="preserve"> </w:t>
        </w:r>
        <w:r>
          <w:t xml:space="preserve">or </w:t>
        </w:r>
        <w:r>
          <w:rPr>
            <w:noProof/>
          </w:rPr>
          <w:t xml:space="preserve">the </w:t>
        </w:r>
      </w:ins>
      <w:ins w:id="59" w:author="Nokia Author 3" w:date="2019-10-09T16:01:00Z">
        <w:r w:rsidR="001B1ED8">
          <w:rPr>
            <w:noProof/>
          </w:rPr>
          <w:t>U</w:t>
        </w:r>
      </w:ins>
      <w:ins w:id="60" w:author="Nokia Author" w:date="2019-09-28T10:13:00Z">
        <w:r>
          <w:rPr>
            <w:noProof/>
          </w:rPr>
          <w:t xml:space="preserve">SIM is removed </w:t>
        </w:r>
        <w:r w:rsidRPr="004F5C7F">
          <w:rPr>
            <w:noProof/>
          </w:rPr>
          <w:t>if</w:t>
        </w:r>
      </w:ins>
      <w:ins w:id="61" w:author="Nokia Author 3" w:date="2019-10-09T16:01:00Z">
        <w:r w:rsidR="001B1ED8">
          <w:rPr>
            <w:noProof/>
          </w:rPr>
          <w:t>:</w:t>
        </w:r>
      </w:ins>
      <w:ins w:id="62" w:author="Nokia Author" w:date="2019-09-28T10:13:00Z">
        <w:r w:rsidRPr="004F5C7F">
          <w:rPr>
            <w:noProof/>
          </w:rPr>
          <w:t xml:space="preserve"> </w:t>
        </w:r>
      </w:ins>
    </w:p>
    <w:p w14:paraId="5C87A0D4" w14:textId="19D39125" w:rsidR="001B1ED8" w:rsidRDefault="001B1ED8">
      <w:pPr>
        <w:pStyle w:val="B2"/>
        <w:rPr>
          <w:ins w:id="63" w:author="Nokia Author 3" w:date="2019-10-09T16:01:00Z"/>
          <w:noProof/>
        </w:rPr>
        <w:pPrChange w:id="64" w:author="Nokia Author 3" w:date="2019-10-09T16:01:00Z">
          <w:pPr>
            <w:pStyle w:val="B1"/>
          </w:pPr>
        </w:pPrChange>
      </w:pPr>
      <w:ins w:id="65" w:author="Nokia Author 3" w:date="2019-10-09T16:01:00Z">
        <w:r>
          <w:rPr>
            <w:noProof/>
          </w:rPr>
          <w:t>-</w:t>
        </w:r>
        <w:r>
          <w:rPr>
            <w:noProof/>
          </w:rPr>
          <w:tab/>
        </w:r>
      </w:ins>
      <w:ins w:id="66" w:author="Nokia Author" w:date="2019-09-28T10:13:00Z">
        <w:r w:rsidR="001437FF" w:rsidRPr="004F5C7F">
          <w:rPr>
            <w:noProof/>
          </w:rPr>
          <w:t>EAP based primary authentication and key agreement procedure</w:t>
        </w:r>
      </w:ins>
      <w:ins w:id="67" w:author="Nokia Author 2" w:date="2019-09-30T18:31:00Z">
        <w:r w:rsidR="008A393B" w:rsidRPr="008A393B">
          <w:rPr>
            <w:noProof/>
          </w:rPr>
          <w:t xml:space="preserve"> </w:t>
        </w:r>
      </w:ins>
      <w:ins w:id="68" w:author="Nokia Author 3" w:date="2019-10-09T16:01:00Z">
        <w:r>
          <w:rPr>
            <w:noProof/>
          </w:rPr>
          <w:t>using</w:t>
        </w:r>
      </w:ins>
      <w:ins w:id="69" w:author="Nokia Author 2" w:date="2019-09-30T18:31:00Z">
        <w:r w:rsidR="008A393B" w:rsidRPr="008A393B">
          <w:rPr>
            <w:noProof/>
          </w:rPr>
          <w:t xml:space="preserve"> EAP-AKA'</w:t>
        </w:r>
      </w:ins>
      <w:ins w:id="70" w:author="Nokia Author 3" w:date="2019-10-09T16:01:00Z">
        <w:r>
          <w:rPr>
            <w:noProof/>
          </w:rPr>
          <w:t>;</w:t>
        </w:r>
      </w:ins>
      <w:ins w:id="71" w:author="Nokia Author" w:date="2019-09-28T10:13:00Z">
        <w:r w:rsidR="001437FF" w:rsidRPr="004F5C7F">
          <w:rPr>
            <w:noProof/>
          </w:rPr>
          <w:t xml:space="preserve"> or </w:t>
        </w:r>
      </w:ins>
    </w:p>
    <w:p w14:paraId="449E44C3" w14:textId="26634731" w:rsidR="001B1ED8" w:rsidRDefault="001B1ED8">
      <w:pPr>
        <w:pStyle w:val="B2"/>
        <w:rPr>
          <w:ins w:id="72" w:author="Nokia Author 3" w:date="2019-10-09T16:01:00Z"/>
          <w:noProof/>
        </w:rPr>
        <w:pPrChange w:id="73" w:author="Nokia Author 3" w:date="2019-10-09T16:01:00Z">
          <w:pPr>
            <w:pStyle w:val="B1"/>
          </w:pPr>
        </w:pPrChange>
      </w:pPr>
      <w:ins w:id="74" w:author="Nokia Author 3" w:date="2019-10-09T16:01:00Z">
        <w:r>
          <w:rPr>
            <w:noProof/>
          </w:rPr>
          <w:t>-</w:t>
        </w:r>
        <w:r>
          <w:rPr>
            <w:noProof/>
          </w:rPr>
          <w:tab/>
        </w:r>
      </w:ins>
      <w:ins w:id="75" w:author="Nokia Author" w:date="2019-09-28T10:13:00Z">
        <w:r w:rsidR="001437FF" w:rsidRPr="004F5C7F">
          <w:rPr>
            <w:noProof/>
          </w:rPr>
          <w:t>5G AKA based primary authentication and key agreement procedure</w:t>
        </w:r>
      </w:ins>
      <w:ins w:id="76" w:author="Nokia Author 3" w:date="2019-10-09T16:01:00Z">
        <w:r>
          <w:rPr>
            <w:noProof/>
          </w:rPr>
          <w:t>;</w:t>
        </w:r>
      </w:ins>
      <w:ins w:id="77" w:author="Nokia Author" w:date="2019-09-28T10:13:00Z">
        <w:r w:rsidR="001437FF" w:rsidRPr="004F5C7F">
          <w:rPr>
            <w:noProof/>
          </w:rPr>
          <w:t xml:space="preserve"> </w:t>
        </w:r>
      </w:ins>
    </w:p>
    <w:p w14:paraId="2641F365" w14:textId="3607104F" w:rsidR="001437FF" w:rsidRPr="00D27A95" w:rsidRDefault="001B1ED8" w:rsidP="001437FF">
      <w:pPr>
        <w:pStyle w:val="B1"/>
      </w:pPr>
      <w:ins w:id="78" w:author="Nokia Author 3" w:date="2019-10-09T16:01:00Z">
        <w:r>
          <w:rPr>
            <w:noProof/>
          </w:rPr>
          <w:tab/>
        </w:r>
      </w:ins>
      <w:ins w:id="79" w:author="Nokia Author" w:date="2019-09-28T10:13:00Z">
        <w:r w:rsidR="001437FF" w:rsidRPr="004F5C7F">
          <w:rPr>
            <w:noProof/>
          </w:rPr>
          <w:t xml:space="preserve">was performed in the </w:t>
        </w:r>
      </w:ins>
      <w:ins w:id="80" w:author="Nokia Author 2" w:date="2019-09-30T18:32:00Z">
        <w:r w:rsidR="008A393B">
          <w:rPr>
            <w:noProof/>
          </w:rPr>
          <w:t>selected</w:t>
        </w:r>
      </w:ins>
      <w:ins w:id="81" w:author="Nokia Author" w:date="2019-09-28T10:13:00Z">
        <w:r w:rsidR="001437FF" w:rsidRPr="004F5C7F">
          <w:rPr>
            <w:noProof/>
          </w:rPr>
          <w:t xml:space="preserve"> SNPN</w:t>
        </w:r>
      </w:ins>
      <w:r w:rsidR="001437FF" w:rsidRPr="00D27A95">
        <w:t>.</w:t>
      </w:r>
    </w:p>
    <w:p w14:paraId="4B234088" w14:textId="77777777" w:rsidR="001437FF" w:rsidRPr="00D27A95" w:rsidRDefault="001437FF" w:rsidP="001437FF">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36</w:t>
      </w:r>
      <w:r w:rsidRPr="00F757B7">
        <w:t>.</w:t>
      </w:r>
      <w:r>
        <w:t>331 </w:t>
      </w:r>
      <w:r w:rsidRPr="00F757B7">
        <w:t>[</w:t>
      </w:r>
      <w:r>
        <w:t>42</w:t>
      </w:r>
      <w:r w:rsidRPr="00F757B7">
        <w:t>]</w:t>
      </w:r>
      <w:r>
        <w:t xml:space="preserve"> and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w:t>
      </w:r>
      <w:r w:rsidRPr="00D27A95">
        <w:lastRenderedPageBreak/>
        <w:t xml:space="preserve">multiple </w:t>
      </w:r>
      <w:r>
        <w:t xml:space="preserve">SNPN </w:t>
      </w:r>
      <w:r w:rsidRPr="00D27A95">
        <w:t xml:space="preserve">identities to the NAS according to </w:t>
      </w:r>
      <w:r w:rsidRPr="00F757B7">
        <w:t>3GPP</w:t>
      </w:r>
      <w:r>
        <w:t> </w:t>
      </w:r>
      <w:r w:rsidRPr="00F757B7">
        <w:t>TS</w:t>
      </w:r>
      <w:r>
        <w:t> 36</w:t>
      </w:r>
      <w:r w:rsidRPr="00F757B7">
        <w:t>.</w:t>
      </w:r>
      <w:r>
        <w:t>304 </w:t>
      </w:r>
      <w:r w:rsidRPr="00F757B7">
        <w:t>[</w:t>
      </w:r>
      <w:r>
        <w:t>43</w:t>
      </w:r>
      <w:r w:rsidRPr="00F757B7">
        <w:t>]</w:t>
      </w:r>
      <w:r>
        <w:t xml:space="preserve"> and 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226F8F41" w14:textId="77777777" w:rsidR="001437FF" w:rsidRDefault="001437FF" w:rsidP="001437FF">
      <w:pPr>
        <w:pStyle w:val="EditorsNote"/>
        <w:rPr>
          <w:lang w:val="en-US"/>
        </w:rPr>
      </w:pPr>
      <w:r>
        <w:t xml:space="preserve">Editor's note: </w:t>
      </w:r>
      <w:r>
        <w:rPr>
          <w:lang w:val="en-US"/>
        </w:rPr>
        <w:t>suitable cell in SNPN needs to be specified by RAN2</w:t>
      </w:r>
    </w:p>
    <w:p w14:paraId="2CD76F08" w14:textId="77777777" w:rsidR="001437FF" w:rsidRPr="00F355CE" w:rsidRDefault="001437FF" w:rsidP="001437FF">
      <w:pPr>
        <w:pStyle w:val="EditorsNote"/>
        <w:rPr>
          <w:lang w:val="en-US"/>
        </w:rPr>
      </w:pPr>
      <w:r>
        <w:rPr>
          <w:lang w:val="en-US"/>
        </w:rPr>
        <w:t>Editor's note: indicating human-readable name for SNPN is FFS</w:t>
      </w:r>
    </w:p>
    <w:p w14:paraId="38D198F5" w14:textId="77777777" w:rsidR="001E41F3" w:rsidRPr="00D86097" w:rsidRDefault="001E41F3"/>
    <w:sectPr w:rsidR="001E41F3" w:rsidRPr="00D8609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FF389" w14:textId="77777777" w:rsidR="00A542A2" w:rsidRDefault="00A542A2">
      <w:r>
        <w:separator/>
      </w:r>
    </w:p>
  </w:endnote>
  <w:endnote w:type="continuationSeparator" w:id="0">
    <w:p w14:paraId="0E664197" w14:textId="77777777" w:rsidR="00A542A2" w:rsidRDefault="00A54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alibr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2A489" w14:textId="77777777" w:rsidR="003C61B9" w:rsidRDefault="003C61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DD718" w14:textId="77777777" w:rsidR="003C61B9" w:rsidRDefault="003C61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65223" w14:textId="77777777" w:rsidR="003C61B9" w:rsidRDefault="003C61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4598EB" w14:textId="77777777" w:rsidR="00A542A2" w:rsidRDefault="00A542A2">
      <w:r>
        <w:separator/>
      </w:r>
    </w:p>
  </w:footnote>
  <w:footnote w:type="continuationSeparator" w:id="0">
    <w:p w14:paraId="3CD1069A" w14:textId="77777777" w:rsidR="00A542A2" w:rsidRDefault="00A542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89B0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29B14" w14:textId="77777777" w:rsidR="003C61B9" w:rsidRDefault="003C61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8D1C5" w14:textId="77777777" w:rsidR="003C61B9" w:rsidRDefault="003C61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EF76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FB49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C60D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Author 3">
    <w15:presenceInfo w15:providerId="None" w15:userId="Nokia Author 3"/>
  </w15:person>
  <w15:person w15:author="Nokia Author">
    <w15:presenceInfo w15:providerId="None" w15:userId="Nokia Author"/>
  </w15:person>
  <w15:person w15:author="Nokia Author 2">
    <w15:presenceInfo w15:providerId="None" w15:userId="Nokia Autho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2CA2"/>
    <w:rsid w:val="000A6394"/>
    <w:rsid w:val="000B7FED"/>
    <w:rsid w:val="000C038A"/>
    <w:rsid w:val="000C6598"/>
    <w:rsid w:val="001437FF"/>
    <w:rsid w:val="00145D43"/>
    <w:rsid w:val="00192C46"/>
    <w:rsid w:val="001A08B3"/>
    <w:rsid w:val="001A7B60"/>
    <w:rsid w:val="001B1ED8"/>
    <w:rsid w:val="001B2DD0"/>
    <w:rsid w:val="001B52F0"/>
    <w:rsid w:val="001B7A65"/>
    <w:rsid w:val="001E41F3"/>
    <w:rsid w:val="001F0FF7"/>
    <w:rsid w:val="00227EAD"/>
    <w:rsid w:val="0026004D"/>
    <w:rsid w:val="002640DD"/>
    <w:rsid w:val="00275D12"/>
    <w:rsid w:val="00284FEB"/>
    <w:rsid w:val="002860C4"/>
    <w:rsid w:val="002B5741"/>
    <w:rsid w:val="00305409"/>
    <w:rsid w:val="003609EF"/>
    <w:rsid w:val="0036231A"/>
    <w:rsid w:val="00374DD4"/>
    <w:rsid w:val="003C61B9"/>
    <w:rsid w:val="003E1A36"/>
    <w:rsid w:val="00410371"/>
    <w:rsid w:val="004242F1"/>
    <w:rsid w:val="004B75B7"/>
    <w:rsid w:val="004E1669"/>
    <w:rsid w:val="004F5C7F"/>
    <w:rsid w:val="0051580D"/>
    <w:rsid w:val="00547111"/>
    <w:rsid w:val="00570453"/>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393B"/>
    <w:rsid w:val="008A45A6"/>
    <w:rsid w:val="008F686C"/>
    <w:rsid w:val="009148DE"/>
    <w:rsid w:val="00941E30"/>
    <w:rsid w:val="00956BD2"/>
    <w:rsid w:val="009777D9"/>
    <w:rsid w:val="00991B88"/>
    <w:rsid w:val="009A5753"/>
    <w:rsid w:val="009A579D"/>
    <w:rsid w:val="009E3297"/>
    <w:rsid w:val="009F734F"/>
    <w:rsid w:val="00A246B6"/>
    <w:rsid w:val="00A47E70"/>
    <w:rsid w:val="00A50CF0"/>
    <w:rsid w:val="00A542A2"/>
    <w:rsid w:val="00A7671C"/>
    <w:rsid w:val="00AA2CBC"/>
    <w:rsid w:val="00AC5820"/>
    <w:rsid w:val="00AD1CD8"/>
    <w:rsid w:val="00B258BB"/>
    <w:rsid w:val="00B67B97"/>
    <w:rsid w:val="00B94B30"/>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573E"/>
    <w:rsid w:val="00D66520"/>
    <w:rsid w:val="00D86097"/>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3397E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4F5C7F"/>
    <w:rPr>
      <w:rFonts w:ascii="Times New Roman" w:hAnsi="Times New Roman"/>
      <w:lang w:val="en-GB" w:eastAsia="en-US"/>
    </w:rPr>
  </w:style>
  <w:style w:type="character" w:customStyle="1" w:styleId="NOChar">
    <w:name w:val="NO Char"/>
    <w:link w:val="NO"/>
    <w:rsid w:val="004F5C7F"/>
    <w:rPr>
      <w:rFonts w:ascii="Times New Roman" w:hAnsi="Times New Roman"/>
      <w:lang w:val="en-GB" w:eastAsia="en-US"/>
    </w:rPr>
  </w:style>
  <w:style w:type="character" w:customStyle="1" w:styleId="EXCar">
    <w:name w:val="EX Car"/>
    <w:link w:val="EX"/>
    <w:rsid w:val="004F5C7F"/>
    <w:rPr>
      <w:rFonts w:ascii="Times New Roman" w:hAnsi="Times New Roman"/>
      <w:lang w:val="en-GB" w:eastAsia="en-US"/>
    </w:rPr>
  </w:style>
  <w:style w:type="character" w:customStyle="1" w:styleId="B2Char">
    <w:name w:val="B2 Char"/>
    <w:link w:val="B2"/>
    <w:rsid w:val="004F5C7F"/>
    <w:rPr>
      <w:rFonts w:ascii="Times New Roman" w:hAnsi="Times New Roman"/>
      <w:lang w:val="en-GB" w:eastAsia="en-US"/>
    </w:rPr>
  </w:style>
  <w:style w:type="character" w:customStyle="1" w:styleId="EditorsNoteChar">
    <w:name w:val="Editor's Note Char"/>
    <w:aliases w:val="EN Char"/>
    <w:link w:val="EditorsNote"/>
    <w:rsid w:val="001437F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5AIRPNAIUNRU-529706453-1137</_dlc_DocId>
    <_dlc_DocIdUrl xmlns="71c5aaf6-e6ce-465b-b873-5148d2a4c105">
      <Url>https://nokia.sharepoint.com/sites/c5g/epc/_layouts/15/DocIdRedir.aspx?ID=5AIRPNAIUNRU-529706453-1137</Url>
      <Description>5AIRPNAIUNRU-529706453-1137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4D3934-98A9-42CF-B9AD-71A95EA18096}">
  <ds:schemaRefs>
    <ds:schemaRef ds:uri="http://schemas.microsoft.com/sharepoint/events"/>
  </ds:schemaRefs>
</ds:datastoreItem>
</file>

<file path=customXml/itemProps2.xml><?xml version="1.0" encoding="utf-8"?>
<ds:datastoreItem xmlns:ds="http://schemas.openxmlformats.org/officeDocument/2006/customXml" ds:itemID="{29021BEA-86AF-4BD1-9E85-C691BEB96B38}">
  <ds:schemaRefs>
    <ds:schemaRef ds:uri="Microsoft.SharePoint.Taxonomy.ContentTypeSync"/>
  </ds:schemaRefs>
</ds:datastoreItem>
</file>

<file path=customXml/itemProps3.xml><?xml version="1.0" encoding="utf-8"?>
<ds:datastoreItem xmlns:ds="http://schemas.openxmlformats.org/officeDocument/2006/customXml" ds:itemID="{34A6D8D3-4D83-4F72-89DB-25A8EF27D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A111B3-F648-4765-A48A-56CCE5277FEB}">
  <ds:schemaRefs>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fa172805-4a52-411b-ab7a-31123f72fdd0"/>
    <ds:schemaRef ds:uri="71c5aaf6-e6ce-465b-b873-5148d2a4c105"/>
    <ds:schemaRef ds:uri="b12221c3-31f6-4131-92b6-ad64a8e7740f"/>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C4B98DD0-F6AF-42B7-94F5-A56FA15B8204}">
  <ds:schemaRefs>
    <ds:schemaRef ds:uri="http://schemas.microsoft.com/sharepoint/v3/contenttype/forms"/>
  </ds:schemaRefs>
</ds:datastoreItem>
</file>

<file path=customXml/itemProps6.xml><?xml version="1.0" encoding="utf-8"?>
<ds:datastoreItem xmlns:ds="http://schemas.openxmlformats.org/officeDocument/2006/customXml" ds:itemID="{07241C42-19CE-4253-ADBC-6BD5CC3FE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1573</Words>
  <Characters>7853</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KR/Seoul)</cp:lastModifiedBy>
  <cp:revision>2</cp:revision>
  <cp:lastPrinted>1899-12-31T23:00:00Z</cp:lastPrinted>
  <dcterms:created xsi:type="dcterms:W3CDTF">2019-10-10T13:01:00Z</dcterms:created>
  <dcterms:modified xsi:type="dcterms:W3CDTF">2019-10-10T13:01:00Z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e619061c-1897-4580-8a12-ff0d75f4d02a</vt:lpwstr>
  </property>
</Properties>
</file>