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954437">
        <w:rPr>
          <w:b/>
          <w:noProof/>
          <w:sz w:val="24"/>
        </w:rPr>
        <w:t>6</w:t>
      </w:r>
      <w:r w:rsidR="00487448">
        <w:rPr>
          <w:b/>
          <w:noProof/>
          <w:sz w:val="24"/>
        </w:rPr>
        <w:t>755</w:t>
      </w:r>
    </w:p>
    <w:p w:rsidR="00E8079D" w:rsidRPr="00487448" w:rsidRDefault="00227EAD" w:rsidP="00E8079D">
      <w:pPr>
        <w:pStyle w:val="CRCoverPage"/>
        <w:outlineLvl w:val="0"/>
        <w:rPr>
          <w:b/>
          <w:i/>
          <w:noProof/>
          <w:sz w:val="24"/>
        </w:rPr>
      </w:pPr>
      <w:r>
        <w:rPr>
          <w:b/>
          <w:noProof/>
          <w:sz w:val="24"/>
        </w:rPr>
        <w:t xml:space="preserve">Portoroz (Slovenia), 7-11 October </w:t>
      </w:r>
      <w:r w:rsidR="00FE4C1E">
        <w:rPr>
          <w:b/>
          <w:noProof/>
          <w:sz w:val="24"/>
        </w:rPr>
        <w:t>2019</w:t>
      </w:r>
      <w:r w:rsidR="00487448" w:rsidRPr="00487448">
        <w:rPr>
          <w:b/>
          <w:noProof/>
          <w:sz w:val="24"/>
        </w:rPr>
        <w:t xml:space="preserve"> </w:t>
      </w:r>
      <w:r w:rsidR="00487448">
        <w:rPr>
          <w:b/>
          <w:noProof/>
          <w:sz w:val="24"/>
        </w:rPr>
        <w:t xml:space="preserve">                                       </w:t>
      </w:r>
      <w:r w:rsidR="00487448" w:rsidRPr="00487448">
        <w:rPr>
          <w:b/>
          <w:i/>
          <w:noProof/>
          <w:sz w:val="24"/>
        </w:rPr>
        <w:t>revision of C1-196332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4437" w:rsidP="00E13F3D">
            <w:pPr>
              <w:pStyle w:val="CRCoverPage"/>
              <w:spacing w:after="0"/>
              <w:jc w:val="right"/>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7448" w:rsidP="008B0A62">
            <w:pPr>
              <w:pStyle w:val="CRCoverPage"/>
              <w:spacing w:after="0"/>
              <w:jc w:val="center"/>
              <w:rPr>
                <w:noProof/>
              </w:rPr>
            </w:pPr>
            <w:r>
              <w:rPr>
                <w:b/>
                <w:noProof/>
                <w:sz w:val="28"/>
              </w:rPr>
              <w:t>3201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5443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37B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D50B5"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3FA4">
            <w:pPr>
              <w:pStyle w:val="CRCoverPage"/>
              <w:spacing w:after="0"/>
              <w:ind w:left="100"/>
              <w:rPr>
                <w:noProof/>
              </w:rPr>
            </w:pPr>
            <w:r>
              <w:t xml:space="preserve">Call establishment </w:t>
            </w:r>
            <w:r w:rsidR="00875AC7">
              <w:t>for 5G-SRVCC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22D1">
            <w:pPr>
              <w:pStyle w:val="CRCoverPage"/>
              <w:spacing w:after="0"/>
              <w:ind w:left="100"/>
              <w:rPr>
                <w:noProof/>
              </w:rPr>
            </w:pPr>
            <w:r>
              <w:rPr>
                <w:noProof/>
              </w:rPr>
              <w:t>ZTE</w:t>
            </w:r>
            <w:r w:rsidR="00B36608">
              <w:rPr>
                <w:noProof/>
              </w:rPr>
              <w:t>, China Unicom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5771">
            <w:pPr>
              <w:pStyle w:val="CRCoverPage"/>
              <w:spacing w:after="0"/>
              <w:ind w:left="100"/>
              <w:rPr>
                <w:noProof/>
              </w:rPr>
            </w:pPr>
            <w:r>
              <w:rPr>
                <w:rFonts w:hint="eastAsia"/>
                <w:noProof/>
                <w:lang w:eastAsia="zh-CN"/>
              </w:rPr>
              <w:t>5G</w:t>
            </w:r>
            <w:r>
              <w:rPr>
                <w:noProof/>
                <w:lang w:eastAsia="zh-CN"/>
              </w:rPr>
              <w:t>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22D1">
            <w:pPr>
              <w:pStyle w:val="CRCoverPage"/>
              <w:spacing w:after="0"/>
              <w:ind w:left="100"/>
              <w:rPr>
                <w:noProof/>
              </w:rPr>
            </w:pPr>
            <w:r>
              <w:rPr>
                <w:noProof/>
              </w:rPr>
              <w:t>2019-10-07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22A5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22D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7FA5" w:rsidRDefault="001C0137">
            <w:pPr>
              <w:pStyle w:val="CRCoverPage"/>
              <w:spacing w:after="0"/>
              <w:ind w:left="100"/>
              <w:rPr>
                <w:noProof/>
                <w:lang w:eastAsia="zh-CN"/>
              </w:rPr>
            </w:pPr>
            <w:r>
              <w:rPr>
                <w:noProof/>
                <w:lang w:eastAsia="zh-CN"/>
              </w:rPr>
              <w:t xml:space="preserve">The MM connection establishment and call activation procedure for 5G-SRVCC is still missing. </w:t>
            </w:r>
          </w:p>
          <w:p w:rsidR="001C0137" w:rsidRDefault="001C0137" w:rsidP="001C0137">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C0137" w:rsidP="00437FA5">
            <w:pPr>
              <w:pStyle w:val="CRCoverPage"/>
              <w:spacing w:after="0"/>
              <w:ind w:left="100"/>
              <w:rPr>
                <w:noProof/>
                <w:lang w:eastAsia="zh-CN"/>
              </w:rPr>
            </w:pPr>
            <w:r>
              <w:rPr>
                <w:noProof/>
                <w:lang w:eastAsia="zh-CN"/>
              </w:rPr>
              <w:t>MM connection establishment and the call activation procedure for 5G-SRVCC is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726E">
            <w:pPr>
              <w:pStyle w:val="CRCoverPage"/>
              <w:spacing w:after="0"/>
              <w:ind w:left="100"/>
              <w:rPr>
                <w:noProof/>
                <w:lang w:eastAsia="zh-CN"/>
              </w:rPr>
            </w:pPr>
            <w:r>
              <w:rPr>
                <w:rFonts w:hint="eastAsia"/>
                <w:noProof/>
                <w:lang w:eastAsia="zh-CN"/>
              </w:rPr>
              <w:t xml:space="preserve">The 5G-SRVCC </w:t>
            </w:r>
            <w:r w:rsidR="000E1D88">
              <w:rPr>
                <w:noProof/>
                <w:lang w:eastAsia="zh-CN"/>
              </w:rPr>
              <w:t xml:space="preserve">feature </w:t>
            </w:r>
            <w:r>
              <w:rPr>
                <w:rFonts w:hint="eastAsia"/>
                <w:noProof/>
                <w:lang w:eastAsia="zh-CN"/>
              </w:rPr>
              <w:t xml:space="preserve">is not </w:t>
            </w:r>
            <w:r>
              <w:rPr>
                <w:noProof/>
                <w:lang w:eastAsia="zh-CN"/>
              </w:rPr>
              <w:t>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5771" w:rsidP="005F4785">
            <w:pPr>
              <w:pStyle w:val="CRCoverPage"/>
              <w:spacing w:after="0"/>
              <w:ind w:left="100"/>
              <w:rPr>
                <w:noProof/>
                <w:lang w:eastAsia="zh-CN"/>
              </w:rPr>
            </w:pPr>
            <w:r>
              <w:rPr>
                <w:rFonts w:hint="eastAsia"/>
                <w:noProof/>
                <w:lang w:eastAsia="zh-CN"/>
              </w:rPr>
              <w:t>4.</w:t>
            </w:r>
            <w:r w:rsidR="005F4785">
              <w:rPr>
                <w:noProof/>
                <w:lang w:eastAsia="zh-CN"/>
              </w:rPr>
              <w:t>1</w:t>
            </w:r>
            <w:r>
              <w:rPr>
                <w:rFonts w:hint="eastAsia"/>
                <w:noProof/>
                <w:lang w:eastAsia="zh-CN"/>
              </w:rPr>
              <w:t>.</w:t>
            </w:r>
            <w:r w:rsidR="005F4785">
              <w:rPr>
                <w:noProof/>
                <w:lang w:eastAsia="zh-CN"/>
              </w:rPr>
              <w:t>1</w:t>
            </w:r>
            <w:r>
              <w:rPr>
                <w:rFonts w:hint="eastAsia"/>
                <w:noProof/>
                <w:lang w:eastAsia="zh-CN"/>
              </w:rPr>
              <w:t>.</w:t>
            </w:r>
            <w:r w:rsidR="005F4785">
              <w:rPr>
                <w:noProof/>
                <w:lang w:eastAsia="zh-CN"/>
              </w:rPr>
              <w:t>1.1,</w:t>
            </w:r>
            <w:r w:rsidR="005F4785">
              <w:rPr>
                <w:rFonts w:hint="eastAsia"/>
                <w:noProof/>
                <w:lang w:eastAsia="zh-CN"/>
              </w:rPr>
              <w:t xml:space="preserve"> 4.</w:t>
            </w:r>
            <w:r w:rsidR="005F4785">
              <w:rPr>
                <w:noProof/>
                <w:lang w:eastAsia="zh-CN"/>
              </w:rPr>
              <w:t>1</w:t>
            </w:r>
            <w:r w:rsidR="005F4785">
              <w:rPr>
                <w:rFonts w:hint="eastAsia"/>
                <w:noProof/>
                <w:lang w:eastAsia="zh-CN"/>
              </w:rPr>
              <w:t>.</w:t>
            </w:r>
            <w:r w:rsidR="005F4785">
              <w:rPr>
                <w:noProof/>
                <w:lang w:eastAsia="zh-CN"/>
              </w:rPr>
              <w:t>1</w:t>
            </w:r>
            <w:r w:rsidR="005F4785">
              <w:rPr>
                <w:rFonts w:hint="eastAsia"/>
                <w:noProof/>
                <w:lang w:eastAsia="zh-CN"/>
              </w:rPr>
              <w:t>.</w:t>
            </w:r>
            <w:r w:rsidR="005F4785">
              <w:rPr>
                <w:noProof/>
                <w:lang w:eastAsia="zh-CN"/>
              </w:rPr>
              <w:t>1.1a, 4.5.1.8, 5.1.1, 5.2.1.11, 5.2.4.1, 5.2.4.2, 5.2.4.3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53510" w:rsidRPr="00853510" w:rsidRDefault="006A631A" w:rsidP="00613FA4">
      <w:pPr>
        <w:jc w:val="center"/>
      </w:pPr>
      <w:r w:rsidRPr="00DB12B9">
        <w:rPr>
          <w:noProof/>
          <w:highlight w:val="green"/>
        </w:rPr>
        <w:lastRenderedPageBreak/>
        <w:t xml:space="preserve">***** </w:t>
      </w:r>
      <w:r>
        <w:rPr>
          <w:noProof/>
          <w:highlight w:val="green"/>
        </w:rPr>
        <w:t>First</w:t>
      </w:r>
      <w:r w:rsidRPr="00DB12B9">
        <w:rPr>
          <w:noProof/>
          <w:highlight w:val="green"/>
        </w:rPr>
        <w:t xml:space="preserve"> change *****</w:t>
      </w:r>
    </w:p>
    <w:p w:rsidR="00907CB8" w:rsidRPr="00FE320E" w:rsidRDefault="00907CB8" w:rsidP="00907CB8">
      <w:pPr>
        <w:pStyle w:val="5"/>
      </w:pPr>
      <w:bookmarkStart w:id="2" w:name="_Toc11256850"/>
      <w:r w:rsidRPr="00FE320E">
        <w:t>4.1.1.1.1</w:t>
      </w:r>
      <w:r w:rsidRPr="00FE320E">
        <w:tab/>
        <w:t>Integrity Checking of Signalling Messages in the Mobile Station (</w:t>
      </w:r>
      <w:proofErr w:type="spellStart"/>
      <w:r w:rsidRPr="00FE320E">
        <w:t>Iu</w:t>
      </w:r>
      <w:proofErr w:type="spellEnd"/>
      <w:r w:rsidRPr="00FE320E">
        <w:t xml:space="preserve"> mode only)</w:t>
      </w:r>
      <w:bookmarkEnd w:id="2"/>
    </w:p>
    <w:p w:rsidR="00907CB8" w:rsidRPr="00FE320E" w:rsidRDefault="00907CB8" w:rsidP="00907CB8">
      <w:r w:rsidRPr="00FE320E">
        <w:t xml:space="preserve">In </w:t>
      </w:r>
      <w:proofErr w:type="spellStart"/>
      <w:r w:rsidRPr="00FE320E">
        <w:t>Iu</w:t>
      </w:r>
      <w:proofErr w:type="spellEnd"/>
      <w:r w:rsidRPr="00FE320E">
        <w:t xml:space="preserve"> mode only, integrity protected signalling is mandatory with one exception regarding emergency calls (see </w:t>
      </w:r>
      <w:proofErr w:type="spellStart"/>
      <w:r w:rsidRPr="00FE320E">
        <w:t>subclause</w:t>
      </w:r>
      <w:proofErr w:type="spellEnd"/>
      <w:r w:rsidRPr="00FE320E">
        <w:t> 4.1.1.1.1a).</w:t>
      </w:r>
      <w:r w:rsidRPr="004271B9">
        <w:t xml:space="preserve"> </w:t>
      </w:r>
      <w:r w:rsidRPr="00FE320E">
        <w:t xml:space="preserve">In </w:t>
      </w:r>
      <w:proofErr w:type="spellStart"/>
      <w:r w:rsidRPr="00FE320E">
        <w:t>Iu</w:t>
      </w:r>
      <w:proofErr w:type="spellEnd"/>
      <w:r w:rsidRPr="00FE320E">
        <w:t xml:space="preserve"> mode only, all layer 3 protocols shall use integrity protected signalling once the security mode procedure has been successfully activated in the network and the MS.</w:t>
      </w:r>
      <w:r w:rsidRPr="004271B9">
        <w:t xml:space="preserve"> </w:t>
      </w:r>
      <w:r w:rsidRPr="00FE320E">
        <w:t>Integrity protection of all layer 3 signalling messages is the responsibility of lower layers.</w:t>
      </w:r>
      <w:r w:rsidRPr="004271B9">
        <w:t xml:space="preserve"> </w:t>
      </w:r>
      <w:r w:rsidRPr="00FE320E">
        <w:t>It is the network which activates integrity protection.</w:t>
      </w:r>
      <w:r w:rsidRPr="004271B9">
        <w:t xml:space="preserve"> </w:t>
      </w:r>
      <w:r w:rsidRPr="00FE320E">
        <w:t>This is done using the security mode control procedure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907CB8" w:rsidRPr="00FE320E" w:rsidRDefault="00907CB8" w:rsidP="00907CB8">
      <w:r w:rsidRPr="00FE320E">
        <w:t>The supervision that integrity protection is activated shall be the responsibility of the MM and GMM layer in the MS (see 3GPP</w:t>
      </w:r>
      <w:r>
        <w:t> </w:t>
      </w:r>
      <w:r w:rsidRPr="00FE320E">
        <w:t>TS</w:t>
      </w:r>
      <w:r>
        <w:t> </w:t>
      </w:r>
      <w:r w:rsidRPr="00FE320E">
        <w:t>33.102</w:t>
      </w:r>
      <w:r>
        <w:t> </w:t>
      </w:r>
      <w:r w:rsidRPr="00FE320E">
        <w:t xml:space="preserve">[5a]). In order to do this, the lower layers shall provide the MM and GMM layer with an indication on when the integrity protection is activated in the MS (i.e. one indication to the MM layer when a security mode control procedure for the CS domain is processed successfully and one indication to the GMM layer when a security mode control procedure for the PS domain is processed successfully). </w:t>
      </w:r>
    </w:p>
    <w:p w:rsidR="00907CB8" w:rsidRPr="00FE320E" w:rsidRDefault="00907CB8" w:rsidP="00907CB8">
      <w:r w:rsidRPr="00FE320E">
        <w:t>The CS and PS domains in the network and the MM and GMM layers in the MS, are not aware of whether integrity protection has been started in the lower layers by the other domain. It is mandatory for the network to initiate one security mode control procedure for the CS domain and one for the PS domain.</w:t>
      </w:r>
    </w:p>
    <w:p w:rsidR="00907CB8" w:rsidRPr="00FE320E" w:rsidRDefault="00907CB8" w:rsidP="00907CB8">
      <w:r w:rsidRPr="00FE320E">
        <w:t xml:space="preserve">Except the messages listed below, no layer 3 signalling messages shall be processed by the receiving MM and GMM entities or forwarded to the CM entities, unless the </w:t>
      </w:r>
      <w:r>
        <w:rPr>
          <w:rFonts w:hint="eastAsia"/>
        </w:rPr>
        <w:t>network has activated the integrity protection for that domain.</w:t>
      </w:r>
    </w:p>
    <w:p w:rsidR="00907CB8" w:rsidRPr="00FE320E" w:rsidRDefault="00907CB8" w:rsidP="00907CB8">
      <w:pPr>
        <w:pStyle w:val="B1"/>
      </w:pPr>
      <w:r w:rsidRPr="00FE320E">
        <w:t>-</w:t>
      </w:r>
      <w:r w:rsidRPr="00FE320E">
        <w:tab/>
        <w:t>MM messages:</w:t>
      </w:r>
    </w:p>
    <w:p w:rsidR="00907CB8" w:rsidRPr="00FE320E" w:rsidRDefault="00907CB8" w:rsidP="00907CB8">
      <w:pPr>
        <w:pStyle w:val="B3"/>
      </w:pPr>
      <w:r w:rsidRPr="00FE320E">
        <w:t>-</w:t>
      </w:r>
      <w:r w:rsidRPr="00FE320E">
        <w:tab/>
        <w:t>AUTHENTICATION REQUEST</w:t>
      </w:r>
    </w:p>
    <w:p w:rsidR="00907CB8" w:rsidRPr="00FE320E" w:rsidRDefault="00907CB8" w:rsidP="00907CB8">
      <w:pPr>
        <w:pStyle w:val="B3"/>
      </w:pPr>
      <w:r w:rsidRPr="00FE320E">
        <w:t>-</w:t>
      </w:r>
      <w:r w:rsidRPr="00FE320E">
        <w:tab/>
        <w:t>AUTHENTICATION REJECT</w:t>
      </w:r>
    </w:p>
    <w:p w:rsidR="00907CB8" w:rsidRPr="00FE320E" w:rsidRDefault="00907CB8" w:rsidP="00907CB8">
      <w:pPr>
        <w:pStyle w:val="B3"/>
      </w:pPr>
      <w:r w:rsidRPr="00FE320E">
        <w:t>-</w:t>
      </w:r>
      <w:r w:rsidRPr="00FE320E">
        <w:tab/>
        <w:t>IDENTITY REQUEST</w:t>
      </w:r>
    </w:p>
    <w:p w:rsidR="00907CB8" w:rsidRPr="00FE320E" w:rsidRDefault="00907CB8" w:rsidP="00907CB8">
      <w:pPr>
        <w:pStyle w:val="B3"/>
      </w:pPr>
      <w:r w:rsidRPr="00FE320E">
        <w:t>-</w:t>
      </w:r>
      <w:r w:rsidRPr="00FE320E">
        <w:tab/>
        <w:t>LOCATION UPDATING ACCEPT (at periodic location update with no change of location area or temporary identity</w:t>
      </w:r>
      <w:r>
        <w:t>, and, any Per MS T3212 value is not changed</w:t>
      </w:r>
      <w:r w:rsidRPr="00FE320E">
        <w:t>)</w:t>
      </w:r>
    </w:p>
    <w:p w:rsidR="00907CB8" w:rsidRPr="00FE320E" w:rsidRDefault="00907CB8" w:rsidP="00907CB8">
      <w:pPr>
        <w:pStyle w:val="B3"/>
      </w:pPr>
      <w:r w:rsidRPr="00FE320E">
        <w:t>-</w:t>
      </w:r>
      <w:r w:rsidRPr="00FE320E">
        <w:tab/>
        <w:t>LOCATION UPDATING REJECT</w:t>
      </w:r>
      <w:r>
        <w:t xml:space="preserve"> (</w:t>
      </w:r>
      <w:r>
        <w:rPr>
          <w:rFonts w:hint="eastAsia"/>
        </w:rPr>
        <w:t>if</w:t>
      </w:r>
      <w:r>
        <w:t xml:space="preserve"> the cause is not #25)</w:t>
      </w:r>
    </w:p>
    <w:p w:rsidR="00907CB8" w:rsidRPr="00FE320E" w:rsidRDefault="00907CB8" w:rsidP="00907CB8">
      <w:pPr>
        <w:pStyle w:val="B3"/>
      </w:pPr>
      <w:r w:rsidRPr="00FE320E">
        <w:t>-</w:t>
      </w:r>
      <w:r w:rsidRPr="00FE320E">
        <w:tab/>
        <w:t>CM SERVICE ACCEPT, if the following two conditions apply:</w:t>
      </w:r>
    </w:p>
    <w:p w:rsidR="00907CB8" w:rsidRPr="00FE320E" w:rsidRDefault="00907CB8" w:rsidP="00907CB8">
      <w:pPr>
        <w:pStyle w:val="B4"/>
      </w:pPr>
      <w:r w:rsidRPr="00FE320E">
        <w:t>-</w:t>
      </w:r>
      <w:r w:rsidRPr="00FE320E">
        <w:tab/>
        <w:t>no other MM connection is established; and</w:t>
      </w:r>
    </w:p>
    <w:p w:rsidR="00907CB8" w:rsidRPr="00FE320E" w:rsidRDefault="00907CB8" w:rsidP="00907CB8">
      <w:pPr>
        <w:pStyle w:val="B4"/>
      </w:pPr>
      <w:r w:rsidRPr="00FE320E">
        <w:t>-</w:t>
      </w:r>
      <w:r w:rsidRPr="00FE320E">
        <w:tab/>
        <w:t xml:space="preserve">the CM SERVICE ACCEPT is the response to a CM SERVICE REQUEST </w:t>
      </w:r>
      <w:r>
        <w:t>with CM SERVICE TYPE IE set to 'emergency call establishment'</w:t>
      </w:r>
    </w:p>
    <w:p w:rsidR="00907CB8" w:rsidRPr="00FE320E" w:rsidRDefault="00907CB8" w:rsidP="00907CB8">
      <w:pPr>
        <w:pStyle w:val="B3"/>
      </w:pPr>
      <w:r w:rsidRPr="00FE320E">
        <w:t>-</w:t>
      </w:r>
      <w:r w:rsidRPr="00FE320E">
        <w:tab/>
        <w:t>CM SERVICE REJECT</w:t>
      </w:r>
      <w:r>
        <w:rPr>
          <w:rFonts w:hint="eastAsia"/>
        </w:rPr>
        <w:t xml:space="preserve"> </w:t>
      </w:r>
      <w:r>
        <w:t>(</w:t>
      </w:r>
      <w:r>
        <w:rPr>
          <w:rFonts w:hint="eastAsia"/>
        </w:rPr>
        <w:t>if</w:t>
      </w:r>
      <w:r>
        <w:t xml:space="preserve"> the cause is not #25)</w:t>
      </w:r>
    </w:p>
    <w:p w:rsidR="00907CB8" w:rsidRPr="00FE320E" w:rsidRDefault="00907CB8" w:rsidP="00907CB8">
      <w:pPr>
        <w:pStyle w:val="B3"/>
      </w:pPr>
      <w:r w:rsidRPr="00FE320E">
        <w:t>-</w:t>
      </w:r>
      <w:r w:rsidRPr="00FE320E">
        <w:tab/>
        <w:t>ABORT</w:t>
      </w:r>
    </w:p>
    <w:p w:rsidR="00907CB8" w:rsidRPr="00FE320E" w:rsidRDefault="00907CB8" w:rsidP="00907CB8">
      <w:pPr>
        <w:pStyle w:val="B1"/>
      </w:pPr>
      <w:r w:rsidRPr="00FE320E">
        <w:t>-</w:t>
      </w:r>
      <w:r w:rsidRPr="00FE320E">
        <w:tab/>
        <w:t>GMM messages:</w:t>
      </w:r>
    </w:p>
    <w:p w:rsidR="00907CB8" w:rsidRPr="00FE320E" w:rsidRDefault="00907CB8" w:rsidP="00907CB8">
      <w:pPr>
        <w:pStyle w:val="B3"/>
      </w:pPr>
      <w:r w:rsidRPr="00FE320E">
        <w:t>-</w:t>
      </w:r>
      <w:r w:rsidRPr="00FE320E">
        <w:tab/>
        <w:t>AUTHENTICATION &amp; CIPHERING REQUEST</w:t>
      </w:r>
    </w:p>
    <w:p w:rsidR="00907CB8" w:rsidRPr="00FE320E" w:rsidRDefault="00907CB8" w:rsidP="00907CB8">
      <w:pPr>
        <w:pStyle w:val="B3"/>
      </w:pPr>
      <w:r w:rsidRPr="00FE320E">
        <w:t>-</w:t>
      </w:r>
      <w:r w:rsidRPr="00FE320E">
        <w:tab/>
        <w:t>AUTHENTICATION &amp; CIPHERING REJECT</w:t>
      </w:r>
    </w:p>
    <w:p w:rsidR="00907CB8" w:rsidRPr="00FE320E" w:rsidRDefault="00907CB8" w:rsidP="00907CB8">
      <w:pPr>
        <w:pStyle w:val="B3"/>
      </w:pPr>
      <w:r w:rsidRPr="00FE320E">
        <w:t>-</w:t>
      </w:r>
      <w:r w:rsidRPr="00FE320E">
        <w:tab/>
        <w:t>IDENTITY REQUEST</w:t>
      </w:r>
    </w:p>
    <w:p w:rsidR="00907CB8" w:rsidRPr="00FE320E" w:rsidRDefault="00907CB8" w:rsidP="00907CB8">
      <w:pPr>
        <w:pStyle w:val="B3"/>
      </w:pPr>
      <w:r w:rsidRPr="00FE320E">
        <w:t>-</w:t>
      </w:r>
      <w:r w:rsidRPr="00FE320E">
        <w:tab/>
        <w:t>ATTACH REJECT</w:t>
      </w:r>
      <w:r>
        <w:t xml:space="preserve"> (</w:t>
      </w:r>
      <w:r>
        <w:rPr>
          <w:rFonts w:hint="eastAsia"/>
        </w:rPr>
        <w:t>if</w:t>
      </w:r>
      <w:r>
        <w:t xml:space="preserve"> the cause is not #25)</w:t>
      </w:r>
    </w:p>
    <w:p w:rsidR="00907CB8" w:rsidRDefault="00907CB8" w:rsidP="00907CB8">
      <w:pPr>
        <w:pStyle w:val="B3"/>
      </w:pPr>
      <w:r w:rsidRPr="00FE320E">
        <w:t>-</w:t>
      </w:r>
      <w:r w:rsidRPr="00FE320E">
        <w:tab/>
        <w:t>ROUTING AREA UPDATE ACCEPT</w:t>
      </w:r>
      <w:r>
        <w:t>, if any of the following conditions applies:</w:t>
      </w:r>
    </w:p>
    <w:p w:rsidR="00907CB8" w:rsidRDefault="00907CB8" w:rsidP="00907CB8">
      <w:pPr>
        <w:pStyle w:val="B4"/>
      </w:pPr>
      <w:r>
        <w:t>-</w:t>
      </w:r>
      <w:r>
        <w:tab/>
        <w:t>the MS performs periodic routing area updating</w:t>
      </w:r>
      <w:r w:rsidRPr="00FE320E">
        <w:t xml:space="preserve"> with</w:t>
      </w:r>
      <w:r>
        <w:t>:</w:t>
      </w:r>
    </w:p>
    <w:p w:rsidR="00907CB8" w:rsidRDefault="00907CB8" w:rsidP="00907CB8">
      <w:pPr>
        <w:pStyle w:val="B5"/>
      </w:pPr>
      <w:r>
        <w:t>-</w:t>
      </w:r>
      <w:r>
        <w:tab/>
      </w:r>
      <w:r w:rsidRPr="00FE320E">
        <w:t xml:space="preserve">no change </w:t>
      </w:r>
      <w:r>
        <w:t>in</w:t>
      </w:r>
      <w:r w:rsidRPr="00FE320E">
        <w:t xml:space="preserve"> routing area or temporary identit</w:t>
      </w:r>
      <w:r w:rsidRPr="008F1733">
        <w:rPr>
          <w:rFonts w:hint="eastAsia"/>
        </w:rPr>
        <w:t>ies</w:t>
      </w:r>
      <w:r>
        <w:t>;</w:t>
      </w:r>
    </w:p>
    <w:p w:rsidR="00907CB8" w:rsidRDefault="00907CB8" w:rsidP="00907CB8">
      <w:pPr>
        <w:pStyle w:val="B5"/>
      </w:pPr>
      <w:r>
        <w:t>-</w:t>
      </w:r>
      <w:r>
        <w:tab/>
        <w:t>no change in T3312 extended value;</w:t>
      </w:r>
    </w:p>
    <w:p w:rsidR="00907CB8" w:rsidRDefault="00907CB8" w:rsidP="00907CB8">
      <w:pPr>
        <w:pStyle w:val="B5"/>
        <w:rPr>
          <w:lang w:eastAsia="zh-TW"/>
        </w:rPr>
      </w:pPr>
      <w:r>
        <w:t>-</w:t>
      </w:r>
      <w:r>
        <w:tab/>
        <w:t xml:space="preserve">no change in </w:t>
      </w:r>
      <w:r w:rsidRPr="00FE320E">
        <w:t>Network feature support</w:t>
      </w:r>
      <w:r>
        <w:rPr>
          <w:rFonts w:hint="eastAsia"/>
          <w:lang w:eastAsia="zh-TW"/>
        </w:rPr>
        <w:t xml:space="preserve"> value</w:t>
      </w:r>
      <w:r>
        <w:rPr>
          <w:lang w:eastAsia="zh-TW"/>
        </w:rPr>
        <w:t>; and</w:t>
      </w:r>
    </w:p>
    <w:p w:rsidR="00907CB8" w:rsidRDefault="00907CB8" w:rsidP="00907CB8">
      <w:pPr>
        <w:pStyle w:val="B5"/>
      </w:pPr>
      <w:r>
        <w:rPr>
          <w:lang w:eastAsia="zh-TW"/>
        </w:rPr>
        <w:lastRenderedPageBreak/>
        <w:t>-</w:t>
      </w:r>
      <w:r>
        <w:rPr>
          <w:lang w:eastAsia="zh-TW"/>
        </w:rPr>
        <w:tab/>
      </w:r>
      <w:r>
        <w:t>extended DRX parameters IE not included.</w:t>
      </w:r>
    </w:p>
    <w:p w:rsidR="00907CB8" w:rsidRDefault="00907CB8" w:rsidP="00907CB8">
      <w:pPr>
        <w:pStyle w:val="B4"/>
      </w:pPr>
      <w:r>
        <w:t>-</w:t>
      </w:r>
      <w:r>
        <w:tab/>
        <w:t xml:space="preserve">the GMM entity in the MS has received an ATTACH ACCEPT message with neither ciphering nor integrity protection applied in response to an ATTACH REQUEST message with attach type set to </w:t>
      </w:r>
      <w:r w:rsidRPr="00FE320E">
        <w:t>"</w:t>
      </w:r>
      <w:r>
        <w:t>emergency attach</w:t>
      </w:r>
      <w:r w:rsidRPr="00FE320E">
        <w:t>"</w:t>
      </w:r>
      <w:r>
        <w:t>; or</w:t>
      </w:r>
    </w:p>
    <w:p w:rsidR="00907CB8" w:rsidRPr="00FE320E" w:rsidRDefault="00907CB8" w:rsidP="00907CB8">
      <w:pPr>
        <w:pStyle w:val="B4"/>
      </w:pPr>
      <w:r>
        <w:t>-</w:t>
      </w:r>
      <w:r>
        <w:tab/>
        <w:t xml:space="preserve">the MS has performed intersystem change from S1 mode to </w:t>
      </w:r>
      <w:proofErr w:type="spellStart"/>
      <w:r>
        <w:t>Iu</w:t>
      </w:r>
      <w:proofErr w:type="spellEnd"/>
      <w:r>
        <w:t xml:space="preserve"> mode with a PDN connection for emergency bearer services for which the </w:t>
      </w:r>
      <w:r w:rsidRPr="00FE320E">
        <w:t>"</w:t>
      </w:r>
      <w:r>
        <w:t>null integrity p</w:t>
      </w:r>
      <w:r w:rsidRPr="002C553F">
        <w:t xml:space="preserve">rotection </w:t>
      </w:r>
      <w:r>
        <w:t>a</w:t>
      </w:r>
      <w:r w:rsidRPr="002C553F">
        <w:t>lgorithm" EIA0</w:t>
      </w:r>
      <w:r>
        <w:t xml:space="preserve"> has been used while in S1 mode.</w:t>
      </w:r>
    </w:p>
    <w:p w:rsidR="00907CB8" w:rsidRPr="00FE320E" w:rsidRDefault="00907CB8" w:rsidP="00907CB8">
      <w:pPr>
        <w:pStyle w:val="B3"/>
      </w:pPr>
      <w:r w:rsidRPr="00FE320E">
        <w:t>-</w:t>
      </w:r>
      <w:r w:rsidRPr="00FE320E">
        <w:tab/>
        <w:t>ROUTING AREA UPDATE REJECT</w:t>
      </w:r>
      <w:r>
        <w:t xml:space="preserve"> (</w:t>
      </w:r>
      <w:r>
        <w:rPr>
          <w:rFonts w:hint="eastAsia"/>
        </w:rPr>
        <w:t>if</w:t>
      </w:r>
      <w:r>
        <w:t xml:space="preserve"> the cause is not #25)</w:t>
      </w:r>
    </w:p>
    <w:p w:rsidR="00907CB8" w:rsidRPr="00FE320E" w:rsidRDefault="00907CB8" w:rsidP="00907CB8">
      <w:pPr>
        <w:pStyle w:val="B3"/>
      </w:pPr>
      <w:r w:rsidRPr="00FE320E">
        <w:t>-</w:t>
      </w:r>
      <w:r w:rsidRPr="00FE320E">
        <w:tab/>
        <w:t xml:space="preserve">SERVICE REJECT </w:t>
      </w:r>
      <w:r>
        <w:t>(</w:t>
      </w:r>
      <w:r>
        <w:rPr>
          <w:rFonts w:hint="eastAsia"/>
        </w:rPr>
        <w:t>if</w:t>
      </w:r>
      <w:r>
        <w:t xml:space="preserve"> the cause is not #25)</w:t>
      </w:r>
    </w:p>
    <w:p w:rsidR="00907CB8" w:rsidRPr="00FE320E" w:rsidRDefault="00907CB8" w:rsidP="00907CB8">
      <w:pPr>
        <w:pStyle w:val="B3"/>
      </w:pPr>
      <w:r w:rsidRPr="00FE320E">
        <w:t>-</w:t>
      </w:r>
      <w:r w:rsidRPr="00FE320E">
        <w:tab/>
        <w:t xml:space="preserve">DETACH ACCEPT (for </w:t>
      </w:r>
      <w:proofErr w:type="spellStart"/>
      <w:r w:rsidRPr="00FE320E">
        <w:t>non power</w:t>
      </w:r>
      <w:proofErr w:type="spellEnd"/>
      <w:r w:rsidRPr="00FE320E">
        <w:t xml:space="preserve">-off) </w:t>
      </w:r>
    </w:p>
    <w:p w:rsidR="00907CB8" w:rsidRDefault="00907CB8" w:rsidP="00907CB8">
      <w:pPr>
        <w:pStyle w:val="B3"/>
      </w:pPr>
      <w:r>
        <w:t>-</w:t>
      </w:r>
      <w:r>
        <w:tab/>
        <w:t>ATTACH ACCEPT, if the ATTACH AC</w:t>
      </w:r>
      <w:r w:rsidRPr="00FE320E">
        <w:t>CEPT</w:t>
      </w:r>
      <w:r>
        <w:t xml:space="preserve"> is the response to an ATTACH</w:t>
      </w:r>
      <w:r w:rsidRPr="00FE320E">
        <w:t xml:space="preserve"> REQUEST with </w:t>
      </w:r>
      <w:r>
        <w:t>attach type</w:t>
      </w:r>
      <w:r w:rsidRPr="00FE320E">
        <w:t xml:space="preserve"> set </w:t>
      </w:r>
      <w:r>
        <w:t xml:space="preserve">to </w:t>
      </w:r>
      <w:r w:rsidRPr="00FE320E">
        <w:t>"</w:t>
      </w:r>
      <w:r>
        <w:t>emergency attach</w:t>
      </w:r>
      <w:r w:rsidRPr="00FE320E">
        <w:t>"</w:t>
      </w:r>
      <w:r>
        <w:t>.</w:t>
      </w:r>
    </w:p>
    <w:p w:rsidR="00907CB8" w:rsidRDefault="00907CB8" w:rsidP="00907CB8">
      <w:pPr>
        <w:pStyle w:val="B3"/>
      </w:pPr>
      <w:r>
        <w:t>-</w:t>
      </w:r>
      <w:r>
        <w:tab/>
        <w:t xml:space="preserve">SERVICE </w:t>
      </w:r>
      <w:r w:rsidRPr="00B26017">
        <w:t>ACCEPT</w:t>
      </w:r>
      <w:r>
        <w:t>, if any of the following conditions applies:</w:t>
      </w:r>
    </w:p>
    <w:p w:rsidR="00907CB8" w:rsidRDefault="00907CB8" w:rsidP="00907CB8">
      <w:pPr>
        <w:pStyle w:val="B4"/>
        <w:rPr>
          <w:rStyle w:val="ab"/>
        </w:rPr>
      </w:pPr>
      <w:r>
        <w:t>-</w:t>
      </w:r>
      <w:r>
        <w:tab/>
        <w:t xml:space="preserve">the GMM entity in the MS has received an ATTACH ACCEPT message with neither ciphering nor integrity protection applied in response to an ATTACH REQUEST message, with attach type set to </w:t>
      </w:r>
      <w:r w:rsidRPr="00FE320E">
        <w:t>"</w:t>
      </w:r>
      <w:r>
        <w:t>emergency attach</w:t>
      </w:r>
      <w:r w:rsidRPr="00FE320E">
        <w:t>"</w:t>
      </w:r>
      <w:r>
        <w:t>; or</w:t>
      </w:r>
    </w:p>
    <w:p w:rsidR="00907CB8" w:rsidRDefault="00907CB8" w:rsidP="00907CB8">
      <w:pPr>
        <w:pStyle w:val="B4"/>
      </w:pPr>
      <w:r>
        <w:t>-</w:t>
      </w:r>
      <w:r>
        <w:tab/>
        <w:t xml:space="preserve">the MS has performed intersystem change from S1 mode to </w:t>
      </w:r>
      <w:proofErr w:type="spellStart"/>
      <w:r>
        <w:t>Iu</w:t>
      </w:r>
      <w:proofErr w:type="spellEnd"/>
      <w:r>
        <w:t xml:space="preserve"> mode with a PDN connection for emergency bearer services for which the </w:t>
      </w:r>
      <w:r w:rsidRPr="00FE320E">
        <w:t>"</w:t>
      </w:r>
      <w:r>
        <w:t>null integrity p</w:t>
      </w:r>
      <w:r w:rsidRPr="002C553F">
        <w:t xml:space="preserve">rotection </w:t>
      </w:r>
      <w:r>
        <w:t>a</w:t>
      </w:r>
      <w:r w:rsidRPr="002C553F">
        <w:t>lgorithm" EIA0</w:t>
      </w:r>
      <w:r>
        <w:t xml:space="preserve"> has been used while in S1 mode.</w:t>
      </w:r>
    </w:p>
    <w:p w:rsidR="00907CB8" w:rsidRPr="00FE320E" w:rsidRDefault="00907CB8" w:rsidP="00907CB8">
      <w:pPr>
        <w:pStyle w:val="B1"/>
      </w:pPr>
      <w:r>
        <w:t>-</w:t>
      </w:r>
      <w:r>
        <w:tab/>
      </w:r>
      <w:r w:rsidRPr="00FE320E">
        <w:t>CC messages:</w:t>
      </w:r>
    </w:p>
    <w:p w:rsidR="00907CB8" w:rsidRPr="00FE320E" w:rsidRDefault="00907CB8" w:rsidP="00907CB8">
      <w:pPr>
        <w:pStyle w:val="B3"/>
      </w:pPr>
      <w:r w:rsidRPr="00FE320E">
        <w:t>-</w:t>
      </w:r>
      <w:r w:rsidRPr="00FE320E">
        <w:tab/>
        <w:t>all CC messages, if the following two conditions apply:</w:t>
      </w:r>
    </w:p>
    <w:p w:rsidR="00907CB8" w:rsidRPr="00FE320E" w:rsidRDefault="00907CB8" w:rsidP="00907CB8">
      <w:pPr>
        <w:pStyle w:val="B4"/>
      </w:pPr>
      <w:r w:rsidRPr="00FE320E">
        <w:t>-</w:t>
      </w:r>
      <w:r w:rsidRPr="00FE320E">
        <w:tab/>
        <w:t>no other MM connection is established; and</w:t>
      </w:r>
    </w:p>
    <w:p w:rsidR="00907CB8" w:rsidRDefault="00907CB8" w:rsidP="00907CB8">
      <w:pPr>
        <w:pStyle w:val="B4"/>
      </w:pPr>
      <w:r w:rsidRPr="00FE320E">
        <w:t>-</w:t>
      </w:r>
      <w:r w:rsidRPr="00FE320E">
        <w:tab/>
        <w:t>the MM entity in the MS has received a CM SERVICE ACCEPT message with no ciphering or integrity protection applied as response to a CM SERVICE REQUEST message, with CM SERVICE TYPE set to ‘Emergency call establishment’ sent to the network</w:t>
      </w:r>
      <w:del w:id="3" w:author="Fei Lu" w:date="2019-09-24T16:09:00Z">
        <w:r w:rsidRPr="00FE320E" w:rsidDel="00907680">
          <w:delText>.</w:delText>
        </w:r>
      </w:del>
      <w:r>
        <w:t>;</w:t>
      </w:r>
      <w:del w:id="4" w:author="Fei Lu" w:date="2019-09-24T16:09:00Z">
        <w:r w:rsidDel="00907680">
          <w:delText xml:space="preserve"> or</w:delText>
        </w:r>
      </w:del>
    </w:p>
    <w:p w:rsidR="00907CB8" w:rsidRDefault="00907CB8" w:rsidP="00907CB8">
      <w:pPr>
        <w:pStyle w:val="B4"/>
        <w:rPr>
          <w:ins w:id="5" w:author="Fei Lu" w:date="2019-09-24T15:16:00Z"/>
        </w:rPr>
      </w:pPr>
      <w:r>
        <w:t>-</w:t>
      </w:r>
      <w:r>
        <w:tab/>
        <w:t xml:space="preserve">the MM connection was established locally due to the SRVCC handover of </w:t>
      </w:r>
      <w:r w:rsidRPr="002B3263">
        <w:t xml:space="preserve">a PDN connection for emergency bearer services </w:t>
      </w:r>
      <w:r>
        <w:t xml:space="preserve">for which the </w:t>
      </w:r>
      <w:r w:rsidRPr="00FE320E">
        <w:t>"</w:t>
      </w:r>
      <w:r>
        <w:t>null integrity protection algorithm</w:t>
      </w:r>
      <w:r w:rsidRPr="00FE320E">
        <w:t>"</w:t>
      </w:r>
      <w:r>
        <w:t xml:space="preserve"> EIA0 has been used </w:t>
      </w:r>
      <w:r w:rsidRPr="002B3263">
        <w:t>while in S1 mode</w:t>
      </w:r>
      <w:r>
        <w:t xml:space="preserve"> or for which integrity protection has not been activated while in </w:t>
      </w:r>
      <w:proofErr w:type="spellStart"/>
      <w:r>
        <w:t>Iu</w:t>
      </w:r>
      <w:proofErr w:type="spellEnd"/>
      <w:r>
        <w:t xml:space="preserve"> mode</w:t>
      </w:r>
      <w:ins w:id="6" w:author="Fei Lu" w:date="2019-09-24T15:16:00Z">
        <w:r w:rsidR="001C0137">
          <w:t>; or</w:t>
        </w:r>
      </w:ins>
      <w:del w:id="7" w:author="Fei Lu" w:date="2019-09-24T15:16:00Z">
        <w:r w:rsidDel="001C0137">
          <w:delText>.</w:delText>
        </w:r>
      </w:del>
    </w:p>
    <w:p w:rsidR="001C0137" w:rsidRPr="001C0137" w:rsidRDefault="001C0137">
      <w:pPr>
        <w:pStyle w:val="B4"/>
      </w:pPr>
      <w:ins w:id="8" w:author="Fei Lu" w:date="2019-09-24T15:16:00Z">
        <w:r>
          <w:t>-</w:t>
        </w:r>
        <w:r>
          <w:tab/>
          <w:t xml:space="preserve">the MM connection was established locally due to the </w:t>
        </w:r>
      </w:ins>
      <w:ins w:id="9" w:author="Fei Lu" w:date="2019-09-24T15:23:00Z">
        <w:r>
          <w:t>5G-</w:t>
        </w:r>
      </w:ins>
      <w:ins w:id="10" w:author="Fei Lu" w:date="2019-09-24T15:16:00Z">
        <w:r>
          <w:t>SRVCC</w:t>
        </w:r>
      </w:ins>
      <w:ins w:id="11" w:author="Fei Lu-Day3" w:date="2019-10-09T18:26:00Z">
        <w:r w:rsidR="00DE539B">
          <w:t xml:space="preserve"> handover</w:t>
        </w:r>
      </w:ins>
      <w:ins w:id="12" w:author="Fei Lu" w:date="2019-09-24T15:16:00Z">
        <w:r>
          <w:t xml:space="preserve"> </w:t>
        </w:r>
      </w:ins>
      <w:ins w:id="13" w:author="Fei Lu" w:date="2019-09-24T15:23:00Z">
        <w:r>
          <w:t>from NG-RAN to UTRAN</w:t>
        </w:r>
      </w:ins>
      <w:ins w:id="14" w:author="Fei Lu" w:date="2019-09-24T15:16:00Z">
        <w:r>
          <w:t xml:space="preserve"> of </w:t>
        </w:r>
        <w:r w:rsidRPr="002B3263">
          <w:t>a</w:t>
        </w:r>
      </w:ins>
      <w:ins w:id="15" w:author="Fei Lu" w:date="2019-09-24T15:24:00Z">
        <w:r>
          <w:t>n</w:t>
        </w:r>
      </w:ins>
      <w:ins w:id="16" w:author="Fei Lu" w:date="2019-09-24T15:16:00Z">
        <w:r w:rsidRPr="002B3263">
          <w:t xml:space="preserve"> </w:t>
        </w:r>
      </w:ins>
      <w:ins w:id="17" w:author="Fei Lu" w:date="2019-09-24T15:24:00Z">
        <w:r>
          <w:t>emergency PDU session</w:t>
        </w:r>
      </w:ins>
      <w:ins w:id="18" w:author="Fei Lu" w:date="2019-09-24T15:16:00Z">
        <w:r w:rsidRPr="002B3263">
          <w:t xml:space="preserve"> </w:t>
        </w:r>
        <w:r>
          <w:t xml:space="preserve">for which the </w:t>
        </w:r>
        <w:r w:rsidRPr="00FE320E">
          <w:t>"</w:t>
        </w:r>
        <w:r>
          <w:t>null integrity protection algorithm</w:t>
        </w:r>
        <w:r w:rsidRPr="00FE320E">
          <w:t>"</w:t>
        </w:r>
        <w:r>
          <w:t xml:space="preserve"> </w:t>
        </w:r>
      </w:ins>
      <w:ins w:id="19" w:author="Fei Lu" w:date="2019-09-24T15:24:00Z">
        <w:r>
          <w:t>5G-</w:t>
        </w:r>
      </w:ins>
      <w:ins w:id="20" w:author="Fei Lu" w:date="2019-09-24T15:16:00Z">
        <w:r>
          <w:t xml:space="preserve">IA0 has been used </w:t>
        </w:r>
        <w:r w:rsidRPr="002B3263">
          <w:t xml:space="preserve">while in </w:t>
        </w:r>
      </w:ins>
      <w:ins w:id="21" w:author="Fei Lu" w:date="2019-09-24T15:24:00Z">
        <w:r w:rsidR="005D758F">
          <w:t>N</w:t>
        </w:r>
      </w:ins>
      <w:ins w:id="22" w:author="Fei Lu" w:date="2019-09-24T15:16:00Z">
        <w:r w:rsidRPr="002B3263">
          <w:t>1 mode</w:t>
        </w:r>
        <w:r>
          <w:t>.</w:t>
        </w:r>
      </w:ins>
    </w:p>
    <w:p w:rsidR="00907CB8" w:rsidRPr="00FE320E" w:rsidRDefault="00907CB8" w:rsidP="00907CB8">
      <w:pPr>
        <w:pStyle w:val="B1"/>
      </w:pPr>
      <w:r>
        <w:t>-</w:t>
      </w:r>
      <w:r>
        <w:tab/>
        <w:t>SM</w:t>
      </w:r>
      <w:r w:rsidRPr="00FE320E">
        <w:t xml:space="preserve"> messages:</w:t>
      </w:r>
    </w:p>
    <w:p w:rsidR="00907CB8" w:rsidRPr="00FE320E" w:rsidRDefault="00907CB8" w:rsidP="00907CB8">
      <w:pPr>
        <w:pStyle w:val="B3"/>
      </w:pPr>
      <w:r>
        <w:t>-</w:t>
      </w:r>
      <w:r>
        <w:tab/>
        <w:t>all SM</w:t>
      </w:r>
      <w:r w:rsidRPr="00FE320E">
        <w:t xml:space="preserve"> messages, if </w:t>
      </w:r>
      <w:r>
        <w:t xml:space="preserve">any of </w:t>
      </w:r>
      <w:r w:rsidRPr="00FE320E">
        <w:t>the following conditions appl</w:t>
      </w:r>
      <w:r>
        <w:t>ies</w:t>
      </w:r>
      <w:r w:rsidRPr="00FE320E">
        <w:t>:</w:t>
      </w:r>
    </w:p>
    <w:p w:rsidR="00907CB8" w:rsidRDefault="00907CB8" w:rsidP="00907CB8">
      <w:pPr>
        <w:pStyle w:val="B4"/>
      </w:pPr>
      <w:r w:rsidRPr="00FE320E">
        <w:t>-</w:t>
      </w:r>
      <w:r w:rsidRPr="00FE320E">
        <w:tab/>
      </w:r>
      <w:r>
        <w:t>the GMM entity in the MS has received an ATTACH ACCEPT message with neither</w:t>
      </w:r>
      <w:r w:rsidRPr="00FE320E">
        <w:t xml:space="preserve"> </w:t>
      </w:r>
      <w:r>
        <w:t xml:space="preserve">ciphering nor integrity protection applied in response to an ATTACH REQUEST message, with attach type set to </w:t>
      </w:r>
      <w:r w:rsidRPr="00FE320E">
        <w:t>"</w:t>
      </w:r>
      <w:r>
        <w:t>emergency attach</w:t>
      </w:r>
      <w:r w:rsidRPr="00FE320E">
        <w:t xml:space="preserve">"; </w:t>
      </w:r>
      <w:r>
        <w:t>or</w:t>
      </w:r>
    </w:p>
    <w:p w:rsidR="00907CB8" w:rsidRPr="00FE320E" w:rsidRDefault="00907CB8" w:rsidP="00907CB8">
      <w:pPr>
        <w:pStyle w:val="B4"/>
      </w:pPr>
      <w:r>
        <w:t>-</w:t>
      </w:r>
      <w:r>
        <w:tab/>
        <w:t xml:space="preserve">the MS has performed intersystem change from S1 mode to </w:t>
      </w:r>
      <w:proofErr w:type="spellStart"/>
      <w:r>
        <w:t>Iu</w:t>
      </w:r>
      <w:proofErr w:type="spellEnd"/>
      <w:r>
        <w:t xml:space="preserve"> mode with a PDN connection for emergency bearer services for which the </w:t>
      </w:r>
      <w:r w:rsidRPr="00FE320E">
        <w:t>"</w:t>
      </w:r>
      <w:r>
        <w:t>null integrity p</w:t>
      </w:r>
      <w:r w:rsidRPr="002C553F">
        <w:t xml:space="preserve">rotection </w:t>
      </w:r>
      <w:r>
        <w:t>a</w:t>
      </w:r>
      <w:r w:rsidRPr="002C553F">
        <w:t>lgorithm" EIA0</w:t>
      </w:r>
      <w:r>
        <w:t xml:space="preserve"> has been used while in S1 mode.</w:t>
      </w:r>
    </w:p>
    <w:p w:rsidR="00907CB8" w:rsidRPr="00FE320E" w:rsidRDefault="00907CB8" w:rsidP="00907CB8">
      <w:r>
        <w:t>Once integrity protection is activated, t</w:t>
      </w:r>
      <w:r w:rsidRPr="00FE320E">
        <w:t>he receiving layer 3 entity in the MS shall not process any layer 3 signalling messages unless they have been successfully integrity checked by the lower layers. If any signalling messages, having not successfully passed the integrity check, are received, then the lower layers in the MS shall discard that message (see 3GPP</w:t>
      </w:r>
      <w:r>
        <w:t> </w:t>
      </w:r>
      <w:r w:rsidRPr="00FE320E">
        <w:t>TS</w:t>
      </w:r>
      <w:r>
        <w:t> </w:t>
      </w:r>
      <w:r w:rsidRPr="00FE320E">
        <w:t>25.331</w:t>
      </w:r>
      <w:r>
        <w:t> </w:t>
      </w:r>
      <w:r w:rsidRPr="00FE320E">
        <w:t>[23c] and 3GPP</w:t>
      </w:r>
      <w:r>
        <w:t> </w:t>
      </w:r>
      <w:r w:rsidRPr="00FE320E">
        <w:t>TS</w:t>
      </w:r>
      <w:r>
        <w:t> </w:t>
      </w:r>
      <w:r w:rsidRPr="00FE320E">
        <w:t>44.118</w:t>
      </w:r>
      <w:r>
        <w:t> </w:t>
      </w:r>
      <w:r w:rsidRPr="00FE320E">
        <w:t>[111]). If any layer 3 signalling message is received, in either PS or CS domains, as not integrity protected even though the integrity protection has been activated in the MS by that domain in the network, then the lower layers shall discard this message (see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907CB8" w:rsidRDefault="00907CB8" w:rsidP="00907CB8">
      <w:r w:rsidRPr="00FE320E">
        <w:lastRenderedPageBreak/>
        <w:t>Integrity checking on the network side is performed by the RNC and is described in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907CB8" w:rsidRDefault="00907CB8" w:rsidP="00907CB8"/>
    <w:p w:rsidR="00907CB8" w:rsidRPr="00FE320E" w:rsidRDefault="00907CB8" w:rsidP="00907CB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907CB8" w:rsidRPr="00FE320E" w:rsidRDefault="00907CB8" w:rsidP="00907CB8">
      <w:pPr>
        <w:pStyle w:val="5"/>
      </w:pPr>
      <w:bookmarkStart w:id="23" w:name="_Toc11256851"/>
      <w:r w:rsidRPr="00FE320E">
        <w:t>4.1.1.1.1a</w:t>
      </w:r>
      <w:r w:rsidRPr="00FE320E">
        <w:tab/>
        <w:t>Integrity protection for emergency call (</w:t>
      </w:r>
      <w:proofErr w:type="spellStart"/>
      <w:r w:rsidRPr="00FE320E">
        <w:t>Iu</w:t>
      </w:r>
      <w:proofErr w:type="spellEnd"/>
      <w:r w:rsidRPr="00FE320E">
        <w:t xml:space="preserve"> mode only)</w:t>
      </w:r>
      <w:bookmarkEnd w:id="23"/>
    </w:p>
    <w:p w:rsidR="00907CB8" w:rsidRPr="00FE320E" w:rsidRDefault="00907CB8" w:rsidP="00907CB8">
      <w:r w:rsidRPr="00FE320E">
        <w:t>The network should initiate the security mode procedure for an emergency call, in the same way as it would for any other call except in the cases defined in sub-clause "Security Procedures Not Applied" in 3GPP</w:t>
      </w:r>
      <w:r>
        <w:t> </w:t>
      </w:r>
      <w:r w:rsidRPr="00FE320E">
        <w:t>TS</w:t>
      </w:r>
      <w:r>
        <w:t> </w:t>
      </w:r>
      <w:r w:rsidRPr="00FE320E">
        <w:t>33.102</w:t>
      </w:r>
      <w:r>
        <w:t> </w:t>
      </w:r>
      <w:r w:rsidRPr="00FE320E">
        <w:t>[5a].</w:t>
      </w:r>
    </w:p>
    <w:p w:rsidR="00907CB8" w:rsidRPr="00FE320E" w:rsidRDefault="00907CB8" w:rsidP="00907CB8">
      <w:r w:rsidRPr="00FE320E">
        <w:t xml:space="preserve">For the establishment of a MM connection for an emergency call when no other MM connection is established (e.g. for an emergency call initiated without a SIM/USIM no other MM connections can exist) the decision on whether or not to apply the security procedures shall be made by the network as defined in the </w:t>
      </w:r>
      <w:proofErr w:type="spellStart"/>
      <w:r w:rsidRPr="00FE320E">
        <w:t>subclause</w:t>
      </w:r>
      <w:proofErr w:type="spellEnd"/>
      <w:r w:rsidRPr="00FE320E">
        <w:t xml:space="preserve"> "Emergency Call Handling" in 3GPP TS</w:t>
      </w:r>
      <w:r>
        <w:t> </w:t>
      </w:r>
      <w:r w:rsidRPr="00FE320E">
        <w:t>33.102</w:t>
      </w:r>
      <w:r>
        <w:t> </w:t>
      </w:r>
      <w:r w:rsidRPr="00FE320E">
        <w:t>[5a].</w:t>
      </w:r>
      <w:r>
        <w:t xml:space="preserve"> If the MM connection was established locally due to the SRVCC handover of </w:t>
      </w:r>
      <w:r w:rsidRPr="002B3263">
        <w:t xml:space="preserve">a PDN connection for emergency bearer services </w:t>
      </w:r>
      <w:r>
        <w:t xml:space="preserve">for which the </w:t>
      </w:r>
      <w:r w:rsidRPr="00FE320E">
        <w:t>"</w:t>
      </w:r>
      <w:r>
        <w:t>null integrity protection algorithm</w:t>
      </w:r>
      <w:r w:rsidRPr="00FE320E">
        <w:t>"</w:t>
      </w:r>
      <w:r>
        <w:t xml:space="preserve"> EIA0 has been used </w:t>
      </w:r>
      <w:r w:rsidRPr="002B3263">
        <w:t>while in S1 mode</w:t>
      </w:r>
      <w:r>
        <w:t xml:space="preserve"> or for which integrity protection has not been activated while in </w:t>
      </w:r>
      <w:proofErr w:type="spellStart"/>
      <w:r>
        <w:t>Iu</w:t>
      </w:r>
      <w:proofErr w:type="spellEnd"/>
      <w:r>
        <w:t xml:space="preserve"> mode, the network need not </w:t>
      </w:r>
      <w:r w:rsidRPr="00FE320E">
        <w:t>apply the security procedures</w:t>
      </w:r>
      <w:r>
        <w:t xml:space="preserve"> for this call</w:t>
      </w:r>
      <w:r w:rsidRPr="00FE320E">
        <w:t>.</w:t>
      </w:r>
      <w:ins w:id="24" w:author="Fei Lu" w:date="2019-09-24T15:39:00Z">
        <w:r w:rsidR="00E76B77" w:rsidRPr="00E76B77">
          <w:t xml:space="preserve"> </w:t>
        </w:r>
        <w:r w:rsidR="00E76B77">
          <w:t>If the MM connection was established locally due to the 5G-SRVCC</w:t>
        </w:r>
      </w:ins>
      <w:ins w:id="25" w:author="Fei Lu-Day3" w:date="2019-10-09T18:27:00Z">
        <w:r w:rsidR="00DE539B">
          <w:t xml:space="preserve"> handover</w:t>
        </w:r>
      </w:ins>
      <w:ins w:id="26" w:author="Fei Lu" w:date="2019-09-24T15:39:00Z">
        <w:r w:rsidR="00E76B77">
          <w:t xml:space="preserve"> from NG-RAN to UTRAN of </w:t>
        </w:r>
        <w:r w:rsidR="00E76B77" w:rsidRPr="002B3263">
          <w:t>a</w:t>
        </w:r>
        <w:r w:rsidR="00E76B77">
          <w:t>n</w:t>
        </w:r>
        <w:r w:rsidR="00E76B77" w:rsidRPr="002B3263">
          <w:t xml:space="preserve"> </w:t>
        </w:r>
      </w:ins>
      <w:ins w:id="27" w:author="Fei Lu" w:date="2019-09-24T15:40:00Z">
        <w:r w:rsidR="00E76B77">
          <w:t>emergency PDU session</w:t>
        </w:r>
      </w:ins>
      <w:ins w:id="28" w:author="Fei Lu" w:date="2019-09-24T15:39:00Z">
        <w:r w:rsidR="00E76B77" w:rsidRPr="002B3263">
          <w:t xml:space="preserve"> </w:t>
        </w:r>
        <w:r w:rsidR="00E76B77">
          <w:t xml:space="preserve">for which the </w:t>
        </w:r>
        <w:r w:rsidR="00E76B77" w:rsidRPr="00FE320E">
          <w:t>"</w:t>
        </w:r>
        <w:r w:rsidR="00E76B77">
          <w:t>null integrity protection algorithm</w:t>
        </w:r>
        <w:r w:rsidR="00E76B77" w:rsidRPr="00FE320E">
          <w:t>"</w:t>
        </w:r>
        <w:r w:rsidR="00E76B77">
          <w:t xml:space="preserve"> </w:t>
        </w:r>
      </w:ins>
      <w:ins w:id="29" w:author="Fei Lu" w:date="2019-09-24T15:40:00Z">
        <w:r w:rsidR="00E76B77">
          <w:t>5G-</w:t>
        </w:r>
      </w:ins>
      <w:ins w:id="30" w:author="Fei Lu" w:date="2019-09-24T15:39:00Z">
        <w:r w:rsidR="00E76B77">
          <w:t xml:space="preserve">IA0 has been used </w:t>
        </w:r>
        <w:r w:rsidR="00E76B77" w:rsidRPr="002B3263">
          <w:t xml:space="preserve">while in </w:t>
        </w:r>
      </w:ins>
      <w:ins w:id="31" w:author="Fei Lu" w:date="2019-09-24T15:40:00Z">
        <w:r w:rsidR="00E76B77">
          <w:t>N</w:t>
        </w:r>
      </w:ins>
      <w:ins w:id="32" w:author="Fei Lu" w:date="2019-09-24T15:39:00Z">
        <w:r w:rsidR="00E76B77" w:rsidRPr="002B3263">
          <w:t>1 mode</w:t>
        </w:r>
        <w:r w:rsidR="00E76B77">
          <w:t xml:space="preserve">, the network need not </w:t>
        </w:r>
        <w:r w:rsidR="00E76B77" w:rsidRPr="00FE320E">
          <w:t>apply the security procedures</w:t>
        </w:r>
        <w:r w:rsidR="00E76B77">
          <w:t xml:space="preserve"> for this call</w:t>
        </w:r>
        <w:r w:rsidR="00E76B77" w:rsidRPr="00FE320E">
          <w:t>.</w:t>
        </w:r>
      </w:ins>
    </w:p>
    <w:p w:rsidR="00907CB8" w:rsidRDefault="00907CB8" w:rsidP="00907CB8">
      <w:r>
        <w:t xml:space="preserve">For an attach for emergency bearer services, </w:t>
      </w:r>
      <w:r w:rsidRPr="00FE320E">
        <w:t>(e.g. initiated without a SIM/USIM) the decision on whether or not to apply the security procedures shall be made by the networ</w:t>
      </w:r>
      <w:r>
        <w:t xml:space="preserve">k as defined in the </w:t>
      </w:r>
      <w:proofErr w:type="spellStart"/>
      <w:r>
        <w:t>subclause</w:t>
      </w:r>
      <w:proofErr w:type="spellEnd"/>
      <w:r>
        <w:t xml:space="preserve"> </w:t>
      </w:r>
      <w:r w:rsidRPr="00FE320E">
        <w:t>"Emergency Call Handling" in 3GPP TS</w:t>
      </w:r>
      <w:r>
        <w:t> </w:t>
      </w:r>
      <w:r w:rsidRPr="00FE320E">
        <w:t>33.102</w:t>
      </w:r>
      <w:r>
        <w:t> </w:t>
      </w:r>
      <w:r w:rsidRPr="00FE320E">
        <w:t>[5a].</w:t>
      </w:r>
      <w:r>
        <w:t xml:space="preserve"> After intersystem change from S1 mode to </w:t>
      </w:r>
      <w:proofErr w:type="spellStart"/>
      <w:r>
        <w:t>Iu</w:t>
      </w:r>
      <w:proofErr w:type="spellEnd"/>
      <w:r>
        <w:t xml:space="preserve"> mode with a PDN connection for emergency bearer services for which the </w:t>
      </w:r>
      <w:r w:rsidRPr="00FE320E">
        <w:t>"</w:t>
      </w:r>
      <w:r>
        <w:t>null integrity p</w:t>
      </w:r>
      <w:r w:rsidRPr="002C553F">
        <w:t xml:space="preserve">rotection </w:t>
      </w:r>
      <w:r>
        <w:t>a</w:t>
      </w:r>
      <w:r w:rsidRPr="002C553F">
        <w:t>lgorithm" EIA0</w:t>
      </w:r>
      <w:r>
        <w:t xml:space="preserve"> has been used while in S1 mode</w:t>
      </w:r>
      <w:r w:rsidRPr="002C553F">
        <w:t>, the network need not apply the security procedures for this connection.</w:t>
      </w:r>
    </w:p>
    <w:p w:rsidR="004B5E6C" w:rsidRDefault="004B5E6C" w:rsidP="004B5E6C">
      <w:pPr>
        <w:rPr>
          <w:ins w:id="33" w:author="Fei Lu" w:date="2019-09-24T16:00:00Z"/>
        </w:rPr>
      </w:pPr>
      <w:ins w:id="34" w:author="Fei Lu" w:date="2019-09-24T16:00:00Z">
        <w:r>
          <w:t xml:space="preserve">For an initial registration for emergency services, </w:t>
        </w:r>
        <w:r w:rsidRPr="00FE320E">
          <w:t>(e.g. initiated without a SIM/USIM) the decision on whether or not to apply the security procedures shall be made by the networ</w:t>
        </w:r>
        <w:r>
          <w:t xml:space="preserve">k as defined in the </w:t>
        </w:r>
        <w:proofErr w:type="spellStart"/>
        <w:r>
          <w:t>subclause</w:t>
        </w:r>
        <w:proofErr w:type="spellEnd"/>
        <w:r>
          <w:t xml:space="preserve"> </w:t>
        </w:r>
      </w:ins>
      <w:ins w:id="35" w:author="Fei Lu-Day3" w:date="2019-10-09T16:04:00Z">
        <w:r w:rsidR="00487448">
          <w:t>J</w:t>
        </w:r>
      </w:ins>
      <w:ins w:id="36" w:author="Fei Lu" w:date="2019-09-24T16:01:00Z">
        <w:r>
          <w:t xml:space="preserve">.2 </w:t>
        </w:r>
      </w:ins>
      <w:ins w:id="37" w:author="Fei Lu" w:date="2019-09-24T16:02:00Z">
        <w:r>
          <w:t>of</w:t>
        </w:r>
      </w:ins>
      <w:ins w:id="38" w:author="Fei Lu" w:date="2019-09-24T16:00:00Z">
        <w:r w:rsidRPr="00FE320E">
          <w:t xml:space="preserve"> 3GPP TS</w:t>
        </w:r>
        <w:r>
          <w:t> </w:t>
        </w:r>
        <w:r w:rsidRPr="00FE320E">
          <w:t>33.</w:t>
        </w:r>
      </w:ins>
      <w:ins w:id="39" w:author="Fei Lu" w:date="2019-09-24T16:02:00Z">
        <w:r>
          <w:t>501</w:t>
        </w:r>
      </w:ins>
      <w:ins w:id="40" w:author="Fei Lu" w:date="2019-09-24T16:00:00Z">
        <w:r>
          <w:t> </w:t>
        </w:r>
        <w:r w:rsidRPr="00FE320E">
          <w:t>[</w:t>
        </w:r>
      </w:ins>
      <w:ins w:id="41" w:author="Fei Lu" w:date="2019-09-24T16:02:00Z">
        <w:r w:rsidRPr="004B5E6C">
          <w:rPr>
            <w:highlight w:val="yellow"/>
            <w:rPrChange w:id="42" w:author="Fei Lu" w:date="2019-09-24T16:02:00Z">
              <w:rPr/>
            </w:rPrChange>
          </w:rPr>
          <w:t>x</w:t>
        </w:r>
      </w:ins>
      <w:ins w:id="43" w:author="Fei Lu" w:date="2019-09-24T16:00:00Z">
        <w:r w:rsidRPr="00FE320E">
          <w:t>].</w:t>
        </w:r>
        <w:r>
          <w:t xml:space="preserve"> After </w:t>
        </w:r>
      </w:ins>
      <w:ins w:id="44" w:author="Fei Lu" w:date="2019-09-24T16:02:00Z">
        <w:r>
          <w:t>5G-SRVCC</w:t>
        </w:r>
      </w:ins>
      <w:ins w:id="45" w:author="Fei Lu" w:date="2019-09-24T16:00:00Z">
        <w:r>
          <w:t xml:space="preserve"> </w:t>
        </w:r>
      </w:ins>
      <w:ins w:id="46" w:author="Fei Lu-Day3" w:date="2019-10-09T18:27:00Z">
        <w:r w:rsidR="00DE539B">
          <w:t xml:space="preserve">handover </w:t>
        </w:r>
      </w:ins>
      <w:ins w:id="47" w:author="Fei Lu" w:date="2019-09-24T16:00:00Z">
        <w:r>
          <w:t xml:space="preserve">from </w:t>
        </w:r>
      </w:ins>
      <w:ins w:id="48" w:author="Fei Lu" w:date="2019-09-24T16:02:00Z">
        <w:r>
          <w:t>NG-RAN</w:t>
        </w:r>
      </w:ins>
      <w:ins w:id="49" w:author="Fei Lu" w:date="2019-09-24T16:00:00Z">
        <w:r>
          <w:t xml:space="preserve"> to </w:t>
        </w:r>
      </w:ins>
      <w:ins w:id="50" w:author="Fei Lu" w:date="2019-09-24T16:03:00Z">
        <w:r>
          <w:t>UTRAN</w:t>
        </w:r>
      </w:ins>
      <w:ins w:id="51" w:author="Fei Lu" w:date="2019-09-24T16:00:00Z">
        <w:r>
          <w:t xml:space="preserve"> with a</w:t>
        </w:r>
      </w:ins>
      <w:ins w:id="52" w:author="Fei Lu" w:date="2019-09-24T16:03:00Z">
        <w:r>
          <w:t>n</w:t>
        </w:r>
      </w:ins>
      <w:ins w:id="53" w:author="Fei Lu" w:date="2019-09-24T16:00:00Z">
        <w:r>
          <w:t xml:space="preserve"> </w:t>
        </w:r>
      </w:ins>
      <w:ins w:id="54" w:author="Fei Lu" w:date="2019-09-24T16:03:00Z">
        <w:r>
          <w:t xml:space="preserve">emergency </w:t>
        </w:r>
      </w:ins>
      <w:ins w:id="55" w:author="Fei Lu" w:date="2019-09-24T16:00:00Z">
        <w:r>
          <w:t>PD</w:t>
        </w:r>
      </w:ins>
      <w:ins w:id="56" w:author="Fei Lu" w:date="2019-09-24T16:03:00Z">
        <w:r>
          <w:t>U session</w:t>
        </w:r>
      </w:ins>
      <w:ins w:id="57" w:author="Fei Lu" w:date="2019-09-24T16:00:00Z">
        <w:r>
          <w:t xml:space="preserve"> for which the </w:t>
        </w:r>
        <w:r w:rsidRPr="00FE320E">
          <w:t>"</w:t>
        </w:r>
        <w:r>
          <w:t>null integrity p</w:t>
        </w:r>
        <w:r w:rsidRPr="002C553F">
          <w:t xml:space="preserve">rotection </w:t>
        </w:r>
        <w:r>
          <w:t>a</w:t>
        </w:r>
        <w:r w:rsidRPr="002C553F">
          <w:t xml:space="preserve">lgorithm" </w:t>
        </w:r>
      </w:ins>
      <w:ins w:id="58" w:author="Fei Lu" w:date="2019-09-24T16:03:00Z">
        <w:r>
          <w:t>5G-</w:t>
        </w:r>
      </w:ins>
      <w:ins w:id="59" w:author="Fei Lu" w:date="2019-09-24T16:00:00Z">
        <w:r w:rsidRPr="002C553F">
          <w:t>IA0</w:t>
        </w:r>
        <w:r>
          <w:t xml:space="preserve"> has been used while in </w:t>
        </w:r>
      </w:ins>
      <w:ins w:id="60" w:author="Fei Lu" w:date="2019-09-24T16:03:00Z">
        <w:r>
          <w:t>N</w:t>
        </w:r>
      </w:ins>
      <w:ins w:id="61" w:author="Fei Lu" w:date="2019-09-24T16:00:00Z">
        <w:r>
          <w:t>1 mode</w:t>
        </w:r>
        <w:r w:rsidRPr="002C553F">
          <w:t>, the network need not apply the security procedures for this connection.</w:t>
        </w:r>
      </w:ins>
    </w:p>
    <w:p w:rsidR="00941225" w:rsidRPr="004B5E6C" w:rsidRDefault="00941225" w:rsidP="00907CB8">
      <w:pPr>
        <w:rPr>
          <w:noProof/>
        </w:rPr>
      </w:pPr>
    </w:p>
    <w:p w:rsidR="00941225" w:rsidRDefault="00941225" w:rsidP="002D50B5">
      <w:pPr>
        <w:rPr>
          <w:noProof/>
        </w:rPr>
      </w:pPr>
    </w:p>
    <w:p w:rsidR="00941225" w:rsidRDefault="00941225" w:rsidP="00941225">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8F611F" w:rsidRPr="005C2C6B" w:rsidRDefault="008F611F" w:rsidP="008F611F">
      <w:pPr>
        <w:pStyle w:val="4"/>
      </w:pPr>
      <w:bookmarkStart w:id="62" w:name="_Toc11257010"/>
      <w:r>
        <w:t>4.5.1.8</w:t>
      </w:r>
      <w:r>
        <w:tab/>
      </w:r>
      <w:r w:rsidRPr="00FE320E">
        <w:t xml:space="preserve">MM connection establishment </w:t>
      </w:r>
      <w:r>
        <w:t xml:space="preserve">due to SRVCC or </w:t>
      </w:r>
      <w:proofErr w:type="spellStart"/>
      <w:r>
        <w:t>vSRVCC</w:t>
      </w:r>
      <w:proofErr w:type="spellEnd"/>
      <w:r>
        <w:t xml:space="preserve"> handover</w:t>
      </w:r>
      <w:bookmarkEnd w:id="62"/>
    </w:p>
    <w:p w:rsidR="008F611F" w:rsidRDefault="008F611F" w:rsidP="008F611F">
      <w:pPr>
        <w:rPr>
          <w:noProof/>
        </w:rPr>
      </w:pPr>
      <w:r>
        <w:rPr>
          <w:noProof/>
        </w:rPr>
        <w:t>An MM connection can be established locally in the MS due to an SRVCC or vSRVCC handover (see 3GPP TS 23.216 [126]), i.e. without dedicated MM signalling. That is the case when the MS has:</w:t>
      </w:r>
    </w:p>
    <w:p w:rsidR="008F611F" w:rsidRDefault="008F611F" w:rsidP="008F611F">
      <w:pPr>
        <w:pStyle w:val="B1"/>
        <w:rPr>
          <w:noProof/>
        </w:rPr>
      </w:pPr>
      <w:r>
        <w:rPr>
          <w:noProof/>
        </w:rPr>
        <w:t>-</w:t>
      </w:r>
      <w:r>
        <w:rPr>
          <w:noProof/>
        </w:rPr>
        <w:tab/>
        <w:t>a voice media stream carried over the PS domain that is handed over to the CS domain in A/Gb mode or Iu mode via SRVCC;</w:t>
      </w:r>
    </w:p>
    <w:p w:rsidR="008F611F" w:rsidRPr="007504B3" w:rsidRDefault="008F611F" w:rsidP="008F611F">
      <w:pPr>
        <w:pStyle w:val="B1"/>
        <w:rPr>
          <w:noProof/>
        </w:rPr>
      </w:pPr>
      <w:r w:rsidRPr="00EC5A67">
        <w:rPr>
          <w:noProof/>
        </w:rPr>
        <w:t>-</w:t>
      </w:r>
      <w:r w:rsidRPr="00EC5A67">
        <w:rPr>
          <w:noProof/>
        </w:rPr>
        <w:tab/>
        <w:t xml:space="preserve">a voice media stream and a video media stream </w:t>
      </w:r>
      <w:r>
        <w:rPr>
          <w:noProof/>
        </w:rPr>
        <w:t xml:space="preserve">of a single session </w:t>
      </w:r>
      <w:r w:rsidRPr="00EC5A67">
        <w:rPr>
          <w:noProof/>
        </w:rPr>
        <w:t>carried over the PS domain in S1 mode that is handed over to the CS domain in Iu mode via vSRVCC</w:t>
      </w:r>
      <w:r>
        <w:rPr>
          <w:noProof/>
        </w:rPr>
        <w:t>;</w:t>
      </w:r>
      <w:del w:id="63" w:author="Fei Lu" w:date="2019-09-24T16:08:00Z">
        <w:r w:rsidDel="00907680">
          <w:rPr>
            <w:noProof/>
          </w:rPr>
          <w:delText xml:space="preserve"> or</w:delText>
        </w:r>
      </w:del>
    </w:p>
    <w:p w:rsidR="008F611F" w:rsidRDefault="008F611F" w:rsidP="008F611F">
      <w:pPr>
        <w:pStyle w:val="B1"/>
        <w:rPr>
          <w:ins w:id="64" w:author="Fei Lu" w:date="2019-09-24T16:05:00Z"/>
          <w:noProof/>
        </w:rPr>
      </w:pPr>
      <w:r>
        <w:rPr>
          <w:noProof/>
        </w:rPr>
        <w:t>-</w:t>
      </w:r>
      <w:r>
        <w:rPr>
          <w:noProof/>
        </w:rPr>
        <w:tab/>
      </w:r>
      <w:r w:rsidRPr="00EC5A67">
        <w:rPr>
          <w:noProof/>
        </w:rPr>
        <w:t xml:space="preserve">a voice media stream and a video media stream </w:t>
      </w:r>
      <w:r>
        <w:rPr>
          <w:noProof/>
        </w:rPr>
        <w:t xml:space="preserve">of a single session </w:t>
      </w:r>
      <w:r w:rsidRPr="00EC5A67">
        <w:rPr>
          <w:noProof/>
        </w:rPr>
        <w:t>carried over the PS domain in S1</w:t>
      </w:r>
      <w:r>
        <w:rPr>
          <w:noProof/>
        </w:rPr>
        <w:t xml:space="preserve"> mode but only the voice media stream is handed over to the CS domain in A/Gb mode via SRVCC</w:t>
      </w:r>
      <w:ins w:id="65" w:author="Fei Lu" w:date="2019-09-24T16:05:00Z">
        <w:r w:rsidR="00347185">
          <w:rPr>
            <w:noProof/>
          </w:rPr>
          <w:t>; or</w:t>
        </w:r>
      </w:ins>
      <w:del w:id="66" w:author="Fei Lu" w:date="2019-09-24T16:05:00Z">
        <w:r w:rsidDel="00347185">
          <w:rPr>
            <w:noProof/>
          </w:rPr>
          <w:delText>.</w:delText>
        </w:r>
      </w:del>
    </w:p>
    <w:p w:rsidR="00347185" w:rsidRPr="00347185" w:rsidRDefault="00347185">
      <w:pPr>
        <w:pStyle w:val="B1"/>
        <w:rPr>
          <w:noProof/>
        </w:rPr>
      </w:pPr>
      <w:ins w:id="67" w:author="Fei Lu" w:date="2019-09-24T16:05:00Z">
        <w:r>
          <w:rPr>
            <w:noProof/>
          </w:rPr>
          <w:t>-</w:t>
        </w:r>
        <w:r>
          <w:rPr>
            <w:noProof/>
          </w:rPr>
          <w:tab/>
          <w:t>a voice media stream carried over the PS domain</w:t>
        </w:r>
      </w:ins>
      <w:ins w:id="68" w:author="Fei Lu" w:date="2019-09-24T16:06:00Z">
        <w:r>
          <w:rPr>
            <w:noProof/>
          </w:rPr>
          <w:t xml:space="preserve"> in N1 mode</w:t>
        </w:r>
      </w:ins>
      <w:ins w:id="69" w:author="Fei Lu" w:date="2019-09-24T16:05:00Z">
        <w:r>
          <w:rPr>
            <w:noProof/>
          </w:rPr>
          <w:t xml:space="preserve"> that is handed over to the CS domain in Iu mode via </w:t>
        </w:r>
      </w:ins>
      <w:ins w:id="70" w:author="Fei Lu" w:date="2019-09-24T16:07:00Z">
        <w:r>
          <w:rPr>
            <w:noProof/>
          </w:rPr>
          <w:t>5G-</w:t>
        </w:r>
      </w:ins>
      <w:ins w:id="71" w:author="Fei Lu" w:date="2019-09-24T16:05:00Z">
        <w:r>
          <w:rPr>
            <w:noProof/>
          </w:rPr>
          <w:t>SRVCC</w:t>
        </w:r>
      </w:ins>
      <w:ins w:id="72" w:author="Fei Lu" w:date="2019-09-24T16:07:00Z">
        <w:r>
          <w:rPr>
            <w:noProof/>
          </w:rPr>
          <w:t xml:space="preserve"> </w:t>
        </w:r>
      </w:ins>
      <w:ins w:id="73" w:author="Fei Lu-Day3" w:date="2019-10-09T18:27:00Z">
        <w:r w:rsidR="00B57B16">
          <w:rPr>
            <w:noProof/>
          </w:rPr>
          <w:t xml:space="preserve">handover </w:t>
        </w:r>
      </w:ins>
      <w:ins w:id="74" w:author="Fei Lu" w:date="2019-09-24T16:07:00Z">
        <w:r>
          <w:rPr>
            <w:noProof/>
          </w:rPr>
          <w:t>from NG-RAN to UTRAN</w:t>
        </w:r>
      </w:ins>
      <w:ins w:id="75" w:author="Fei Lu" w:date="2019-09-24T16:05:00Z">
        <w:r>
          <w:rPr>
            <w:noProof/>
          </w:rPr>
          <w:t>.</w:t>
        </w:r>
      </w:ins>
    </w:p>
    <w:p w:rsidR="008F611F" w:rsidRDefault="008F611F" w:rsidP="008F611F">
      <w:pPr>
        <w:rPr>
          <w:noProof/>
        </w:rPr>
      </w:pPr>
      <w:r>
        <w:rPr>
          <w:noProof/>
        </w:rPr>
        <w:t xml:space="preserve">An MS in MM state MM IDLE shall establish the MM connection locally when it receives an indication from lower layers that </w:t>
      </w:r>
      <w:r w:rsidRPr="005B6E2B">
        <w:rPr>
          <w:noProof/>
        </w:rPr>
        <w:t>either</w:t>
      </w:r>
      <w:r>
        <w:rPr>
          <w:noProof/>
        </w:rPr>
        <w:t xml:space="preserve"> a voice only SRVCC handover or a voice and video SRVCC handover was completed successfully.</w:t>
      </w:r>
    </w:p>
    <w:p w:rsidR="008F611F" w:rsidRPr="009A4BAC" w:rsidRDefault="008F611F" w:rsidP="008F611F">
      <w:pPr>
        <w:rPr>
          <w:lang w:val="en-US"/>
        </w:rPr>
      </w:pPr>
      <w:r>
        <w:rPr>
          <w:noProof/>
        </w:rPr>
        <w:t xml:space="preserve">After completing MM connection establishment, the MM layer shall indicate </w:t>
      </w:r>
      <w:r w:rsidRPr="00CC658C">
        <w:rPr>
          <w:lang w:val="en-US"/>
        </w:rPr>
        <w:t>"</w:t>
      </w:r>
      <w:r>
        <w:rPr>
          <w:noProof/>
        </w:rPr>
        <w:t>MM connection establishment due to SRVCC handover</w:t>
      </w:r>
      <w:r w:rsidRPr="00CC658C">
        <w:rPr>
          <w:lang w:val="en-US"/>
        </w:rPr>
        <w:t>"</w:t>
      </w:r>
      <w:r>
        <w:rPr>
          <w:noProof/>
        </w:rPr>
        <w:t xml:space="preserve"> or </w:t>
      </w:r>
      <w:r w:rsidRPr="00CC658C">
        <w:rPr>
          <w:lang w:val="en-US"/>
        </w:rPr>
        <w:t>"</w:t>
      </w:r>
      <w:r>
        <w:rPr>
          <w:noProof/>
        </w:rPr>
        <w:t>MM connection establishment due to vSRVCC handover</w:t>
      </w:r>
      <w:r w:rsidRPr="00CC658C">
        <w:rPr>
          <w:lang w:val="en-US"/>
        </w:rPr>
        <w:t>"</w:t>
      </w:r>
      <w:r>
        <w:rPr>
          <w:noProof/>
        </w:rPr>
        <w:t xml:space="preserve"> to the upper layer and shall enter state MM CONNECTION ACTIVE.</w:t>
      </w:r>
    </w:p>
    <w:p w:rsidR="006A631A" w:rsidRDefault="006A631A" w:rsidP="006A631A">
      <w:pPr>
        <w:rPr>
          <w:noProof/>
        </w:rPr>
      </w:pPr>
    </w:p>
    <w:p w:rsidR="00613FA4" w:rsidRDefault="00613FA4" w:rsidP="00613FA4">
      <w:pPr>
        <w:rPr>
          <w:noProof/>
        </w:rPr>
      </w:pPr>
    </w:p>
    <w:p w:rsidR="00613FA4" w:rsidRDefault="00613FA4" w:rsidP="00613FA4">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135B49" w:rsidRPr="00FE320E" w:rsidRDefault="00135B49" w:rsidP="00135B49">
      <w:pPr>
        <w:pStyle w:val="3"/>
      </w:pPr>
      <w:bookmarkStart w:id="76" w:name="_Toc11257168"/>
      <w:r w:rsidRPr="00FE320E">
        <w:t>5.1.1</w:t>
      </w:r>
      <w:r w:rsidRPr="00FE320E">
        <w:tab/>
        <w:t>General</w:t>
      </w:r>
      <w:bookmarkEnd w:id="76"/>
    </w:p>
    <w:p w:rsidR="00135B49" w:rsidRPr="00FE320E" w:rsidRDefault="00135B49" w:rsidP="00135B49">
      <w:r w:rsidRPr="00FE320E">
        <w:t xml:space="preserve">This </w:t>
      </w:r>
      <w:proofErr w:type="spellStart"/>
      <w:r w:rsidRPr="00FE320E">
        <w:t>subclause</w:t>
      </w:r>
      <w:proofErr w:type="spellEnd"/>
      <w:r w:rsidRPr="00FE320E">
        <w:t xml:space="preserve"> describes the call control (CC) protocol, which is one of the protocols of the Connection Management (CM) sublayer (see 3GPP</w:t>
      </w:r>
      <w:r>
        <w:t> </w:t>
      </w:r>
      <w:r w:rsidRPr="00FE320E">
        <w:t>TS</w:t>
      </w:r>
      <w:r>
        <w:t> </w:t>
      </w:r>
      <w:r w:rsidRPr="00FE320E">
        <w:t>24.007</w:t>
      </w:r>
      <w:r>
        <w:t> </w:t>
      </w:r>
      <w:r w:rsidRPr="00FE320E">
        <w:t>[20]).</w:t>
      </w:r>
    </w:p>
    <w:p w:rsidR="00135B49" w:rsidRPr="00FE320E" w:rsidRDefault="00135B49" w:rsidP="00135B49">
      <w:r w:rsidRPr="00FE320E">
        <w:t xml:space="preserve">Every mobile station must support the call control protocol. If a mobile station does not support any bearer capability at all then it shall respond to a SETUP message with a RELEASE COMPLETE message as specified in </w:t>
      </w:r>
      <w:proofErr w:type="spellStart"/>
      <w:r w:rsidRPr="00FE320E">
        <w:t>subclause</w:t>
      </w:r>
      <w:proofErr w:type="spellEnd"/>
      <w:r w:rsidRPr="00FE320E">
        <w:t> 5.2.2.2.</w:t>
      </w:r>
    </w:p>
    <w:p w:rsidR="00135B49" w:rsidRPr="00FE320E" w:rsidRDefault="00135B49" w:rsidP="00135B49">
      <w:pPr>
        <w:keepLines/>
      </w:pPr>
      <w:r w:rsidRPr="00FE320E">
        <w:t xml:space="preserve">In </w:t>
      </w:r>
      <w:proofErr w:type="spellStart"/>
      <w:r w:rsidRPr="00FE320E">
        <w:t>Iu</w:t>
      </w:r>
      <w:proofErr w:type="spellEnd"/>
      <w:r w:rsidRPr="00FE320E">
        <w:t xml:space="preserve"> mode only, integrity protected signalling (see </w:t>
      </w:r>
      <w:proofErr w:type="spellStart"/>
      <w:r>
        <w:t>subclause</w:t>
      </w:r>
      <w:proofErr w:type="spellEnd"/>
      <w:r>
        <w:t> </w:t>
      </w:r>
      <w:r w:rsidRPr="00FE320E">
        <w:t>4.1.1.1.1 of the present document and in general, see 3GPP TS 33.102</w:t>
      </w:r>
      <w:r>
        <w:t> </w:t>
      </w:r>
      <w:r w:rsidRPr="00FE320E">
        <w:t xml:space="preserve">[5a]) is mandatory. In </w:t>
      </w:r>
      <w:proofErr w:type="spellStart"/>
      <w:r w:rsidRPr="00FE320E">
        <w:t>Iu</w:t>
      </w:r>
      <w:proofErr w:type="spellEnd"/>
      <w:r w:rsidRPr="00FE320E">
        <w:t xml:space="preserve"> mode only, all protocols shall use integrity protected signalling. Integrity protection of all CC signalling messages is the responsibility of lower layers. It is the network which activates integrity protection. This is done using the security mode control procedure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135B49" w:rsidRPr="00FE320E" w:rsidRDefault="00135B49" w:rsidP="00135B49">
      <w:r w:rsidRPr="00FE320E">
        <w:t>In the call control protocol, more than one CC entity are defined. Each CC entity is independent from each other and shall communicate with the correspondent peer entity using its own MM connection. Different CC entities use different transaction identifiers.</w:t>
      </w:r>
    </w:p>
    <w:p w:rsidR="00135B49" w:rsidRPr="00FE320E" w:rsidRDefault="00135B49" w:rsidP="00135B49">
      <w:r w:rsidRPr="00FE320E">
        <w:t>With a few exceptions the present document describes the call control protocol only with regard to two peer entities. The call control entities are described as communicating finite state machines which exchange messages across the radio interface and communicate internally with other protocol (sub)layers. This description is only normative as far as the consequential externally observable behaviour is concerned.</w:t>
      </w:r>
    </w:p>
    <w:p w:rsidR="00135B49" w:rsidRPr="00FE320E" w:rsidRDefault="00135B49" w:rsidP="00135B49">
      <w:r w:rsidRPr="00FE320E">
        <w:t xml:space="preserve">Certain sequences of actions of the two peer entities compose "elementary procedures" which are used as a basis for the description in this </w:t>
      </w:r>
      <w:proofErr w:type="spellStart"/>
      <w:r w:rsidRPr="00FE320E">
        <w:t>subclause</w:t>
      </w:r>
      <w:proofErr w:type="spellEnd"/>
      <w:r w:rsidRPr="00FE320E">
        <w:t>. These elementary procedures may be grouped into the following classes:</w:t>
      </w:r>
    </w:p>
    <w:p w:rsidR="00135B49" w:rsidRPr="00FE320E" w:rsidRDefault="00135B49" w:rsidP="00135B49">
      <w:pPr>
        <w:pStyle w:val="B1"/>
      </w:pPr>
      <w:r w:rsidRPr="00FE320E">
        <w:t>-</w:t>
      </w:r>
      <w:r w:rsidRPr="00FE320E">
        <w:tab/>
        <w:t>call establishment procedures;</w:t>
      </w:r>
    </w:p>
    <w:p w:rsidR="00135B49" w:rsidRPr="00FE320E" w:rsidRDefault="00135B49" w:rsidP="00135B49">
      <w:pPr>
        <w:pStyle w:val="B1"/>
      </w:pPr>
      <w:r w:rsidRPr="00FE320E">
        <w:t>-</w:t>
      </w:r>
      <w:r w:rsidRPr="00FE320E">
        <w:tab/>
        <w:t>call clearing procedures;</w:t>
      </w:r>
    </w:p>
    <w:p w:rsidR="00135B49" w:rsidRPr="00FE320E" w:rsidRDefault="00135B49" w:rsidP="00135B49">
      <w:pPr>
        <w:pStyle w:val="B1"/>
      </w:pPr>
      <w:r w:rsidRPr="00FE320E">
        <w:t>-</w:t>
      </w:r>
      <w:r w:rsidRPr="00FE320E">
        <w:tab/>
        <w:t>call information phase procedures;</w:t>
      </w:r>
    </w:p>
    <w:p w:rsidR="00135B49" w:rsidRPr="00FE320E" w:rsidRDefault="00135B49" w:rsidP="00135B49">
      <w:pPr>
        <w:pStyle w:val="B1"/>
      </w:pPr>
      <w:r w:rsidRPr="00FE320E">
        <w:t>-</w:t>
      </w:r>
      <w:r w:rsidRPr="00FE320E">
        <w:tab/>
        <w:t>miscellaneous procedures.</w:t>
      </w:r>
    </w:p>
    <w:p w:rsidR="00135B49" w:rsidRPr="00FE320E" w:rsidRDefault="00135B49" w:rsidP="00135B49">
      <w:r w:rsidRPr="00FE320E">
        <w:t>The terms "mobile originating" or "mobile originated" (MO) are used to describe a call initiated by the mobile station. The terms "mobile terminating" or "mobile terminated" (MT) are used to describe a call initiated by the network.</w:t>
      </w:r>
    </w:p>
    <w:p w:rsidR="00135B49" w:rsidRPr="00FE320E" w:rsidRDefault="00135B49" w:rsidP="00135B49">
      <w:r w:rsidRPr="00FE320E">
        <w:t xml:space="preserve">Figure 5.1a/3GPP TS 24.008 gives an overview of the main states and transitions on the mobile station side. </w:t>
      </w:r>
    </w:p>
    <w:p w:rsidR="00135B49" w:rsidRDefault="00135B49" w:rsidP="00135B49">
      <w:r w:rsidRPr="00FE320E">
        <w:t>The MS side extension figure 5.1a.1/3GPP TS 24.008 shows how for the Network Initiated MO call the MS reaches state U1.0 from state U0 $(CCBS)$.</w:t>
      </w:r>
    </w:p>
    <w:p w:rsidR="00135B49" w:rsidRDefault="00135B49" w:rsidP="00135B49">
      <w:r w:rsidRPr="00FE320E">
        <w:t>Figure 5.1a</w:t>
      </w:r>
      <w:r>
        <w:t>.2</w:t>
      </w:r>
      <w:r w:rsidRPr="00FE320E">
        <w:t xml:space="preserve">/3GPP TS 24.008 </w:t>
      </w:r>
      <w:r>
        <w:t>illustrates the additional state transitions possible in the MS due to SRVCC handovers from PS to CS</w:t>
      </w:r>
      <w:ins w:id="77" w:author="Fei Lu" w:date="2019-09-24T16:12:00Z">
        <w:r w:rsidR="001A5B51">
          <w:t xml:space="preserve"> or 5G-SRVCC</w:t>
        </w:r>
      </w:ins>
      <w:ins w:id="78" w:author="Fei Lu-Day3" w:date="2019-10-09T18:27:00Z">
        <w:r w:rsidR="00B57B16">
          <w:t xml:space="preserve"> handover</w:t>
        </w:r>
      </w:ins>
      <w:ins w:id="79" w:author="Fei Lu" w:date="2019-09-24T16:12:00Z">
        <w:r w:rsidR="001A5B51">
          <w:t xml:space="preserve"> from NG-RAN to UTRAN</w:t>
        </w:r>
      </w:ins>
      <w:r w:rsidRPr="00FE320E">
        <w:t>.</w:t>
      </w:r>
    </w:p>
    <w:p w:rsidR="00135B49" w:rsidRPr="00FE320E" w:rsidRDefault="00135B49" w:rsidP="00135B49">
      <w:r w:rsidRPr="00FE320E">
        <w:t>Figure 5.1a</w:t>
      </w:r>
      <w:r>
        <w:t>.3</w:t>
      </w:r>
      <w:r w:rsidRPr="00FE320E">
        <w:t xml:space="preserve">/3GPP TS 24.008 </w:t>
      </w:r>
      <w:r>
        <w:t>illustrates the additional state transitions possible in the MS due to SRVCC handovers from CS to PS.</w:t>
      </w:r>
    </w:p>
    <w:p w:rsidR="00135B49" w:rsidRPr="00FE320E" w:rsidRDefault="00135B49" w:rsidP="00135B49">
      <w:r w:rsidRPr="00FE320E">
        <w:t xml:space="preserve">Figure 5.1b/3GPP TS 24.008 gives an overview of the main states and transitions on the network side. </w:t>
      </w:r>
    </w:p>
    <w:p w:rsidR="00135B49" w:rsidRDefault="00135B49" w:rsidP="00135B49">
      <w:r w:rsidRPr="00FE320E">
        <w:t>The Network side extension figure 5.1b.1/3GPP TS 24.008 shows for Network Initiated MO Calls the Network reaches state N1.0 from state N0 $(CCBS)$.Figure 5.1</w:t>
      </w:r>
      <w:r>
        <w:t>b.2</w:t>
      </w:r>
      <w:r w:rsidRPr="00FE320E">
        <w:t xml:space="preserve">/3GPP TS 24.008 </w:t>
      </w:r>
      <w:r>
        <w:t>illustrates the additional state transitions possible in the network due to SRVCC handovers from PS to CS</w:t>
      </w:r>
      <w:ins w:id="80" w:author="Fei Lu" w:date="2019-09-24T16:12:00Z">
        <w:r w:rsidR="002476F0" w:rsidRPr="002476F0">
          <w:t xml:space="preserve"> </w:t>
        </w:r>
        <w:r w:rsidR="002476F0">
          <w:t>or 5G-SRVCC</w:t>
        </w:r>
      </w:ins>
      <w:ins w:id="81" w:author="Fei Lu-Day3" w:date="2019-10-09T18:28:00Z">
        <w:r w:rsidR="00B57B16">
          <w:t xml:space="preserve"> handover</w:t>
        </w:r>
      </w:ins>
      <w:ins w:id="82" w:author="Fei Lu" w:date="2019-09-24T16:12:00Z">
        <w:r w:rsidR="002476F0">
          <w:t xml:space="preserve"> from NG-RAN to UTRAN</w:t>
        </w:r>
      </w:ins>
      <w:r w:rsidRPr="00FE320E">
        <w:t>.</w:t>
      </w:r>
    </w:p>
    <w:p w:rsidR="00135B49" w:rsidRPr="00FE320E" w:rsidRDefault="00135B49" w:rsidP="00135B49">
      <w:r w:rsidRPr="00FE320E">
        <w:t>Figure 5.1</w:t>
      </w:r>
      <w:r>
        <w:t>b.3</w:t>
      </w:r>
      <w:r w:rsidRPr="00FE320E">
        <w:t xml:space="preserve">/3GPP TS 24.008 </w:t>
      </w:r>
      <w:r>
        <w:t>illustrates the additional state transitions possible in the network due to SRVCC handovers from CS to PS.</w:t>
      </w:r>
    </w:p>
    <w:p w:rsidR="00135B49" w:rsidRPr="00FE320E" w:rsidRDefault="00135B49" w:rsidP="00135B49">
      <w:pPr>
        <w:sectPr w:rsidR="00135B49" w:rsidRPr="00FE320E">
          <w:footnotePr>
            <w:numRestart w:val="eachSect"/>
          </w:footnotePr>
          <w:pgSz w:w="11907" w:h="16840" w:code="9"/>
          <w:pgMar w:top="1418" w:right="1134" w:bottom="1134" w:left="1134" w:header="680" w:footer="567" w:gutter="0"/>
          <w:cols w:space="720"/>
        </w:sectPr>
      </w:pPr>
    </w:p>
    <w:bookmarkStart w:id="83" w:name="_MON_1572449867"/>
    <w:bookmarkEnd w:id="83"/>
    <w:p w:rsidR="00135B49" w:rsidRPr="00FE320E" w:rsidRDefault="00135B49" w:rsidP="00135B49">
      <w:pPr>
        <w:pStyle w:val="TH"/>
      </w:pPr>
      <w:r>
        <w:object w:dxaOrig="11565" w:dyaOrig="6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3pt;height:345.6pt" o:ole="">
            <v:imagedata r:id="rId12" o:title=""/>
          </v:shape>
          <o:OLEObject Type="Embed" ProgID="Visio.Drawing.11" ShapeID="_x0000_i1025" DrawAspect="Content" ObjectID="_1632158039" r:id="rId13"/>
        </w:object>
      </w:r>
    </w:p>
    <w:p w:rsidR="00135B49" w:rsidRDefault="00135B49" w:rsidP="00135B49">
      <w:pPr>
        <w:pStyle w:val="TF"/>
      </w:pPr>
      <w:r w:rsidRPr="00FE320E">
        <w:t>Figure 5.1a/3GPP TS 24.008: Overview call control protocol/MS side</w:t>
      </w:r>
    </w:p>
    <w:p w:rsidR="00135B49" w:rsidRPr="00FE320E" w:rsidRDefault="00135B49" w:rsidP="00135B49"/>
    <w:p w:rsidR="00135B49" w:rsidRPr="00FE320E" w:rsidRDefault="00135B49" w:rsidP="00135B49">
      <w:pPr>
        <w:sectPr w:rsidR="00135B49" w:rsidRPr="00FE320E">
          <w:footnotePr>
            <w:numRestart w:val="eachSect"/>
          </w:footnotePr>
          <w:pgSz w:w="16840" w:h="11907" w:orient="landscape" w:code="9"/>
          <w:pgMar w:top="1134" w:right="1418" w:bottom="1134" w:left="1134" w:header="680" w:footer="567" w:gutter="0"/>
          <w:cols w:space="720"/>
        </w:sectPr>
      </w:pPr>
    </w:p>
    <w:p w:rsidR="00135B49" w:rsidRPr="00FE320E" w:rsidRDefault="00135B49" w:rsidP="00135B49">
      <w:pPr>
        <w:pStyle w:val="TH"/>
      </w:pPr>
    </w:p>
    <w:p w:rsidR="00135B49" w:rsidRDefault="00135B49" w:rsidP="00135B49">
      <w:pPr>
        <w:pStyle w:val="TF"/>
      </w:pPr>
      <w:r w:rsidRPr="003406EB">
        <w:rPr>
          <w:noProof/>
          <w:lang w:val="en-US" w:eastAsia="zh-CN"/>
        </w:rPr>
        <w:drawing>
          <wp:inline distT="0" distB="0" distL="0" distR="0">
            <wp:extent cx="6120130" cy="74612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7461250"/>
                    </a:xfrm>
                    <a:prstGeom prst="rect">
                      <a:avLst/>
                    </a:prstGeom>
                    <a:noFill/>
                    <a:ln>
                      <a:noFill/>
                    </a:ln>
                  </pic:spPr>
                </pic:pic>
              </a:graphicData>
            </a:graphic>
          </wp:inline>
        </w:drawing>
      </w:r>
      <w:r w:rsidRPr="00FE320E">
        <w:t>Figure</w:t>
      </w:r>
      <w:r>
        <w:t xml:space="preserve"> </w:t>
      </w:r>
      <w:r w:rsidRPr="00FE320E">
        <w:t>5.1a.1/3GPP TS 24.008: Overview call control protocol/MS side, extens</w:t>
      </w:r>
      <w:r>
        <w:t>ion</w:t>
      </w:r>
    </w:p>
    <w:p w:rsidR="00135B49" w:rsidRDefault="00135B49" w:rsidP="00135B49"/>
    <w:p w:rsidR="00135B49" w:rsidRDefault="00135B49" w:rsidP="00135B49">
      <w:pPr>
        <w:pStyle w:val="TH"/>
      </w:pPr>
      <w:r>
        <w:object w:dxaOrig="5271" w:dyaOrig="2379">
          <v:shape id="_x0000_i1026" type="#_x0000_t75" style="width:263.8pt;height:118.65pt" o:ole="">
            <v:imagedata r:id="rId15" o:title=""/>
          </v:shape>
          <o:OLEObject Type="Embed" ProgID="Visio.Drawing.11" ShapeID="_x0000_i1026" DrawAspect="Content" ObjectID="_1632158040" r:id="rId16"/>
        </w:object>
      </w:r>
    </w:p>
    <w:p w:rsidR="00135B49" w:rsidRDefault="00135B49" w:rsidP="00135B49">
      <w:pPr>
        <w:pStyle w:val="TF"/>
      </w:pPr>
      <w:r>
        <w:t>Figure 5.1a.2</w:t>
      </w:r>
      <w:r w:rsidRPr="00FE320E">
        <w:t>/3GPP TS 24.008: Overview call control protocol/MS side, extens</w:t>
      </w:r>
      <w:r>
        <w:t>ion for SRVCC from PS to CS</w:t>
      </w:r>
      <w:ins w:id="84" w:author="Fei Lu" w:date="2019-09-24T16:13:00Z">
        <w:r w:rsidR="00E56140" w:rsidRPr="00E56140">
          <w:t xml:space="preserve"> </w:t>
        </w:r>
        <w:r w:rsidR="00E56140">
          <w:t>or 5G-SRVCC</w:t>
        </w:r>
      </w:ins>
      <w:ins w:id="85" w:author="Fei Lu-Day3" w:date="2019-10-09T18:28:00Z">
        <w:r w:rsidR="00801A94">
          <w:t xml:space="preserve"> handover</w:t>
        </w:r>
      </w:ins>
      <w:ins w:id="86" w:author="Fei Lu" w:date="2019-09-24T16:13:00Z">
        <w:r w:rsidR="00E56140">
          <w:t xml:space="preserve"> from NG-RAN to UTRAN</w:t>
        </w:r>
      </w:ins>
    </w:p>
    <w:p w:rsidR="00135B49" w:rsidRDefault="00135B49" w:rsidP="00135B49">
      <w:pPr>
        <w:pStyle w:val="TH"/>
      </w:pPr>
      <w:r w:rsidRPr="00E012E0">
        <w:rPr>
          <w:noProof/>
          <w:lang w:val="en-US" w:eastAsia="zh-CN"/>
        </w:rPr>
        <w:drawing>
          <wp:inline distT="0" distB="0" distL="0" distR="0">
            <wp:extent cx="6142990" cy="73469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42990" cy="734695"/>
                    </a:xfrm>
                    <a:prstGeom prst="rect">
                      <a:avLst/>
                    </a:prstGeom>
                    <a:noFill/>
                    <a:ln>
                      <a:noFill/>
                    </a:ln>
                  </pic:spPr>
                </pic:pic>
              </a:graphicData>
            </a:graphic>
          </wp:inline>
        </w:drawing>
      </w:r>
    </w:p>
    <w:p w:rsidR="00135B49" w:rsidRPr="00FE320E" w:rsidRDefault="00135B49" w:rsidP="00135B49">
      <w:pPr>
        <w:pStyle w:val="TF"/>
        <w:sectPr w:rsidR="00135B49" w:rsidRPr="00FE320E">
          <w:footnotePr>
            <w:numRestart w:val="eachSect"/>
          </w:footnotePr>
          <w:pgSz w:w="11907" w:h="16840" w:code="9"/>
          <w:pgMar w:top="1418" w:right="1134" w:bottom="1134" w:left="1134" w:header="680" w:footer="567" w:gutter="0"/>
          <w:cols w:space="720"/>
        </w:sectPr>
      </w:pPr>
      <w:r>
        <w:t>Figure 5.1a.3</w:t>
      </w:r>
      <w:r w:rsidRPr="00FE320E">
        <w:t>/3GPP TS 24.008: Overview call control protocol/MS side, extens</w:t>
      </w:r>
      <w:r>
        <w:t>ion for SRVCC from CS to PS</w:t>
      </w:r>
    </w:p>
    <w:p w:rsidR="00135B49" w:rsidRDefault="00135B49" w:rsidP="00135B49"/>
    <w:p w:rsidR="00135B49" w:rsidRPr="00FE320E" w:rsidRDefault="00135B49" w:rsidP="00135B49">
      <w:pPr>
        <w:pStyle w:val="TF"/>
        <w:sectPr w:rsidR="00135B49" w:rsidRPr="00FE320E">
          <w:footnotePr>
            <w:numRestart w:val="eachSect"/>
          </w:footnotePr>
          <w:pgSz w:w="11907" w:h="16840" w:code="9"/>
          <w:pgMar w:top="1418" w:right="1134" w:bottom="1134" w:left="1134" w:header="680" w:footer="567" w:gutter="0"/>
          <w:cols w:space="720"/>
        </w:sectPr>
      </w:pPr>
    </w:p>
    <w:p w:rsidR="00135B49" w:rsidRPr="00FE320E" w:rsidRDefault="00135B49" w:rsidP="00135B49">
      <w:pPr>
        <w:pStyle w:val="TH"/>
      </w:pPr>
      <w:r w:rsidRPr="000D59D5">
        <w:rPr>
          <w:noProof/>
          <w:lang w:val="en-US" w:eastAsia="zh-CN"/>
        </w:rPr>
        <w:lastRenderedPageBreak/>
        <w:drawing>
          <wp:inline distT="0" distB="0" distL="0" distR="0">
            <wp:extent cx="7562215" cy="48075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562215" cy="4807585"/>
                    </a:xfrm>
                    <a:prstGeom prst="rect">
                      <a:avLst/>
                    </a:prstGeom>
                    <a:noFill/>
                    <a:ln>
                      <a:noFill/>
                    </a:ln>
                  </pic:spPr>
                </pic:pic>
              </a:graphicData>
            </a:graphic>
          </wp:inline>
        </w:drawing>
      </w:r>
    </w:p>
    <w:p w:rsidR="00135B49" w:rsidRPr="00FE320E" w:rsidRDefault="00135B49" w:rsidP="00135B49">
      <w:pPr>
        <w:pStyle w:val="TF"/>
      </w:pPr>
      <w:r w:rsidRPr="00FE320E">
        <w:t>Figure 5.1b/3GPP TS 24.008 Overview call control protocol/Network side</w:t>
      </w:r>
    </w:p>
    <w:p w:rsidR="00135B49" w:rsidRPr="00FE320E" w:rsidRDefault="00135B49" w:rsidP="00135B49">
      <w:pPr>
        <w:pStyle w:val="TF"/>
        <w:sectPr w:rsidR="00135B49" w:rsidRPr="00FE320E">
          <w:footnotePr>
            <w:numRestart w:val="eachSect"/>
          </w:footnotePr>
          <w:pgSz w:w="16840" w:h="11907" w:orient="landscape" w:code="9"/>
          <w:pgMar w:top="1134" w:right="1418" w:bottom="1134" w:left="1134" w:header="680" w:footer="567" w:gutter="0"/>
          <w:cols w:space="720"/>
        </w:sectPr>
      </w:pPr>
    </w:p>
    <w:p w:rsidR="00135B49" w:rsidRPr="00FE320E" w:rsidRDefault="00135B49" w:rsidP="00135B49">
      <w:pPr>
        <w:pStyle w:val="TH"/>
      </w:pPr>
      <w:r w:rsidRPr="00FE320E">
        <w:rPr>
          <w:b w:val="0"/>
          <w:noProof/>
          <w:lang w:val="en-US" w:eastAsia="zh-CN"/>
        </w:rPr>
        <w:lastRenderedPageBreak/>
        <w:drawing>
          <wp:inline distT="0" distB="0" distL="0" distR="0">
            <wp:extent cx="3495040" cy="59969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95040" cy="5996940"/>
                    </a:xfrm>
                    <a:prstGeom prst="rect">
                      <a:avLst/>
                    </a:prstGeom>
                    <a:noFill/>
                    <a:ln>
                      <a:noFill/>
                    </a:ln>
                  </pic:spPr>
                </pic:pic>
              </a:graphicData>
            </a:graphic>
          </wp:inline>
        </w:drawing>
      </w:r>
    </w:p>
    <w:p w:rsidR="00135B49" w:rsidRDefault="00135B49" w:rsidP="00135B49">
      <w:pPr>
        <w:pStyle w:val="TF"/>
      </w:pPr>
      <w:r w:rsidRPr="00FE320E">
        <w:t>Figure 5.1b.1/3GPP TS 24.008 Overview call control protocol/Network side, extension</w:t>
      </w:r>
    </w:p>
    <w:p w:rsidR="00135B49" w:rsidRDefault="00135B49" w:rsidP="00135B49"/>
    <w:p w:rsidR="00135B49" w:rsidRDefault="00135B49" w:rsidP="00135B49">
      <w:pPr>
        <w:pStyle w:val="TH"/>
      </w:pPr>
      <w:r>
        <w:object w:dxaOrig="5271" w:dyaOrig="2379">
          <v:shape id="_x0000_i1027" type="#_x0000_t75" style="width:263.8pt;height:118.65pt" o:ole="">
            <v:imagedata r:id="rId20" o:title=""/>
          </v:shape>
          <o:OLEObject Type="Embed" ProgID="Visio.Drawing.11" ShapeID="_x0000_i1027" DrawAspect="Content" ObjectID="_1632158041" r:id="rId21"/>
        </w:object>
      </w:r>
    </w:p>
    <w:p w:rsidR="00135B49" w:rsidRDefault="00135B49" w:rsidP="00135B49">
      <w:pPr>
        <w:pStyle w:val="TF"/>
      </w:pPr>
      <w:r>
        <w:t>Figure 5.1b.2</w:t>
      </w:r>
      <w:r w:rsidRPr="00FE320E">
        <w:t>/3GPP TS 24.008: O</w:t>
      </w:r>
      <w:r>
        <w:t>verview call control protocol/Network</w:t>
      </w:r>
      <w:r w:rsidRPr="00FE320E">
        <w:t xml:space="preserve"> side, extens</w:t>
      </w:r>
      <w:r>
        <w:t>ion for SRVCC from PS to CS</w:t>
      </w:r>
      <w:ins w:id="87" w:author="Fei Lu" w:date="2019-09-24T16:13:00Z">
        <w:r w:rsidR="00E56140" w:rsidRPr="00E56140">
          <w:t xml:space="preserve"> </w:t>
        </w:r>
        <w:r w:rsidR="00E56140">
          <w:t xml:space="preserve">or 5G-SRVCC </w:t>
        </w:r>
      </w:ins>
      <w:ins w:id="88" w:author="Fei Lu-Day3" w:date="2019-10-09T18:28:00Z">
        <w:r w:rsidR="00801A94">
          <w:t xml:space="preserve">handover </w:t>
        </w:r>
      </w:ins>
      <w:ins w:id="89" w:author="Fei Lu" w:date="2019-09-24T16:13:00Z">
        <w:r w:rsidR="00E56140">
          <w:t>from NG-RAN to UTRAN</w:t>
        </w:r>
      </w:ins>
    </w:p>
    <w:p w:rsidR="00135B49" w:rsidRDefault="00135B49" w:rsidP="00135B49">
      <w:pPr>
        <w:pStyle w:val="TH"/>
      </w:pPr>
      <w:r w:rsidRPr="00E012E0">
        <w:rPr>
          <w:noProof/>
          <w:lang w:val="en-US" w:eastAsia="zh-CN"/>
        </w:rPr>
        <w:lastRenderedPageBreak/>
        <w:drawing>
          <wp:inline distT="0" distB="0" distL="0" distR="0">
            <wp:extent cx="6120130" cy="7346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130" cy="734695"/>
                    </a:xfrm>
                    <a:prstGeom prst="rect">
                      <a:avLst/>
                    </a:prstGeom>
                    <a:noFill/>
                    <a:ln>
                      <a:noFill/>
                    </a:ln>
                  </pic:spPr>
                </pic:pic>
              </a:graphicData>
            </a:graphic>
          </wp:inline>
        </w:drawing>
      </w:r>
    </w:p>
    <w:p w:rsidR="00135B49" w:rsidRPr="00FE320E" w:rsidRDefault="00135B49" w:rsidP="00135B49">
      <w:pPr>
        <w:pStyle w:val="TF"/>
      </w:pPr>
      <w:r>
        <w:t>Figure 5.1b.3</w:t>
      </w:r>
      <w:r w:rsidRPr="00FE320E">
        <w:t>/3GPP TS 24.008: O</w:t>
      </w:r>
      <w:r>
        <w:t>verview call control protocol/Network</w:t>
      </w:r>
      <w:r w:rsidRPr="00FE320E">
        <w:t xml:space="preserve"> side, extens</w:t>
      </w:r>
      <w:r>
        <w:t>ion for SRVCC from CS to PS</w:t>
      </w:r>
    </w:p>
    <w:p w:rsidR="00613FA4" w:rsidRPr="00135B49" w:rsidRDefault="00613FA4" w:rsidP="00613FA4">
      <w:pPr>
        <w:rPr>
          <w:noProof/>
        </w:rPr>
      </w:pPr>
    </w:p>
    <w:p w:rsidR="00613FA4" w:rsidRDefault="00613FA4" w:rsidP="00613FA4">
      <w:pPr>
        <w:rPr>
          <w:noProof/>
        </w:rPr>
      </w:pPr>
    </w:p>
    <w:p w:rsidR="00613FA4" w:rsidRDefault="00613FA4" w:rsidP="00613FA4">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400066" w:rsidRPr="00FE320E" w:rsidRDefault="00400066" w:rsidP="00400066">
      <w:pPr>
        <w:pStyle w:val="4"/>
      </w:pPr>
      <w:bookmarkStart w:id="90" w:name="_Toc11257227"/>
      <w:r w:rsidRPr="00FE320E">
        <w:t>5.2.1.11</w:t>
      </w:r>
      <w:r w:rsidRPr="00FE320E">
        <w:tab/>
        <w:t>Speech Codec Selection</w:t>
      </w:r>
      <w:bookmarkEnd w:id="90"/>
    </w:p>
    <w:p w:rsidR="00400066" w:rsidRPr="00FE320E" w:rsidRDefault="00400066" w:rsidP="00400066">
      <w:r w:rsidRPr="00FE320E">
        <w:t xml:space="preserve">For speech calls, a mobile station implementing this version of the protocol shall indicate all codecs that it supports for UTRAN in the </w:t>
      </w:r>
      <w:r w:rsidRPr="00FE320E">
        <w:rPr>
          <w:i/>
        </w:rPr>
        <w:t>Supported Codec List</w:t>
      </w:r>
      <w:r w:rsidRPr="00FE320E">
        <w:t xml:space="preserve"> information element. Codecs for GERAN shall be indicated in the </w:t>
      </w:r>
      <w:r w:rsidRPr="00FE320E">
        <w:rPr>
          <w:i/>
        </w:rPr>
        <w:t xml:space="preserve">Bearer Capability </w:t>
      </w:r>
      <w:r w:rsidRPr="00FE320E">
        <w:rPr>
          <w:iCs/>
        </w:rPr>
        <w:t>information element, if this information element is included.</w:t>
      </w:r>
      <w:r w:rsidRPr="00FE320E">
        <w:t xml:space="preserve"> Additionally, if the mobile station supports codecs for GERAN and UTRAN, it shall indicate the codecs for GERAN also in the </w:t>
      </w:r>
      <w:r w:rsidRPr="00FE320E">
        <w:rPr>
          <w:i/>
        </w:rPr>
        <w:t>Supported Codec List</w:t>
      </w:r>
      <w:r w:rsidRPr="00FE320E">
        <w:t xml:space="preserve"> information element.</w:t>
      </w:r>
    </w:p>
    <w:p w:rsidR="00400066" w:rsidRPr="00FE320E" w:rsidRDefault="00400066" w:rsidP="00400066">
      <w:r w:rsidRPr="00FE320E">
        <w:t xml:space="preserve">If the network does not receive a </w:t>
      </w:r>
      <w:r w:rsidRPr="00FE320E">
        <w:rPr>
          <w:i/>
        </w:rPr>
        <w:t xml:space="preserve">Supported Codec List </w:t>
      </w:r>
      <w:r w:rsidRPr="00FE320E">
        <w:rPr>
          <w:iCs/>
        </w:rPr>
        <w:t>information element</w:t>
      </w:r>
      <w:r w:rsidRPr="00FE320E">
        <w:rPr>
          <w:i/>
        </w:rPr>
        <w:t xml:space="preserve"> </w:t>
      </w:r>
      <w:r w:rsidRPr="00FE320E">
        <w:t>then for speech calls in UTRAN it shall select the default UMTS speech codec.</w:t>
      </w:r>
    </w:p>
    <w:p w:rsidR="00400066" w:rsidRPr="00FE320E" w:rsidRDefault="00400066" w:rsidP="00400066">
      <w:r w:rsidRPr="00FE320E">
        <w:t xml:space="preserve">For speech calls in GERAN, if the network does not receive a </w:t>
      </w:r>
      <w:r w:rsidRPr="00FE320E">
        <w:rPr>
          <w:i/>
        </w:rPr>
        <w:t xml:space="preserve">Supported Codec List </w:t>
      </w:r>
      <w:r w:rsidRPr="00FE320E">
        <w:rPr>
          <w:iCs/>
        </w:rPr>
        <w:t>information element</w:t>
      </w:r>
      <w:r w:rsidRPr="00FE320E">
        <w:t xml:space="preserve"> nor a </w:t>
      </w:r>
      <w:r w:rsidRPr="00FE320E">
        <w:rPr>
          <w:i/>
        </w:rPr>
        <w:t xml:space="preserve">Bearer Capability </w:t>
      </w:r>
      <w:r w:rsidRPr="00FE320E">
        <w:rPr>
          <w:iCs/>
        </w:rPr>
        <w:t>information element,</w:t>
      </w:r>
      <w:r w:rsidRPr="00FE320E">
        <w:rPr>
          <w:i/>
        </w:rPr>
        <w:t xml:space="preserve"> </w:t>
      </w:r>
      <w:r w:rsidRPr="00FE320E">
        <w:t>the network shall select GSM full rate speech version 1.</w:t>
      </w:r>
    </w:p>
    <w:p w:rsidR="00400066" w:rsidRDefault="00400066" w:rsidP="00400066">
      <w:r w:rsidRPr="00FE320E">
        <w:t>The network shall determine the default UMTS speech codec by the following:</w:t>
      </w:r>
    </w:p>
    <w:p w:rsidR="00400066" w:rsidRDefault="00400066" w:rsidP="00400066">
      <w:pPr>
        <w:pStyle w:val="B1"/>
      </w:pPr>
      <w:r>
        <w:t>i)</w:t>
      </w:r>
      <w:r>
        <w:tab/>
      </w:r>
      <w:r w:rsidRPr="00FE320E">
        <w:t>If no GSM Speech Version codepoints are received in</w:t>
      </w:r>
      <w:r w:rsidRPr="00FE320E">
        <w:rPr>
          <w:i/>
        </w:rPr>
        <w:t xml:space="preserve"> </w:t>
      </w:r>
      <w:r w:rsidRPr="00FE320E">
        <w:t>the</w:t>
      </w:r>
      <w:r w:rsidRPr="00FE320E">
        <w:rPr>
          <w:i/>
        </w:rPr>
        <w:t xml:space="preserve"> Supported Codec List </w:t>
      </w:r>
      <w:r w:rsidRPr="00FE320E">
        <w:t xml:space="preserve">IE or in octet 3a etc. of the </w:t>
      </w:r>
      <w:r w:rsidRPr="00FE320E">
        <w:rPr>
          <w:i/>
        </w:rPr>
        <w:t>Bearer Capabilities</w:t>
      </w:r>
      <w:r w:rsidRPr="00FE320E">
        <w:t xml:space="preserve"> IE then a "UMTS only" terminal is assumed and the default UMTS speech codec shall be UMTS_AMR.</w:t>
      </w:r>
    </w:p>
    <w:p w:rsidR="00400066" w:rsidRPr="00FE320E" w:rsidRDefault="00400066" w:rsidP="00400066">
      <w:pPr>
        <w:pStyle w:val="B1"/>
      </w:pPr>
      <w:r>
        <w:t>ii)</w:t>
      </w:r>
      <w:r>
        <w:tab/>
      </w:r>
      <w:r w:rsidRPr="00FE320E">
        <w:t>If at least one GSM Speech Version codepoint is received in</w:t>
      </w:r>
      <w:r w:rsidRPr="00FE320E">
        <w:rPr>
          <w:i/>
        </w:rPr>
        <w:t xml:space="preserve"> </w:t>
      </w:r>
      <w:r w:rsidRPr="00FE320E">
        <w:t>the</w:t>
      </w:r>
      <w:r w:rsidRPr="00FE320E">
        <w:rPr>
          <w:i/>
        </w:rPr>
        <w:t xml:space="preserve"> Supported Codec List </w:t>
      </w:r>
      <w:r w:rsidRPr="00FE320E">
        <w:t xml:space="preserve">IE or in octet 3a etc. of the </w:t>
      </w:r>
      <w:r w:rsidRPr="00FE320E">
        <w:rPr>
          <w:i/>
        </w:rPr>
        <w:t>Bearer Capabilities</w:t>
      </w:r>
      <w:r w:rsidRPr="00FE320E">
        <w:t xml:space="preserve"> IE then the ME supports GSM and UMTS and the default UMTS speech codec shall be UMTS_AMR_2.</w:t>
      </w:r>
    </w:p>
    <w:p w:rsidR="00400066" w:rsidRPr="00FE320E" w:rsidRDefault="00400066" w:rsidP="00400066">
      <w:pPr>
        <w:pStyle w:val="NO"/>
      </w:pPr>
      <w:r w:rsidRPr="00FE320E">
        <w:t>NOTE 1:</w:t>
      </w:r>
      <w:r w:rsidRPr="00FE320E">
        <w:tab/>
        <w:t>In case (ii), if the call is set up in A/Gb or GERAN Iu mode by a R99 ME, call control in the core network may treat the ME as a "GSM only" ME. The default UMTS speech codec will only become relevant when an intersystem handover to UTRAN Iu mode is initiated by the radio access network, and can be determined when this procedure is started.</w:t>
      </w:r>
    </w:p>
    <w:p w:rsidR="00400066" w:rsidRPr="00FE320E" w:rsidRDefault="00400066" w:rsidP="00400066">
      <w:r w:rsidRPr="00FE320E">
        <w:t xml:space="preserve">If the </w:t>
      </w:r>
      <w:r w:rsidRPr="00FE320E">
        <w:rPr>
          <w:i/>
        </w:rPr>
        <w:t>Supported Codec List</w:t>
      </w:r>
      <w:r w:rsidRPr="00FE320E">
        <w:t xml:space="preserve"> IE is received, then the network shall use this list to select the codec for Iu mode and indicate the selected codec to the ME via RANAP and RRC protocol in the NAS Synchronisation Indicator IE. See 3GPP</w:t>
      </w:r>
      <w:r>
        <w:t> </w:t>
      </w:r>
      <w:r w:rsidRPr="00FE320E">
        <w:t>TS</w:t>
      </w:r>
      <w:r>
        <w:t> </w:t>
      </w:r>
      <w:r w:rsidRPr="00FE320E">
        <w:t>25.413</w:t>
      </w:r>
      <w:r>
        <w:t> [19c]</w:t>
      </w:r>
      <w:r w:rsidRPr="00FE320E">
        <w:t>, 3GPP TS 25.331</w:t>
      </w:r>
      <w:r>
        <w:t> </w:t>
      </w:r>
      <w:r w:rsidRPr="00FE320E">
        <w:t>[2</w:t>
      </w:r>
      <w:r>
        <w:t>3</w:t>
      </w:r>
      <w:r w:rsidRPr="00FE320E">
        <w:t>c] and 3GPP</w:t>
      </w:r>
      <w:r>
        <w:t> </w:t>
      </w:r>
      <w:r w:rsidRPr="00FE320E">
        <w:t>TS</w:t>
      </w:r>
      <w:r>
        <w:t> </w:t>
      </w:r>
      <w:r w:rsidRPr="00FE320E">
        <w:t>44.118</w:t>
      </w:r>
      <w:r>
        <w:t> </w:t>
      </w:r>
      <w:r w:rsidRPr="00FE320E">
        <w:t>[111].</w:t>
      </w:r>
    </w:p>
    <w:p w:rsidR="00400066" w:rsidRPr="00FE320E" w:rsidRDefault="00400066" w:rsidP="00400066">
      <w:r w:rsidRPr="00FE320E">
        <w:t>The NAS Synchronisation Indicator IE shall be coded as the 4 least significant bits of the selected codec type (CoID) defined in 3GPP TS</w:t>
      </w:r>
      <w:r>
        <w:t> </w:t>
      </w:r>
      <w:r w:rsidRPr="00FE320E">
        <w:t>26.103</w:t>
      </w:r>
      <w:r>
        <w:t> </w:t>
      </w:r>
      <w:r w:rsidRPr="00FE320E">
        <w:t xml:space="preserve">[83], </w:t>
      </w:r>
      <w:r>
        <w:t>subclause </w:t>
      </w:r>
      <w:r w:rsidRPr="00FE320E">
        <w:t>6.3.</w:t>
      </w:r>
    </w:p>
    <w:p w:rsidR="00400066" w:rsidRPr="00FE320E" w:rsidRDefault="00400066" w:rsidP="00400066">
      <w:r w:rsidRPr="00FE320E">
        <w:t>The network shall determine the preference for the selected codec type; codec type prioritisation is not provided by the ME.</w:t>
      </w:r>
    </w:p>
    <w:p w:rsidR="00400066" w:rsidRPr="00FE320E" w:rsidRDefault="00400066" w:rsidP="00400066">
      <w:r w:rsidRPr="00FE320E">
        <w:t>The ME shall activate the codec type</w:t>
      </w:r>
      <w:r w:rsidRPr="00FE320E">
        <w:rPr>
          <w:i/>
        </w:rPr>
        <w:t xml:space="preserve"> </w:t>
      </w:r>
      <w:r w:rsidRPr="00FE320E">
        <w:t>received in the NAS Synchronisation Indicator IE.</w:t>
      </w:r>
    </w:p>
    <w:p w:rsidR="00400066" w:rsidRPr="00FE320E" w:rsidRDefault="00400066" w:rsidP="00400066">
      <w:r w:rsidRPr="00FE320E">
        <w:t>If the mobile station does not receive the NAS Synchronisation Indicator IE (RRC protocol)</w:t>
      </w:r>
    </w:p>
    <w:p w:rsidR="00400066" w:rsidRPr="00FE320E" w:rsidRDefault="00400066" w:rsidP="00400066">
      <w:pPr>
        <w:pStyle w:val="B1"/>
      </w:pPr>
      <w:r w:rsidRPr="00FE320E">
        <w:t>-</w:t>
      </w:r>
      <w:r w:rsidRPr="00FE320E">
        <w:tab/>
        <w:t>during setup of a speech call;</w:t>
      </w:r>
    </w:p>
    <w:p w:rsidR="00400066" w:rsidRPr="00FE320E" w:rsidRDefault="00400066" w:rsidP="00400066">
      <w:pPr>
        <w:pStyle w:val="B1"/>
      </w:pPr>
      <w:r w:rsidRPr="00FE320E">
        <w:t>-</w:t>
      </w:r>
      <w:r w:rsidRPr="00FE320E">
        <w:tab/>
        <w:t>during inter-system handover of a speech call from A/Gb or GERAN Iu mode to UTRAN Iu mode;</w:t>
      </w:r>
    </w:p>
    <w:p w:rsidR="00400066" w:rsidRDefault="00400066" w:rsidP="00400066">
      <w:pPr>
        <w:pStyle w:val="B1"/>
        <w:rPr>
          <w:lang w:eastAsia="zh-TW"/>
        </w:rPr>
      </w:pPr>
      <w:r w:rsidRPr="00FE320E">
        <w:t>-</w:t>
      </w:r>
      <w:r w:rsidRPr="00FE320E">
        <w:tab/>
        <w:t>during an in-call modification from data to speech</w:t>
      </w:r>
      <w:r>
        <w:rPr>
          <w:rFonts w:hint="eastAsia"/>
          <w:lang w:eastAsia="zh-TW"/>
        </w:rPr>
        <w:t>;</w:t>
      </w:r>
      <w:del w:id="91" w:author="Fei Lu-Day3" w:date="2019-10-09T16:06:00Z">
        <w:r w:rsidDel="00F0787F">
          <w:rPr>
            <w:rFonts w:hint="eastAsia"/>
            <w:lang w:eastAsia="zh-TW"/>
          </w:rPr>
          <w:delText xml:space="preserve"> or</w:delText>
        </w:r>
      </w:del>
    </w:p>
    <w:p w:rsidR="00400066" w:rsidRDefault="00400066" w:rsidP="00400066">
      <w:pPr>
        <w:pStyle w:val="B1"/>
        <w:rPr>
          <w:ins w:id="92" w:author="Fei Lu" w:date="2019-09-24T16:13:00Z"/>
          <w:lang w:eastAsia="zh-TW"/>
        </w:rPr>
      </w:pPr>
      <w:r>
        <w:rPr>
          <w:rFonts w:hint="eastAsia"/>
          <w:lang w:eastAsia="zh-TW"/>
        </w:rPr>
        <w:t>-</w:t>
      </w:r>
      <w:r>
        <w:rPr>
          <w:rFonts w:hint="eastAsia"/>
          <w:lang w:eastAsia="zh-TW"/>
        </w:rPr>
        <w:tab/>
        <w:t>during a SRVCC handover to UTRAN Iu mode</w:t>
      </w:r>
      <w:del w:id="93" w:author="Fei Lu" w:date="2019-09-24T16:14:00Z">
        <w:r w:rsidDel="007E61EF">
          <w:rPr>
            <w:rFonts w:hint="eastAsia"/>
            <w:lang w:eastAsia="zh-TW"/>
          </w:rPr>
          <w:delText>,</w:delText>
        </w:r>
      </w:del>
      <w:ins w:id="94" w:author="Fei Lu" w:date="2019-09-24T16:14:00Z">
        <w:r w:rsidR="007E61EF">
          <w:rPr>
            <w:lang w:eastAsia="zh-TW"/>
          </w:rPr>
          <w:t>;</w:t>
        </w:r>
        <w:r w:rsidR="007E61EF">
          <w:rPr>
            <w:rFonts w:hint="eastAsia"/>
            <w:lang w:eastAsia="zh-TW"/>
          </w:rPr>
          <w:t xml:space="preserve"> or</w:t>
        </w:r>
      </w:ins>
    </w:p>
    <w:p w:rsidR="007E61EF" w:rsidRPr="007E61EF" w:rsidRDefault="007E61EF">
      <w:pPr>
        <w:pStyle w:val="B1"/>
      </w:pPr>
      <w:ins w:id="95" w:author="Fei Lu" w:date="2019-09-24T16:13:00Z">
        <w:r>
          <w:rPr>
            <w:rFonts w:hint="eastAsia"/>
            <w:lang w:eastAsia="zh-TW"/>
          </w:rPr>
          <w:lastRenderedPageBreak/>
          <w:t>-</w:t>
        </w:r>
        <w:r>
          <w:rPr>
            <w:rFonts w:hint="eastAsia"/>
            <w:lang w:eastAsia="zh-TW"/>
          </w:rPr>
          <w:tab/>
          <w:t xml:space="preserve">during a </w:t>
        </w:r>
      </w:ins>
      <w:ins w:id="96" w:author="Fei Lu" w:date="2019-09-24T16:14:00Z">
        <w:r>
          <w:rPr>
            <w:lang w:eastAsia="zh-TW"/>
          </w:rPr>
          <w:t>5G-</w:t>
        </w:r>
      </w:ins>
      <w:ins w:id="97" w:author="Fei Lu" w:date="2019-09-24T16:13:00Z">
        <w:r>
          <w:rPr>
            <w:rFonts w:hint="eastAsia"/>
            <w:lang w:eastAsia="zh-TW"/>
          </w:rPr>
          <w:t>SRVCC handover</w:t>
        </w:r>
      </w:ins>
      <w:ins w:id="98" w:author="Fei Lu" w:date="2019-09-24T16:14:00Z">
        <w:r>
          <w:rPr>
            <w:lang w:eastAsia="zh-TW"/>
          </w:rPr>
          <w:t xml:space="preserve"> from NG-RAN</w:t>
        </w:r>
      </w:ins>
      <w:ins w:id="99" w:author="Fei Lu" w:date="2019-09-24T16:13:00Z">
        <w:r>
          <w:rPr>
            <w:rFonts w:hint="eastAsia"/>
            <w:lang w:eastAsia="zh-TW"/>
          </w:rPr>
          <w:t xml:space="preserve"> to UTRAN Iu mode,</w:t>
        </w:r>
      </w:ins>
    </w:p>
    <w:p w:rsidR="00400066" w:rsidRPr="00FE320E" w:rsidRDefault="00400066" w:rsidP="00400066">
      <w:r w:rsidRPr="00FE320E">
        <w:t>then it shall select the UMTS_AMR_2 speech codec.</w:t>
      </w:r>
    </w:p>
    <w:p w:rsidR="00400066" w:rsidRPr="00FE320E" w:rsidRDefault="00400066" w:rsidP="00400066">
      <w:pPr>
        <w:pStyle w:val="NO"/>
      </w:pPr>
      <w:r w:rsidRPr="00FE320E">
        <w:t>NOTE</w:t>
      </w:r>
      <w:r>
        <w:t> </w:t>
      </w:r>
      <w:r w:rsidRPr="00FE320E">
        <w:t>2:</w:t>
      </w:r>
      <w:r w:rsidRPr="00FE320E">
        <w:tab/>
        <w:t>If the network does not support UMTS_AMR_2, it may activate the UMTS_AMR codec and indicate to the mobile station that it shall select UMTS_AMR_2. According to 3GPP</w:t>
      </w:r>
      <w:r>
        <w:t> </w:t>
      </w:r>
      <w:r w:rsidRPr="00FE320E">
        <w:t>TS</w:t>
      </w:r>
      <w:r>
        <w:t> </w:t>
      </w:r>
      <w:r w:rsidRPr="00FE320E">
        <w:t>26.103</w:t>
      </w:r>
      <w:r>
        <w:t> </w:t>
      </w:r>
      <w:r w:rsidRPr="00FE320E">
        <w:t xml:space="preserve">[83], </w:t>
      </w:r>
      <w:r>
        <w:t>subclause </w:t>
      </w:r>
      <w:r w:rsidRPr="00FE320E">
        <w:t>5.4, no interworking problem will occur in this case.</w:t>
      </w:r>
    </w:p>
    <w:p w:rsidR="00400066" w:rsidRPr="00FE320E" w:rsidRDefault="00400066" w:rsidP="00400066">
      <w:r w:rsidRPr="00FE320E">
        <w:t>If the mobile station has selected a speech codec for UTRAN Iu mode, it shall keep this codec until</w:t>
      </w:r>
    </w:p>
    <w:p w:rsidR="00400066" w:rsidRPr="00FE320E" w:rsidRDefault="00400066" w:rsidP="00400066">
      <w:pPr>
        <w:pStyle w:val="B1"/>
      </w:pPr>
      <w:r w:rsidRPr="00FE320E">
        <w:t>-</w:t>
      </w:r>
      <w:r w:rsidRPr="00FE320E">
        <w:tab/>
        <w:t>a new codec is requested by the network by sending a NAS Synchronisation Indicator IE (RRC protocol);</w:t>
      </w:r>
    </w:p>
    <w:p w:rsidR="00400066" w:rsidRPr="00FE320E" w:rsidRDefault="00400066" w:rsidP="00400066">
      <w:pPr>
        <w:pStyle w:val="B1"/>
      </w:pPr>
      <w:r w:rsidRPr="00FE320E">
        <w:t>-</w:t>
      </w:r>
      <w:r w:rsidRPr="00FE320E">
        <w:tab/>
        <w:t>a new codec is requested by the network during inter-system handover from UTRAN Iu mode to A/Gb or GERAN Iu mode; or</w:t>
      </w:r>
    </w:p>
    <w:p w:rsidR="00400066" w:rsidRPr="00FE320E" w:rsidRDefault="00400066" w:rsidP="00400066">
      <w:pPr>
        <w:pStyle w:val="B1"/>
      </w:pPr>
      <w:r w:rsidRPr="00FE320E">
        <w:t>-</w:t>
      </w:r>
      <w:r w:rsidRPr="00FE320E">
        <w:tab/>
        <w:t>an in-call modification from speech to data is performed.</w:t>
      </w:r>
    </w:p>
    <w:p w:rsidR="00400066" w:rsidRPr="00FE320E" w:rsidRDefault="00400066" w:rsidP="00400066">
      <w:r w:rsidRPr="00FE320E">
        <w:t>For adaptive multirate codec types no indication of subsets of modes is supported in this protocol, from the mobile station or to the mobile station. It is a pre-condition that the support of such codec types by the mobile station implicitly includes all modes defined for that codec type.</w:t>
      </w:r>
    </w:p>
    <w:p w:rsidR="00613FA4" w:rsidRPr="00400066" w:rsidRDefault="00613FA4" w:rsidP="00613FA4">
      <w:pPr>
        <w:rPr>
          <w:noProof/>
        </w:rPr>
      </w:pPr>
    </w:p>
    <w:p w:rsidR="00135B49" w:rsidRPr="00135B49" w:rsidRDefault="00135B49" w:rsidP="00135B49">
      <w:pPr>
        <w:rPr>
          <w:noProof/>
        </w:rPr>
      </w:pPr>
    </w:p>
    <w:p w:rsidR="00135B49" w:rsidRDefault="00135B49" w:rsidP="00135B49">
      <w:pPr>
        <w:rPr>
          <w:noProof/>
        </w:rPr>
      </w:pPr>
    </w:p>
    <w:p w:rsidR="00135B49" w:rsidRDefault="00135B49" w:rsidP="00135B4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E637D" w:rsidRPr="003863D7" w:rsidRDefault="005E637D" w:rsidP="005E637D">
      <w:pPr>
        <w:pStyle w:val="4"/>
        <w:rPr>
          <w:lang w:val="en-US"/>
        </w:rPr>
      </w:pPr>
      <w:bookmarkStart w:id="100" w:name="_Toc11257253"/>
      <w:r>
        <w:rPr>
          <w:lang w:val="en-US"/>
        </w:rPr>
        <w:t>5.2.4</w:t>
      </w:r>
      <w:r w:rsidRPr="00EF37F0">
        <w:rPr>
          <w:lang w:val="en-US"/>
        </w:rPr>
        <w:t>.1</w:t>
      </w:r>
      <w:r w:rsidRPr="00EF37F0">
        <w:rPr>
          <w:lang w:val="en-US"/>
        </w:rPr>
        <w:tab/>
      </w:r>
      <w:r>
        <w:rPr>
          <w:lang w:val="en-US"/>
        </w:rPr>
        <w:t>General</w:t>
      </w:r>
      <w:bookmarkEnd w:id="100"/>
    </w:p>
    <w:p w:rsidR="005E637D" w:rsidRPr="003863D7" w:rsidRDefault="005E637D" w:rsidP="005E637D">
      <w:pPr>
        <w:rPr>
          <w:lang w:val="en-US"/>
        </w:rPr>
      </w:pPr>
      <w:r w:rsidRPr="00FE320E">
        <w:t xml:space="preserve">Before call establishment </w:t>
      </w:r>
      <w:r>
        <w:t xml:space="preserve">for SRVCC or vSRVCC </w:t>
      </w:r>
      <w:r w:rsidRPr="00FE320E">
        <w:t>can be initiated in the mobile station, the MM connection must be established by the network.</w:t>
      </w:r>
    </w:p>
    <w:p w:rsidR="005E637D" w:rsidRDefault="005E637D" w:rsidP="005E637D">
      <w:pPr>
        <w:rPr>
          <w:ins w:id="101" w:author="Fei Lu" w:date="2019-09-24T16:16:00Z"/>
        </w:rPr>
      </w:pPr>
      <w:r>
        <w:t xml:space="preserve">At PS to CS domain change from S1 mode or Iu mode due to SRVCC </w:t>
      </w:r>
      <w:r w:rsidRPr="005B6E2B">
        <w:t>handover</w:t>
      </w:r>
      <w:r>
        <w:t xml:space="preserve"> or vSRVCC handover</w:t>
      </w:r>
      <w:r>
        <w:rPr>
          <w:noProof/>
        </w:rPr>
        <w:t xml:space="preserve"> (see 3GPP TS 23.216 [126])</w:t>
      </w:r>
      <w:r w:rsidRPr="00FE320E">
        <w:t xml:space="preserve">, </w:t>
      </w:r>
      <w:r>
        <w:t xml:space="preserve">the RR sublayer in the MS indicates to the MM layer if a voice only SRVCC handover or a voice and video SRVCC handover was completed successfully. At reception of this indication, the MS that supports SRVCC or vSRVCC shall establish an MM connection </w:t>
      </w:r>
      <w:r w:rsidRPr="001A4DF2">
        <w:t>as specified</w:t>
      </w:r>
      <w:r>
        <w:t xml:space="preserve"> in subclause </w:t>
      </w:r>
      <w:r w:rsidRPr="001A4DF2">
        <w:t>4.5.1.8</w:t>
      </w:r>
      <w:r>
        <w:t xml:space="preserve"> and either proceeds with subclause 5.2.4.2 if the</w:t>
      </w:r>
      <w:r w:rsidRPr="006C3C7E">
        <w:t xml:space="preserve"> </w:t>
      </w:r>
      <w:r>
        <w:t>indication is that voice only SRVCC was completed successfully or proceeds with subclause 5.2.4.2a if the indication is that voice and video SRVCC was completed successfully</w:t>
      </w:r>
      <w:r w:rsidRPr="001A4DF2">
        <w:t>.</w:t>
      </w:r>
    </w:p>
    <w:p w:rsidR="009A31D8" w:rsidRPr="009A31D8" w:rsidRDefault="009A31D8" w:rsidP="005E637D">
      <w:ins w:id="102" w:author="Fei Lu" w:date="2019-09-24T16:16:00Z">
        <w:r>
          <w:t>At 5G-SRVCC handover from NG-RAN to UTRAN</w:t>
        </w:r>
        <w:r>
          <w:rPr>
            <w:noProof/>
          </w:rPr>
          <w:t xml:space="preserve"> (see 3GPP TS 23.216 [126])</w:t>
        </w:r>
        <w:r w:rsidRPr="00FE320E">
          <w:t xml:space="preserve">, </w:t>
        </w:r>
        <w:r>
          <w:t xml:space="preserve">the RR sublayer in the MS indicates to the MM layer if </w:t>
        </w:r>
      </w:ins>
      <w:ins w:id="103" w:author="Fei Lu" w:date="2019-09-24T16:17:00Z">
        <w:r w:rsidR="00574433">
          <w:t>5G-</w:t>
        </w:r>
      </w:ins>
      <w:ins w:id="104" w:author="Fei Lu" w:date="2019-09-24T16:16:00Z">
        <w:r>
          <w:t xml:space="preserve">SRVCC handover </w:t>
        </w:r>
      </w:ins>
      <w:ins w:id="105" w:author="Fei Lu-Day3" w:date="2019-10-09T18:28:00Z">
        <w:r w:rsidR="00801A94">
          <w:t xml:space="preserve">from NG-RAN to UTRAN </w:t>
        </w:r>
      </w:ins>
      <w:ins w:id="106" w:author="Fei Lu" w:date="2019-09-24T16:16:00Z">
        <w:r>
          <w:t xml:space="preserve">was completed successfully. At reception of this indication, the MS that supports </w:t>
        </w:r>
      </w:ins>
      <w:ins w:id="107" w:author="Fei Lu" w:date="2019-09-24T16:18:00Z">
        <w:r w:rsidR="005C657A">
          <w:t>5G-</w:t>
        </w:r>
      </w:ins>
      <w:ins w:id="108" w:author="Fei Lu" w:date="2019-09-24T16:16:00Z">
        <w:r>
          <w:t>SRVCC</w:t>
        </w:r>
      </w:ins>
      <w:ins w:id="109" w:author="Fei Lu-Day3" w:date="2019-10-09T20:27:00Z">
        <w:r w:rsidR="009F47D6">
          <w:t xml:space="preserve"> handover</w:t>
        </w:r>
      </w:ins>
      <w:ins w:id="110" w:author="Fei Lu-Day3" w:date="2019-10-09T18:29:00Z">
        <w:r w:rsidR="00D659A9" w:rsidRPr="00D659A9">
          <w:t xml:space="preserve"> </w:t>
        </w:r>
        <w:r w:rsidR="00D659A9">
          <w:t>from NG-RAN to UTRAN</w:t>
        </w:r>
      </w:ins>
      <w:ins w:id="111" w:author="Fei Lu" w:date="2019-09-24T16:16:00Z">
        <w:r>
          <w:t xml:space="preserve"> shall establish an MM connection </w:t>
        </w:r>
        <w:r w:rsidRPr="001A4DF2">
          <w:t>as specified</w:t>
        </w:r>
        <w:r>
          <w:t xml:space="preserve"> in subclause </w:t>
        </w:r>
        <w:r w:rsidRPr="001A4DF2">
          <w:t>4.5.1.8</w:t>
        </w:r>
        <w:r>
          <w:t xml:space="preserve"> and proceeds with subclause 5.2.4.2 if the</w:t>
        </w:r>
        <w:r w:rsidRPr="006C3C7E">
          <w:t xml:space="preserve"> </w:t>
        </w:r>
        <w:r>
          <w:t xml:space="preserve">indication is that </w:t>
        </w:r>
      </w:ins>
      <w:ins w:id="112" w:author="Fei Lu" w:date="2019-09-24T16:18:00Z">
        <w:r w:rsidR="00E67BF3">
          <w:t>5G</w:t>
        </w:r>
      </w:ins>
      <w:ins w:id="113" w:author="Fei Lu" w:date="2019-09-24T16:16:00Z">
        <w:r w:rsidR="00E67BF3">
          <w:t>-</w:t>
        </w:r>
        <w:r>
          <w:t>SRVCC</w:t>
        </w:r>
      </w:ins>
      <w:ins w:id="114" w:author="Fei Lu-Day3" w:date="2019-10-09T20:27:00Z">
        <w:r w:rsidR="009F47D6">
          <w:t xml:space="preserve"> handover</w:t>
        </w:r>
      </w:ins>
      <w:bookmarkStart w:id="115" w:name="_GoBack"/>
      <w:bookmarkEnd w:id="115"/>
      <w:ins w:id="116" w:author="Fei Lu-Day3" w:date="2019-10-09T18:29:00Z">
        <w:r w:rsidR="001153A1" w:rsidRPr="001153A1">
          <w:t xml:space="preserve"> </w:t>
        </w:r>
        <w:r w:rsidR="001153A1">
          <w:t>from NG-RAN to UTRAN</w:t>
        </w:r>
      </w:ins>
      <w:ins w:id="117" w:author="Fei Lu" w:date="2019-09-24T16:16:00Z">
        <w:r>
          <w:t xml:space="preserve"> was completed successfully</w:t>
        </w:r>
      </w:ins>
      <w:ins w:id="118" w:author="Fei Lu" w:date="2019-09-24T16:17:00Z">
        <w:r w:rsidR="00574433">
          <w:t>.</w:t>
        </w:r>
      </w:ins>
    </w:p>
    <w:p w:rsidR="00613FA4" w:rsidRPr="005E637D" w:rsidRDefault="00613FA4" w:rsidP="006A631A">
      <w:pPr>
        <w:rPr>
          <w:noProof/>
        </w:rPr>
      </w:pPr>
    </w:p>
    <w:p w:rsidR="00135B49" w:rsidRDefault="00135B49" w:rsidP="006A631A">
      <w:pPr>
        <w:rPr>
          <w:noProof/>
        </w:rPr>
      </w:pPr>
    </w:p>
    <w:p w:rsidR="00135B49" w:rsidRDefault="00135B49" w:rsidP="00135B4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E637D" w:rsidRDefault="005E637D" w:rsidP="005E637D">
      <w:pPr>
        <w:pStyle w:val="4"/>
        <w:rPr>
          <w:lang w:val="en-US"/>
        </w:rPr>
      </w:pPr>
      <w:bookmarkStart w:id="119" w:name="_Toc11257254"/>
      <w:r>
        <w:rPr>
          <w:lang w:val="en-US"/>
        </w:rPr>
        <w:t>5.2.4.2</w:t>
      </w:r>
      <w:r>
        <w:rPr>
          <w:lang w:val="en-US"/>
        </w:rPr>
        <w:tab/>
      </w:r>
      <w:r w:rsidRPr="00EF37F0">
        <w:rPr>
          <w:lang w:val="en-US"/>
        </w:rPr>
        <w:t>Call</w:t>
      </w:r>
      <w:r>
        <w:rPr>
          <w:lang w:val="en-US"/>
        </w:rPr>
        <w:t xml:space="preserve"> activation for SRVCC</w:t>
      </w:r>
      <w:bookmarkEnd w:id="119"/>
    </w:p>
    <w:p w:rsidR="005E637D" w:rsidRDefault="005E637D" w:rsidP="005E637D">
      <w:r>
        <w:t>If the MS</w:t>
      </w:r>
    </w:p>
    <w:p w:rsidR="005E637D" w:rsidRDefault="005E637D" w:rsidP="005E637D">
      <w:pPr>
        <w:pStyle w:val="B1"/>
        <w:rPr>
          <w:noProof/>
        </w:rPr>
      </w:pPr>
      <w:r>
        <w:t>-</w:t>
      </w:r>
      <w:r>
        <w:tab/>
        <w:t xml:space="preserve">supports SRVCC and </w:t>
      </w:r>
      <w:r>
        <w:rPr>
          <w:noProof/>
        </w:rPr>
        <w:t xml:space="preserve">the MS has a </w:t>
      </w:r>
      <w:r w:rsidRPr="00FF74BD">
        <w:rPr>
          <w:noProof/>
        </w:rPr>
        <w:t xml:space="preserve">voice </w:t>
      </w:r>
      <w:r>
        <w:rPr>
          <w:noProof/>
        </w:rPr>
        <w:t>media stream previously carried over the PS domain that is handed over to the CS domain via SRVCC;</w:t>
      </w:r>
      <w:del w:id="120" w:author="Fei Lu" w:date="2019-09-24T16:20:00Z">
        <w:r w:rsidDel="00E45CD2">
          <w:rPr>
            <w:noProof/>
          </w:rPr>
          <w:delText xml:space="preserve"> or</w:delText>
        </w:r>
      </w:del>
    </w:p>
    <w:p w:rsidR="005E637D" w:rsidRDefault="005E637D" w:rsidP="005E637D">
      <w:pPr>
        <w:pStyle w:val="B1"/>
        <w:rPr>
          <w:ins w:id="121" w:author="Fei Lu" w:date="2019-09-24T16:19:00Z"/>
          <w:noProof/>
        </w:rPr>
      </w:pPr>
      <w:r>
        <w:rPr>
          <w:noProof/>
        </w:rPr>
        <w:t>-</w:t>
      </w:r>
      <w:r>
        <w:rPr>
          <w:noProof/>
        </w:rPr>
        <w:tab/>
        <w:t xml:space="preserve">supports SRVCC or vSRVCC </w:t>
      </w:r>
      <w:r w:rsidRPr="00CD59C1">
        <w:rPr>
          <w:noProof/>
        </w:rPr>
        <w:t>and</w:t>
      </w:r>
      <w:r>
        <w:rPr>
          <w:noProof/>
        </w:rPr>
        <w:t xml:space="preserve"> the MS has a </w:t>
      </w:r>
      <w:r w:rsidRPr="00FA212B">
        <w:rPr>
          <w:noProof/>
        </w:rPr>
        <w:t>voice media stream and a video</w:t>
      </w:r>
      <w:r>
        <w:rPr>
          <w:noProof/>
        </w:rPr>
        <w:t xml:space="preserve"> </w:t>
      </w:r>
      <w:r w:rsidRPr="00764285">
        <w:rPr>
          <w:noProof/>
        </w:rPr>
        <w:t>media</w:t>
      </w:r>
      <w:r>
        <w:rPr>
          <w:noProof/>
        </w:rPr>
        <w:t xml:space="preserve"> stream of a single session previously in S1 mode carried over the PS domain and only the voice media stream is handed over to the CS domain via SRVCC</w:t>
      </w:r>
      <w:ins w:id="122" w:author="Fei Lu" w:date="2019-09-24T16:19:00Z">
        <w:r w:rsidR="00E45CD2">
          <w:rPr>
            <w:noProof/>
          </w:rPr>
          <w:t>; or</w:t>
        </w:r>
      </w:ins>
    </w:p>
    <w:p w:rsidR="00E45CD2" w:rsidRPr="00E45CD2" w:rsidRDefault="00E45CD2">
      <w:pPr>
        <w:pStyle w:val="B1"/>
        <w:rPr>
          <w:noProof/>
        </w:rPr>
      </w:pPr>
      <w:ins w:id="123" w:author="Fei Lu" w:date="2019-09-24T16:19:00Z">
        <w:r>
          <w:rPr>
            <w:noProof/>
          </w:rPr>
          <w:t>-</w:t>
        </w:r>
        <w:r>
          <w:rPr>
            <w:noProof/>
          </w:rPr>
          <w:tab/>
          <w:t xml:space="preserve">supports </w:t>
        </w:r>
      </w:ins>
      <w:ins w:id="124" w:author="Fei Lu" w:date="2019-09-24T16:20:00Z">
        <w:r>
          <w:rPr>
            <w:noProof/>
          </w:rPr>
          <w:t>5G-</w:t>
        </w:r>
      </w:ins>
      <w:ins w:id="125" w:author="Fei Lu" w:date="2019-09-24T16:19:00Z">
        <w:r>
          <w:rPr>
            <w:noProof/>
          </w:rPr>
          <w:t>SRVCC</w:t>
        </w:r>
      </w:ins>
      <w:ins w:id="126" w:author="Fei Lu-Day3" w:date="2019-10-09T18:29:00Z">
        <w:r w:rsidR="00CD65CC">
          <w:rPr>
            <w:noProof/>
          </w:rPr>
          <w:t xml:space="preserve"> handover</w:t>
        </w:r>
      </w:ins>
      <w:ins w:id="127" w:author="Fei Lu" w:date="2019-09-24T16:19:00Z">
        <w:r>
          <w:rPr>
            <w:noProof/>
          </w:rPr>
          <w:t xml:space="preserve"> </w:t>
        </w:r>
      </w:ins>
      <w:ins w:id="128" w:author="Fei Lu" w:date="2019-09-24T16:20:00Z">
        <w:r>
          <w:rPr>
            <w:noProof/>
          </w:rPr>
          <w:t>from NG-RAN to UTRAN</w:t>
        </w:r>
      </w:ins>
      <w:ins w:id="129" w:author="Fei Lu" w:date="2019-09-24T16:19:00Z">
        <w:r>
          <w:rPr>
            <w:noProof/>
          </w:rPr>
          <w:t xml:space="preserve"> </w:t>
        </w:r>
        <w:r w:rsidRPr="00CD59C1">
          <w:rPr>
            <w:noProof/>
          </w:rPr>
          <w:t>and</w:t>
        </w:r>
        <w:r>
          <w:rPr>
            <w:noProof/>
          </w:rPr>
          <w:t xml:space="preserve"> the MS has a </w:t>
        </w:r>
        <w:r w:rsidRPr="00FA212B">
          <w:rPr>
            <w:noProof/>
          </w:rPr>
          <w:t>voice media stream</w:t>
        </w:r>
      </w:ins>
      <w:ins w:id="130" w:author="Fei Lu" w:date="2019-09-24T16:21:00Z">
        <w:r>
          <w:rPr>
            <w:noProof/>
          </w:rPr>
          <w:t xml:space="preserve"> previously </w:t>
        </w:r>
      </w:ins>
      <w:ins w:id="131" w:author="Fei Lu" w:date="2019-09-24T16:22:00Z">
        <w:r w:rsidR="009116B8">
          <w:rPr>
            <w:noProof/>
          </w:rPr>
          <w:t>in</w:t>
        </w:r>
      </w:ins>
      <w:ins w:id="132" w:author="Fei Lu" w:date="2019-09-24T16:21:00Z">
        <w:r>
          <w:rPr>
            <w:noProof/>
          </w:rPr>
          <w:t xml:space="preserve"> the N1 mode that is handed over to the CS domain via 5G-SRVCC</w:t>
        </w:r>
        <w:r w:rsidR="0003763C">
          <w:rPr>
            <w:noProof/>
          </w:rPr>
          <w:t xml:space="preserve"> </w:t>
        </w:r>
      </w:ins>
      <w:ins w:id="133" w:author="Fei Lu-Day3" w:date="2019-10-09T18:29:00Z">
        <w:r w:rsidR="00CD65CC">
          <w:rPr>
            <w:noProof/>
          </w:rPr>
          <w:t xml:space="preserve">handover </w:t>
        </w:r>
      </w:ins>
      <w:ins w:id="134" w:author="Fei Lu" w:date="2019-09-24T16:21:00Z">
        <w:r w:rsidR="0003763C">
          <w:rPr>
            <w:noProof/>
          </w:rPr>
          <w:t>from NG-RAN to UTRAN</w:t>
        </w:r>
      </w:ins>
    </w:p>
    <w:p w:rsidR="005E637D" w:rsidRDefault="005E637D" w:rsidP="005E637D">
      <w:pPr>
        <w:rPr>
          <w:lang w:val="en-US"/>
        </w:rPr>
      </w:pPr>
      <w:r>
        <w:rPr>
          <w:noProof/>
        </w:rPr>
        <w:lastRenderedPageBreak/>
        <w:t xml:space="preserve">and the session is in the "confirmed" state (defined in IETF RFC 3261 [137]), </w:t>
      </w:r>
      <w:r>
        <w:t xml:space="preserve">and the call control entity in </w:t>
      </w:r>
      <w:r w:rsidRPr="00CC658C">
        <w:t>"null" state</w:t>
      </w:r>
      <w:r>
        <w:t xml:space="preserve"> receives indication </w:t>
      </w:r>
      <w:r w:rsidRPr="00CC658C">
        <w:rPr>
          <w:lang w:val="en-US"/>
        </w:rPr>
        <w:t>"</w:t>
      </w:r>
      <w:r>
        <w:rPr>
          <w:noProof/>
        </w:rPr>
        <w:t>MM connection establishment due to SRVCC handover</w:t>
      </w:r>
      <w:r w:rsidRPr="00CC658C">
        <w:rPr>
          <w:lang w:val="en-US"/>
        </w:rPr>
        <w:t>"</w:t>
      </w:r>
      <w:r>
        <w:t xml:space="preserve">, the call control entity of the MS shall enter the </w:t>
      </w:r>
      <w:r w:rsidRPr="00FE320E">
        <w:t>"</w:t>
      </w:r>
      <w:r>
        <w:t>active</w:t>
      </w:r>
      <w:r w:rsidRPr="00FE320E">
        <w:t>"</w:t>
      </w:r>
      <w:r>
        <w:t xml:space="preserve"> state</w:t>
      </w:r>
      <w:r w:rsidRPr="009B558C">
        <w:t xml:space="preserve">, set </w:t>
      </w:r>
      <w:r w:rsidRPr="001979D9">
        <w:t>the auxiliary state (defined in 3GPP TS 24.083 [</w:t>
      </w:r>
      <w:r>
        <w:t>27</w:t>
      </w:r>
      <w:r w:rsidRPr="001979D9">
        <w:t>])</w:t>
      </w:r>
      <w:r>
        <w:t xml:space="preserve"> to "idle"</w:t>
      </w:r>
      <w:r w:rsidRPr="001979D9">
        <w:rPr>
          <w:lang w:val="en-US"/>
        </w:rPr>
        <w:t>,</w:t>
      </w:r>
      <w:r w:rsidRPr="001979D9">
        <w:t xml:space="preserve"> </w:t>
      </w:r>
      <w:r>
        <w:t>set</w:t>
      </w:r>
      <w:r w:rsidRPr="001979D9">
        <w:t xml:space="preserve"> the multi party auxiliary state (defined in 3GPP TS 24.084 [</w:t>
      </w:r>
      <w:r>
        <w:t>28</w:t>
      </w:r>
      <w:r w:rsidRPr="001979D9">
        <w:t>]</w:t>
      </w:r>
      <w:r>
        <w:t xml:space="preserve">) to "idle" and indicate the call establishment to upper layers. The MS and the network shall locally set the </w:t>
      </w:r>
      <w:r w:rsidRPr="00A12F41">
        <w:rPr>
          <w:lang w:val="en-US"/>
        </w:rPr>
        <w:t xml:space="preserve">TI value of the call to "000" and </w:t>
      </w:r>
      <w:r>
        <w:t xml:space="preserve">the </w:t>
      </w:r>
      <w:r w:rsidRPr="00A12F41">
        <w:rPr>
          <w:lang w:val="en-US"/>
        </w:rPr>
        <w:t>TI flag value as in mobile terminated call.</w:t>
      </w:r>
      <w:r>
        <w:rPr>
          <w:lang w:val="en-US"/>
        </w:rPr>
        <w:t xml:space="preserve"> If a single voice media stream is handed over and:</w:t>
      </w:r>
    </w:p>
    <w:p w:rsidR="005E637D" w:rsidRDefault="005E637D" w:rsidP="005E637D">
      <w:pPr>
        <w:pStyle w:val="B1"/>
        <w:rPr>
          <w:lang w:val="en-US"/>
        </w:rPr>
      </w:pPr>
      <w:r>
        <w:rPr>
          <w:lang w:val="en-US"/>
        </w:rPr>
        <w:t>-</w:t>
      </w:r>
      <w:r>
        <w:rPr>
          <w:lang w:val="en-US"/>
        </w:rPr>
        <w:tab/>
        <w:t>if the session is on hold, the setting of the auxiliary state (as defined in 3GPP TS 24.083 [27]) is described in 3GPP TS 24.237 [136]; and</w:t>
      </w:r>
    </w:p>
    <w:p w:rsidR="005E637D" w:rsidRPr="00C3179D" w:rsidRDefault="005E637D" w:rsidP="005E637D">
      <w:pPr>
        <w:pStyle w:val="B1"/>
      </w:pPr>
      <w:r>
        <w:t>-</w:t>
      </w:r>
      <w:r>
        <w:tab/>
        <w:t>if the session is a conferencing session, the setting of the multi party auxiliary state (as defined in 3GPP TS 24.084 [28]) is described in 3GPP TS 24.237 [136].</w:t>
      </w:r>
    </w:p>
    <w:p w:rsidR="005E637D" w:rsidRPr="00FA212B" w:rsidRDefault="005E637D" w:rsidP="005E637D">
      <w:r>
        <w:t xml:space="preserve">If the MS supports single radio </w:t>
      </w:r>
      <w:r w:rsidRPr="00C20021">
        <w:t xml:space="preserve">PS to CS access transfer for calls in alerting state as specified in </w:t>
      </w:r>
      <w:r>
        <w:rPr>
          <w:lang w:val="en-US"/>
        </w:rPr>
        <w:t xml:space="preserve">3GPP TS 24.237 [136] </w:t>
      </w:r>
      <w:r w:rsidRPr="00C20021">
        <w:rPr>
          <w:lang w:val="en-US"/>
        </w:rPr>
        <w:t>subclause</w:t>
      </w:r>
      <w:r>
        <w:rPr>
          <w:lang w:val="en-US"/>
        </w:rPr>
        <w:t> </w:t>
      </w:r>
      <w:r w:rsidRPr="00C20021">
        <w:rPr>
          <w:lang w:val="en-US"/>
        </w:rPr>
        <w:t>12.2.3B</w:t>
      </w:r>
      <w:r w:rsidRPr="00C20021">
        <w:t>, and</w:t>
      </w:r>
      <w:r>
        <w:t xml:space="preserve"> the MS </w:t>
      </w:r>
      <w:r w:rsidRPr="00C20021">
        <w:rPr>
          <w:lang w:val="en-US"/>
        </w:rPr>
        <w:t>has a single</w:t>
      </w:r>
      <w:r>
        <w:rPr>
          <w:lang w:val="en-US"/>
        </w:rPr>
        <w:t xml:space="preserve"> </w:t>
      </w:r>
      <w:r w:rsidRPr="00C20021">
        <w:rPr>
          <w:lang w:val="en-US"/>
        </w:rPr>
        <w:t xml:space="preserve">voice media stream </w:t>
      </w:r>
      <w:r>
        <w:rPr>
          <w:lang w:val="en-US"/>
        </w:rPr>
        <w:t xml:space="preserve">over the PS domain that is </w:t>
      </w:r>
      <w:r>
        <w:rPr>
          <w:noProof/>
        </w:rPr>
        <w:t>handed over to the CS domain via SRVCC,</w:t>
      </w:r>
      <w:r w:rsidRPr="00AE1458">
        <w:rPr>
          <w:noProof/>
        </w:rPr>
        <w:t xml:space="preserve"> </w:t>
      </w:r>
      <w:r>
        <w:rPr>
          <w:noProof/>
        </w:rPr>
        <w:t xml:space="preserve">and </w:t>
      </w:r>
      <w:r w:rsidRPr="00C20021">
        <w:t xml:space="preserve">the call control entity </w:t>
      </w:r>
      <w:r>
        <w:t xml:space="preserve">of the MS </w:t>
      </w:r>
      <w:r w:rsidRPr="00C20021">
        <w:t>in</w:t>
      </w:r>
      <w:r>
        <w:t xml:space="preserve"> the</w:t>
      </w:r>
      <w:r w:rsidRPr="00C20021">
        <w:t xml:space="preserve"> "null" state receives an indication </w:t>
      </w:r>
      <w:r w:rsidRPr="00C20021">
        <w:rPr>
          <w:lang w:val="en-US"/>
        </w:rPr>
        <w:t>"</w:t>
      </w:r>
      <w:r w:rsidRPr="00C20021">
        <w:rPr>
          <w:noProof/>
        </w:rPr>
        <w:t>MM connection establishment due to SRVCC handover</w:t>
      </w:r>
      <w:r w:rsidRPr="00C20021">
        <w:rPr>
          <w:lang w:val="en-US"/>
        </w:rPr>
        <w:t>"</w:t>
      </w:r>
      <w:r>
        <w:rPr>
          <w:lang w:val="en-US"/>
        </w:rPr>
        <w:t xml:space="preserve"> then:</w:t>
      </w:r>
    </w:p>
    <w:p w:rsidR="005E637D" w:rsidRDefault="005E637D" w:rsidP="005E637D">
      <w:pPr>
        <w:pStyle w:val="B1"/>
      </w:pPr>
      <w:r>
        <w:rPr>
          <w:lang w:val="en-US"/>
        </w:rPr>
        <w:t>-</w:t>
      </w:r>
      <w:r>
        <w:rPr>
          <w:lang w:val="en-US"/>
        </w:rPr>
        <w:tab/>
        <w:t xml:space="preserve">the </w:t>
      </w:r>
      <w:r>
        <w:rPr>
          <w:lang w:eastAsia="zh-CN"/>
        </w:rPr>
        <w:t xml:space="preserve">call control entity shall </w:t>
      </w:r>
      <w:r>
        <w:t>indicate to the upper layers that call establishment is due to SRVCC handover;</w:t>
      </w:r>
    </w:p>
    <w:p w:rsidR="005E637D" w:rsidRPr="00C20021" w:rsidRDefault="005E637D" w:rsidP="005E637D">
      <w:pPr>
        <w:pStyle w:val="B1"/>
      </w:pPr>
      <w:r w:rsidRPr="00C20021">
        <w:rPr>
          <w:noProof/>
        </w:rPr>
        <w:t>-</w:t>
      </w:r>
      <w:r w:rsidRPr="00C20021">
        <w:rPr>
          <w:noProof/>
        </w:rPr>
        <w:tab/>
      </w:r>
      <w:r w:rsidRPr="00C20021">
        <w:rPr>
          <w:lang w:val="en-US"/>
        </w:rPr>
        <w:t xml:space="preserve">if </w:t>
      </w:r>
      <w:r>
        <w:rPr>
          <w:lang w:val="en-US"/>
        </w:rPr>
        <w:t xml:space="preserve">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a </w:t>
      </w:r>
      <w:r w:rsidRPr="00C20021">
        <w:rPr>
          <w:lang w:val="en-US"/>
        </w:rPr>
        <w:t xml:space="preserve">mobile originated session in the "early" state (defined in </w:t>
      </w:r>
      <w:r>
        <w:rPr>
          <w:lang w:val="en-US"/>
        </w:rPr>
        <w:t>IETF RFC 3261 </w:t>
      </w:r>
      <w:r w:rsidRPr="00C20021">
        <w:rPr>
          <w:lang w:val="en-US"/>
        </w:rPr>
        <w:t>[</w:t>
      </w:r>
      <w:r>
        <w:rPr>
          <w:lang w:val="en-US"/>
        </w:rPr>
        <w:t>137</w:t>
      </w:r>
      <w:r w:rsidRPr="00C20021">
        <w:rPr>
          <w:lang w:val="en-US"/>
        </w:rPr>
        <w:t xml:space="preserve">]) according to the conditions </w:t>
      </w:r>
      <w:r>
        <w:rPr>
          <w:lang w:val="en-US"/>
        </w:rPr>
        <w:t>specified in 3GPP TS 24.237 </w:t>
      </w:r>
      <w:r w:rsidRPr="00C20021">
        <w:rPr>
          <w:lang w:val="en-US"/>
        </w:rPr>
        <w:t>[</w:t>
      </w:r>
      <w:r>
        <w:rPr>
          <w:lang w:val="en-US"/>
        </w:rPr>
        <w:t>136</w:t>
      </w:r>
      <w:r w:rsidRPr="00C20021">
        <w:rPr>
          <w:lang w:val="en-US"/>
        </w:rPr>
        <w:t>] subclause</w:t>
      </w:r>
      <w:r>
        <w:rPr>
          <w:lang w:val="en-US"/>
        </w:rPr>
        <w:t> </w:t>
      </w:r>
      <w:r w:rsidRPr="00C20021">
        <w:rPr>
          <w:lang w:val="en-US"/>
        </w:rPr>
        <w:t>12.2.3B.3.2</w:t>
      </w:r>
      <w:r>
        <w:rPr>
          <w:lang w:val="en-US"/>
        </w:rPr>
        <w:t xml:space="preserve">, </w:t>
      </w:r>
      <w:r w:rsidRPr="00C20021">
        <w:t xml:space="preserve">the call control entity of the MS shall enter the "call delivered" state for this transaction. </w:t>
      </w:r>
      <w:r w:rsidRPr="00C20021">
        <w:rPr>
          <w:lang w:val="en-US"/>
        </w:rPr>
        <w:t xml:space="preserve">The MS and the network shall locally set </w:t>
      </w:r>
      <w:r w:rsidRPr="00C20021">
        <w:t xml:space="preserve">the </w:t>
      </w:r>
      <w:r w:rsidRPr="00C20021">
        <w:rPr>
          <w:lang w:val="en-US"/>
        </w:rPr>
        <w:t xml:space="preserve">TI value of the call to "000" and </w:t>
      </w:r>
      <w:r w:rsidRPr="00C20021">
        <w:t xml:space="preserve">the </w:t>
      </w:r>
      <w:r w:rsidRPr="00C20021">
        <w:rPr>
          <w:lang w:val="en-US"/>
        </w:rPr>
        <w:t xml:space="preserve">TI flag value as in mobile </w:t>
      </w:r>
      <w:r>
        <w:rPr>
          <w:lang w:val="en-US"/>
        </w:rPr>
        <w:t>terminated</w:t>
      </w:r>
      <w:r w:rsidRPr="00C20021">
        <w:rPr>
          <w:lang w:val="en-US"/>
        </w:rPr>
        <w:t xml:space="preserve"> call</w:t>
      </w:r>
      <w:r>
        <w:rPr>
          <w:lang w:val="en-US"/>
        </w:rPr>
        <w:t>; and</w:t>
      </w:r>
    </w:p>
    <w:p w:rsidR="005E637D" w:rsidRDefault="005E637D" w:rsidP="005E637D">
      <w:pPr>
        <w:pStyle w:val="B1"/>
      </w:pPr>
      <w:r w:rsidRPr="00C20021">
        <w:t>-</w:t>
      </w:r>
      <w:r w:rsidRPr="00C20021">
        <w:tab/>
      </w:r>
      <w:r w:rsidRPr="00C20021">
        <w:rPr>
          <w:lang w:val="en-US"/>
        </w:rPr>
        <w:t xml:space="preserve">if </w:t>
      </w:r>
      <w:r>
        <w:rPr>
          <w:lang w:val="en-US"/>
        </w:rPr>
        <w:t xml:space="preserve">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w:t>
      </w:r>
      <w:r w:rsidRPr="00C20021">
        <w:rPr>
          <w:lang w:val="en-US"/>
        </w:rPr>
        <w:t xml:space="preserve">a mobile terminating session in the "early" state (defined in </w:t>
      </w:r>
      <w:r>
        <w:rPr>
          <w:lang w:val="en-US"/>
        </w:rPr>
        <w:t>IETF RFC 3261 </w:t>
      </w:r>
      <w:r w:rsidRPr="00C20021">
        <w:rPr>
          <w:lang w:val="en-US"/>
        </w:rPr>
        <w:t>[</w:t>
      </w:r>
      <w:r>
        <w:rPr>
          <w:lang w:val="en-US"/>
        </w:rPr>
        <w:t>137</w:t>
      </w:r>
      <w:r w:rsidRPr="00C20021">
        <w:rPr>
          <w:lang w:val="en-US"/>
        </w:rPr>
        <w:t>]</w:t>
      </w:r>
      <w:r>
        <w:rPr>
          <w:lang w:val="en-US"/>
        </w:rPr>
        <w:t xml:space="preserve">) </w:t>
      </w:r>
      <w:r w:rsidRPr="00C20021">
        <w:rPr>
          <w:lang w:val="en-US"/>
        </w:rPr>
        <w:t xml:space="preserve">according to the </w:t>
      </w:r>
      <w:r>
        <w:rPr>
          <w:lang w:val="en-US"/>
        </w:rPr>
        <w:t>conditions specified in 3GPP TS 24.237 </w:t>
      </w:r>
      <w:r w:rsidRPr="00C20021">
        <w:rPr>
          <w:lang w:val="en-US"/>
        </w:rPr>
        <w:t>[</w:t>
      </w:r>
      <w:r>
        <w:rPr>
          <w:lang w:val="en-US"/>
        </w:rPr>
        <w:t>136</w:t>
      </w:r>
      <w:r w:rsidRPr="00C20021">
        <w:rPr>
          <w:lang w:val="en-US"/>
        </w:rPr>
        <w:t>] subclause</w:t>
      </w:r>
      <w:r>
        <w:rPr>
          <w:lang w:val="en-US"/>
        </w:rPr>
        <w:t xml:space="preserve"> 12.2.3B.3.1, </w:t>
      </w:r>
      <w:r>
        <w:t xml:space="preserve">the call control entity of the MS shall enter the "call received" state for this transaction. </w:t>
      </w:r>
      <w:r>
        <w:rPr>
          <w:lang w:val="en-US"/>
        </w:rPr>
        <w:t xml:space="preserve">The MS and the network shall locally set </w:t>
      </w:r>
      <w:r>
        <w:t xml:space="preserve">the </w:t>
      </w:r>
      <w:r w:rsidRPr="00747882">
        <w:rPr>
          <w:lang w:val="en-US"/>
        </w:rPr>
        <w:t xml:space="preserve">TI value of the call to "000" and </w:t>
      </w:r>
      <w:r>
        <w:t xml:space="preserve">the </w:t>
      </w:r>
      <w:r w:rsidRPr="00747882">
        <w:rPr>
          <w:lang w:val="en-US"/>
        </w:rPr>
        <w:t xml:space="preserve">TI flag value as in mobile </w:t>
      </w:r>
      <w:r>
        <w:rPr>
          <w:lang w:val="en-US"/>
        </w:rPr>
        <w:t>terminated</w:t>
      </w:r>
      <w:r w:rsidRPr="00747882">
        <w:rPr>
          <w:lang w:val="en-US"/>
        </w:rPr>
        <w:t xml:space="preserve"> call</w:t>
      </w:r>
      <w:r>
        <w:rPr>
          <w:lang w:val="en-US"/>
        </w:rPr>
        <w:t>.</w:t>
      </w:r>
    </w:p>
    <w:p w:rsidR="005E637D" w:rsidRDefault="005E637D" w:rsidP="005E637D">
      <w:pPr>
        <w:rPr>
          <w:lang w:val="en-US"/>
        </w:rPr>
      </w:pPr>
      <w:r>
        <w:rPr>
          <w:lang w:val="en-US"/>
        </w:rPr>
        <w:t xml:space="preserve">If the MS supports </w:t>
      </w:r>
      <w:r>
        <w:t xml:space="preserve">single radio </w:t>
      </w:r>
      <w:r w:rsidRPr="00C20021">
        <w:t xml:space="preserve">PS to CS </w:t>
      </w:r>
      <w:r>
        <w:t>SRVCC for originating calls in pre-alerting phase</w:t>
      </w:r>
      <w:r>
        <w:rPr>
          <w:lang w:val="en-US"/>
        </w:rPr>
        <w:t xml:space="preserve"> as specified in 3GPP TS 24.237 [136] subclause 12.2.3B, and </w:t>
      </w:r>
      <w:r>
        <w:t xml:space="preserve">the MS </w:t>
      </w:r>
      <w:r w:rsidRPr="00C20021">
        <w:rPr>
          <w:lang w:val="en-US"/>
        </w:rPr>
        <w:t>has a single</w:t>
      </w:r>
      <w:r>
        <w:rPr>
          <w:lang w:val="en-US"/>
        </w:rPr>
        <w:t xml:space="preserve"> </w:t>
      </w:r>
      <w:r w:rsidRPr="00C20021">
        <w:rPr>
          <w:lang w:val="en-US"/>
        </w:rPr>
        <w:t xml:space="preserve">voice media stream </w:t>
      </w:r>
      <w:r>
        <w:rPr>
          <w:lang w:val="en-US"/>
        </w:rPr>
        <w:t xml:space="preserve">over the PS domain that is </w:t>
      </w:r>
      <w:r>
        <w:rPr>
          <w:noProof/>
        </w:rPr>
        <w:t>handed over to the CS domain via SRVCC,</w:t>
      </w:r>
      <w:r w:rsidRPr="00AE1458">
        <w:rPr>
          <w:noProof/>
        </w:rPr>
        <w:t xml:space="preserve"> </w:t>
      </w:r>
      <w:r>
        <w:rPr>
          <w:noProof/>
        </w:rPr>
        <w:t xml:space="preserve">and </w:t>
      </w:r>
      <w:r w:rsidRPr="00C20021">
        <w:t xml:space="preserve">the call control entity </w:t>
      </w:r>
      <w:r>
        <w:t>of the MS in the</w:t>
      </w:r>
      <w:r w:rsidRPr="00C20021">
        <w:t xml:space="preserve"> "null" state receives an indication </w:t>
      </w:r>
      <w:r w:rsidRPr="00C20021">
        <w:rPr>
          <w:lang w:val="en-US"/>
        </w:rPr>
        <w:t>"</w:t>
      </w:r>
      <w:r w:rsidRPr="00C20021">
        <w:rPr>
          <w:noProof/>
        </w:rPr>
        <w:t>MM connection establishment due to SRVCC handover</w:t>
      </w:r>
      <w:r w:rsidRPr="00C20021">
        <w:rPr>
          <w:lang w:val="en-US"/>
        </w:rPr>
        <w:t>"</w:t>
      </w:r>
      <w:r>
        <w:rPr>
          <w:lang w:val="en-US"/>
        </w:rPr>
        <w:t xml:space="preserve"> then:</w:t>
      </w:r>
    </w:p>
    <w:p w:rsidR="005E637D" w:rsidRPr="0051624C" w:rsidRDefault="005E637D" w:rsidP="005E637D">
      <w:pPr>
        <w:pStyle w:val="B1"/>
      </w:pPr>
      <w:r>
        <w:rPr>
          <w:lang w:val="en-US"/>
        </w:rPr>
        <w:t>-</w:t>
      </w:r>
      <w:r>
        <w:rPr>
          <w:lang w:val="en-US"/>
        </w:rPr>
        <w:tab/>
        <w:t xml:space="preserve">the </w:t>
      </w:r>
      <w:r>
        <w:rPr>
          <w:lang w:eastAsia="zh-CN"/>
        </w:rPr>
        <w:t xml:space="preserve">call control entity shall </w:t>
      </w:r>
      <w:r>
        <w:t>indicate to the upper layers that call establishment is due to SRVCC handover; and</w:t>
      </w:r>
    </w:p>
    <w:p w:rsidR="005E637D" w:rsidRDefault="005E637D" w:rsidP="005E637D">
      <w:pPr>
        <w:pStyle w:val="B1"/>
        <w:rPr>
          <w:lang w:val="en-US" w:eastAsia="zh-CN"/>
        </w:rPr>
      </w:pPr>
      <w:r>
        <w:rPr>
          <w:lang w:val="en-US"/>
        </w:rPr>
        <w:t>-</w:t>
      </w:r>
      <w:r>
        <w:rPr>
          <w:lang w:val="en-US"/>
        </w:rPr>
        <w:tab/>
        <w:t xml:space="preserve">if 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a </w:t>
      </w:r>
      <w:r w:rsidRPr="00C20021">
        <w:rPr>
          <w:lang w:val="en-US"/>
        </w:rPr>
        <w:t xml:space="preserve">mobile originated session in the "early" state (defined in </w:t>
      </w:r>
      <w:r>
        <w:rPr>
          <w:lang w:val="en-US"/>
        </w:rPr>
        <w:t>IETF RFC 3261 </w:t>
      </w:r>
      <w:r w:rsidRPr="00C20021">
        <w:rPr>
          <w:lang w:val="en-US"/>
        </w:rPr>
        <w:t>[</w:t>
      </w:r>
      <w:r>
        <w:rPr>
          <w:lang w:val="en-US"/>
        </w:rPr>
        <w:t>137</w:t>
      </w:r>
      <w:r w:rsidRPr="00C20021">
        <w:rPr>
          <w:lang w:val="en-US"/>
        </w:rPr>
        <w:t xml:space="preserve">]) according to the conditions </w:t>
      </w:r>
      <w:r>
        <w:rPr>
          <w:lang w:val="en-US"/>
        </w:rPr>
        <w:t>specified in 3GPP TS 24.237 </w:t>
      </w:r>
      <w:r w:rsidRPr="00C20021">
        <w:rPr>
          <w:lang w:val="en-US"/>
        </w:rPr>
        <w:t>[</w:t>
      </w:r>
      <w:r>
        <w:rPr>
          <w:lang w:val="en-US"/>
        </w:rPr>
        <w:t>136</w:t>
      </w:r>
      <w:r w:rsidRPr="00C20021">
        <w:rPr>
          <w:lang w:val="en-US"/>
        </w:rPr>
        <w:t xml:space="preserve">] </w:t>
      </w:r>
      <w:r w:rsidRPr="000C1A09">
        <w:rPr>
          <w:lang w:val="en-US"/>
        </w:rPr>
        <w:t>subclause 12.2.3B.3.3</w:t>
      </w:r>
      <w:r>
        <w:rPr>
          <w:lang w:val="en-US"/>
        </w:rPr>
        <w:t xml:space="preserve">, </w:t>
      </w:r>
      <w:r w:rsidRPr="00C20021">
        <w:t>the call control entity of the MS shall enter the "</w:t>
      </w:r>
      <w:r>
        <w:t>mobile originating call proceeding</w:t>
      </w:r>
      <w:r w:rsidRPr="00C20021">
        <w:t xml:space="preserve">" state for this transaction. </w:t>
      </w:r>
      <w:r w:rsidRPr="00C20021">
        <w:rPr>
          <w:lang w:val="en-US"/>
        </w:rPr>
        <w:t xml:space="preserve">The MS and the network shall locally set </w:t>
      </w:r>
      <w:r w:rsidRPr="00C20021">
        <w:t xml:space="preserve">the </w:t>
      </w:r>
      <w:r w:rsidRPr="00C20021">
        <w:rPr>
          <w:lang w:val="en-US"/>
        </w:rPr>
        <w:t xml:space="preserve">TI value of the call to "000" and </w:t>
      </w:r>
      <w:r w:rsidRPr="00C20021">
        <w:t xml:space="preserve">the </w:t>
      </w:r>
      <w:r w:rsidRPr="00C20021">
        <w:rPr>
          <w:lang w:val="en-US"/>
        </w:rPr>
        <w:t xml:space="preserve">TI flag value as in mobile </w:t>
      </w:r>
      <w:r>
        <w:rPr>
          <w:lang w:val="en-US"/>
        </w:rPr>
        <w:t>terminated</w:t>
      </w:r>
      <w:r w:rsidRPr="00C20021">
        <w:rPr>
          <w:lang w:val="en-US"/>
        </w:rPr>
        <w:t xml:space="preserve"> call</w:t>
      </w:r>
      <w:r>
        <w:rPr>
          <w:lang w:val="en-US"/>
        </w:rPr>
        <w:t>.</w:t>
      </w:r>
    </w:p>
    <w:p w:rsidR="005E637D" w:rsidRDefault="005E637D" w:rsidP="005E637D">
      <w:pPr>
        <w:rPr>
          <w:lang w:val="en-US"/>
        </w:rPr>
      </w:pPr>
      <w:r>
        <w:rPr>
          <w:lang w:val="en-US"/>
        </w:rPr>
        <w:t xml:space="preserve">If the MS supports </w:t>
      </w:r>
      <w:r>
        <w:t xml:space="preserve">single radio </w:t>
      </w:r>
      <w:r w:rsidRPr="00C20021">
        <w:t xml:space="preserve">PS to CS </w:t>
      </w:r>
      <w:r>
        <w:t xml:space="preserve">SRVCC for </w:t>
      </w:r>
      <w:r>
        <w:rPr>
          <w:rFonts w:hint="eastAsia"/>
          <w:lang w:eastAsia="zh-CN"/>
        </w:rPr>
        <w:t>terminating</w:t>
      </w:r>
      <w:r>
        <w:t xml:space="preserve"> calls in pre-alerting phase</w:t>
      </w:r>
      <w:r>
        <w:rPr>
          <w:lang w:val="en-US"/>
        </w:rPr>
        <w:t xml:space="preserve"> as specified in 3GPP TS 24.237 [136] subclause 12.2.3B, and </w:t>
      </w:r>
      <w:r>
        <w:t xml:space="preserve">the MS </w:t>
      </w:r>
      <w:r w:rsidRPr="00C20021">
        <w:rPr>
          <w:lang w:val="en-US"/>
        </w:rPr>
        <w:t>has a single</w:t>
      </w:r>
      <w:r>
        <w:rPr>
          <w:lang w:val="en-US"/>
        </w:rPr>
        <w:t xml:space="preserve"> </w:t>
      </w:r>
      <w:r w:rsidRPr="00C20021">
        <w:rPr>
          <w:lang w:val="en-US"/>
        </w:rPr>
        <w:t xml:space="preserve">voice media stream </w:t>
      </w:r>
      <w:r>
        <w:rPr>
          <w:lang w:val="en-US"/>
        </w:rPr>
        <w:t xml:space="preserve">over the PS domain that is </w:t>
      </w:r>
      <w:r>
        <w:rPr>
          <w:noProof/>
        </w:rPr>
        <w:t>handed over to the CS domain via SRVCC,</w:t>
      </w:r>
      <w:r w:rsidRPr="00AE1458">
        <w:rPr>
          <w:noProof/>
        </w:rPr>
        <w:t xml:space="preserve"> </w:t>
      </w:r>
      <w:r>
        <w:rPr>
          <w:noProof/>
        </w:rPr>
        <w:t xml:space="preserve">and </w:t>
      </w:r>
      <w:r w:rsidRPr="00C20021">
        <w:t xml:space="preserve">the call control entity </w:t>
      </w:r>
      <w:r>
        <w:t>of the MS in the</w:t>
      </w:r>
      <w:r w:rsidRPr="00C20021">
        <w:t xml:space="preserve"> "null" state receives an indication </w:t>
      </w:r>
      <w:r w:rsidRPr="00C20021">
        <w:rPr>
          <w:lang w:val="en-US"/>
        </w:rPr>
        <w:t>"</w:t>
      </w:r>
      <w:r w:rsidRPr="00C20021">
        <w:rPr>
          <w:noProof/>
        </w:rPr>
        <w:t>MM connection establishment due to SRVCC handover</w:t>
      </w:r>
      <w:r w:rsidRPr="00C20021">
        <w:rPr>
          <w:lang w:val="en-US"/>
        </w:rPr>
        <w:t>"</w:t>
      </w:r>
      <w:r>
        <w:rPr>
          <w:lang w:val="en-US"/>
        </w:rPr>
        <w:t xml:space="preserve"> then:</w:t>
      </w:r>
    </w:p>
    <w:p w:rsidR="005E637D" w:rsidRPr="0051624C" w:rsidRDefault="005E637D" w:rsidP="005E637D">
      <w:pPr>
        <w:pStyle w:val="B1"/>
      </w:pPr>
      <w:r>
        <w:rPr>
          <w:lang w:val="en-US"/>
        </w:rPr>
        <w:t>-</w:t>
      </w:r>
      <w:r>
        <w:rPr>
          <w:lang w:val="en-US"/>
        </w:rPr>
        <w:tab/>
        <w:t xml:space="preserve">the </w:t>
      </w:r>
      <w:r>
        <w:rPr>
          <w:lang w:eastAsia="zh-CN"/>
        </w:rPr>
        <w:t xml:space="preserve">call control entity shall </w:t>
      </w:r>
      <w:r>
        <w:t>indicate to the upper layers that call establishment is due to SRVCC handover; and</w:t>
      </w:r>
    </w:p>
    <w:p w:rsidR="005E637D" w:rsidRDefault="005E637D" w:rsidP="005E637D">
      <w:pPr>
        <w:pStyle w:val="B1"/>
        <w:rPr>
          <w:lang w:val="en-US"/>
        </w:rPr>
      </w:pPr>
      <w:r>
        <w:rPr>
          <w:lang w:val="en-US"/>
        </w:rPr>
        <w:t>-</w:t>
      </w:r>
      <w:r>
        <w:rPr>
          <w:lang w:val="en-US"/>
        </w:rPr>
        <w:tab/>
        <w:t xml:space="preserve">if 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a </w:t>
      </w:r>
      <w:r w:rsidRPr="00C20021">
        <w:rPr>
          <w:lang w:val="en-US"/>
        </w:rPr>
        <w:t xml:space="preserve">mobile </w:t>
      </w:r>
      <w:r>
        <w:rPr>
          <w:rFonts w:hint="eastAsia"/>
          <w:lang w:val="en-US" w:eastAsia="zh-CN"/>
        </w:rPr>
        <w:t>terminated</w:t>
      </w:r>
      <w:r w:rsidRPr="00C20021">
        <w:rPr>
          <w:lang w:val="en-US"/>
        </w:rPr>
        <w:t xml:space="preserve"> session in the "early" state (defined in </w:t>
      </w:r>
      <w:r>
        <w:rPr>
          <w:lang w:val="en-US"/>
        </w:rPr>
        <w:t>IETF RFC 3261 </w:t>
      </w:r>
      <w:r w:rsidRPr="00C20021">
        <w:rPr>
          <w:lang w:val="en-US"/>
        </w:rPr>
        <w:t>[</w:t>
      </w:r>
      <w:r>
        <w:rPr>
          <w:lang w:val="en-US"/>
        </w:rPr>
        <w:t>137</w:t>
      </w:r>
      <w:r w:rsidRPr="00C20021">
        <w:rPr>
          <w:lang w:val="en-US"/>
        </w:rPr>
        <w:t xml:space="preserve">]) according to the conditions </w:t>
      </w:r>
      <w:r>
        <w:rPr>
          <w:lang w:val="en-US"/>
        </w:rPr>
        <w:t>specified in 3GPP TS 24.237 </w:t>
      </w:r>
      <w:r w:rsidRPr="00C20021">
        <w:rPr>
          <w:lang w:val="en-US"/>
        </w:rPr>
        <w:t>[</w:t>
      </w:r>
      <w:r>
        <w:rPr>
          <w:lang w:val="en-US"/>
        </w:rPr>
        <w:t>136</w:t>
      </w:r>
      <w:r w:rsidRPr="00C20021">
        <w:rPr>
          <w:lang w:val="en-US"/>
        </w:rPr>
        <w:t xml:space="preserve">] </w:t>
      </w:r>
      <w:r>
        <w:rPr>
          <w:lang w:val="en-US"/>
        </w:rPr>
        <w:t>subclause 12.2.3B.3.</w:t>
      </w:r>
      <w:r>
        <w:rPr>
          <w:rFonts w:hint="eastAsia"/>
          <w:lang w:val="en-US" w:eastAsia="zh-CN"/>
        </w:rPr>
        <w:t>2</w:t>
      </w:r>
      <w:r>
        <w:rPr>
          <w:lang w:val="en-US"/>
        </w:rPr>
        <w:t xml:space="preserve">, </w:t>
      </w:r>
      <w:r w:rsidRPr="00C20021">
        <w:t>the call control entity of the MS shall enter the "</w:t>
      </w:r>
      <w:r>
        <w:rPr>
          <w:rFonts w:hint="eastAsia"/>
          <w:lang w:eastAsia="zh-CN"/>
        </w:rPr>
        <w:t>call present</w:t>
      </w:r>
      <w:r w:rsidRPr="00C20021">
        <w:t xml:space="preserve">" state for this transaction. </w:t>
      </w:r>
      <w:r w:rsidRPr="00C20021">
        <w:rPr>
          <w:lang w:val="en-US"/>
        </w:rPr>
        <w:t xml:space="preserve">The MS and the network shall locally set </w:t>
      </w:r>
      <w:r w:rsidRPr="00C20021">
        <w:t xml:space="preserve">the </w:t>
      </w:r>
      <w:r w:rsidRPr="00C20021">
        <w:rPr>
          <w:lang w:val="en-US"/>
        </w:rPr>
        <w:t xml:space="preserve">TI value of the call to "000" and </w:t>
      </w:r>
      <w:r w:rsidRPr="00C20021">
        <w:t xml:space="preserve">the </w:t>
      </w:r>
      <w:r w:rsidRPr="00C20021">
        <w:rPr>
          <w:lang w:val="en-US"/>
        </w:rPr>
        <w:t xml:space="preserve">TI flag value as in mobile </w:t>
      </w:r>
      <w:r>
        <w:rPr>
          <w:lang w:val="en-US"/>
        </w:rPr>
        <w:t>terminated</w:t>
      </w:r>
      <w:r w:rsidRPr="00C20021">
        <w:rPr>
          <w:lang w:val="en-US"/>
        </w:rPr>
        <w:t xml:space="preserve"> call</w:t>
      </w:r>
      <w:r>
        <w:rPr>
          <w:lang w:val="en-US"/>
        </w:rPr>
        <w:t>.</w:t>
      </w:r>
    </w:p>
    <w:p w:rsidR="005E637D" w:rsidRDefault="005E637D" w:rsidP="005E637D">
      <w:pPr>
        <w:rPr>
          <w:lang w:val="en-US"/>
        </w:rPr>
      </w:pPr>
      <w:r w:rsidRPr="00310CA7">
        <w:rPr>
          <w:lang w:val="en-US"/>
        </w:rPr>
        <w:t xml:space="preserve">If the MS has additional voice media streams carried over </w:t>
      </w:r>
      <w:r>
        <w:rPr>
          <w:lang w:val="en-US"/>
        </w:rPr>
        <w:t>the PS domain that are handed over to the CS domain via SRVCC,</w:t>
      </w:r>
      <w:r w:rsidRPr="00C20021">
        <w:rPr>
          <w:noProof/>
        </w:rPr>
        <w:t xml:space="preserve"> </w:t>
      </w:r>
      <w:r w:rsidRPr="00310CA7">
        <w:rPr>
          <w:lang w:val="en-US"/>
        </w:rPr>
        <w:t xml:space="preserve">the </w:t>
      </w:r>
      <w:r>
        <w:rPr>
          <w:lang w:val="en-US"/>
        </w:rPr>
        <w:t xml:space="preserve">call </w:t>
      </w:r>
      <w:r w:rsidRPr="00310CA7">
        <w:rPr>
          <w:lang w:val="en-US"/>
        </w:rPr>
        <w:t>state</w:t>
      </w:r>
      <w:r>
        <w:rPr>
          <w:lang w:val="en-US"/>
        </w:rPr>
        <w:t>s</w:t>
      </w:r>
      <w:r w:rsidRPr="00310CA7">
        <w:rPr>
          <w:lang w:val="en-US"/>
        </w:rPr>
        <w:t xml:space="preserve"> for </w:t>
      </w:r>
      <w:r>
        <w:rPr>
          <w:lang w:val="en-US"/>
        </w:rPr>
        <w:t xml:space="preserve">the </w:t>
      </w:r>
      <w:r w:rsidRPr="00310CA7">
        <w:rPr>
          <w:lang w:val="en-US"/>
        </w:rPr>
        <w:t xml:space="preserve">transactions and the setting of the TI value and TI flag for these additional media streams </w:t>
      </w:r>
      <w:r>
        <w:rPr>
          <w:lang w:val="en-US"/>
        </w:rPr>
        <w:t>are described in 3GPP TS 24.237 </w:t>
      </w:r>
      <w:r w:rsidRPr="00310CA7">
        <w:rPr>
          <w:lang w:val="en-US"/>
        </w:rPr>
        <w:t>[</w:t>
      </w:r>
      <w:r>
        <w:rPr>
          <w:lang w:val="en-US"/>
        </w:rPr>
        <w:t>136</w:t>
      </w:r>
      <w:r w:rsidRPr="00310CA7">
        <w:rPr>
          <w:lang w:val="en-US"/>
        </w:rPr>
        <w:t>].</w:t>
      </w:r>
    </w:p>
    <w:p w:rsidR="005E637D" w:rsidRDefault="005E637D" w:rsidP="005E637D">
      <w:pPr>
        <w:rPr>
          <w:lang w:val="en-US" w:eastAsia="zh-TW"/>
        </w:rPr>
      </w:pPr>
      <w:r>
        <w:rPr>
          <w:rFonts w:hint="eastAsia"/>
          <w:lang w:val="en-US" w:eastAsia="zh-TW"/>
        </w:rPr>
        <w:t xml:space="preserve">If the MS supports multicall, the MS shall locally set SI value to </w:t>
      </w:r>
      <w:r>
        <w:rPr>
          <w:lang w:val="en-US" w:eastAsia="zh-TW"/>
        </w:rPr>
        <w:t>"</w:t>
      </w:r>
      <w:r>
        <w:rPr>
          <w:rFonts w:hint="eastAsia"/>
          <w:lang w:val="en-US" w:eastAsia="zh-TW"/>
        </w:rPr>
        <w:t>1</w:t>
      </w:r>
      <w:r>
        <w:rPr>
          <w:lang w:val="en-US" w:eastAsia="zh-TW"/>
        </w:rPr>
        <w:t>"</w:t>
      </w:r>
      <w:r>
        <w:rPr>
          <w:rFonts w:hint="eastAsia"/>
          <w:lang w:val="en-US" w:eastAsia="zh-TW"/>
        </w:rPr>
        <w:t xml:space="preserve"> and the MS shall assume that the network does not support multicall. The network shall also locally set SI value to </w:t>
      </w:r>
      <w:r>
        <w:rPr>
          <w:lang w:val="en-US" w:eastAsia="zh-TW"/>
        </w:rPr>
        <w:t>"</w:t>
      </w:r>
      <w:r>
        <w:rPr>
          <w:rFonts w:hint="eastAsia"/>
          <w:lang w:val="en-US" w:eastAsia="zh-TW"/>
        </w:rPr>
        <w:t>1</w:t>
      </w:r>
      <w:r>
        <w:rPr>
          <w:lang w:val="en-US" w:eastAsia="zh-TW"/>
        </w:rPr>
        <w:t>"</w:t>
      </w:r>
      <w:r>
        <w:rPr>
          <w:rFonts w:hint="eastAsia"/>
          <w:lang w:val="en-US" w:eastAsia="zh-TW"/>
        </w:rPr>
        <w:t>.</w:t>
      </w:r>
    </w:p>
    <w:p w:rsidR="005E637D" w:rsidRDefault="005E637D" w:rsidP="005E637D">
      <w:pPr>
        <w:rPr>
          <w:noProof/>
        </w:rPr>
      </w:pPr>
      <w:r>
        <w:lastRenderedPageBreak/>
        <w:t>If the MS has a mobile originating session in the "early" state (as defined in IETF RFC 3261 [137]) and is providing an internally generated alerting indication to the user prior to the SRVCC handover, then after transitioning from the PS domain, the MS shall continue to provide the internal alerting indication to the user. The alerting indication is stopped when the user connection is attached</w:t>
      </w:r>
      <w:r w:rsidRPr="0000787C">
        <w:rPr>
          <w:rFonts w:hint="eastAsia"/>
          <w:noProof/>
        </w:rPr>
        <w:t>.</w:t>
      </w:r>
    </w:p>
    <w:p w:rsidR="005E637D" w:rsidRPr="0000787C" w:rsidRDefault="005E637D" w:rsidP="005E637D">
      <w:pPr>
        <w:rPr>
          <w:noProof/>
        </w:rPr>
      </w:pPr>
      <w:r w:rsidRPr="00ED5850">
        <w:rPr>
          <w:noProof/>
        </w:rPr>
        <w:t>If the MS has a mobile originat</w:t>
      </w:r>
      <w:r>
        <w:rPr>
          <w:noProof/>
        </w:rPr>
        <w:t>ed</w:t>
      </w:r>
      <w:r w:rsidRPr="00ED5850">
        <w:rPr>
          <w:noProof/>
        </w:rPr>
        <w:t xml:space="preserve"> session established </w:t>
      </w:r>
      <w:r>
        <w:rPr>
          <w:noProof/>
        </w:rPr>
        <w:t>upon a request from the upper layers to establish an eCall over IMS</w:t>
      </w:r>
      <w:r w:rsidRPr="00ED5850">
        <w:rPr>
          <w:noProof/>
        </w:rPr>
        <w:t xml:space="preserve">, then after transitioning from the PS domain, the MS shall support inband transfer of the updated MSD according to </w:t>
      </w:r>
      <w:r>
        <w:rPr>
          <w:noProof/>
        </w:rPr>
        <w:t>3GPP</w:t>
      </w:r>
      <w:r>
        <w:t> </w:t>
      </w:r>
      <w:r w:rsidRPr="00ED5850">
        <w:rPr>
          <w:noProof/>
        </w:rPr>
        <w:t>TS</w:t>
      </w:r>
      <w:r>
        <w:t> </w:t>
      </w:r>
      <w:r w:rsidRPr="00ED5850">
        <w:rPr>
          <w:noProof/>
        </w:rPr>
        <w:t>26.267</w:t>
      </w:r>
      <w:r>
        <w:t> </w:t>
      </w:r>
      <w:r>
        <w:rPr>
          <w:noProof/>
        </w:rPr>
        <w:t>[161].</w:t>
      </w:r>
    </w:p>
    <w:p w:rsidR="00135B49" w:rsidRPr="005E637D" w:rsidRDefault="00135B49" w:rsidP="00135B49">
      <w:pPr>
        <w:rPr>
          <w:noProof/>
        </w:rPr>
      </w:pPr>
    </w:p>
    <w:p w:rsidR="00135B49" w:rsidRPr="00135B49" w:rsidRDefault="00135B49" w:rsidP="00135B49">
      <w:pPr>
        <w:rPr>
          <w:noProof/>
        </w:rPr>
      </w:pPr>
    </w:p>
    <w:p w:rsidR="00135B49" w:rsidRDefault="00135B49" w:rsidP="00135B49">
      <w:pPr>
        <w:rPr>
          <w:noProof/>
        </w:rPr>
      </w:pPr>
    </w:p>
    <w:p w:rsidR="00135B49" w:rsidRDefault="00135B49" w:rsidP="00135B4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E637D" w:rsidRPr="00FE320E" w:rsidRDefault="005E637D" w:rsidP="005E637D">
      <w:pPr>
        <w:pStyle w:val="4"/>
      </w:pPr>
      <w:bookmarkStart w:id="135" w:name="_Toc11257257"/>
      <w:r>
        <w:t>5.2.4.3</w:t>
      </w:r>
      <w:r w:rsidRPr="00FE320E">
        <w:tab/>
      </w:r>
      <w:r>
        <w:t>Traffic channel assignment and u</w:t>
      </w:r>
      <w:r>
        <w:rPr>
          <w:lang w:val="en-US"/>
        </w:rPr>
        <w:t>ser connection attachment</w:t>
      </w:r>
      <w:bookmarkEnd w:id="135"/>
    </w:p>
    <w:p w:rsidR="005E637D" w:rsidRDefault="005E637D" w:rsidP="005E637D">
      <w:r>
        <w:t>An appropriate traffic channel for the call is assigned in SRVCC</w:t>
      </w:r>
      <w:ins w:id="136" w:author="Fei Lu-Day3" w:date="2019-10-09T16:05:00Z">
        <w:r w:rsidR="009D2277">
          <w:t xml:space="preserve"> handover</w:t>
        </w:r>
      </w:ins>
      <w:del w:id="137" w:author="Fei Lu" w:date="2019-09-24T16:22:00Z">
        <w:r w:rsidDel="00B84AC3">
          <w:delText xml:space="preserve"> or </w:delText>
        </w:r>
      </w:del>
      <w:ins w:id="138" w:author="Fei Lu" w:date="2019-09-24T16:22:00Z">
        <w:r w:rsidR="00B84AC3">
          <w:t xml:space="preserve">, </w:t>
        </w:r>
      </w:ins>
      <w:proofErr w:type="spellStart"/>
      <w:r>
        <w:t>vSRVCC</w:t>
      </w:r>
      <w:proofErr w:type="spellEnd"/>
      <w:r>
        <w:t xml:space="preserve"> handover</w:t>
      </w:r>
      <w:ins w:id="139" w:author="Fei Lu" w:date="2019-09-24T16:23:00Z">
        <w:r w:rsidR="00B84AC3">
          <w:t xml:space="preserve"> or 5G-SRVCC </w:t>
        </w:r>
        <w:r w:rsidR="00786EBF">
          <w:t xml:space="preserve">handover </w:t>
        </w:r>
        <w:r w:rsidR="00B84AC3">
          <w:t>from NG-RAN to UTRAN</w:t>
        </w:r>
      </w:ins>
      <w:r>
        <w:t>.</w:t>
      </w:r>
    </w:p>
    <w:p w:rsidR="005E637D" w:rsidRDefault="005E637D" w:rsidP="005E637D">
      <w:r>
        <w:t>For SRVCC handover</w:t>
      </w:r>
      <w:ins w:id="140" w:author="Fei Lu" w:date="2019-09-24T16:23:00Z">
        <w:r w:rsidR="00786EBF">
          <w:t xml:space="preserve"> or</w:t>
        </w:r>
      </w:ins>
      <w:ins w:id="141" w:author="Fei Lu" w:date="2019-09-24T16:24:00Z">
        <w:r w:rsidR="00786EBF">
          <w:t xml:space="preserve"> </w:t>
        </w:r>
      </w:ins>
      <w:ins w:id="142" w:author="Fei Lu" w:date="2019-09-24T16:23:00Z">
        <w:r w:rsidR="00786EBF">
          <w:t>5G-SRVCC handover from NG-RAN to UTRAN</w:t>
        </w:r>
      </w:ins>
      <w:r>
        <w:t>, t</w:t>
      </w:r>
      <w:r w:rsidRPr="00FE320E">
        <w:t>he mobile station shall attach</w:t>
      </w:r>
      <w:r>
        <w:t xml:space="preserve"> the user connection:</w:t>
      </w:r>
    </w:p>
    <w:p w:rsidR="005E637D" w:rsidRPr="009F6B6D" w:rsidRDefault="005E637D" w:rsidP="005E637D">
      <w:pPr>
        <w:pStyle w:val="B1"/>
        <w:rPr>
          <w:lang w:val="en-US"/>
        </w:rPr>
      </w:pPr>
      <w:r w:rsidRPr="009F6B6D">
        <w:rPr>
          <w:lang w:val="en-US"/>
        </w:rPr>
        <w:t>-</w:t>
      </w:r>
      <w:r w:rsidRPr="009F6B6D">
        <w:rPr>
          <w:lang w:val="en-US"/>
        </w:rPr>
        <w:tab/>
        <w:t>when the call control entity enters the "active" state or the "call received"</w:t>
      </w:r>
      <w:r w:rsidRPr="009F6B6D">
        <w:rPr>
          <w:rFonts w:hint="eastAsia"/>
          <w:lang w:val="en-US"/>
        </w:rPr>
        <w:t xml:space="preserve"> </w:t>
      </w:r>
      <w:r w:rsidRPr="009F6B6D">
        <w:rPr>
          <w:lang w:val="en-US"/>
        </w:rPr>
        <w:t>state;</w:t>
      </w:r>
    </w:p>
    <w:p w:rsidR="005E637D" w:rsidRDefault="005E637D" w:rsidP="005E637D">
      <w:pPr>
        <w:pStyle w:val="B1"/>
        <w:rPr>
          <w:lang w:val="en-US"/>
        </w:rPr>
      </w:pPr>
      <w:r w:rsidRPr="009F6B6D">
        <w:rPr>
          <w:lang w:val="en-US"/>
        </w:rPr>
        <w:t>-</w:t>
      </w:r>
      <w:r w:rsidRPr="009F6B6D">
        <w:rPr>
          <w:lang w:val="en-US"/>
        </w:rPr>
        <w:tab/>
        <w:t>when the call control entity enters the "call delivered"</w:t>
      </w:r>
      <w:r w:rsidRPr="009F6B6D">
        <w:rPr>
          <w:rFonts w:hint="eastAsia"/>
          <w:lang w:val="en-US"/>
        </w:rPr>
        <w:t xml:space="preserve"> </w:t>
      </w:r>
      <w:r w:rsidRPr="009F6B6D">
        <w:rPr>
          <w:lang w:val="en-US"/>
        </w:rPr>
        <w:t>state</w:t>
      </w:r>
      <w:r>
        <w:rPr>
          <w:rFonts w:eastAsia="MS Mincho"/>
        </w:rPr>
        <w:t xml:space="preserve">, </w:t>
      </w:r>
      <w:r>
        <w:rPr>
          <w:lang w:val="en-US"/>
        </w:rPr>
        <w:t xml:space="preserve">if prior to SRVCC the </w:t>
      </w:r>
      <w:r>
        <w:t>MS in the PS domain was receiving media for the session subjected to SRVCC handover</w:t>
      </w:r>
      <w:ins w:id="143" w:author="Fei Lu" w:date="2019-09-24T16:24:00Z">
        <w:r w:rsidR="007C5A46">
          <w:t xml:space="preserve"> or 5G-SRVCC handover from NG-RAN to UTRAN</w:t>
        </w:r>
      </w:ins>
      <w:r w:rsidRPr="009F6B6D">
        <w:rPr>
          <w:lang w:val="en-US"/>
        </w:rPr>
        <w:t xml:space="preserve">; </w:t>
      </w:r>
      <w:r>
        <w:rPr>
          <w:lang w:val="en-US"/>
        </w:rPr>
        <w:t>and</w:t>
      </w:r>
    </w:p>
    <w:p w:rsidR="005E637D" w:rsidRPr="00072B0F" w:rsidRDefault="005E637D" w:rsidP="005E637D">
      <w:pPr>
        <w:pStyle w:val="B1"/>
      </w:pPr>
      <w:r>
        <w:rPr>
          <w:lang w:val="en-US"/>
        </w:rPr>
        <w:t>-</w:t>
      </w:r>
      <w:r>
        <w:rPr>
          <w:lang w:val="en-US"/>
        </w:rPr>
        <w:tab/>
      </w:r>
      <w:r w:rsidRPr="009F6B6D">
        <w:rPr>
          <w:lang w:val="en-US"/>
        </w:rPr>
        <w:t>when the call control entity enters the</w:t>
      </w:r>
      <w:r>
        <w:rPr>
          <w:lang w:val="en-US"/>
        </w:rPr>
        <w:t xml:space="preserve"> "mobile originating call proceeding" state, if prior to SRVCC the </w:t>
      </w:r>
      <w:r>
        <w:t>MS in the PS domain was receiving media for the session subjected to SRVCC handover</w:t>
      </w:r>
      <w:ins w:id="144" w:author="Fei Lu" w:date="2019-09-24T16:24:00Z">
        <w:r w:rsidR="001152A9">
          <w:t xml:space="preserve"> or</w:t>
        </w:r>
      </w:ins>
      <w:ins w:id="145" w:author="Fei Lu-Day3" w:date="2019-10-09T16:06:00Z">
        <w:r w:rsidR="00BF1D6E">
          <w:t xml:space="preserve"> </w:t>
        </w:r>
      </w:ins>
      <w:ins w:id="146" w:author="Fei Lu" w:date="2019-09-24T16:24:00Z">
        <w:r w:rsidR="001152A9">
          <w:t>5G-SRVCC handover from NG-RAN to UTRAN</w:t>
        </w:r>
      </w:ins>
      <w:r>
        <w:t>.</w:t>
      </w:r>
    </w:p>
    <w:p w:rsidR="005E637D" w:rsidRPr="005A1E16" w:rsidRDefault="005E637D" w:rsidP="005E637D">
      <w:pPr>
        <w:pStyle w:val="NO"/>
      </w:pPr>
      <w:r w:rsidRPr="005A1E16">
        <w:t>NOTE:</w:t>
      </w:r>
      <w:r w:rsidRPr="005A1E16">
        <w:tab/>
        <w:t>The attachment of the user connection prior to entering the "active" state allows the network to provide in-band tones and announcements to the UE.</w:t>
      </w:r>
    </w:p>
    <w:p w:rsidR="005E637D" w:rsidRDefault="005E637D" w:rsidP="005E637D">
      <w:r>
        <w:t>For vSRVCC handover, the mobile station shall attach the user connection when the call control entity enters the "active" state.</w:t>
      </w:r>
    </w:p>
    <w:p w:rsidR="005E637D" w:rsidRDefault="005E637D" w:rsidP="005E637D">
      <w:pPr>
        <w:rPr>
          <w:lang w:val="en-US"/>
        </w:rPr>
      </w:pPr>
      <w:r w:rsidRPr="00583E79">
        <w:t>For SRVCC or vSRVCC handover</w:t>
      </w:r>
      <w:r w:rsidRPr="00583E79">
        <w:rPr>
          <w:lang w:val="en-US"/>
        </w:rPr>
        <w:t xml:space="preserve"> to a speech call, t</w:t>
      </w:r>
      <w:r w:rsidRPr="004E3503">
        <w:rPr>
          <w:lang w:val="en-US"/>
        </w:rPr>
        <w:t xml:space="preserve">he principles </w:t>
      </w:r>
      <w:r>
        <w:rPr>
          <w:lang w:val="en-US"/>
        </w:rPr>
        <w:t xml:space="preserve">of speech codec selection are </w:t>
      </w:r>
      <w:r w:rsidRPr="004E3503">
        <w:rPr>
          <w:lang w:val="en-US"/>
        </w:rPr>
        <w:t>described in subclause 5.2.1.11.</w:t>
      </w:r>
    </w:p>
    <w:p w:rsidR="00135B49" w:rsidRDefault="005E637D" w:rsidP="005E637D">
      <w:r w:rsidRPr="00583E79">
        <w:t>For vSRVCC handover</w:t>
      </w:r>
      <w:r w:rsidRPr="00583E79">
        <w:rPr>
          <w:lang w:val="en-US"/>
        </w:rPr>
        <w:t xml:space="preserve"> to a </w:t>
      </w:r>
      <w:r w:rsidRPr="00583E79">
        <w:t>circuit-switched multimedia call, further requirements are specified in subclause 5.</w:t>
      </w:r>
      <w:r>
        <w:t>3.6.6</w:t>
      </w:r>
      <w:r w:rsidRPr="00583E79">
        <w:t>.</w:t>
      </w:r>
    </w:p>
    <w:p w:rsidR="005E637D" w:rsidRPr="00135B49" w:rsidRDefault="005E637D" w:rsidP="005E637D">
      <w:pPr>
        <w:rPr>
          <w:noProof/>
        </w:rPr>
      </w:pPr>
    </w:p>
    <w:p w:rsidR="006A631A" w:rsidRDefault="006A631A" w:rsidP="006A631A">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77AD" w:rsidRDefault="009077AD">
      <w:r>
        <w:separator/>
      </w:r>
    </w:p>
  </w:endnote>
  <w:endnote w:type="continuationSeparator" w:id="0">
    <w:p w:rsidR="009077AD" w:rsidRDefault="00907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77AD" w:rsidRDefault="009077AD">
      <w:r>
        <w:separator/>
      </w:r>
    </w:p>
  </w:footnote>
  <w:footnote w:type="continuationSeparator" w:id="0">
    <w:p w:rsidR="009077AD" w:rsidRDefault="00907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Fei Lu-Day3">
    <w15:presenceInfo w15:providerId="None" w15:userId="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D0"/>
    <w:rsid w:val="00015771"/>
    <w:rsid w:val="00022E4A"/>
    <w:rsid w:val="0003763C"/>
    <w:rsid w:val="000A1F6F"/>
    <w:rsid w:val="000A6394"/>
    <w:rsid w:val="000B7FED"/>
    <w:rsid w:val="000C038A"/>
    <w:rsid w:val="000C6598"/>
    <w:rsid w:val="000E1D88"/>
    <w:rsid w:val="001152A9"/>
    <w:rsid w:val="001153A1"/>
    <w:rsid w:val="00135B49"/>
    <w:rsid w:val="00145D43"/>
    <w:rsid w:val="00192C46"/>
    <w:rsid w:val="001937BB"/>
    <w:rsid w:val="001A08B3"/>
    <w:rsid w:val="001A5B51"/>
    <w:rsid w:val="001A7B60"/>
    <w:rsid w:val="001A7D70"/>
    <w:rsid w:val="001B52F0"/>
    <w:rsid w:val="001B7A65"/>
    <w:rsid w:val="001C0137"/>
    <w:rsid w:val="001E34A0"/>
    <w:rsid w:val="001E41F3"/>
    <w:rsid w:val="00227EAD"/>
    <w:rsid w:val="002476F0"/>
    <w:rsid w:val="0026004D"/>
    <w:rsid w:val="002640DD"/>
    <w:rsid w:val="00275D12"/>
    <w:rsid w:val="00284FEB"/>
    <w:rsid w:val="002860C4"/>
    <w:rsid w:val="002B53EA"/>
    <w:rsid w:val="002B5741"/>
    <w:rsid w:val="002D50B5"/>
    <w:rsid w:val="002E0F67"/>
    <w:rsid w:val="00305409"/>
    <w:rsid w:val="00347185"/>
    <w:rsid w:val="003609EF"/>
    <w:rsid w:val="0036231A"/>
    <w:rsid w:val="00374DD4"/>
    <w:rsid w:val="003B7923"/>
    <w:rsid w:val="003E1A36"/>
    <w:rsid w:val="00400066"/>
    <w:rsid w:val="00410371"/>
    <w:rsid w:val="004242F1"/>
    <w:rsid w:val="00437FA5"/>
    <w:rsid w:val="00487448"/>
    <w:rsid w:val="004B5E6C"/>
    <w:rsid w:val="004B75B7"/>
    <w:rsid w:val="004E1669"/>
    <w:rsid w:val="0051580D"/>
    <w:rsid w:val="00547111"/>
    <w:rsid w:val="00570453"/>
    <w:rsid w:val="00574433"/>
    <w:rsid w:val="00592D74"/>
    <w:rsid w:val="005C0654"/>
    <w:rsid w:val="005C657A"/>
    <w:rsid w:val="005D758F"/>
    <w:rsid w:val="005E2C44"/>
    <w:rsid w:val="005E637D"/>
    <w:rsid w:val="005F4785"/>
    <w:rsid w:val="005F7B2B"/>
    <w:rsid w:val="00613FA4"/>
    <w:rsid w:val="00621188"/>
    <w:rsid w:val="006257ED"/>
    <w:rsid w:val="00695808"/>
    <w:rsid w:val="006A631A"/>
    <w:rsid w:val="006A7706"/>
    <w:rsid w:val="006B46FB"/>
    <w:rsid w:val="006E21FB"/>
    <w:rsid w:val="0072343C"/>
    <w:rsid w:val="0073470A"/>
    <w:rsid w:val="0075039E"/>
    <w:rsid w:val="00784D3F"/>
    <w:rsid w:val="00786EBF"/>
    <w:rsid w:val="00792342"/>
    <w:rsid w:val="007977A8"/>
    <w:rsid w:val="007B512A"/>
    <w:rsid w:val="007C2097"/>
    <w:rsid w:val="007C5A46"/>
    <w:rsid w:val="007D6A07"/>
    <w:rsid w:val="007D7BFB"/>
    <w:rsid w:val="007E61EF"/>
    <w:rsid w:val="007F7259"/>
    <w:rsid w:val="00801A94"/>
    <w:rsid w:val="008040A8"/>
    <w:rsid w:val="00822A53"/>
    <w:rsid w:val="008279FA"/>
    <w:rsid w:val="0083331A"/>
    <w:rsid w:val="00853510"/>
    <w:rsid w:val="0086116A"/>
    <w:rsid w:val="008626E7"/>
    <w:rsid w:val="008652DC"/>
    <w:rsid w:val="00870EE7"/>
    <w:rsid w:val="00875AC7"/>
    <w:rsid w:val="008863B9"/>
    <w:rsid w:val="008A45A6"/>
    <w:rsid w:val="008B0A62"/>
    <w:rsid w:val="008C38D7"/>
    <w:rsid w:val="008F32B4"/>
    <w:rsid w:val="008F611F"/>
    <w:rsid w:val="008F686C"/>
    <w:rsid w:val="00907680"/>
    <w:rsid w:val="009077AD"/>
    <w:rsid w:val="00907CB8"/>
    <w:rsid w:val="009116B8"/>
    <w:rsid w:val="009148DE"/>
    <w:rsid w:val="00925DA5"/>
    <w:rsid w:val="00941225"/>
    <w:rsid w:val="00941E30"/>
    <w:rsid w:val="00954437"/>
    <w:rsid w:val="009777D9"/>
    <w:rsid w:val="009822D1"/>
    <w:rsid w:val="00991B88"/>
    <w:rsid w:val="009A31D8"/>
    <w:rsid w:val="009A5753"/>
    <w:rsid w:val="009A579D"/>
    <w:rsid w:val="009D2277"/>
    <w:rsid w:val="009E3297"/>
    <w:rsid w:val="009F47D6"/>
    <w:rsid w:val="009F734F"/>
    <w:rsid w:val="00A145A8"/>
    <w:rsid w:val="00A246B6"/>
    <w:rsid w:val="00A47E70"/>
    <w:rsid w:val="00A50CF0"/>
    <w:rsid w:val="00A542A2"/>
    <w:rsid w:val="00A7671C"/>
    <w:rsid w:val="00AA2CBC"/>
    <w:rsid w:val="00AC5820"/>
    <w:rsid w:val="00AD1CD8"/>
    <w:rsid w:val="00B258BB"/>
    <w:rsid w:val="00B36608"/>
    <w:rsid w:val="00B5623E"/>
    <w:rsid w:val="00B57B16"/>
    <w:rsid w:val="00B67B97"/>
    <w:rsid w:val="00B84AC3"/>
    <w:rsid w:val="00B968C8"/>
    <w:rsid w:val="00BA3EC5"/>
    <w:rsid w:val="00BA51D9"/>
    <w:rsid w:val="00BA6FD0"/>
    <w:rsid w:val="00BB5DFC"/>
    <w:rsid w:val="00BD279D"/>
    <w:rsid w:val="00BD6BB8"/>
    <w:rsid w:val="00BF1D6E"/>
    <w:rsid w:val="00C66BA2"/>
    <w:rsid w:val="00C75CB0"/>
    <w:rsid w:val="00C80ECB"/>
    <w:rsid w:val="00C92D8B"/>
    <w:rsid w:val="00C95985"/>
    <w:rsid w:val="00CC5026"/>
    <w:rsid w:val="00CC68D0"/>
    <w:rsid w:val="00CD65CC"/>
    <w:rsid w:val="00D03F9A"/>
    <w:rsid w:val="00D06D51"/>
    <w:rsid w:val="00D24991"/>
    <w:rsid w:val="00D50255"/>
    <w:rsid w:val="00D659A9"/>
    <w:rsid w:val="00D66520"/>
    <w:rsid w:val="00DC1A52"/>
    <w:rsid w:val="00DE34CF"/>
    <w:rsid w:val="00DE539B"/>
    <w:rsid w:val="00DE67FE"/>
    <w:rsid w:val="00E13F3D"/>
    <w:rsid w:val="00E34898"/>
    <w:rsid w:val="00E45CD2"/>
    <w:rsid w:val="00E4726E"/>
    <w:rsid w:val="00E56140"/>
    <w:rsid w:val="00E67BF3"/>
    <w:rsid w:val="00E76B77"/>
    <w:rsid w:val="00E8079D"/>
    <w:rsid w:val="00E83BA0"/>
    <w:rsid w:val="00EB09B7"/>
    <w:rsid w:val="00ED2909"/>
    <w:rsid w:val="00EE7D7C"/>
    <w:rsid w:val="00F047ED"/>
    <w:rsid w:val="00F0787F"/>
    <w:rsid w:val="00F155F5"/>
    <w:rsid w:val="00F25574"/>
    <w:rsid w:val="00F25D98"/>
    <w:rsid w:val="00F300FB"/>
    <w:rsid w:val="00FB6386"/>
    <w:rsid w:val="00FE00B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8652DC"/>
    <w:rPr>
      <w:rFonts w:ascii="Times New Roman" w:hAnsi="Times New Roman"/>
      <w:lang w:val="en-GB" w:eastAsia="en-US"/>
    </w:rPr>
  </w:style>
  <w:style w:type="character" w:customStyle="1" w:styleId="B1Char">
    <w:name w:val="B1 Char"/>
    <w:link w:val="B1"/>
    <w:locked/>
    <w:rsid w:val="00E83BA0"/>
    <w:rPr>
      <w:rFonts w:ascii="Times New Roman" w:hAnsi="Times New Roman"/>
      <w:lang w:val="en-GB" w:eastAsia="en-US"/>
    </w:rPr>
  </w:style>
  <w:style w:type="character" w:customStyle="1" w:styleId="EXCar">
    <w:name w:val="EX Car"/>
    <w:link w:val="EX"/>
    <w:rsid w:val="00E83BA0"/>
    <w:rPr>
      <w:rFonts w:ascii="Times New Roman" w:hAnsi="Times New Roman"/>
      <w:lang w:val="en-GB" w:eastAsia="en-US"/>
    </w:rPr>
  </w:style>
  <w:style w:type="character" w:customStyle="1" w:styleId="THChar">
    <w:name w:val="TH Char"/>
    <w:link w:val="TH"/>
    <w:locked/>
    <w:rsid w:val="00135B49"/>
    <w:rPr>
      <w:rFonts w:ascii="Arial" w:hAnsi="Arial"/>
      <w:b/>
      <w:lang w:val="en-GB" w:eastAsia="en-US"/>
    </w:rPr>
  </w:style>
  <w:style w:type="character" w:customStyle="1" w:styleId="TF0">
    <w:name w:val="TF (文字)"/>
    <w:link w:val="TF"/>
    <w:locked/>
    <w:rsid w:val="00135B4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787FC-C71C-44E8-B152-F28EAE3C9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15</Pages>
  <Words>4268</Words>
  <Characters>24333</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Lu-Day3</cp:lastModifiedBy>
  <cp:revision>100</cp:revision>
  <cp:lastPrinted>1899-12-31T23:00:00Z</cp:lastPrinted>
  <dcterms:created xsi:type="dcterms:W3CDTF">2019-09-24T06:51:00Z</dcterms:created>
  <dcterms:modified xsi:type="dcterms:W3CDTF">2019-10-09T12:27:00Z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