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7621A7">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6C483E">
        <w:rPr>
          <w:b/>
          <w:noProof/>
          <w:sz w:val="24"/>
        </w:rPr>
        <w:t>6727</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4EAD" w:rsidP="00547111">
            <w:pPr>
              <w:pStyle w:val="CRCoverPage"/>
              <w:spacing w:after="0"/>
              <w:rPr>
                <w:noProof/>
              </w:rPr>
            </w:pPr>
            <w:r>
              <w:rPr>
                <w:noProof/>
              </w:rPr>
              <w:t>1553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483E" w:rsidP="00142DE0">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201">
            <w:pPr>
              <w:pStyle w:val="CRCoverPage"/>
              <w:spacing w:after="0"/>
              <w:ind w:left="100"/>
              <w:rPr>
                <w:noProof/>
              </w:rPr>
            </w:pPr>
            <w:r>
              <w:rPr>
                <w:noProof/>
              </w:rPr>
              <w:t>Correction to SNPN enabled terminology</w:t>
            </w:r>
            <w:r w:rsidR="003247DC">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700533">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Default="004E23BF" w:rsidP="003F1C35">
            <w:pPr>
              <w:spacing w:afterLines="50" w:after="120"/>
              <w:ind w:left="100"/>
            </w:pPr>
            <w:r>
              <w:t>SNPN enabled UE means that the UE supports SNPN functionality. But for an SNPN enabled UE if the SNPN acess mode is not activated, none of the SNPN related bahavior shall be followed by the UE.</w:t>
            </w:r>
          </w:p>
          <w:p w:rsidR="003C11AB" w:rsidRDefault="004E23BF" w:rsidP="004E23BF">
            <w:pPr>
              <w:spacing w:afterLines="50" w:after="120"/>
              <w:rPr>
                <w:noProof/>
              </w:rPr>
            </w:pPr>
            <w:r>
              <w:t>There are several occurances of the phrase “</w:t>
            </w:r>
            <w:r>
              <w:rPr>
                <w:noProof/>
              </w:rPr>
              <w:t xml:space="preserve">the UE is not SNPN enabled or is not operating in SNPN access mode” in the current specification. It shall be enough to check “if the UE is not operating in SNPN access mode” as an SNPN enabled UE that is not operating in SNPN access mode shall not follow any SNPN functionality even if SNPN is enabled for the UE. So inorder to remove the </w:t>
            </w:r>
            <w:r w:rsidR="007621A7">
              <w:rPr>
                <w:noProof/>
              </w:rPr>
              <w:t>redundancy</w:t>
            </w:r>
            <w:r>
              <w:rPr>
                <w:noProof/>
              </w:rPr>
              <w:t>, it is proposed to rename the phrase “the UE is not SNPN enabled or is not operating in SNPN access mode” to “the UE is not operating in SNPN access mode”.</w:t>
            </w:r>
            <w:r w:rsidR="00C57F9B">
              <w:rPr>
                <w:noProof/>
              </w:rPr>
              <w:t xml:space="preserve"> </w:t>
            </w:r>
          </w:p>
          <w:p w:rsidR="004E23BF" w:rsidRDefault="007621A7" w:rsidP="004E23BF">
            <w:pPr>
              <w:spacing w:afterLines="50" w:after="120"/>
              <w:rPr>
                <w:noProof/>
              </w:rPr>
            </w:pPr>
            <w:r>
              <w:rPr>
                <w:noProof/>
              </w:rPr>
              <w:t>This is a</w:t>
            </w:r>
            <w:r w:rsidR="00C57F9B">
              <w:rPr>
                <w:noProof/>
              </w:rPr>
              <w:t xml:space="preserve"> logical</w:t>
            </w:r>
            <w:r>
              <w:rPr>
                <w:noProof/>
              </w:rPr>
              <w:t xml:space="preserve"> case where we check A or B, where </w:t>
            </w:r>
            <w:r w:rsidR="003C11AB">
              <w:rPr>
                <w:noProof/>
              </w:rPr>
              <w:t>if A is</w:t>
            </w:r>
            <w:r>
              <w:rPr>
                <w:noProof/>
              </w:rPr>
              <w:t xml:space="preserve"> true if B is </w:t>
            </w:r>
            <w:r w:rsidR="003C11AB">
              <w:rPr>
                <w:noProof/>
              </w:rPr>
              <w:t xml:space="preserve">always </w:t>
            </w:r>
            <w:r>
              <w:rPr>
                <w:noProof/>
              </w:rPr>
              <w:t>true. If A is false, B can be true of false. So it is enough to check B.</w:t>
            </w:r>
          </w:p>
          <w:p w:rsidR="004E23BF" w:rsidRDefault="004E23BF" w:rsidP="004E23BF">
            <w:pPr>
              <w:spacing w:afterLines="50" w:after="120"/>
            </w:pPr>
            <w:r>
              <w:rPr>
                <w:noProof/>
              </w:rPr>
              <w:t>Eg:</w:t>
            </w:r>
          </w:p>
          <w:p w:rsidR="004E23BF" w:rsidRDefault="004E23BF" w:rsidP="004E23BF">
            <w:pPr>
              <w:spacing w:afterLines="50" w:after="120"/>
              <w:ind w:left="100"/>
            </w:pPr>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SNPN enabled or is not operating in SNPN access mode.</w:t>
            </w:r>
          </w:p>
          <w:p w:rsidR="004E23BF" w:rsidRDefault="004E23BF" w:rsidP="003F1C35">
            <w:pPr>
              <w:spacing w:afterLines="50" w:after="120"/>
              <w:ind w:left="100"/>
            </w:pPr>
            <w:r>
              <w:t xml:space="preserve">In this case it is enough to say </w:t>
            </w:r>
          </w:p>
          <w:p w:rsidR="003C11AB" w:rsidRDefault="00FC3279" w:rsidP="003C11AB">
            <w:pPr>
              <w:spacing w:afterLines="50" w:after="120"/>
              <w:ind w:left="100"/>
            </w:pPr>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mode.</w:t>
            </w:r>
          </w:p>
          <w:p w:rsidR="004E23BF" w:rsidRPr="0073752F" w:rsidRDefault="003C11AB" w:rsidP="003C11AB">
            <w:pPr>
              <w:spacing w:afterLines="50" w:after="120"/>
              <w:ind w:left="100"/>
            </w:pPr>
            <w:r>
              <w:t>So all redundancies are removed.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1C35" w:rsidRDefault="003C11AB" w:rsidP="007E68AC">
            <w:pPr>
              <w:pStyle w:val="CRCoverPage"/>
              <w:numPr>
                <w:ilvl w:val="0"/>
                <w:numId w:val="40"/>
              </w:numPr>
              <w:spacing w:after="0"/>
              <w:rPr>
                <w:noProof/>
              </w:rPr>
            </w:pPr>
            <w:r>
              <w:rPr>
                <w:noProof/>
              </w:rPr>
              <w:t>“the UE is not SNPN enabled or is not operating in SNPN access mode”  is changed to “the UE is not operating in SNPN access mode”</w:t>
            </w:r>
          </w:p>
          <w:p w:rsidR="007E68AC" w:rsidRDefault="007E68AC" w:rsidP="007E68AC">
            <w:pPr>
              <w:pStyle w:val="CRCoverPage"/>
              <w:numPr>
                <w:ilvl w:val="0"/>
                <w:numId w:val="40"/>
              </w:numPr>
              <w:spacing w:after="0"/>
              <w:rPr>
                <w:noProof/>
              </w:rPr>
            </w:pPr>
            <w:r>
              <w:rPr>
                <w:noProof/>
              </w:rPr>
              <w:t>Added clarification on SNPN enabling and activation of SNPN access mode.</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3C11AB" w:rsidP="003F1C35">
            <w:pPr>
              <w:pStyle w:val="CRCoverPage"/>
              <w:spacing w:after="0"/>
              <w:ind w:left="100"/>
              <w:rPr>
                <w:noProof/>
              </w:rPr>
            </w:pPr>
            <w:r>
              <w:rPr>
                <w:noProof/>
              </w:rPr>
              <w:t>Confusing spec for implementers</w:t>
            </w:r>
            <w:r w:rsidR="003C6E92">
              <w:rPr>
                <w:noProof/>
              </w:rPr>
              <w:t xml:space="preserve"> due to redundancy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753D6">
            <w:pPr>
              <w:pStyle w:val="CRCoverPage"/>
              <w:spacing w:after="0"/>
              <w:ind w:left="100"/>
              <w:rPr>
                <w:noProof/>
              </w:rPr>
            </w:pPr>
            <w:r>
              <w:rPr>
                <w:noProof/>
              </w:rPr>
              <w:t>4.5.1, 4.5.2, 4.5.4.1, 4.5.4.2, 4.14.1, 5.1.3.2.2, 5.3.1.1, 5.4.1.2.2.11, 5.4.1.3.5, 5.5.1.2.4, 5.5.1.3.4, Annex C,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7034F" w:rsidRDefault="00C7034F" w:rsidP="00C7034F">
      <w:pPr>
        <w:pStyle w:val="Heading3"/>
        <w:rPr>
          <w:noProof/>
        </w:rPr>
      </w:pPr>
      <w:bookmarkStart w:id="3" w:name="_Toc11419081"/>
      <w:r>
        <w:rPr>
          <w:noProof/>
        </w:rPr>
        <w:t>4.5.1</w:t>
      </w:r>
      <w:r>
        <w:rPr>
          <w:noProof/>
        </w:rPr>
        <w:tab/>
        <w:t>General</w:t>
      </w:r>
      <w:bookmarkEnd w:id="3"/>
    </w:p>
    <w:p w:rsidR="00C7034F" w:rsidRDefault="00C7034F" w:rsidP="00C7034F">
      <w:pPr>
        <w:rPr>
          <w:noProof/>
        </w:rPr>
      </w:pPr>
      <w:r>
        <w:rPr>
          <w:noProof/>
        </w:rPr>
        <w:t>When the UE needs to access the 5GS, the UE 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rsidR="00C7034F" w:rsidRDefault="00C7034F" w:rsidP="00C7034F">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C7034F" w:rsidRDefault="00C7034F" w:rsidP="00C7034F">
      <w:pPr>
        <w:pStyle w:val="B1"/>
        <w:rPr>
          <w:noProof/>
        </w:rPr>
      </w:pPr>
      <w:r>
        <w:rPr>
          <w:noProof/>
        </w:rPr>
        <w:t>b)</w:t>
      </w:r>
      <w:r>
        <w:rPr>
          <w:noProof/>
        </w:rPr>
        <w:tab/>
        <w:t>the UE is in 5GMM-CONNECTED mode over 3GPP access or 5GMM-CONNECTED mode with RRC inactive indication and one of the following events occurs:</w:t>
      </w:r>
    </w:p>
    <w:p w:rsidR="00C7034F" w:rsidRDefault="00C7034F" w:rsidP="00C7034F">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C7034F" w:rsidRDefault="00C7034F" w:rsidP="00C7034F">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C7034F" w:rsidRDefault="00C7034F" w:rsidP="00C7034F">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C7034F" w:rsidRDefault="00C7034F" w:rsidP="00C7034F">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rsidR="00C7034F" w:rsidRDefault="00C7034F" w:rsidP="00C7034F">
      <w:pPr>
        <w:pStyle w:val="B2"/>
        <w:rPr>
          <w:snapToGrid w:val="0"/>
        </w:rPr>
      </w:pPr>
      <w:r>
        <w:rPr>
          <w:snapToGrid w:val="0"/>
        </w:rPr>
        <w:t>5)</w:t>
      </w:r>
      <w:r>
        <w:rPr>
          <w:snapToGrid w:val="0"/>
        </w:rPr>
        <w:tab/>
        <w:t>5GMM receives a request to re-establish the user-plane resources for an existing PDU session;</w:t>
      </w:r>
    </w:p>
    <w:p w:rsidR="00C7034F" w:rsidRPr="00386F72" w:rsidRDefault="00C7034F" w:rsidP="00C7034F">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rsidR="00C7034F" w:rsidRDefault="00C7034F" w:rsidP="00C7034F">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r>
        <w:rPr>
          <w:noProof/>
        </w:rPr>
        <w:t>.</w:t>
      </w:r>
    </w:p>
    <w:p w:rsidR="00C7034F" w:rsidRDefault="00C7034F" w:rsidP="00C7034F">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rsidR="00C7034F" w:rsidRPr="005C375F" w:rsidRDefault="00C7034F" w:rsidP="00C7034F">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rsidR="00C7034F" w:rsidRPr="005C375F" w:rsidRDefault="00C7034F" w:rsidP="00C7034F">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rsidR="00C7034F" w:rsidRPr="00900D90" w:rsidRDefault="00C7034F" w:rsidP="00C7034F">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C7034F" w:rsidRDefault="00C7034F" w:rsidP="00C7034F">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rsidR="00C7034F" w:rsidRDefault="00C7034F" w:rsidP="00C7034F">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C7034F" w:rsidRDefault="00C7034F" w:rsidP="00C7034F">
      <w:pPr>
        <w:pStyle w:val="B1"/>
        <w:rPr>
          <w:noProof/>
        </w:rPr>
      </w:pPr>
      <w:r>
        <w:rPr>
          <w:noProof/>
        </w:rPr>
        <w:t>a)</w:t>
      </w:r>
      <w:r>
        <w:rPr>
          <w:noProof/>
        </w:rPr>
        <w:tab/>
        <w:t>a set of standardized access identities;</w:t>
      </w:r>
    </w:p>
    <w:p w:rsidR="00C7034F" w:rsidRDefault="00C7034F" w:rsidP="00C7034F">
      <w:pPr>
        <w:pStyle w:val="B1"/>
        <w:rPr>
          <w:noProof/>
        </w:rPr>
      </w:pPr>
      <w:r>
        <w:rPr>
          <w:noProof/>
        </w:rPr>
        <w:t>b)</w:t>
      </w:r>
      <w:r>
        <w:rPr>
          <w:noProof/>
        </w:rPr>
        <w:tab/>
        <w:t>a set of standardized access categories; and</w:t>
      </w:r>
    </w:p>
    <w:p w:rsidR="00C7034F" w:rsidRDefault="00C7034F" w:rsidP="00C7034F">
      <w:pPr>
        <w:pStyle w:val="B1"/>
        <w:rPr>
          <w:noProof/>
        </w:rPr>
      </w:pPr>
      <w:r>
        <w:rPr>
          <w:noProof/>
        </w:rPr>
        <w:lastRenderedPageBreak/>
        <w:t>c)</w:t>
      </w:r>
      <w:r>
        <w:rPr>
          <w:noProof/>
        </w:rPr>
        <w:tab/>
        <w:t>a set of operator-defined access categories, if available.</w:t>
      </w:r>
    </w:p>
    <w:p w:rsidR="00C7034F" w:rsidRDefault="00C7034F" w:rsidP="00C7034F">
      <w:pPr>
        <w:rPr>
          <w:noProof/>
        </w:rPr>
      </w:pPr>
      <w:r>
        <w:rPr>
          <w:noProof/>
        </w:rPr>
        <w:t>For the purpose of determining the applicable access identities from the set of standardized access identities defined in 3GPP TS 22.261 [3], the NAS shall follow the requirements set out in:</w:t>
      </w:r>
    </w:p>
    <w:p w:rsidR="00C7034F" w:rsidRDefault="00C7034F" w:rsidP="00C7034F">
      <w:pPr>
        <w:pStyle w:val="B1"/>
        <w:rPr>
          <w:noProof/>
        </w:rPr>
      </w:pPr>
      <w:r>
        <w:rPr>
          <w:noProof/>
        </w:rPr>
        <w:t>a)</w:t>
      </w:r>
      <w:r>
        <w:rPr>
          <w:noProof/>
        </w:rPr>
        <w:tab/>
        <w:t xml:space="preserve">subclause 4.5.2 and the rules and actions defined in table 4.5.2.1, if the UE </w:t>
      </w:r>
      <w:del w:id="4" w:author="Vishnu Preman" w:date="2019-09-25T20:00:00Z">
        <w:r w:rsidDel="00C7034F">
          <w:rPr>
            <w:noProof/>
          </w:rPr>
          <w:delText xml:space="preserve">is not SNPN enabled or </w:delText>
        </w:r>
      </w:del>
      <w:r>
        <w:rPr>
          <w:noProof/>
        </w:rPr>
        <w:t>is not operating in SNPN access mode; or</w:t>
      </w:r>
    </w:p>
    <w:p w:rsidR="00C7034F" w:rsidRDefault="00C7034F" w:rsidP="00C7034F">
      <w:pPr>
        <w:pStyle w:val="B1"/>
        <w:rPr>
          <w:noProof/>
        </w:rPr>
      </w:pPr>
      <w:r>
        <w:rPr>
          <w:noProof/>
        </w:rPr>
        <w:t>b)</w:t>
      </w:r>
      <w:r>
        <w:rPr>
          <w:noProof/>
        </w:rPr>
        <w:tab/>
        <w:t>subclause 4.5.2A and the rules and actions defined in table 4.5.2A.1, if the UE is operating in SNPN access mode.</w:t>
      </w:r>
    </w:p>
    <w:p w:rsidR="00C7034F" w:rsidRDefault="00C7034F" w:rsidP="00C7034F">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rsidR="00C7034F" w:rsidRDefault="00C7034F" w:rsidP="00C7034F">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rsidR="00C7034F" w:rsidRDefault="00C7034F" w:rsidP="00C7034F">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rsidR="00C7034F" w:rsidRDefault="00C7034F" w:rsidP="00C7034F">
      <w:pPr>
        <w:pStyle w:val="B1"/>
        <w:rPr>
          <w:noProof/>
        </w:rPr>
      </w:pPr>
      <w:r>
        <w:rPr>
          <w:noProof/>
        </w:rPr>
        <w:t>a)</w:t>
      </w:r>
      <w:r>
        <w:rPr>
          <w:noProof/>
        </w:rPr>
        <w:tab/>
        <w:t xml:space="preserve">subclause 4.5.2 and the rules and actions defined in table 4.5.2.2, if the UE </w:t>
      </w:r>
      <w:del w:id="5" w:author="Vishnu Preman" w:date="2019-09-25T20:00:00Z">
        <w:r w:rsidDel="00C7034F">
          <w:rPr>
            <w:noProof/>
          </w:rPr>
          <w:delText xml:space="preserve">is not SNPN enabled or </w:delText>
        </w:r>
      </w:del>
      <w:r>
        <w:rPr>
          <w:noProof/>
        </w:rPr>
        <w:t>is not operating in SNPN access mode; or</w:t>
      </w:r>
    </w:p>
    <w:p w:rsidR="00C7034F" w:rsidRDefault="00C7034F" w:rsidP="00C7034F">
      <w:pPr>
        <w:pStyle w:val="B1"/>
        <w:rPr>
          <w:noProof/>
        </w:rPr>
      </w:pPr>
      <w:r>
        <w:rPr>
          <w:noProof/>
        </w:rPr>
        <w:t>b)</w:t>
      </w:r>
      <w:r>
        <w:rPr>
          <w:noProof/>
        </w:rPr>
        <w:tab/>
        <w:t>subclause 4.5.2A and the rules and actions defined in table 4.5.2A.2, if the UE is operating in SNPN access mode.</w:t>
      </w:r>
    </w:p>
    <w:p w:rsidR="009B0402" w:rsidRPr="00FC4052" w:rsidRDefault="009B0402" w:rsidP="009B0402"/>
    <w:p w:rsidR="009B0402" w:rsidRPr="00C21836" w:rsidRDefault="009B0402" w:rsidP="009B04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744DF" w:rsidRDefault="00E744DF" w:rsidP="00FC4052">
      <w:pPr>
        <w:pStyle w:val="Heading3"/>
      </w:pPr>
    </w:p>
    <w:p w:rsidR="009B0402" w:rsidRDefault="009B0402" w:rsidP="009B0402">
      <w:pPr>
        <w:pStyle w:val="Heading3"/>
      </w:pPr>
      <w:bookmarkStart w:id="6" w:name="_Toc20232424"/>
      <w:r>
        <w:t>4.5.2</w:t>
      </w:r>
      <w:r w:rsidRPr="00FE320E">
        <w:tab/>
      </w:r>
      <w:r>
        <w:t xml:space="preserve">Determination of the access identities and access category associated with a request for access for UEs </w:t>
      </w:r>
      <w:del w:id="7" w:author="Vishnu Preman" w:date="2019-09-30T13:35:00Z">
        <w:r w:rsidDel="00CA692F">
          <w:delText xml:space="preserve">which are not SNPN enabled or UEs </w:delText>
        </w:r>
      </w:del>
      <w:r>
        <w:t>not operating in SNPN access mode</w:t>
      </w:r>
      <w:bookmarkEnd w:id="6"/>
    </w:p>
    <w:p w:rsidR="009B0402" w:rsidRDefault="009B0402" w:rsidP="009B0402">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9B0402" w:rsidRDefault="009B0402" w:rsidP="009B0402">
      <w:pPr>
        <w:rPr>
          <w:snapToGrid w:val="0"/>
        </w:rPr>
      </w:pPr>
      <w:r>
        <w:rPr>
          <w:snapToGrid w:val="0"/>
        </w:rPr>
        <w:t>The set of the access identities applicable for the request is determined by the UE in the following way:</w:t>
      </w:r>
    </w:p>
    <w:p w:rsidR="009B0402" w:rsidRDefault="009B0402" w:rsidP="009B0402">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9B0402" w:rsidRDefault="009B0402" w:rsidP="009B0402">
      <w:pPr>
        <w:pStyle w:val="B1"/>
        <w:rPr>
          <w:snapToGrid w:val="0"/>
        </w:rPr>
      </w:pPr>
      <w:r>
        <w:rPr>
          <w:snapToGrid w:val="0"/>
        </w:rPr>
        <w:t>b)</w:t>
      </w:r>
      <w:r>
        <w:rPr>
          <w:snapToGrid w:val="0"/>
        </w:rPr>
        <w:tab/>
        <w:t>if none of the above access identities is applicable, then access identity 0 is applicable.</w:t>
      </w:r>
    </w:p>
    <w:p w:rsidR="009B0402" w:rsidRPr="007C1B3F" w:rsidRDefault="009B0402" w:rsidP="009B0402">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B0402" w:rsidRPr="005F7EB0" w:rsidTr="00C73289">
        <w:trPr>
          <w:jc w:val="center"/>
        </w:trPr>
        <w:tc>
          <w:tcPr>
            <w:tcW w:w="2127" w:type="dxa"/>
            <w:tcBorders>
              <w:top w:val="single" w:sz="12" w:space="0" w:color="auto"/>
              <w:bottom w:val="single" w:sz="12" w:space="0" w:color="auto"/>
            </w:tcBorders>
          </w:tcPr>
          <w:p w:rsidR="009B0402" w:rsidRPr="005F7EB0" w:rsidRDefault="009B0402" w:rsidP="00C7328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9B0402" w:rsidRPr="005F7EB0" w:rsidRDefault="009B0402" w:rsidP="00C73289">
            <w:pPr>
              <w:pStyle w:val="TAH"/>
            </w:pPr>
            <w:r w:rsidRPr="005F7EB0">
              <w:rPr>
                <w:rFonts w:hint="eastAsia"/>
              </w:rPr>
              <w:t>UE configuration</w:t>
            </w:r>
          </w:p>
        </w:tc>
      </w:tr>
      <w:tr w:rsidR="009B0402" w:rsidRPr="005F7EB0" w:rsidTr="00C73289">
        <w:trPr>
          <w:jc w:val="center"/>
        </w:trPr>
        <w:tc>
          <w:tcPr>
            <w:tcW w:w="2127" w:type="dxa"/>
            <w:tcBorders>
              <w:top w:val="single" w:sz="12" w:space="0" w:color="auto"/>
            </w:tcBorders>
          </w:tcPr>
          <w:p w:rsidR="009B0402" w:rsidRPr="005F7EB0" w:rsidRDefault="009B0402" w:rsidP="00C73289">
            <w:pPr>
              <w:pStyle w:val="TAC"/>
              <w:rPr>
                <w:lang w:eastAsia="ja-JP"/>
              </w:rPr>
            </w:pPr>
            <w:r w:rsidRPr="005F7EB0">
              <w:rPr>
                <w:lang w:eastAsia="ja-JP"/>
              </w:rPr>
              <w:t>0</w:t>
            </w:r>
          </w:p>
        </w:tc>
        <w:tc>
          <w:tcPr>
            <w:tcW w:w="6761" w:type="dxa"/>
            <w:tcBorders>
              <w:top w:val="single" w:sz="12" w:space="0" w:color="auto"/>
            </w:tcBorders>
          </w:tcPr>
          <w:p w:rsidR="009B0402" w:rsidRPr="005F7EB0" w:rsidRDefault="009B0402" w:rsidP="00C73289">
            <w:pPr>
              <w:pStyle w:val="TAC"/>
              <w:rPr>
                <w:lang w:eastAsia="ja-JP"/>
              </w:rPr>
            </w:pPr>
            <w:r w:rsidRPr="005F7EB0">
              <w:rPr>
                <w:lang w:eastAsia="ja-JP"/>
              </w:rPr>
              <w:t>UE is not configured with any parameters from this table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 (NOTE 1)</w:t>
            </w:r>
          </w:p>
        </w:tc>
        <w:tc>
          <w:tcPr>
            <w:tcW w:w="6761" w:type="dxa"/>
          </w:tcPr>
          <w:p w:rsidR="009B0402" w:rsidRPr="005F7EB0" w:rsidRDefault="009B0402" w:rsidP="00C73289">
            <w:pPr>
              <w:pStyle w:val="TAC"/>
              <w:rPr>
                <w:lang w:eastAsia="ja-JP"/>
              </w:rPr>
            </w:pPr>
            <w:r w:rsidRPr="005F7EB0">
              <w:rPr>
                <w:lang w:eastAsia="ja-JP"/>
              </w:rPr>
              <w:t>UE is configured for multimedia priority service (MPS).</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9B0402" w:rsidRPr="005F7EB0" w:rsidRDefault="009B0402" w:rsidP="00C73289">
            <w:pPr>
              <w:pStyle w:val="TAC"/>
              <w:rPr>
                <w:lang w:eastAsia="ja-JP"/>
              </w:rPr>
            </w:pPr>
            <w:r w:rsidRPr="005F7EB0">
              <w:rPr>
                <w:lang w:eastAsia="ja-JP"/>
              </w:rPr>
              <w:t>UE is configured for mission critical service (MCS)</w:t>
            </w:r>
            <w:r w:rsidRPr="005F7EB0">
              <w:rPr>
                <w:rFonts w:hint="eastAsia"/>
                <w:lang w:eastAsia="ja-JP"/>
              </w:rPr>
              <w:t>.</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3-10</w:t>
            </w:r>
          </w:p>
        </w:tc>
        <w:tc>
          <w:tcPr>
            <w:tcW w:w="6761" w:type="dxa"/>
          </w:tcPr>
          <w:p w:rsidR="009B0402" w:rsidRPr="005F7EB0" w:rsidRDefault="009B0402" w:rsidP="00C73289">
            <w:pPr>
              <w:pStyle w:val="TAC"/>
              <w:rPr>
                <w:lang w:eastAsia="ja-JP"/>
              </w:rPr>
            </w:pPr>
            <w:r w:rsidRPr="005F7EB0">
              <w:rPr>
                <w:lang w:eastAsia="ja-JP"/>
              </w:rPr>
              <w:t>Reserved for future use</w:t>
            </w:r>
          </w:p>
        </w:tc>
      </w:tr>
      <w:tr w:rsidR="009B0402" w:rsidRPr="005F7EB0" w:rsidTr="00C73289">
        <w:trPr>
          <w:trHeight w:val="252"/>
          <w:jc w:val="center"/>
        </w:trPr>
        <w:tc>
          <w:tcPr>
            <w:tcW w:w="2127" w:type="dxa"/>
          </w:tcPr>
          <w:p w:rsidR="009B0402" w:rsidRPr="005F7EB0" w:rsidRDefault="009B0402" w:rsidP="00C7328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11 is configured in the UE.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12 is configured in the UE.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13 is configured in the UE.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14 is configured in the UE.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15 is configured in the UE.</w:t>
            </w:r>
          </w:p>
        </w:tc>
      </w:tr>
      <w:tr w:rsidR="009B0402" w:rsidRPr="005F7EB0" w:rsidTr="00C73289">
        <w:trPr>
          <w:jc w:val="center"/>
        </w:trPr>
        <w:tc>
          <w:tcPr>
            <w:tcW w:w="8888" w:type="dxa"/>
            <w:gridSpan w:val="2"/>
          </w:tcPr>
          <w:p w:rsidR="009B0402" w:rsidRPr="002C7F92" w:rsidRDefault="009B0402" w:rsidP="00C73289">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rsidR="009B0402" w:rsidRPr="002C7F92" w:rsidRDefault="009B0402" w:rsidP="00C73289">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rsidR="009B0402" w:rsidRPr="005F7EB0" w:rsidRDefault="009B0402" w:rsidP="00C7328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rsidR="009B0402" w:rsidRDefault="009B0402" w:rsidP="009B0402">
      <w:pPr>
        <w:rPr>
          <w:lang w:eastAsia="ja-JP"/>
        </w:rPr>
      </w:pPr>
    </w:p>
    <w:p w:rsidR="009B0402" w:rsidRPr="00E62D1D" w:rsidRDefault="009B0402" w:rsidP="009B0402">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rsidR="009B0402" w:rsidRDefault="009B0402" w:rsidP="009B0402">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9B0402" w:rsidRPr="00E62D1D" w:rsidRDefault="009B0402" w:rsidP="009B0402">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rsidR="009B0402" w:rsidRDefault="009B0402" w:rsidP="009B0402">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9B0402" w:rsidRDefault="009B0402" w:rsidP="009B0402">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9B0402" w:rsidRDefault="009B0402" w:rsidP="009B0402">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9B0402" w:rsidRDefault="009B0402" w:rsidP="009B0402">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rsidR="009B0402" w:rsidRDefault="009B0402" w:rsidP="009B0402">
      <w:pPr>
        <w:pStyle w:val="NO"/>
      </w:pPr>
      <w:r>
        <w:t>NOTE:</w:t>
      </w:r>
      <w:r>
        <w:tab/>
        <w:t>The case when an access attempt matches more than one rule includes the case when multiple events trigger an access attempt at the same time.</w:t>
      </w:r>
    </w:p>
    <w:p w:rsidR="009B0402" w:rsidRPr="00FE320E" w:rsidRDefault="009B0402" w:rsidP="009B0402">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B0402" w:rsidRPr="005F7EB0" w:rsidTr="00C73289">
        <w:trPr>
          <w:jc w:val="center"/>
        </w:trPr>
        <w:tc>
          <w:tcPr>
            <w:tcW w:w="1274" w:type="dxa"/>
            <w:shd w:val="clear" w:color="auto" w:fill="D9D9D9"/>
          </w:tcPr>
          <w:p w:rsidR="009B0402" w:rsidRPr="005F7EB0" w:rsidRDefault="009B0402" w:rsidP="00C73289">
            <w:pPr>
              <w:pStyle w:val="TAH"/>
              <w:rPr>
                <w:lang w:val="en-US"/>
              </w:rPr>
            </w:pPr>
            <w:r w:rsidRPr="005F7EB0">
              <w:rPr>
                <w:lang w:val="en-US"/>
              </w:rPr>
              <w:lastRenderedPageBreak/>
              <w:t>Rule #</w:t>
            </w:r>
          </w:p>
        </w:tc>
        <w:tc>
          <w:tcPr>
            <w:tcW w:w="2268" w:type="dxa"/>
            <w:shd w:val="clear" w:color="auto" w:fill="D9D9D9"/>
          </w:tcPr>
          <w:p w:rsidR="009B0402" w:rsidRPr="005F7EB0" w:rsidRDefault="009B0402" w:rsidP="00C73289">
            <w:pPr>
              <w:pStyle w:val="TAH"/>
            </w:pPr>
            <w:r w:rsidRPr="005F7EB0">
              <w:t>Type of access attempt</w:t>
            </w:r>
          </w:p>
        </w:tc>
        <w:tc>
          <w:tcPr>
            <w:tcW w:w="3685" w:type="dxa"/>
            <w:shd w:val="clear" w:color="auto" w:fill="D9D9D9"/>
          </w:tcPr>
          <w:p w:rsidR="009B0402" w:rsidRPr="005F7EB0" w:rsidRDefault="009B0402" w:rsidP="00C73289">
            <w:pPr>
              <w:pStyle w:val="TAH"/>
            </w:pPr>
            <w:r w:rsidRPr="005F7EB0">
              <w:t>Requirements to be met</w:t>
            </w:r>
          </w:p>
        </w:tc>
        <w:tc>
          <w:tcPr>
            <w:tcW w:w="1464" w:type="dxa"/>
            <w:shd w:val="clear" w:color="auto" w:fill="D9D9D9"/>
          </w:tcPr>
          <w:p w:rsidR="009B0402" w:rsidRPr="005F7EB0" w:rsidRDefault="009B0402" w:rsidP="00C73289">
            <w:pPr>
              <w:pStyle w:val="TAH"/>
              <w:rPr>
                <w:lang w:val="en-US"/>
              </w:rPr>
            </w:pPr>
            <w:r w:rsidRPr="005F7EB0">
              <w:t>Access Category</w:t>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1</w:t>
            </w:r>
          </w:p>
        </w:tc>
        <w:tc>
          <w:tcPr>
            <w:tcW w:w="2268" w:type="dxa"/>
          </w:tcPr>
          <w:p w:rsidR="009B0402" w:rsidRDefault="009B0402" w:rsidP="00C73289">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rsidR="009B0402" w:rsidRPr="005F7EB0" w:rsidRDefault="009B0402" w:rsidP="00C73289">
            <w:pPr>
              <w:pStyle w:val="TAC"/>
            </w:pPr>
            <w:r>
              <w:t>5GMM connection management procedure initiated for the purpose of transporting an LPP message</w:t>
            </w:r>
            <w:r w:rsidRPr="00386F72">
              <w:t xml:space="preserve"> </w:t>
            </w:r>
            <w:r>
              <w:t>without an ongoing 5GC-MO-LR procedure</w:t>
            </w:r>
          </w:p>
        </w:tc>
        <w:tc>
          <w:tcPr>
            <w:tcW w:w="3685" w:type="dxa"/>
          </w:tcPr>
          <w:p w:rsidR="009B0402" w:rsidRPr="005F7EB0" w:rsidRDefault="009B0402" w:rsidP="00C73289">
            <w:pPr>
              <w:pStyle w:val="TAL"/>
            </w:pPr>
            <w:r w:rsidRPr="005F7EB0">
              <w:t>Access attempt is for MT access</w:t>
            </w:r>
          </w:p>
          <w:p w:rsidR="009B0402" w:rsidRPr="005F7EB0" w:rsidRDefault="009B0402" w:rsidP="00C73289">
            <w:pPr>
              <w:pStyle w:val="TAL"/>
            </w:pPr>
          </w:p>
        </w:tc>
        <w:tc>
          <w:tcPr>
            <w:tcW w:w="1464" w:type="dxa"/>
          </w:tcPr>
          <w:p w:rsidR="009B0402" w:rsidRPr="005F7EB0" w:rsidRDefault="009B0402" w:rsidP="00C73289">
            <w:pPr>
              <w:pStyle w:val="TAC"/>
            </w:pPr>
            <w:r w:rsidRPr="005F7EB0">
              <w:t>0 (= MT_acc)</w:t>
            </w:r>
            <w:r w:rsidRPr="005F7EB0">
              <w:br/>
            </w:r>
          </w:p>
        </w:tc>
      </w:tr>
      <w:tr w:rsidR="009B0402" w:rsidRPr="005F7EB0" w:rsidTr="00C73289">
        <w:trPr>
          <w:jc w:val="center"/>
        </w:trPr>
        <w:tc>
          <w:tcPr>
            <w:tcW w:w="1274" w:type="dxa"/>
          </w:tcPr>
          <w:p w:rsidR="009B0402" w:rsidRPr="005F7EB0" w:rsidRDefault="009B0402" w:rsidP="00C73289">
            <w:pPr>
              <w:pStyle w:val="TAC"/>
            </w:pPr>
            <w:r w:rsidRPr="005F7EB0">
              <w:rPr>
                <w:lang w:val="de-DE"/>
              </w:rPr>
              <w:t>2</w:t>
            </w:r>
          </w:p>
        </w:tc>
        <w:tc>
          <w:tcPr>
            <w:tcW w:w="2268" w:type="dxa"/>
          </w:tcPr>
          <w:p w:rsidR="009B0402" w:rsidRPr="005F7EB0" w:rsidRDefault="009B0402" w:rsidP="00C73289">
            <w:pPr>
              <w:pStyle w:val="TAC"/>
            </w:pPr>
            <w:r w:rsidRPr="005F7EB0">
              <w:t>Emergency</w:t>
            </w:r>
          </w:p>
        </w:tc>
        <w:tc>
          <w:tcPr>
            <w:tcW w:w="3685" w:type="dxa"/>
          </w:tcPr>
          <w:p w:rsidR="009B0402" w:rsidRPr="005F7EB0" w:rsidRDefault="009B0402" w:rsidP="00C73289">
            <w:pPr>
              <w:pStyle w:val="TAL"/>
            </w:pPr>
            <w:r w:rsidRPr="005F7EB0">
              <w:t>UE is attempting access for an emergency session (NOTE 1, NOTE 2)</w:t>
            </w:r>
          </w:p>
        </w:tc>
        <w:tc>
          <w:tcPr>
            <w:tcW w:w="1464" w:type="dxa"/>
          </w:tcPr>
          <w:p w:rsidR="009B0402" w:rsidRPr="005F7EB0" w:rsidRDefault="009B0402" w:rsidP="00C73289">
            <w:pPr>
              <w:pStyle w:val="TAC"/>
            </w:pPr>
            <w:r w:rsidRPr="005F7EB0">
              <w:rPr>
                <w:lang w:val="en-US"/>
              </w:rPr>
              <w:t>2</w:t>
            </w:r>
            <w:r w:rsidRPr="005F7EB0">
              <w:t xml:space="preserve"> (= emergency)</w:t>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3</w:t>
            </w:r>
          </w:p>
        </w:tc>
        <w:tc>
          <w:tcPr>
            <w:tcW w:w="2268" w:type="dxa"/>
          </w:tcPr>
          <w:p w:rsidR="009B0402" w:rsidRPr="005F7EB0" w:rsidRDefault="009B0402" w:rsidP="00C73289">
            <w:pPr>
              <w:pStyle w:val="TAC"/>
            </w:pPr>
            <w:r w:rsidRPr="005F7EB0">
              <w:t xml:space="preserve">Access attempt </w:t>
            </w:r>
            <w:r w:rsidRPr="005F7EB0">
              <w:rPr>
                <w:lang w:val="en-US"/>
              </w:rPr>
              <w:t>for operator-defined access category</w:t>
            </w:r>
          </w:p>
        </w:tc>
        <w:tc>
          <w:tcPr>
            <w:tcW w:w="3685" w:type="dxa"/>
          </w:tcPr>
          <w:p w:rsidR="009B0402" w:rsidRPr="005F7EB0" w:rsidRDefault="009B0402" w:rsidP="00C7328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rsidR="009B0402" w:rsidRPr="005F7EB0" w:rsidRDefault="009B0402" w:rsidP="00C73289">
            <w:pPr>
              <w:pStyle w:val="TAC"/>
              <w:rPr>
                <w:lang w:val="en-US"/>
              </w:rPr>
            </w:pPr>
            <w:r w:rsidRPr="005F7EB0">
              <w:rPr>
                <w:lang w:val="en-US"/>
              </w:rPr>
              <w:t xml:space="preserve">32-63 </w:t>
            </w:r>
            <w:r w:rsidRPr="005F7EB0">
              <w:rPr>
                <w:lang w:val="en-US"/>
              </w:rPr>
              <w:br/>
              <w:t>(= based on operator classification)</w:t>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4</w:t>
            </w:r>
          </w:p>
        </w:tc>
        <w:tc>
          <w:tcPr>
            <w:tcW w:w="2268" w:type="dxa"/>
          </w:tcPr>
          <w:p w:rsidR="009B0402" w:rsidRPr="005F7EB0" w:rsidRDefault="009B0402" w:rsidP="00C73289">
            <w:pPr>
              <w:pStyle w:val="TAC"/>
            </w:pPr>
            <w:r w:rsidRPr="005F7EB0">
              <w:t xml:space="preserve">Access attempt </w:t>
            </w:r>
            <w:r w:rsidRPr="005F7EB0">
              <w:rPr>
                <w:lang w:val="en-US"/>
              </w:rPr>
              <w:t>for delay tolerant service</w:t>
            </w:r>
          </w:p>
        </w:tc>
        <w:tc>
          <w:tcPr>
            <w:tcW w:w="3685" w:type="dxa"/>
          </w:tcPr>
          <w:p w:rsidR="009B0402" w:rsidRDefault="009B0402" w:rsidP="00C73289">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rsidR="009B0402" w:rsidRDefault="009B0402" w:rsidP="00C7328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rsidR="009B0402" w:rsidRPr="005F7EB0" w:rsidRDefault="009B0402" w:rsidP="00C73289">
            <w:pPr>
              <w:pStyle w:val="TAL"/>
            </w:pPr>
            <w:r w:rsidRPr="005F7EB0">
              <w:t>(NOTE 3, NOTE 5</w:t>
            </w:r>
            <w:r>
              <w:t>, NOTE 6, NOTE 7, NOTE 8</w:t>
            </w:r>
            <w:r w:rsidRPr="005F7EB0">
              <w:t>)</w:t>
            </w:r>
          </w:p>
        </w:tc>
        <w:tc>
          <w:tcPr>
            <w:tcW w:w="1464" w:type="dxa"/>
          </w:tcPr>
          <w:p w:rsidR="009B0402" w:rsidRPr="005F7EB0" w:rsidRDefault="009B0402" w:rsidP="00C73289">
            <w:pPr>
              <w:pStyle w:val="TAC"/>
              <w:rPr>
                <w:lang w:val="en-US"/>
              </w:rPr>
            </w:pPr>
            <w:r w:rsidRPr="005F7EB0">
              <w:rPr>
                <w:lang w:val="en-US"/>
              </w:rPr>
              <w:t>1 (= delay tolerant)</w:t>
            </w:r>
          </w:p>
        </w:tc>
      </w:tr>
      <w:tr w:rsidR="009B0402" w:rsidRPr="005F7EB0" w:rsidTr="00C73289">
        <w:trPr>
          <w:jc w:val="center"/>
        </w:trPr>
        <w:tc>
          <w:tcPr>
            <w:tcW w:w="1274" w:type="dxa"/>
          </w:tcPr>
          <w:p w:rsidR="009B0402" w:rsidRPr="005F7EB0" w:rsidRDefault="009B0402" w:rsidP="00C73289">
            <w:pPr>
              <w:pStyle w:val="TAC"/>
              <w:rPr>
                <w:lang w:val="en-US"/>
              </w:rPr>
            </w:pPr>
            <w:r w:rsidRPr="005F7EB0">
              <w:t>5</w:t>
            </w:r>
          </w:p>
        </w:tc>
        <w:tc>
          <w:tcPr>
            <w:tcW w:w="2268" w:type="dxa"/>
          </w:tcPr>
          <w:p w:rsidR="009B0402" w:rsidRPr="005F7EB0" w:rsidRDefault="009B0402" w:rsidP="00C73289">
            <w:pPr>
              <w:pStyle w:val="TAC"/>
            </w:pPr>
            <w:r w:rsidRPr="005F7EB0">
              <w:t>MO MMTel voice call</w:t>
            </w:r>
          </w:p>
        </w:tc>
        <w:tc>
          <w:tcPr>
            <w:tcW w:w="3685" w:type="dxa"/>
          </w:tcPr>
          <w:p w:rsidR="009B0402" w:rsidRPr="005F7EB0" w:rsidRDefault="009B0402" w:rsidP="00C73289">
            <w:pPr>
              <w:pStyle w:val="TAL"/>
            </w:pPr>
            <w:r w:rsidRPr="005F7EB0">
              <w:t xml:space="preserve">Access attempt is for MO MMTel voice call </w:t>
            </w:r>
          </w:p>
          <w:p w:rsidR="009B0402" w:rsidRPr="005F7EB0" w:rsidRDefault="009B0402" w:rsidP="00C73289">
            <w:pPr>
              <w:pStyle w:val="TAL"/>
            </w:pPr>
            <w:r w:rsidRPr="005F7EB0">
              <w:t>or for NAS signalling connection recovery during ongoing MO MMTel voice call (NOTE 2)</w:t>
            </w:r>
          </w:p>
        </w:tc>
        <w:tc>
          <w:tcPr>
            <w:tcW w:w="1464" w:type="dxa"/>
          </w:tcPr>
          <w:p w:rsidR="009B0402" w:rsidRPr="005F7EB0" w:rsidRDefault="009B0402" w:rsidP="00C73289">
            <w:pPr>
              <w:pStyle w:val="TAC"/>
            </w:pPr>
            <w:r w:rsidRPr="005F7EB0">
              <w:rPr>
                <w:lang w:val="en-US"/>
              </w:rPr>
              <w:t>4</w:t>
            </w:r>
            <w:r w:rsidRPr="005F7EB0">
              <w:t xml:space="preserve"> (= MO MMTel voice)</w:t>
            </w:r>
            <w:r w:rsidRPr="005F7EB0">
              <w:br/>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6</w:t>
            </w:r>
          </w:p>
        </w:tc>
        <w:tc>
          <w:tcPr>
            <w:tcW w:w="2268" w:type="dxa"/>
          </w:tcPr>
          <w:p w:rsidR="009B0402" w:rsidRPr="005F7EB0" w:rsidRDefault="009B0402" w:rsidP="00C73289">
            <w:pPr>
              <w:pStyle w:val="TAC"/>
            </w:pPr>
            <w:r w:rsidRPr="005F7EB0">
              <w:t>MO MMTel video call</w:t>
            </w:r>
          </w:p>
        </w:tc>
        <w:tc>
          <w:tcPr>
            <w:tcW w:w="3685" w:type="dxa"/>
          </w:tcPr>
          <w:p w:rsidR="009B0402" w:rsidRPr="005F7EB0" w:rsidRDefault="009B0402" w:rsidP="00C73289">
            <w:pPr>
              <w:pStyle w:val="TAL"/>
            </w:pPr>
            <w:r w:rsidRPr="005F7EB0">
              <w:t xml:space="preserve">Access attempt is for MO MMTel video call </w:t>
            </w:r>
          </w:p>
          <w:p w:rsidR="009B0402" w:rsidRPr="005F7EB0" w:rsidRDefault="009B0402" w:rsidP="00C73289">
            <w:pPr>
              <w:pStyle w:val="TAL"/>
            </w:pPr>
            <w:r w:rsidRPr="005F7EB0">
              <w:t>or for NAS signalling connection recovery during ongoing MO MMTel video call (NOTE 2)</w:t>
            </w:r>
          </w:p>
        </w:tc>
        <w:tc>
          <w:tcPr>
            <w:tcW w:w="1464" w:type="dxa"/>
          </w:tcPr>
          <w:p w:rsidR="009B0402" w:rsidRPr="005F7EB0" w:rsidRDefault="009B0402" w:rsidP="00C73289">
            <w:pPr>
              <w:pStyle w:val="TAC"/>
            </w:pPr>
            <w:r w:rsidRPr="005F7EB0">
              <w:rPr>
                <w:lang w:val="en-US"/>
              </w:rPr>
              <w:t>5</w:t>
            </w:r>
            <w:r w:rsidRPr="005F7EB0">
              <w:t xml:space="preserve"> (= MO MMTel video)</w:t>
            </w:r>
            <w:r w:rsidRPr="005F7EB0">
              <w:br/>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7</w:t>
            </w:r>
          </w:p>
        </w:tc>
        <w:tc>
          <w:tcPr>
            <w:tcW w:w="2268" w:type="dxa"/>
          </w:tcPr>
          <w:p w:rsidR="009B0402" w:rsidRPr="005F7EB0" w:rsidRDefault="009B0402" w:rsidP="00C73289">
            <w:pPr>
              <w:pStyle w:val="TAC"/>
            </w:pPr>
            <w:r w:rsidRPr="005F7EB0">
              <w:t>MO SMS over NAS or MO SMSoIP</w:t>
            </w:r>
          </w:p>
        </w:tc>
        <w:tc>
          <w:tcPr>
            <w:tcW w:w="3685" w:type="dxa"/>
          </w:tcPr>
          <w:p w:rsidR="009B0402" w:rsidRPr="005F7EB0" w:rsidRDefault="009B0402" w:rsidP="00C73289">
            <w:pPr>
              <w:pStyle w:val="TAL"/>
            </w:pPr>
            <w:r w:rsidRPr="005F7EB0">
              <w:t>Access attempt is for MO SMS over NAS (NOTE 4) or MO SMS over SMSoIP transfer</w:t>
            </w:r>
          </w:p>
          <w:p w:rsidR="009B0402" w:rsidRPr="005F7EB0" w:rsidRDefault="009B0402" w:rsidP="00C73289">
            <w:pPr>
              <w:pStyle w:val="TAL"/>
            </w:pPr>
            <w:r w:rsidRPr="005F7EB0">
              <w:t>or for NAS signalling connection recovery during ongoing MO SMS or SMSoIP transfer (NOTE 2)</w:t>
            </w:r>
          </w:p>
        </w:tc>
        <w:tc>
          <w:tcPr>
            <w:tcW w:w="1464" w:type="dxa"/>
          </w:tcPr>
          <w:p w:rsidR="009B0402" w:rsidRPr="005F7EB0" w:rsidRDefault="009B0402" w:rsidP="00C73289">
            <w:pPr>
              <w:pStyle w:val="TAC"/>
            </w:pPr>
            <w:r w:rsidRPr="005F7EB0">
              <w:rPr>
                <w:lang w:val="en-US"/>
              </w:rPr>
              <w:t>6</w:t>
            </w:r>
            <w:r w:rsidRPr="005F7EB0">
              <w:t xml:space="preserve"> (= MO SMS and SMSoIP)</w:t>
            </w:r>
            <w:r w:rsidRPr="005F7EB0">
              <w:br/>
            </w:r>
          </w:p>
        </w:tc>
      </w:tr>
      <w:tr w:rsidR="009B0402" w:rsidRPr="005F7EB0" w:rsidTr="00C73289">
        <w:trPr>
          <w:jc w:val="center"/>
        </w:trPr>
        <w:tc>
          <w:tcPr>
            <w:tcW w:w="127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sidRPr="005F7EB0">
              <w:rPr>
                <w:lang w:val="en-US"/>
              </w:rPr>
              <w:t>3 (= MO_sig)</w:t>
            </w:r>
          </w:p>
        </w:tc>
      </w:tr>
      <w:tr w:rsidR="009B0402" w:rsidRPr="00386F72" w:rsidTr="00C73289">
        <w:trPr>
          <w:jc w:val="center"/>
        </w:trPr>
        <w:tc>
          <w:tcPr>
            <w:tcW w:w="1274" w:type="dxa"/>
            <w:tcBorders>
              <w:top w:val="single" w:sz="4" w:space="0" w:color="auto"/>
              <w:left w:val="single" w:sz="4" w:space="0" w:color="auto"/>
              <w:bottom w:val="single" w:sz="4" w:space="0" w:color="auto"/>
              <w:right w:val="single" w:sz="4" w:space="0" w:color="auto"/>
            </w:tcBorders>
          </w:tcPr>
          <w:p w:rsidR="009B0402" w:rsidRPr="00386F72" w:rsidRDefault="009B0402" w:rsidP="00C73289">
            <w:pPr>
              <w:pStyle w:val="TAC"/>
            </w:pPr>
            <w:r>
              <w:t>8.1</w:t>
            </w:r>
          </w:p>
        </w:tc>
        <w:tc>
          <w:tcPr>
            <w:tcW w:w="2268" w:type="dxa"/>
            <w:tcBorders>
              <w:top w:val="single" w:sz="4" w:space="0" w:color="auto"/>
              <w:left w:val="single" w:sz="4" w:space="0" w:color="auto"/>
              <w:bottom w:val="single" w:sz="4" w:space="0" w:color="auto"/>
              <w:right w:val="single" w:sz="4" w:space="0" w:color="auto"/>
            </w:tcBorders>
          </w:tcPr>
          <w:p w:rsidR="009B0402" w:rsidRPr="00386F72" w:rsidRDefault="009B0402" w:rsidP="00C73289">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rsidR="009B0402" w:rsidRPr="00386F72" w:rsidRDefault="009B0402" w:rsidP="00C73289">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rsidR="009B0402" w:rsidRPr="00386F72" w:rsidRDefault="009B0402" w:rsidP="00C73289">
            <w:pPr>
              <w:pStyle w:val="TAC"/>
            </w:pPr>
            <w:r>
              <w:t>3 (= MO_sig)</w:t>
            </w:r>
          </w:p>
        </w:tc>
      </w:tr>
      <w:tr w:rsidR="009B0402" w:rsidRPr="005F7EB0" w:rsidTr="00C73289">
        <w:trPr>
          <w:jc w:val="center"/>
        </w:trPr>
        <w:tc>
          <w:tcPr>
            <w:tcW w:w="127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sidRPr="005F7EB0">
              <w:t>7</w:t>
            </w:r>
            <w:r w:rsidRPr="005F7EB0">
              <w:rPr>
                <w:lang w:val="en-US"/>
              </w:rPr>
              <w:t xml:space="preserve"> (= MO_data)</w:t>
            </w:r>
          </w:p>
        </w:tc>
      </w:tr>
      <w:tr w:rsidR="009B0402" w:rsidRPr="005F7EB0" w:rsidTr="00C73289">
        <w:trPr>
          <w:jc w:val="center"/>
        </w:trPr>
        <w:tc>
          <w:tcPr>
            <w:tcW w:w="127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pPr>
            <w:r>
              <w:t>7</w:t>
            </w:r>
            <w:r w:rsidRPr="00403F4F">
              <w:rPr>
                <w:lang w:val="en-US"/>
              </w:rPr>
              <w:t xml:space="preserve"> (= MO_data)</w:t>
            </w:r>
          </w:p>
        </w:tc>
      </w:tr>
      <w:tr w:rsidR="009B0402" w:rsidRPr="005F7EB0" w:rsidTr="00C73289">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9B0402" w:rsidRPr="005F7EB0" w:rsidRDefault="009B0402" w:rsidP="00C73289">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rsidR="009B0402" w:rsidRPr="005F7EB0" w:rsidRDefault="009B0402" w:rsidP="00C73289">
            <w:pPr>
              <w:pStyle w:val="TAN"/>
            </w:pPr>
            <w:r w:rsidRPr="005F7EB0">
              <w:t>NOTE 3:</w:t>
            </w:r>
            <w:r w:rsidRPr="005F7EB0">
              <w:tab/>
              <w:t>If the UE selects a new PLMN, then the selected PLMN is used to check the membership; otherwise the UE uses the RLPMN or a PLMN equivalent to the RPLMN.</w:t>
            </w:r>
          </w:p>
          <w:p w:rsidR="009B0402" w:rsidRPr="005F7EB0" w:rsidRDefault="009B0402" w:rsidP="00C73289">
            <w:pPr>
              <w:pStyle w:val="TAN"/>
            </w:pPr>
            <w:r w:rsidRPr="005F7EB0">
              <w:t>NOTE 4:</w:t>
            </w:r>
            <w:r w:rsidRPr="005F7EB0">
              <w:tab/>
              <w:t xml:space="preserve">This includes the 5GMM connection management procedures triggered by the UE-initiated NAS transport procedure for transporting the MO SMS. </w:t>
            </w:r>
          </w:p>
          <w:p w:rsidR="009B0402" w:rsidRDefault="009B0402" w:rsidP="00C73289">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9B0402" w:rsidRDefault="009B0402" w:rsidP="00C7328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9B0402" w:rsidRDefault="009B0402" w:rsidP="00C73289">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9B0402" w:rsidRDefault="009B0402" w:rsidP="00C7328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rsidR="009B0402" w:rsidRPr="00386F72" w:rsidRDefault="009B0402" w:rsidP="00C73289">
            <w:pPr>
              <w:pStyle w:val="TAN"/>
              <w:rPr>
                <w:snapToGrid w:val="0"/>
              </w:rPr>
            </w:pPr>
          </w:p>
          <w:p w:rsidR="009B0402" w:rsidRPr="005F7EB0" w:rsidRDefault="009B0402" w:rsidP="00C73289">
            <w:pPr>
              <w:pStyle w:val="TAN"/>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8" w:name="_Hlk12960951"/>
            <w:r w:rsidRPr="00386F72">
              <w:rPr>
                <w:snapToGrid w:val="0"/>
              </w:rPr>
              <w:t>the UE-initiated NAS transport procedure</w:t>
            </w:r>
            <w:bookmarkEnd w:id="8"/>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rsidR="009B0402" w:rsidRDefault="009B0402" w:rsidP="009B0402"/>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90D38" w:rsidRDefault="00D90D38" w:rsidP="00D90D38">
      <w:pPr>
        <w:pStyle w:val="Heading4"/>
      </w:pPr>
      <w:bookmarkStart w:id="9" w:name="_Toc11419086"/>
      <w:r w:rsidRPr="0087779D">
        <w:t>4.5.4.1</w:t>
      </w:r>
      <w:r w:rsidRPr="0087779D">
        <w:tab/>
        <w:t>Access control and checking in 5GMM-IDLE mode</w:t>
      </w:r>
      <w:bookmarkEnd w:id="9"/>
    </w:p>
    <w:p w:rsidR="00D90D38" w:rsidRDefault="00D90D38" w:rsidP="00D90D38">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p>
    <w:p w:rsidR="00D90D38" w:rsidRDefault="00D90D38" w:rsidP="00D90D38">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 xml:space="preserve">if the UE </w:t>
      </w:r>
      <w:del w:id="10" w:author="Vishnu Preman" w:date="2019-09-25T20:04:00Z">
        <w:r w:rsidDel="00CC7BDF">
          <w:rPr>
            <w:noProof/>
          </w:rPr>
          <w:delText xml:space="preserve">is not SNPN enabled or </w:delText>
        </w:r>
      </w:del>
      <w:r>
        <w:rPr>
          <w:noProof/>
        </w:rPr>
        <w:t>is not operating in SNPN access mode; or</w:t>
      </w:r>
    </w:p>
    <w:p w:rsidR="00D90D38" w:rsidRDefault="00D90D38" w:rsidP="00D90D38">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D90D38" w:rsidRDefault="00D90D38" w:rsidP="00D90D38">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D90D38" w:rsidRPr="00D22964" w:rsidRDefault="00D90D38" w:rsidP="00D90D38">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D90D38" w:rsidRPr="00D22964" w:rsidRDefault="00D90D38" w:rsidP="00D90D38">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D90D38" w:rsidRDefault="00D90D38" w:rsidP="00D90D38">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D90D38" w:rsidRPr="00AB2B73" w:rsidRDefault="00D90D38" w:rsidP="00D90D38">
      <w:pPr>
        <w:pStyle w:val="NO"/>
        <w:rPr>
          <w:snapToGrid w:val="0"/>
        </w:rPr>
      </w:pPr>
      <w:r w:rsidRPr="00AB2B73">
        <w:rPr>
          <w:snapToGrid w:val="0"/>
        </w:rPr>
        <w:lastRenderedPageBreak/>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D90D38" w:rsidRDefault="00D90D38" w:rsidP="00D90D38">
      <w:r>
        <w:t xml:space="preserve">If the lower layers indicate that the access attempt is allowed, </w:t>
      </w:r>
      <w:r>
        <w:rPr>
          <w:noProof/>
          <w:lang w:val="en-US"/>
        </w:rPr>
        <w:t xml:space="preserve">the </w:t>
      </w:r>
      <w:r>
        <w:t>NAS shall initiate the procedure to send the initial NAS message for the access attempt.</w:t>
      </w:r>
    </w:p>
    <w:p w:rsidR="00D90D38" w:rsidRDefault="00D90D38" w:rsidP="00D90D38">
      <w:r>
        <w:t xml:space="preserve">If the lower layers indicate that the access attempt is barred, the NAS shall not initiate the procedure to send the initial NAS message for the access attempt. </w:t>
      </w:r>
      <w:r w:rsidRPr="00561E84">
        <w:t>Additionally</w:t>
      </w:r>
      <w:r>
        <w:t>:</w:t>
      </w:r>
    </w:p>
    <w:p w:rsidR="00D90D38" w:rsidRDefault="00D90D38" w:rsidP="00D90D38">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D90D38" w:rsidRDefault="00D90D38" w:rsidP="00D90D38">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D90D38" w:rsidRDefault="00D90D38" w:rsidP="00D90D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D90D38" w:rsidRDefault="00D90D38" w:rsidP="00D90D38">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rsidR="00D90D38" w:rsidRDefault="00D90D38" w:rsidP="00D90D38">
      <w:pPr>
        <w:pStyle w:val="B1"/>
        <w:rPr>
          <w:snapToGrid w:val="0"/>
        </w:rPr>
      </w:pPr>
      <w:r>
        <w:t>b)</w:t>
      </w:r>
      <w:r>
        <w:tab/>
      </w:r>
      <w:r w:rsidRPr="00561E84">
        <w:t>if the event which triggered the access attempt</w:t>
      </w:r>
      <w:r>
        <w:t xml:space="preserve"> was </w:t>
      </w:r>
      <w:r w:rsidRPr="00561E84">
        <w:rPr>
          <w:snapToGrid w:val="0"/>
        </w:rPr>
        <w:t>an MO-SMSoIP-attempt-started indication</w:t>
      </w:r>
      <w:r>
        <w:rPr>
          <w:snapToGrid w:val="0"/>
        </w:rPr>
        <w:t>:</w:t>
      </w:r>
    </w:p>
    <w:p w:rsidR="00D90D38" w:rsidRDefault="00D90D38" w:rsidP="00D90D38">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D90D38" w:rsidRDefault="00D90D38" w:rsidP="00D90D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D90D38" w:rsidRDefault="00D90D38" w:rsidP="00D90D38">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D90D38" w:rsidRPr="00D22964" w:rsidRDefault="00D90D38" w:rsidP="00D90D38">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62DDE" w:rsidRDefault="00F62DDE" w:rsidP="00F62DDE">
      <w:pPr>
        <w:pStyle w:val="Heading4"/>
      </w:pPr>
      <w:bookmarkStart w:id="11" w:name="_Toc11419087"/>
      <w:r>
        <w:t>4.5.4.2</w:t>
      </w:r>
      <w:r w:rsidRPr="00561E84">
        <w:tab/>
        <w:t>Access control and checking in 5GMM-CONNECTED mode and in 5GMM-CONNECTED mode with RRC inactive indication</w:t>
      </w:r>
      <w:bookmarkEnd w:id="11"/>
    </w:p>
    <w:p w:rsidR="00F62DDE" w:rsidRDefault="00F62DDE" w:rsidP="00F62DDE">
      <w:pPr>
        <w:rPr>
          <w:noProof/>
          <w:lang w:val="en-US"/>
        </w:rPr>
      </w:pPr>
      <w:r>
        <w:t>When the UE is in 5GMM-CONNECTED mode or 5GMM-CONNECTED mode with RRC inactive indication, upon detecting one of events 1) through 7) listed in subclause</w:t>
      </w:r>
      <w:r w:rsidRPr="007E6407">
        <w:t> </w:t>
      </w:r>
      <w:r>
        <w:t xml:space="preserve">4.5.1, the NAS shall categorize the corresponding access attempt into access identities and an access category </w:t>
      </w:r>
      <w:r>
        <w:rPr>
          <w:noProof/>
          <w:lang w:val="en-US"/>
        </w:rPr>
        <w:t>following:</w:t>
      </w:r>
    </w:p>
    <w:p w:rsidR="00F62DDE" w:rsidRDefault="00F62DDE" w:rsidP="00F62DDE">
      <w:pPr>
        <w:pStyle w:val="B1"/>
        <w:rPr>
          <w:noProof/>
          <w:lang w:val="en-US"/>
        </w:rPr>
      </w:pPr>
      <w:r>
        <w:rPr>
          <w:noProof/>
          <w:lang w:val="en-US"/>
        </w:rPr>
        <w:t>a)</w:t>
      </w:r>
      <w:r>
        <w:rPr>
          <w:noProof/>
          <w:lang w:val="en-US"/>
        </w:rPr>
        <w:tab/>
        <w:t xml:space="preserve">subclause 4.5.2, table 4.5.2.1 and table 4.5.2.2, and subclause 4.5.2.3, </w:t>
      </w:r>
      <w:r>
        <w:rPr>
          <w:noProof/>
        </w:rPr>
        <w:t xml:space="preserve">if the UE </w:t>
      </w:r>
      <w:del w:id="12" w:author="Vishnu Preman" w:date="2019-09-25T20:04:00Z">
        <w:r w:rsidDel="00A6650A">
          <w:rPr>
            <w:noProof/>
          </w:rPr>
          <w:delText xml:space="preserve">is not SNPN enabled or </w:delText>
        </w:r>
      </w:del>
      <w:r>
        <w:rPr>
          <w:noProof/>
        </w:rPr>
        <w:t>is not operating in SNPN access mode; or</w:t>
      </w:r>
    </w:p>
    <w:p w:rsidR="00F62DDE" w:rsidRDefault="00F62DDE" w:rsidP="00F62DDE">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F62DDE" w:rsidRDefault="00F62DDE" w:rsidP="00F62DDE">
      <w:r>
        <w:rPr>
          <w:noProof/>
          <w:lang w:val="en-US"/>
        </w:rPr>
        <w:lastRenderedPageBreak/>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F62DDE" w:rsidRPr="00D22964" w:rsidRDefault="00F62DDE" w:rsidP="00F62DDE">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F62DDE" w:rsidRDefault="00F62DDE" w:rsidP="00F62DDE">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F62DDE" w:rsidRDefault="00F62DDE" w:rsidP="00F62DDE">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rsidR="00F62DDE" w:rsidRDefault="00F62DDE" w:rsidP="00F62DDE">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F62DDE" w:rsidRDefault="00F62DDE" w:rsidP="00F62DDE">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rsidR="00F62DDE" w:rsidRDefault="00F62DDE" w:rsidP="00F62DDE">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F62DDE" w:rsidRDefault="00F62DDE" w:rsidP="00F62DDE">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F62DDE" w:rsidRDefault="00F62DDE" w:rsidP="00F62DDE">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rsidR="00F62DDE" w:rsidRDefault="00F62DDE" w:rsidP="00F62DDE">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rsidR="00F62DDE" w:rsidRPr="00386F72" w:rsidRDefault="00F62DDE" w:rsidP="00F62DDE">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 and</w:t>
      </w:r>
    </w:p>
    <w:p w:rsidR="00F62DDE" w:rsidRDefault="00F62DDE" w:rsidP="00F62DDE">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w:t>
      </w:r>
    </w:p>
    <w:p w:rsidR="00F62DDE" w:rsidRDefault="00F62DDE" w:rsidP="00F62DDE">
      <w:r>
        <w:t>If the lower layers indicate that the access attempt is barred, the NAS shall take the following action depending on the event which triggered the access attempt:</w:t>
      </w:r>
    </w:p>
    <w:p w:rsidR="00F62DDE" w:rsidRDefault="00F62DDE" w:rsidP="00F62DDE">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p>
    <w:p w:rsidR="00F62DDE" w:rsidRDefault="00F62DDE" w:rsidP="00F62DDE">
      <w:pPr>
        <w:pStyle w:val="B2"/>
        <w:rPr>
          <w:snapToGrid w:val="0"/>
        </w:rPr>
      </w:pPr>
      <w:r>
        <w:rPr>
          <w:snapToGrid w:val="0"/>
        </w:rPr>
        <w:t>1)</w:t>
      </w:r>
      <w:r>
        <w:rPr>
          <w:snapToGrid w:val="0"/>
        </w:rPr>
        <w:tab/>
      </w:r>
      <w:bookmarkStart w:id="13"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13"/>
    </w:p>
    <w:p w:rsidR="00F62DDE" w:rsidRDefault="00F62DDE" w:rsidP="00F62DDE">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rsidR="00F62DDE" w:rsidRPr="00D22964" w:rsidRDefault="00F62DDE" w:rsidP="00F62DDE">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F62DDE" w:rsidRDefault="00F62DDE" w:rsidP="00F62DDE">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w:t>
      </w:r>
      <w:r>
        <w:lastRenderedPageBreak/>
        <w:t xml:space="preserve">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F62DDE" w:rsidRDefault="00F62DDE" w:rsidP="00F62DDE">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F62DDE" w:rsidRDefault="00F62DDE" w:rsidP="00F62DDE">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rsidR="00F62DDE" w:rsidRDefault="00F62DDE" w:rsidP="00F62DDE">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rsidR="00F62DDE" w:rsidRPr="00386F72" w:rsidRDefault="00F62DDE" w:rsidP="00F62DDE">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 and</w:t>
      </w:r>
    </w:p>
    <w:p w:rsidR="009427F6" w:rsidRDefault="00F62DDE" w:rsidP="00677E12">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w:t>
      </w:r>
    </w:p>
    <w:p w:rsidR="00677E12" w:rsidRPr="00FC4052" w:rsidRDefault="00677E12" w:rsidP="00677E12"/>
    <w:p w:rsidR="00677E12" w:rsidRPr="00C21836" w:rsidRDefault="00677E12" w:rsidP="00677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77E12" w:rsidRDefault="00677E12" w:rsidP="009427F6"/>
    <w:p w:rsidR="00677E12" w:rsidRDefault="00677E12" w:rsidP="00677E12">
      <w:pPr>
        <w:pStyle w:val="Heading3"/>
      </w:pPr>
      <w:bookmarkStart w:id="14" w:name="_Toc20232470"/>
      <w:r>
        <w:t>4.14.2</w:t>
      </w:r>
      <w:r>
        <w:tab/>
        <w:t>S</w:t>
      </w:r>
      <w:r w:rsidRPr="00841AE5">
        <w:t xml:space="preserve">tand-alone </w:t>
      </w:r>
      <w:r>
        <w:t>non-p</w:t>
      </w:r>
      <w:r w:rsidRPr="00841AE5">
        <w:t xml:space="preserve">ublic </w:t>
      </w:r>
      <w:r>
        <w:t>n</w:t>
      </w:r>
      <w:r w:rsidRPr="00841AE5">
        <w:t>etwork</w:t>
      </w:r>
      <w:bookmarkEnd w:id="14"/>
    </w:p>
    <w:p w:rsidR="00A57F58" w:rsidRPr="00677E12" w:rsidDel="002449C0" w:rsidRDefault="00FD1DD2" w:rsidP="002449C0">
      <w:pPr>
        <w:rPr>
          <w:del w:id="15" w:author="Vishnu Preman" w:date="2019-10-09T15:23:00Z"/>
        </w:rPr>
      </w:pPr>
      <w:ins w:id="16" w:author="Vishnu Preman" w:date="2019-10-09T09:27:00Z">
        <w:r>
          <w:t>If the UE is not SNPN enable</w:t>
        </w:r>
      </w:ins>
      <w:ins w:id="17" w:author="Vishnu Preman" w:date="2019-10-09T09:28:00Z">
        <w:r>
          <w:t>d</w:t>
        </w:r>
      </w:ins>
      <w:ins w:id="18" w:author="Vishnu Preman" w:date="2019-10-09T09:27:00Z">
        <w:r>
          <w:t xml:space="preserve">, the UE </w:t>
        </w:r>
      </w:ins>
      <w:ins w:id="19" w:author="Vishnu Preman" w:date="2019-10-09T09:28:00Z">
        <w:r>
          <w:t>is always considered to be not operating in SNPN access mode.</w:t>
        </w:r>
      </w:ins>
      <w:ins w:id="20" w:author="Vishnu Preman" w:date="2019-10-09T15:23:00Z">
        <w:r w:rsidR="002449C0">
          <w:t xml:space="preserve"> If the UE is SNPN enabled, the UE can operate in SNPN access mode. </w:t>
        </w:r>
        <w:r w:rsidR="002449C0">
          <w:t>Details of activation and deactivation of SNPN access mode at the SNPN enabled UE are up to UE implementation</w:t>
        </w:r>
      </w:ins>
      <w:ins w:id="21" w:author="Vishnu Preman" w:date="2019-10-09T15:24:00Z">
        <w:r w:rsidR="00D31659">
          <w:t>.</w:t>
        </w:r>
      </w:ins>
    </w:p>
    <w:p w:rsidR="00677E12" w:rsidRDefault="00677E12" w:rsidP="00677E12">
      <w:r>
        <w:t>The functions and procedures of NAS described in the present document are applicable to an SNPN and an SNPN enabled UE unless indicated otherwise. The key differences brought by the SNPN to the NAS layer are as follows:</w:t>
      </w:r>
    </w:p>
    <w:p w:rsidR="00677E12" w:rsidRDefault="00677E12" w:rsidP="00677E12">
      <w:pPr>
        <w:pStyle w:val="B1"/>
      </w:pPr>
      <w:r>
        <w:t>a)</w:t>
      </w:r>
      <w:r>
        <w:tab/>
        <w:t>instead of the PLMN selection process, the SNPN selection process is performed by a UE operating in SNPN access mode (see 3GPP TS 23.122 [5] for further details on the SNPN selection);</w:t>
      </w:r>
    </w:p>
    <w:p w:rsidR="00677E12" w:rsidRDefault="00677E12" w:rsidP="00677E1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rsidR="00677E12" w:rsidRDefault="00677E12" w:rsidP="00677E12">
      <w:pPr>
        <w:pStyle w:val="B1"/>
      </w:pPr>
      <w:r>
        <w:t>c)</w:t>
      </w:r>
      <w:r>
        <w:tab/>
        <w:t>inter-system change to and from S1 mode is not supported;</w:t>
      </w:r>
    </w:p>
    <w:p w:rsidR="00677E12" w:rsidRPr="002B7785" w:rsidRDefault="00677E12" w:rsidP="00677E12">
      <w:pPr>
        <w:pStyle w:val="B1"/>
      </w:pPr>
      <w:r>
        <w:t>d)</w:t>
      </w:r>
      <w:r>
        <w:tab/>
        <w:t>emergency services are not supported in SNPN access mode;</w:t>
      </w:r>
    </w:p>
    <w:p w:rsidR="00677E12" w:rsidRDefault="00677E12" w:rsidP="00677E12">
      <w:pPr>
        <w:pStyle w:val="B1"/>
      </w:pPr>
      <w:r>
        <w:t>e)</w:t>
      </w:r>
      <w:r>
        <w:tab/>
        <w:t>with respect to the 5GMM cause values:</w:t>
      </w:r>
    </w:p>
    <w:p w:rsidR="00677E12" w:rsidRDefault="00677E12" w:rsidP="00677E1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rsidR="00677E12" w:rsidRPr="002B7785" w:rsidRDefault="00677E12" w:rsidP="00677E12">
      <w:pPr>
        <w:pStyle w:val="B2"/>
      </w:pPr>
      <w:r>
        <w:lastRenderedPageBreak/>
        <w:t>2)</w:t>
      </w:r>
      <w:r>
        <w:tab/>
        <w:t>5GMM cause value #</w:t>
      </w:r>
      <w:r w:rsidRPr="00D97B43">
        <w:t>73 "Serving network not authorized"</w:t>
      </w:r>
      <w:r>
        <w:t xml:space="preserve"> is not supported whereas this 5GMM cause value can be used in a PLMN; and</w:t>
      </w:r>
    </w:p>
    <w:p w:rsidR="00677E12" w:rsidRPr="002B7785" w:rsidRDefault="00677E12" w:rsidP="00677E12">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rsidR="00677E12" w:rsidRPr="002B7785" w:rsidRDefault="00677E12" w:rsidP="00677E12">
      <w:pPr>
        <w:pStyle w:val="B1"/>
      </w:pPr>
      <w:r>
        <w:t>f)</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rsidR="00677E12" w:rsidRPr="00FC4052" w:rsidRDefault="00677E12"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55C31" w:rsidRPr="00EB610B" w:rsidRDefault="00455C31" w:rsidP="00455C31">
      <w:pPr>
        <w:pStyle w:val="Heading5"/>
      </w:pPr>
      <w:bookmarkStart w:id="22" w:name="_Toc11419164"/>
      <w:r>
        <w:t>5.1.3.2.2</w:t>
      </w:r>
      <w:r w:rsidRPr="00C607F7">
        <w:tab/>
      </w:r>
      <w:r>
        <w:t>5</w:t>
      </w:r>
      <w:r w:rsidRPr="00AA0364">
        <w:t>G</w:t>
      </w:r>
      <w:r>
        <w:t>S update status in the UE</w:t>
      </w:r>
      <w:bookmarkEnd w:id="22"/>
    </w:p>
    <w:p w:rsidR="00455C31" w:rsidRPr="003168A2" w:rsidRDefault="00455C31" w:rsidP="00455C31">
      <w:r w:rsidRPr="003168A2">
        <w:t xml:space="preserve">In order to describe the detailed UE behaviour, the </w:t>
      </w:r>
      <w:r>
        <w:t>5G</w:t>
      </w:r>
      <w:r w:rsidRPr="003168A2">
        <w:t>S update (</w:t>
      </w:r>
      <w:r>
        <w:t>5</w:t>
      </w:r>
      <w:r w:rsidRPr="003168A2">
        <w:t>U) status pertaining to a specific subscriber is defined.</w:t>
      </w:r>
    </w:p>
    <w:p w:rsidR="00455C31" w:rsidRPr="003168A2" w:rsidRDefault="00455C31" w:rsidP="00455C31">
      <w:r>
        <w:t xml:space="preserve">If the UE </w:t>
      </w:r>
      <w:del w:id="23" w:author="Vishnu Preman" w:date="2019-09-25T20:05:00Z">
        <w:r w:rsidDel="00D3600A">
          <w:delText xml:space="preserve">is not SNPN enabled or </w:delText>
        </w:r>
      </w:del>
      <w:del w:id="24" w:author="Vishnu Preman" w:date="2019-10-09T09:08:00Z">
        <w:r w:rsidDel="0067411A">
          <w:delText xml:space="preserve">the UE </w:delText>
        </w:r>
      </w:del>
      <w:r>
        <w:t>is not operating in SNPN access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rsidR="00455C31" w:rsidRPr="003168A2" w:rsidRDefault="00455C31" w:rsidP="00455C31">
      <w:r>
        <w:t>If the UE is operating in SNPN access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rsidR="00455C31" w:rsidRPr="003168A2" w:rsidRDefault="00455C31" w:rsidP="00455C31">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rPr>
          <w:rFonts w:hint="eastAsia"/>
        </w:rPr>
        <w:t xml:space="preserve"> or </w:t>
      </w:r>
      <w:r w:rsidRPr="00F85F66">
        <w:t xml:space="preserve">paging </w:t>
      </w:r>
      <w:r w:rsidRPr="003168A2">
        <w:t>procedure.</w:t>
      </w:r>
    </w:p>
    <w:p w:rsidR="00455C31" w:rsidRPr="003168A2" w:rsidRDefault="00455C31" w:rsidP="00455C31">
      <w:pPr>
        <w:pStyle w:val="B1"/>
      </w:pPr>
      <w:r>
        <w:t>5</w:t>
      </w:r>
      <w:r w:rsidRPr="003168A2">
        <w:t>U1: UPDATED</w:t>
      </w:r>
    </w:p>
    <w:p w:rsidR="00455C31" w:rsidRPr="003168A2" w:rsidRDefault="00455C31" w:rsidP="00455C31">
      <w:pPr>
        <w:pStyle w:val="B1"/>
      </w:pPr>
      <w:r w:rsidRPr="003168A2">
        <w:tab/>
        <w:t xml:space="preserve">The last </w:t>
      </w:r>
      <w:r>
        <w:t>registration</w:t>
      </w:r>
      <w:r w:rsidRPr="003168A2">
        <w:t xml:space="preserve"> attempt was successful.</w:t>
      </w:r>
    </w:p>
    <w:p w:rsidR="00455C31" w:rsidRPr="003168A2" w:rsidRDefault="00455C31" w:rsidP="00455C31">
      <w:pPr>
        <w:pStyle w:val="B1"/>
      </w:pPr>
      <w:r>
        <w:t>5</w:t>
      </w:r>
      <w:r w:rsidRPr="003168A2">
        <w:t>U2: NOT UPDATED</w:t>
      </w:r>
    </w:p>
    <w:p w:rsidR="00455C31" w:rsidRPr="003168A2" w:rsidRDefault="00455C31" w:rsidP="00455C31">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rsidR="00455C31" w:rsidRPr="003168A2" w:rsidRDefault="00455C31" w:rsidP="00455C31">
      <w:pPr>
        <w:pStyle w:val="B1"/>
      </w:pPr>
      <w:r>
        <w:t>5</w:t>
      </w:r>
      <w:r w:rsidRPr="003168A2">
        <w:t>U3: ROAMING NOT ALLOWED</w:t>
      </w:r>
    </w:p>
    <w:p w:rsidR="00455C31" w:rsidRPr="003168A2" w:rsidRDefault="00455C31" w:rsidP="00455C31">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0673" w:rsidRDefault="00760673" w:rsidP="00760673">
      <w:pPr>
        <w:pStyle w:val="Heading4"/>
      </w:pPr>
      <w:bookmarkStart w:id="25" w:name="_Toc11419204"/>
      <w:r>
        <w:t>5.3.1.1</w:t>
      </w:r>
      <w:r>
        <w:tab/>
        <w:t>Establishment of the N1 NAS signalling connection</w:t>
      </w:r>
      <w:bookmarkEnd w:id="25"/>
    </w:p>
    <w:p w:rsidR="00760673" w:rsidRPr="00860109" w:rsidRDefault="00760673" w:rsidP="00760673">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760673" w:rsidRPr="003168A2" w:rsidRDefault="00760673" w:rsidP="00760673">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760673" w:rsidRPr="003168A2" w:rsidRDefault="00760673" w:rsidP="00760673">
      <w:r w:rsidRPr="003168A2">
        <w:t>Initial NAS messages are:</w:t>
      </w:r>
    </w:p>
    <w:p w:rsidR="00760673" w:rsidRPr="003168A2" w:rsidRDefault="00760673" w:rsidP="00760673">
      <w:pPr>
        <w:pStyle w:val="B1"/>
      </w:pPr>
      <w:r>
        <w:t>a)</w:t>
      </w:r>
      <w:r w:rsidRPr="003168A2">
        <w:tab/>
      </w:r>
      <w:r>
        <w:rPr>
          <w:rFonts w:hint="eastAsia"/>
        </w:rPr>
        <w:t>REGISTRATION</w:t>
      </w:r>
      <w:r w:rsidRPr="003168A2">
        <w:t xml:space="preserve"> REQUEST</w:t>
      </w:r>
      <w:r>
        <w:t xml:space="preserve"> message</w:t>
      </w:r>
      <w:r w:rsidRPr="003168A2">
        <w:t>;</w:t>
      </w:r>
    </w:p>
    <w:p w:rsidR="00760673" w:rsidRPr="003168A2" w:rsidRDefault="00760673" w:rsidP="00760673">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p>
    <w:p w:rsidR="00760673" w:rsidRDefault="00760673" w:rsidP="00760673">
      <w:pPr>
        <w:pStyle w:val="B1"/>
      </w:pPr>
      <w:r>
        <w:t>c)</w:t>
      </w:r>
      <w:r w:rsidRPr="003168A2">
        <w:tab/>
        <w:t>SERVICE REQUEST</w:t>
      </w:r>
      <w:r>
        <w:t xml:space="preserve"> message; and</w:t>
      </w:r>
    </w:p>
    <w:p w:rsidR="00760673" w:rsidRPr="003168A2" w:rsidRDefault="00760673" w:rsidP="00760673">
      <w:pPr>
        <w:pStyle w:val="B1"/>
      </w:pPr>
      <w:r w:rsidRPr="0013596D">
        <w:lastRenderedPageBreak/>
        <w:t>d)</w:t>
      </w:r>
      <w:r w:rsidRPr="0013596D">
        <w:tab/>
      </w:r>
      <w:r>
        <w:t>CONTROL PLANE SERVICE REQUEST</w:t>
      </w:r>
      <w:r>
        <w:rPr>
          <w:rFonts w:hint="eastAsia"/>
        </w:rPr>
        <w:t>.</w:t>
      </w:r>
    </w:p>
    <w:p w:rsidR="00760673" w:rsidRPr="00EC5D56" w:rsidRDefault="00760673" w:rsidP="00760673">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760673" w:rsidRPr="003168A2" w:rsidRDefault="00760673" w:rsidP="00760673">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760673" w:rsidRDefault="00760673" w:rsidP="00760673">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rsidR="00760673" w:rsidRDefault="00760673" w:rsidP="00760673">
      <w:pPr>
        <w:pStyle w:val="B2"/>
      </w:pPr>
      <w:r>
        <w:t>1)</w:t>
      </w:r>
      <w:r>
        <w:tab/>
        <w:t>no other parameters;</w:t>
      </w:r>
    </w:p>
    <w:p w:rsidR="00760673" w:rsidRDefault="00760673" w:rsidP="00760673">
      <w:pPr>
        <w:pStyle w:val="B2"/>
      </w:pPr>
      <w:r>
        <w:t>2)</w:t>
      </w:r>
      <w:r>
        <w:tab/>
        <w:t xml:space="preserve">one or both of </w:t>
      </w:r>
      <w:r w:rsidRPr="005C1A69">
        <w:t>the Allowed NSSAI IE</w:t>
      </w:r>
      <w:r>
        <w:t xml:space="preserve"> and the Configured NSSAI IE; or</w:t>
      </w:r>
    </w:p>
    <w:p w:rsidR="00760673" w:rsidRDefault="00760673" w:rsidP="00760673">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rsidR="00760673" w:rsidRDefault="00760673" w:rsidP="00760673">
      <w:pPr>
        <w:pStyle w:val="B1"/>
      </w:pPr>
      <w:r>
        <w:tab/>
        <w:t>the UE NAS shall not provide the lower layers with the 5G-S-TMSI or the registered GUAMI;</w:t>
      </w:r>
    </w:p>
    <w:p w:rsidR="00760673" w:rsidRDefault="00760673" w:rsidP="00760673">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760673" w:rsidRDefault="00760673" w:rsidP="00760673">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rsidR="00760673" w:rsidRDefault="00760673" w:rsidP="00760673">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rsidR="00760673" w:rsidRPr="0092791D" w:rsidRDefault="00760673" w:rsidP="00760673">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rsidR="00760673" w:rsidRDefault="00760673" w:rsidP="00760673">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rsidR="00760673" w:rsidRPr="007A1A76" w:rsidRDefault="00760673" w:rsidP="00760673">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760673" w:rsidRPr="00C67792" w:rsidRDefault="00760673" w:rsidP="00760673">
      <w:pPr>
        <w:pStyle w:val="B1"/>
        <w:rPr>
          <w:lang w:eastAsia="ko-KR"/>
        </w:rPr>
      </w:pPr>
      <w:r>
        <w:rPr>
          <w:lang w:eastAsia="ko-KR"/>
        </w:rPr>
        <w:t>e)</w:t>
      </w:r>
      <w:r>
        <w:rPr>
          <w:lang w:eastAsia="ko-KR"/>
        </w:rPr>
        <w:tab/>
        <w:t>otherwise:</w:t>
      </w:r>
    </w:p>
    <w:p w:rsidR="00760673" w:rsidRPr="00A63FA3" w:rsidRDefault="00760673" w:rsidP="00760673">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760673" w:rsidRDefault="00760673" w:rsidP="00760673">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rsidR="00760673" w:rsidRPr="00DE60FD" w:rsidRDefault="00760673" w:rsidP="00760673">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760673" w:rsidRPr="00C67792" w:rsidRDefault="00760673" w:rsidP="00760673">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w:t>
      </w:r>
      <w:del w:id="26" w:author="Vishnu Preman" w:date="2019-09-25T20:05:00Z">
        <w:r w:rsidDel="00316D65">
          <w:delText xml:space="preserve">is not SNPN enabled or </w:delText>
        </w:r>
      </w:del>
      <w:r>
        <w:t>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rsidR="00760673" w:rsidRDefault="00760673" w:rsidP="00760673">
      <w:r w:rsidRPr="001344AD">
        <w:t xml:space="preserve">The UE NAS layer </w:t>
      </w:r>
      <w:r>
        <w:t>may</w:t>
      </w:r>
      <w:r w:rsidRPr="001344AD">
        <w:t xml:space="preserve"> provide the lower layers with an NSSAI</w:t>
      </w:r>
      <w:r>
        <w:t xml:space="preserve"> as specified in subclause 4.6.2.3.</w:t>
      </w:r>
    </w:p>
    <w:p w:rsidR="00760673" w:rsidRDefault="00760673" w:rsidP="00760673">
      <w:r w:rsidRPr="00C67792">
        <w:rPr>
          <w:lang w:eastAsia="ko-KR"/>
        </w:rPr>
        <w:lastRenderedPageBreak/>
        <w:t xml:space="preserve">The </w:t>
      </w:r>
      <w:r>
        <w:rPr>
          <w:lang w:eastAsia="ko-KR"/>
        </w:rPr>
        <w:t>UE</w:t>
      </w:r>
      <w:r w:rsidRPr="00C67792">
        <w:rPr>
          <w:lang w:eastAsia="ko-KR"/>
        </w:rPr>
        <w:t xml:space="preserve"> NAS also provides the lower layers with the </w:t>
      </w:r>
      <w:r>
        <w:rPr>
          <w:lang w:eastAsia="ko-KR"/>
        </w:rPr>
        <w:t>CAG-ID that is selected</w:t>
      </w:r>
      <w:r w:rsidRPr="00FD2970">
        <w:t xml:space="preserve"> </w:t>
      </w:r>
      <w:r w:rsidRPr="00C67792">
        <w:t>a</w:t>
      </w:r>
      <w:r>
        <w:t>ccording to</w:t>
      </w:r>
      <w:r w:rsidRPr="00C67792">
        <w:t xml:space="preserve"> 3GPP TS 23.122 [</w:t>
      </w:r>
      <w:r>
        <w:t>5</w:t>
      </w:r>
      <w:r w:rsidRPr="00C67792">
        <w:t>]</w:t>
      </w:r>
      <w:r>
        <w:t xml:space="preserve"> if the UE is using a CAG cell to connect to the 5GCN</w:t>
      </w:r>
      <w:r w:rsidRPr="00C67792">
        <w:rPr>
          <w:lang w:eastAsia="ko-KR"/>
        </w:rPr>
        <w:t>.</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72DA8" w:rsidRDefault="00F72DA8" w:rsidP="00F72DA8">
      <w:pPr>
        <w:pStyle w:val="Heading6"/>
      </w:pPr>
      <w:bookmarkStart w:id="27" w:name="_Toc11419252"/>
      <w:r>
        <w:t>5.4.1.2.2.11</w:t>
      </w:r>
      <w:r>
        <w:tab/>
        <w:t>UE handling EAP-failure message</w:t>
      </w:r>
      <w:bookmarkEnd w:id="27"/>
    </w:p>
    <w:p w:rsidR="00F72DA8" w:rsidRDefault="00F72DA8" w:rsidP="00F72DA8">
      <w:r>
        <w:t>Upon receiving an EAP-failure message, the UE shall delete the partial native 5G NAS security context if any was created as described in subclause 5.4.1.2.2.3.</w:t>
      </w:r>
    </w:p>
    <w:p w:rsidR="00F72DA8" w:rsidRDefault="00F72DA8" w:rsidP="00F72DA8">
      <w:r>
        <w:t>The UE shall consider the procedure complete.</w:t>
      </w:r>
    </w:p>
    <w:p w:rsidR="00F72DA8" w:rsidRDefault="00F72DA8" w:rsidP="00F72DA8">
      <w:r>
        <w:t xml:space="preserve">If the EAP-failure message is received in </w:t>
      </w:r>
      <w:r w:rsidRPr="00DB7266">
        <w:t>an AUTHENTICATION REJECT message</w:t>
      </w:r>
      <w:r>
        <w:t>:</w:t>
      </w:r>
    </w:p>
    <w:p w:rsidR="00F72DA8" w:rsidRPr="00DB7266" w:rsidRDefault="00F72DA8" w:rsidP="00F72DA8">
      <w:pPr>
        <w:pStyle w:val="B1"/>
      </w:pPr>
      <w:r>
        <w:t>1)</w:t>
      </w:r>
      <w:r>
        <w:tab/>
        <w:t>i</w:t>
      </w:r>
      <w:r w:rsidRPr="00CC0C94">
        <w:t>f the message has been successfully integrity checked by the NAS</w:t>
      </w:r>
      <w:r>
        <w:t>:</w:t>
      </w:r>
    </w:p>
    <w:p w:rsidR="00F72DA8" w:rsidRDefault="00F72DA8" w:rsidP="00F72DA8">
      <w:pPr>
        <w:pStyle w:val="B2"/>
      </w:pPr>
      <w:r w:rsidRPr="00DB7266">
        <w:t>-</w:t>
      </w:r>
      <w:r w:rsidRPr="00DB7266">
        <w:tab/>
      </w:r>
      <w:r>
        <w:t>T</w:t>
      </w:r>
      <w:r w:rsidRPr="00DB7266">
        <w:t xml:space="preserve">he UE shall set the update status to 5U3 ROAMING NOT ALLOWED, delete the stored 5G-GUTI, TAI list, last visited registered TAI and ngKSI. </w:t>
      </w:r>
    </w:p>
    <w:p w:rsidR="00F72DA8" w:rsidRPr="00DB7266" w:rsidRDefault="00F72DA8" w:rsidP="00F72DA8">
      <w:pPr>
        <w:pStyle w:val="B2"/>
      </w:pPr>
      <w:r>
        <w:tab/>
        <w:t>In case of PLMN, t</w:t>
      </w:r>
      <w:r w:rsidRPr="00DB7266">
        <w:t>he USIM shall be considered invalid until switching off the UE or the UICC containing the USIM is removed</w:t>
      </w:r>
      <w:r>
        <w:t>.</w:t>
      </w:r>
      <w:r w:rsidRPr="005C7222">
        <w:t xml:space="preserve"> </w:t>
      </w:r>
      <w:r>
        <w:t>In case of SNPN, the entry of the "list of subscriber data" with the SNPN identity of the current SNPN shall be considered invalid until the UE is switched off or the entry is updated</w:t>
      </w:r>
      <w:r w:rsidRPr="00DB7266">
        <w:t>;</w:t>
      </w:r>
    </w:p>
    <w:p w:rsidR="00F72DA8" w:rsidRDefault="00F72DA8" w:rsidP="00F72DA8">
      <w:pPr>
        <w:pStyle w:val="B2"/>
      </w:pPr>
      <w:r>
        <w:t>-</w:t>
      </w:r>
      <w:r>
        <w:tab/>
        <w:t>The UE shall set:</w:t>
      </w:r>
    </w:p>
    <w:p w:rsidR="00F72DA8" w:rsidRDefault="00F72DA8" w:rsidP="00F72DA8">
      <w:pPr>
        <w:pStyle w:val="B3"/>
      </w:pPr>
      <w:r>
        <w:t>i)</w:t>
      </w:r>
      <w:r>
        <w:tab/>
        <w:t xml:space="preserve">the </w:t>
      </w:r>
      <w:r w:rsidRPr="00A04D31">
        <w:t>counter for "SIM/USIM considered invalid for GPRS services"</w:t>
      </w:r>
      <w:r>
        <w:t xml:space="preserve"> events and the </w:t>
      </w:r>
      <w:r w:rsidRPr="00A04D31">
        <w:t xml:space="preserve">counter for "SIM/USIM considered invalid for </w:t>
      </w:r>
      <w:r>
        <w:t xml:space="preserve">5GS </w:t>
      </w:r>
      <w:r w:rsidRPr="00A04D31">
        <w:t>services</w:t>
      </w:r>
      <w:r>
        <w:t xml:space="preserve"> over non-3GPP access</w:t>
      </w:r>
      <w:r w:rsidRPr="00A04D31">
        <w:t>"</w:t>
      </w:r>
      <w:r>
        <w:t xml:space="preserve"> events in case of PLMN; or</w:t>
      </w:r>
    </w:p>
    <w:p w:rsidR="00F72DA8" w:rsidRDefault="00F72DA8" w:rsidP="00F72DA8">
      <w:pPr>
        <w:pStyle w:val="B3"/>
      </w:pPr>
      <w:r>
        <w:t>ii)</w:t>
      </w:r>
      <w:r>
        <w:tab/>
        <w:t xml:space="preserve">the counter for "the entry for the current SNPN considered invalid for 3GPP access" events in case of SNPN; </w:t>
      </w:r>
    </w:p>
    <w:p w:rsidR="00F72DA8" w:rsidRPr="00DB7266" w:rsidRDefault="00F72DA8" w:rsidP="00F72DA8">
      <w:pPr>
        <w:pStyle w:val="B2"/>
      </w:pPr>
      <w:r>
        <w:tab/>
      </w:r>
      <w:r w:rsidRPr="00A04D31">
        <w:t>to UE implementation-specific maximum value</w:t>
      </w:r>
      <w:r>
        <w:t xml:space="preserve">. If </w:t>
      </w:r>
      <w:r w:rsidRPr="00A04D31">
        <w:t>the UE maintains a counter for "SIM/USIM considered invalid for non-GPRS services", then the UE shall set this counter to UE implementation-specific maximum value</w:t>
      </w:r>
      <w:r w:rsidRPr="00DB7266">
        <w:t>; and</w:t>
      </w:r>
    </w:p>
    <w:p w:rsidR="00F72DA8" w:rsidRPr="00DB7266" w:rsidRDefault="00F72DA8" w:rsidP="00F72DA8">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rsidR="00F72DA8" w:rsidRPr="00CC0C94" w:rsidRDefault="00F72DA8" w:rsidP="00F72DA8">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rsidR="00F72DA8" w:rsidRDefault="00F72DA8" w:rsidP="00F72DA8">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clause 5.3.20.2 (if the UE </w:t>
      </w:r>
      <w:del w:id="28" w:author="Vishnu Preman" w:date="2019-09-25T20:05:00Z">
        <w:r w:rsidDel="00B848D3">
          <w:delText xml:space="preserve">is not SNPN enabled or </w:delText>
        </w:r>
      </w:del>
      <w:r>
        <w:t>is not operating in SNPN access mode) or list item a) of clause 5.30.20.3 (if the UE is operating in SNPN access mode) for the case that the 5G</w:t>
      </w:r>
      <w:r w:rsidRPr="00CC0C94">
        <w:t xml:space="preserve">MM cause value received is #3; </w:t>
      </w:r>
    </w:p>
    <w:p w:rsidR="00F72DA8" w:rsidRPr="00CC0C94" w:rsidRDefault="00F72DA8" w:rsidP="00F72DA8">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subclause 5.3.20</w:t>
      </w:r>
      <w:r w:rsidRPr="00CC0C94">
        <w:t>, list</w:t>
      </w:r>
      <w:r>
        <w:t xml:space="preserve"> item 1)-b) of clause 5.3.20.2 for the case that the 5G</w:t>
      </w:r>
      <w:r w:rsidRPr="00CC0C94">
        <w:t>MM cause value received is #3;</w:t>
      </w:r>
    </w:p>
    <w:p w:rsidR="00F72DA8" w:rsidRDefault="00F72DA8" w:rsidP="00F72DA8">
      <w:pPr>
        <w:pStyle w:val="B2"/>
      </w:pPr>
      <w:r>
        <w:t>c)</w:t>
      </w:r>
      <w:r w:rsidRPr="00CC0C94">
        <w:tab/>
        <w:t>otherwise</w:t>
      </w:r>
      <w:r>
        <w:t>:</w:t>
      </w:r>
    </w:p>
    <w:p w:rsidR="00F72DA8" w:rsidRDefault="00F72DA8" w:rsidP="00F72DA8">
      <w:pPr>
        <w:pStyle w:val="B3"/>
      </w:pPr>
      <w:r>
        <w:t>i)</w:t>
      </w:r>
      <w:r w:rsidRPr="00CC0C94">
        <w:tab/>
        <w:t xml:space="preserve">if </w:t>
      </w:r>
      <w:r>
        <w:t xml:space="preserve">the 5GMM cause value is received over 3GPP access, </w:t>
      </w:r>
      <w:r w:rsidRPr="00CC0C94">
        <w:t xml:space="preserve">the UE shall: </w:t>
      </w:r>
    </w:p>
    <w:p w:rsidR="00F72DA8" w:rsidRPr="00891BB2" w:rsidRDefault="00F72DA8" w:rsidP="00F72DA8">
      <w:pPr>
        <w:pStyle w:val="B4"/>
      </w:pPr>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The USIM shall be considered invalid </w:t>
      </w:r>
      <w:r>
        <w:t xml:space="preserve">for 5GS </w:t>
      </w:r>
      <w:r w:rsidRPr="00891BB2">
        <w:t xml:space="preserve">services via 3GPP access and invalid for non-EPS service until switching </w:t>
      </w:r>
      <w:r w:rsidRPr="00891BB2">
        <w:lastRenderedPageBreak/>
        <w:t>off the UE or the UICC containing the USIM is removed</w:t>
      </w:r>
      <w:r>
        <w:t xml:space="preserve"> </w:t>
      </w:r>
      <w:bookmarkStart w:id="29" w:name="_Hlk15652504"/>
      <w:r>
        <w:t xml:space="preserve">or the entry of the "list of subscriber data" with the SNPN identity of the current SNPN shall be considered invalid for 3GPP access until the UE is switched off or the entry is </w:t>
      </w:r>
      <w:bookmarkEnd w:id="29"/>
      <w:r>
        <w:t>updated</w:t>
      </w:r>
      <w:r w:rsidRPr="00891BB2">
        <w:t>.</w:t>
      </w:r>
    </w:p>
    <w:p w:rsidR="00F72DA8" w:rsidRPr="00891BB2" w:rsidRDefault="00F72DA8" w:rsidP="00F72DA8">
      <w:pPr>
        <w:pStyle w:val="B4"/>
      </w:pPr>
      <w:r w:rsidRPr="00891BB2">
        <w:t>-</w:t>
      </w:r>
      <w:r w:rsidRPr="00891BB2">
        <w:tab/>
      </w:r>
      <w:r>
        <w:t>The</w:t>
      </w:r>
      <w:r w:rsidRPr="00891BB2">
        <w:t xml:space="preserve"> UE </w:t>
      </w:r>
      <w:r>
        <w:t xml:space="preserve">shall set the </w:t>
      </w:r>
      <w:r w:rsidRPr="00891BB2">
        <w:t>counter for "SIM/USIM considered invalid for GPRS services"</w:t>
      </w:r>
      <w:r>
        <w:t xml:space="preserve"> events or the counter for "the entry for the current SNPN considered invalid for 3GPP access" events </w:t>
      </w:r>
      <w:r w:rsidRPr="00891BB2">
        <w:t>to UE implementation-specific maximum value</w:t>
      </w:r>
      <w:r w:rsidRPr="002E1C35">
        <w:t>. If</w:t>
      </w:r>
      <w:r w:rsidRPr="00C655D6">
        <w:t xml:space="preserve"> the UE maintains a counter for "SIM/USIM considered invalid for non-GPRS services", then the UE shall set this counter to UE i</w:t>
      </w:r>
      <w:r w:rsidRPr="00932473">
        <w:t>mplementation-specific maximum value.</w:t>
      </w:r>
    </w:p>
    <w:p w:rsidR="00F72DA8" w:rsidRPr="00891BB2" w:rsidRDefault="00F72DA8" w:rsidP="00F72DA8">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F72DA8" w:rsidRPr="00891BB2" w:rsidRDefault="00F72DA8" w:rsidP="00F72DA8">
      <w:pPr>
        <w:pStyle w:val="B3"/>
        <w:ind w:hanging="283"/>
      </w:pPr>
      <w:r w:rsidRPr="00891BB2">
        <w:t>ii)</w:t>
      </w:r>
      <w:r w:rsidRPr="00891BB2">
        <w:tab/>
        <w:t xml:space="preserve">if the 5GMM cause value is received over non-3GPP access, the UE shall: </w:t>
      </w:r>
    </w:p>
    <w:p w:rsidR="00F72DA8" w:rsidRDefault="00F72DA8" w:rsidP="00F72DA8">
      <w:pPr>
        <w:pStyle w:val="B4"/>
      </w:pPr>
      <w:r w:rsidRPr="00891BB2">
        <w:t>-</w:t>
      </w:r>
      <w:r w:rsidRPr="00891BB2">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w:t>
      </w:r>
      <w:r w:rsidRPr="00DB7266">
        <w:t xml:space="preserve"> containing the USIM is removed</w:t>
      </w:r>
      <w:r>
        <w:t>.</w:t>
      </w:r>
    </w:p>
    <w:p w:rsidR="00F72DA8" w:rsidRPr="00E416CA" w:rsidRDefault="00F72DA8" w:rsidP="00F72DA8">
      <w:pPr>
        <w:pStyle w:val="B4"/>
      </w:pPr>
      <w:r>
        <w:tab/>
        <w:t>The</w:t>
      </w:r>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w:t>
      </w:r>
    </w:p>
    <w:p w:rsidR="00F72DA8" w:rsidRDefault="00F72DA8" w:rsidP="00F72DA8">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47D6" w:rsidRPr="003168A2" w:rsidRDefault="000A47D6" w:rsidP="000A47D6">
      <w:pPr>
        <w:pStyle w:val="Heading5"/>
      </w:pPr>
      <w:bookmarkStart w:id="30" w:name="_Toc11419270"/>
      <w:r>
        <w:t>5.4.1.3</w:t>
      </w:r>
      <w:r w:rsidRPr="003168A2">
        <w:t>.5</w:t>
      </w:r>
      <w:r w:rsidRPr="003168A2">
        <w:tab/>
        <w:t>Authentication not accepted by the network</w:t>
      </w:r>
      <w:bookmarkEnd w:id="30"/>
    </w:p>
    <w:p w:rsidR="000A47D6" w:rsidRPr="003168A2" w:rsidRDefault="000A47D6" w:rsidP="000A47D6">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0A47D6" w:rsidRPr="003168A2" w:rsidRDefault="000A47D6" w:rsidP="000A47D6">
      <w:pPr>
        <w:pStyle w:val="B1"/>
      </w:pPr>
      <w:r w:rsidRPr="003168A2">
        <w:t>-</w:t>
      </w:r>
      <w:r w:rsidRPr="003168A2">
        <w:tab/>
        <w:t xml:space="preserve">if the </w:t>
      </w:r>
      <w:r>
        <w:t>5G-</w:t>
      </w:r>
      <w:r w:rsidRPr="003168A2">
        <w:t>GUTI was used; or</w:t>
      </w:r>
    </w:p>
    <w:p w:rsidR="000A47D6" w:rsidRPr="003168A2" w:rsidRDefault="000A47D6" w:rsidP="000A47D6">
      <w:pPr>
        <w:pStyle w:val="B1"/>
      </w:pPr>
      <w:r w:rsidRPr="003168A2">
        <w:t>-</w:t>
      </w:r>
      <w:r w:rsidRPr="003168A2">
        <w:tab/>
        <w:t xml:space="preserve">if the </w:t>
      </w:r>
      <w:r>
        <w:t>SUCI</w:t>
      </w:r>
      <w:r w:rsidRPr="003168A2">
        <w:t xml:space="preserve"> was used.</w:t>
      </w:r>
    </w:p>
    <w:p w:rsidR="000A47D6" w:rsidRPr="003168A2" w:rsidRDefault="000A47D6" w:rsidP="000A47D6">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rsidR="000A47D6" w:rsidRPr="003168A2" w:rsidRDefault="000A47D6" w:rsidP="000A47D6">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rsidR="000A47D6" w:rsidRDefault="000A47D6" w:rsidP="000A47D6">
      <w:r w:rsidRPr="003168A2">
        <w:t>Upon receipt of an AUTHENTICATION REJECT message,</w:t>
      </w:r>
    </w:p>
    <w:p w:rsidR="000A47D6" w:rsidRDefault="000A47D6" w:rsidP="000A47D6">
      <w:pPr>
        <w:pStyle w:val="B1"/>
      </w:pPr>
      <w:r>
        <w:t>1)</w:t>
      </w:r>
      <w:r>
        <w:tab/>
      </w:r>
      <w:r w:rsidRPr="00CC0C94">
        <w:t>if the message has been successfully integrity checked by the NAS</w:t>
      </w:r>
      <w:r>
        <w:t>,</w:t>
      </w:r>
      <w:r w:rsidRPr="003168A2">
        <w:t xml:space="preserve"> 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 xml:space="preserve">KSI. </w:t>
      </w:r>
    </w:p>
    <w:p w:rsidR="000A47D6" w:rsidRDefault="000A47D6" w:rsidP="000A47D6">
      <w:pPr>
        <w:pStyle w:val="B1"/>
      </w:pPr>
      <w:r>
        <w:tab/>
        <w:t>In case of PLMN, t</w:t>
      </w:r>
      <w:r w:rsidRPr="003168A2">
        <w:t>he USIM shall be considered invalid until switching off the UE or the UICC containing the USI</w:t>
      </w:r>
      <w:r>
        <w:t>M is removed.</w:t>
      </w:r>
      <w:r w:rsidRPr="00D20F6E">
        <w:t xml:space="preserve"> </w:t>
      </w:r>
      <w:r>
        <w:t>In case of SNPN, the entry of the "list of subscriber data" with the SNPN identity of the current SNPN shall be considered invalid until the UE is switched off or the entry is updated.</w:t>
      </w:r>
    </w:p>
    <w:p w:rsidR="000A47D6" w:rsidRDefault="000A47D6" w:rsidP="000A47D6">
      <w:pPr>
        <w:pStyle w:val="B2"/>
      </w:pPr>
      <w:r w:rsidRPr="00015CE0">
        <w:t>-</w:t>
      </w:r>
      <w:r>
        <w:tab/>
        <w:t>The</w:t>
      </w:r>
      <w:r w:rsidRPr="00D503C2">
        <w:t xml:space="preserve"> UE </w:t>
      </w:r>
      <w:r>
        <w:t>shall set:</w:t>
      </w:r>
    </w:p>
    <w:p w:rsidR="000A47D6" w:rsidRDefault="000A47D6" w:rsidP="000A47D6">
      <w:pPr>
        <w:pStyle w:val="B3"/>
      </w:pPr>
      <w:r>
        <w:t>i)</w:t>
      </w:r>
      <w:r>
        <w:tab/>
        <w:t>the</w:t>
      </w:r>
      <w:r w:rsidRPr="00D503C2">
        <w:t xml:space="preserve"> counter for "SIM/USIM considered invalid for GPRS services"</w:t>
      </w:r>
      <w:r>
        <w:t xml:space="preserve"> events and the </w:t>
      </w:r>
      <w:r w:rsidRPr="00D503C2">
        <w:t>counter for "SIM/USIM considered invalid for 5GS services over non-3GPP access"</w:t>
      </w:r>
      <w:r>
        <w:t xml:space="preserve"> events in case of PLMN; or</w:t>
      </w:r>
    </w:p>
    <w:p w:rsidR="000A47D6" w:rsidRDefault="000A47D6" w:rsidP="000A47D6">
      <w:pPr>
        <w:pStyle w:val="B3"/>
      </w:pPr>
      <w:r>
        <w:lastRenderedPageBreak/>
        <w:t>ii)</w:t>
      </w:r>
      <w:r>
        <w:tab/>
        <w:t>the counter for "the entry for the current SNPN considered invalid for 3GPP access" events in case of SNPN;</w:t>
      </w:r>
    </w:p>
    <w:p w:rsidR="000A47D6" w:rsidRDefault="000A47D6" w:rsidP="000A47D6">
      <w:pPr>
        <w:pStyle w:val="B2"/>
      </w:pPr>
      <w:r>
        <w:tab/>
      </w:r>
      <w:r w:rsidRPr="00D503C2">
        <w:t>to UE implementation-specific maximum value</w:t>
      </w:r>
      <w:r>
        <w:t>. I</w:t>
      </w:r>
      <w:r w:rsidRPr="00D503C2">
        <w:t>f the UE maintains a counter for "SIM/USIM considered invalid for non-GPRS services", then the UE shall set this counter to UE implementation-specific maximum value</w:t>
      </w:r>
      <w:r>
        <w:t>;</w:t>
      </w:r>
      <w:r w:rsidRPr="00D503C2">
        <w:t xml:space="preserve"> </w:t>
      </w:r>
      <w:r>
        <w:t>and</w:t>
      </w:r>
    </w:p>
    <w:p w:rsidR="000A47D6" w:rsidRDefault="000A47D6" w:rsidP="000A47D6">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rsidR="000A47D6" w:rsidRPr="00CC0C94" w:rsidRDefault="000A47D6" w:rsidP="000A47D6">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rsidR="000A47D6" w:rsidRDefault="000A47D6" w:rsidP="000A47D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D20F6E">
        <w:t xml:space="preserve"> </w:t>
      </w:r>
      <w:r>
        <w:t>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clause 5.3.20.2 (if the UE </w:t>
      </w:r>
      <w:del w:id="31" w:author="Vishnu Preman" w:date="2019-09-25T20:05:00Z">
        <w:r w:rsidDel="00762DB2">
          <w:delText xml:space="preserve">is not SNPN enabled or </w:delText>
        </w:r>
      </w:del>
      <w:r>
        <w:t>is not operating in SNPN access mode) or list item a) of clause 5.30.20.3 (if the UE is operating in SNPN access mode) for the case that the 5G</w:t>
      </w:r>
      <w:r w:rsidRPr="00CC0C94">
        <w:t>MM cause value received is #3;</w:t>
      </w:r>
    </w:p>
    <w:p w:rsidR="000A47D6" w:rsidRPr="00CC0C94" w:rsidRDefault="000A47D6" w:rsidP="000A47D6">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subclause 5.3.20</w:t>
      </w:r>
      <w:r w:rsidRPr="00CC0C94">
        <w:t>, list</w:t>
      </w:r>
      <w:r>
        <w:t xml:space="preserve"> item 1)-b) of clause 5.3.20.2 for the case that the 5G</w:t>
      </w:r>
      <w:r w:rsidRPr="00CC0C94">
        <w:t>MM cause value received is #3</w:t>
      </w:r>
      <w:r>
        <w:t>.</w:t>
      </w:r>
    </w:p>
    <w:p w:rsidR="000A47D6" w:rsidRDefault="000A47D6" w:rsidP="000A47D6">
      <w:pPr>
        <w:pStyle w:val="B2"/>
      </w:pPr>
      <w:r>
        <w:t>c)</w:t>
      </w:r>
      <w:r w:rsidRPr="00CC0C94">
        <w:tab/>
        <w:t>otherwise</w:t>
      </w:r>
    </w:p>
    <w:p w:rsidR="000A47D6" w:rsidRPr="00B85F1F" w:rsidRDefault="000A47D6" w:rsidP="000A47D6">
      <w:pPr>
        <w:pStyle w:val="B3"/>
      </w:pPr>
      <w:r w:rsidRPr="00B85F1F">
        <w:t>i)</w:t>
      </w:r>
      <w:r w:rsidRPr="00B85F1F">
        <w:tab/>
        <w:t xml:space="preserve">if the 5GMM cause value is received over 3GPP access, the UE shall: </w:t>
      </w:r>
    </w:p>
    <w:p w:rsidR="000A47D6" w:rsidRPr="00B85F1F" w:rsidRDefault="000A47D6" w:rsidP="000A47D6">
      <w:pPr>
        <w:pStyle w:val="B4"/>
      </w:pPr>
      <w:r w:rsidRPr="00B85F1F">
        <w:t>-</w:t>
      </w:r>
      <w:r w:rsidRPr="00B85F1F">
        <w:tab/>
        <w:t>set the update status for 3GPP access to 5U3 ROAMING NOT ALLOWED, delete for 3GPP access only the stored 5G-GUTI, TAI list, last visited registered TAI and ngKSI. The USIM shall be considered invalid for 5GS services via 3GPP access and non-EPS service until switching off the UE or the UICC containing the USIM is removed</w:t>
      </w:r>
      <w:r w:rsidRPr="00D20F6E">
        <w:t xml:space="preserve"> </w:t>
      </w:r>
      <w:r>
        <w:t>or the entry of the "list of subscriber data" with the SNPN identity of the current SNPN shall be considered invalid for 3GPP access until the UE is switched off or the entry is updated</w:t>
      </w:r>
      <w:r w:rsidRPr="00B85F1F">
        <w:t>.</w:t>
      </w:r>
    </w:p>
    <w:p w:rsidR="000A47D6" w:rsidRPr="00B85F1F" w:rsidRDefault="000A47D6" w:rsidP="000A47D6">
      <w:pPr>
        <w:pStyle w:val="B4"/>
      </w:pPr>
      <w:r w:rsidRPr="00B85F1F">
        <w:t>-</w:t>
      </w:r>
      <w:r w:rsidRPr="00B85F1F">
        <w:tab/>
      </w:r>
      <w:r>
        <w:t>The</w:t>
      </w:r>
      <w:r w:rsidRPr="00B85F1F">
        <w:t xml:space="preserve"> UE </w:t>
      </w:r>
      <w:r>
        <w:t xml:space="preserve">shall set the </w:t>
      </w:r>
      <w:r w:rsidRPr="00B85F1F">
        <w:t>counter for "SIM/USIM considered invalid for GPRS services"</w:t>
      </w:r>
      <w:r>
        <w:t xml:space="preserve"> events or the counter for "the entry for the current SNPN considered invalid for 3GPP access" events</w:t>
      </w:r>
      <w:r w:rsidRPr="00B85F1F">
        <w:t xml:space="preserve"> to UE implementation-specific maximum value</w:t>
      </w:r>
      <w:r>
        <w:t>.</w:t>
      </w:r>
      <w:r w:rsidRPr="00B85F1F">
        <w:t xml:space="preserve"> </w:t>
      </w:r>
      <w:r>
        <w:t>I</w:t>
      </w:r>
      <w:r w:rsidRPr="00B85F1F">
        <w:t>f the UE maintains a counter for "SIM/USIM considered invalid for non-GPRS services", then the UE shall set this counter to UE implementation-specific maximum value.</w:t>
      </w:r>
    </w:p>
    <w:p w:rsidR="000A47D6" w:rsidRPr="00B85F1F" w:rsidRDefault="000A47D6" w:rsidP="000A47D6">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0A47D6" w:rsidRPr="00B85F1F" w:rsidRDefault="000A47D6" w:rsidP="000A47D6">
      <w:pPr>
        <w:pStyle w:val="B3"/>
      </w:pPr>
      <w:r w:rsidRPr="00B85F1F">
        <w:t>ii)</w:t>
      </w:r>
      <w:r w:rsidRPr="00B85F1F">
        <w:tab/>
        <w:t>if the 5GMM cause value is received over non-3GPP access, the UE shall:</w:t>
      </w:r>
    </w:p>
    <w:p w:rsidR="000A47D6" w:rsidRDefault="000A47D6" w:rsidP="000A47D6">
      <w:pPr>
        <w:pStyle w:val="B4"/>
      </w:pPr>
      <w:r w:rsidRPr="00B85F1F">
        <w:t>-</w:t>
      </w:r>
      <w:r w:rsidRPr="00B85F1F">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 containing the USIM is removed.</w:t>
      </w:r>
    </w:p>
    <w:p w:rsidR="000A47D6" w:rsidRDefault="000A47D6" w:rsidP="000A47D6">
      <w:pPr>
        <w:pStyle w:val="B4"/>
      </w:pPr>
      <w:r>
        <w:tab/>
        <w:t xml:space="preserve">The </w:t>
      </w:r>
      <w:r w:rsidRPr="00D71F9D">
        <w:t xml:space="preserve">UE </w:t>
      </w:r>
      <w:r>
        <w:t xml:space="preserve">shall set the </w:t>
      </w:r>
      <w:r w:rsidRPr="00D71F9D">
        <w:t>counter for "SIM/USIM considered invalid for 5GS services over non-3GPP access"</w:t>
      </w:r>
      <w:r w:rsidRPr="00D33D81">
        <w:t xml:space="preserve"> </w:t>
      </w:r>
      <w:r>
        <w:t>events</w:t>
      </w:r>
      <w:r w:rsidRPr="00D71F9D">
        <w:t xml:space="preserve"> to UE implementation-specific maximum value.</w:t>
      </w:r>
    </w:p>
    <w:p w:rsidR="000A47D6" w:rsidRDefault="000A47D6" w:rsidP="000A47D6">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rsidR="000A47D6" w:rsidRDefault="000A47D6" w:rsidP="000A47D6">
      <w:r w:rsidRPr="00E42A2E">
        <w:lastRenderedPageBreak/>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47D6" w:rsidRDefault="000A47D6" w:rsidP="000A47D6">
      <w:pPr>
        <w:pStyle w:val="Heading5"/>
      </w:pPr>
      <w:bookmarkStart w:id="32" w:name="_Toc11419319"/>
      <w:r>
        <w:t>5.5.1.2.4</w:t>
      </w:r>
      <w:r>
        <w:tab/>
        <w:t>Initial registration</w:t>
      </w:r>
      <w:r w:rsidRPr="003168A2">
        <w:t xml:space="preserve"> accepted by the network</w:t>
      </w:r>
      <w:bookmarkEnd w:id="32"/>
    </w:p>
    <w:p w:rsidR="000A47D6" w:rsidRDefault="000A47D6" w:rsidP="000A47D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0A47D6" w:rsidRDefault="000A47D6" w:rsidP="000A47D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0A47D6" w:rsidRPr="00CC0C94" w:rsidRDefault="000A47D6" w:rsidP="000A47D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A47D6" w:rsidRPr="00CC0C94" w:rsidRDefault="000A47D6" w:rsidP="000A47D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A47D6" w:rsidRDefault="000A47D6" w:rsidP="000A47D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0A47D6" w:rsidRDefault="000A47D6" w:rsidP="000A47D6">
      <w:pPr>
        <w:pStyle w:val="NO"/>
      </w:pPr>
      <w:r>
        <w:t>NOTE 2:</w:t>
      </w:r>
      <w:r>
        <w:tab/>
        <w:t>The N3GPP TAI is operator-specific.</w:t>
      </w:r>
    </w:p>
    <w:p w:rsidR="000A47D6" w:rsidRDefault="000A47D6" w:rsidP="000A47D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0A47D6" w:rsidRDefault="000A47D6" w:rsidP="000A47D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0A47D6" w:rsidRDefault="000A47D6" w:rsidP="000A47D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0A47D6" w:rsidRPr="00A01A68" w:rsidRDefault="000A47D6" w:rsidP="000A47D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A47D6" w:rsidRDefault="000A47D6" w:rsidP="000A47D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0A47D6" w:rsidRDefault="000A47D6" w:rsidP="000A47D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0A47D6" w:rsidRDefault="000A47D6" w:rsidP="000A47D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0A47D6" w:rsidRDefault="000A47D6" w:rsidP="000A47D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0A47D6" w:rsidRDefault="000A47D6" w:rsidP="000A47D6">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0A47D6" w:rsidRDefault="000A47D6" w:rsidP="000A47D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0A47D6" w:rsidRDefault="000A47D6" w:rsidP="000A47D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0A47D6" w:rsidRPr="00B11206" w:rsidRDefault="000A47D6" w:rsidP="000A47D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0A47D6" w:rsidRDefault="000A47D6" w:rsidP="000A47D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0A47D6" w:rsidRPr="008D17FF" w:rsidRDefault="000A47D6" w:rsidP="000A47D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A47D6" w:rsidRPr="008D17FF" w:rsidRDefault="000A47D6" w:rsidP="000A47D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A47D6" w:rsidRDefault="000A47D6" w:rsidP="000A47D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0A47D6" w:rsidRPr="00FE320E" w:rsidRDefault="000A47D6" w:rsidP="000A47D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rsidR="000A47D6" w:rsidRDefault="000A47D6" w:rsidP="000A47D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0A47D6" w:rsidRDefault="000A47D6" w:rsidP="000A47D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0A47D6" w:rsidRDefault="000A47D6" w:rsidP="000A47D6">
      <w:r w:rsidRPr="004A5232">
        <w:t>The AMF shall include the non-3GPP de-registration timer value IE in the REGISTRATION ACCEPT message only if the REGISTRATION REQUEST message was sent for the non-3GPP access.</w:t>
      </w:r>
    </w:p>
    <w:p w:rsidR="000A47D6" w:rsidRPr="00CC0C94" w:rsidRDefault="000A47D6" w:rsidP="000A47D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0A47D6" w:rsidRPr="00CC0C94" w:rsidRDefault="000A47D6" w:rsidP="000A47D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0A47D6" w:rsidRPr="00CC0C94" w:rsidRDefault="000A47D6" w:rsidP="000A47D6">
      <w:pPr>
        <w:pStyle w:val="B1"/>
      </w:pPr>
      <w:r w:rsidRPr="00CC0C94">
        <w:t>-</w:t>
      </w:r>
      <w:r w:rsidRPr="00CC0C94">
        <w:tab/>
        <w:t>the UE has indicated support for service gap control</w:t>
      </w:r>
      <w:r>
        <w:t xml:space="preserve"> </w:t>
      </w:r>
      <w:r w:rsidRPr="00ED66D7">
        <w:t>in the REGISTRATION REQUEST message</w:t>
      </w:r>
      <w:r w:rsidRPr="00CC0C94">
        <w:t>; and</w:t>
      </w:r>
    </w:p>
    <w:p w:rsidR="000A47D6" w:rsidRDefault="000A47D6" w:rsidP="000A47D6">
      <w:pPr>
        <w:pStyle w:val="B1"/>
      </w:pPr>
      <w:r w:rsidRPr="00CC0C94">
        <w:lastRenderedPageBreak/>
        <w:t>-</w:t>
      </w:r>
      <w:r w:rsidRPr="00CC0C94">
        <w:tab/>
        <w:t xml:space="preserve">a service gap time value is available in the </w:t>
      </w:r>
      <w:r>
        <w:t>5G</w:t>
      </w:r>
      <w:r w:rsidRPr="00CC0C94">
        <w:t>MM context.</w:t>
      </w:r>
    </w:p>
    <w:p w:rsidR="000A47D6" w:rsidRDefault="000A47D6" w:rsidP="000A47D6">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0A47D6" w:rsidRDefault="000A47D6" w:rsidP="000A47D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0A47D6" w:rsidRPr="004A5232" w:rsidRDefault="000A47D6" w:rsidP="000A47D6">
      <w:r>
        <w:t>Upon receipt of the REGISTRATION ACCEPT message,</w:t>
      </w:r>
      <w:r w:rsidRPr="001A1965">
        <w:t xml:space="preserve"> the UE shall reset the registration attempt counter, enter state 5GMM-REGISTERED and set the 5GS update status to 5U1 UPDATED.</w:t>
      </w:r>
    </w:p>
    <w:p w:rsidR="000A47D6" w:rsidRPr="004A5232" w:rsidRDefault="000A47D6" w:rsidP="000A47D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0A47D6" w:rsidRPr="004A5232" w:rsidRDefault="000A47D6" w:rsidP="000A47D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0A47D6" w:rsidRDefault="000A47D6" w:rsidP="000A47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0A47D6" w:rsidRDefault="000A47D6" w:rsidP="000A47D6">
      <w:r>
        <w:t>If the REGISTRATION ACCEPT message include a T3324 value IE, the UE shall use the value in the T3324 value IE as active timer (T3324).</w:t>
      </w:r>
    </w:p>
    <w:p w:rsidR="000A47D6" w:rsidRPr="004A5232" w:rsidRDefault="000A47D6" w:rsidP="000A47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0A47D6" w:rsidRPr="007B0AEB" w:rsidRDefault="000A47D6" w:rsidP="000A47D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A47D6" w:rsidRPr="007B0AEB" w:rsidRDefault="000A47D6" w:rsidP="000A47D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0A47D6" w:rsidRPr="00470E32" w:rsidRDefault="000A47D6" w:rsidP="000A47D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0A47D6" w:rsidRPr="00470E32" w:rsidRDefault="000A47D6" w:rsidP="000A47D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0A47D6" w:rsidRPr="007B0AEB" w:rsidRDefault="000A47D6" w:rsidP="000A47D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0A47D6" w:rsidRDefault="000A47D6" w:rsidP="000A47D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0A47D6" w:rsidRDefault="000A47D6" w:rsidP="000A47D6">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0A47D6" w:rsidRDefault="000A47D6" w:rsidP="000A47D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0A47D6" w:rsidRDefault="000A47D6" w:rsidP="000A47D6">
      <w:r>
        <w:t>If:</w:t>
      </w:r>
    </w:p>
    <w:p w:rsidR="000A47D6" w:rsidRDefault="000A47D6" w:rsidP="000A47D6">
      <w:pPr>
        <w:pStyle w:val="B1"/>
      </w:pPr>
      <w:r>
        <w:t>a)</w:t>
      </w:r>
      <w:r>
        <w:tab/>
        <w:t xml:space="preserve">the SMSF selection in the AMF is not successful; </w:t>
      </w:r>
    </w:p>
    <w:p w:rsidR="000A47D6" w:rsidRDefault="000A47D6" w:rsidP="000A47D6">
      <w:pPr>
        <w:pStyle w:val="B1"/>
      </w:pPr>
      <w:r>
        <w:t>b)</w:t>
      </w:r>
      <w:r>
        <w:tab/>
        <w:t xml:space="preserve">the SMS activation via the SMSF is not successful; </w:t>
      </w:r>
    </w:p>
    <w:p w:rsidR="000A47D6" w:rsidRDefault="000A47D6" w:rsidP="000A47D6">
      <w:pPr>
        <w:pStyle w:val="B1"/>
      </w:pPr>
      <w:r>
        <w:t>c)</w:t>
      </w:r>
      <w:r>
        <w:tab/>
        <w:t xml:space="preserve">the AMF does not allow the use of SMS over NAS; </w:t>
      </w:r>
    </w:p>
    <w:p w:rsidR="000A47D6" w:rsidRDefault="000A47D6" w:rsidP="000A47D6">
      <w:pPr>
        <w:pStyle w:val="B1"/>
      </w:pPr>
      <w:r>
        <w:t>d)</w:t>
      </w:r>
      <w:r>
        <w:tab/>
        <w:t>the SMS requested bit of the 5GS update type IE was set to "SMS over NAS not supported" in the REGISTRATION REQUEST message; or</w:t>
      </w:r>
    </w:p>
    <w:p w:rsidR="000A47D6" w:rsidRDefault="000A47D6" w:rsidP="000A47D6">
      <w:pPr>
        <w:pStyle w:val="B1"/>
      </w:pPr>
      <w:r>
        <w:t>e)</w:t>
      </w:r>
      <w:r>
        <w:tab/>
        <w:t>the 5GS update type IE was not included in the REGISTRATION REQUEST message;</w:t>
      </w:r>
    </w:p>
    <w:p w:rsidR="000A47D6" w:rsidRDefault="000A47D6" w:rsidP="000A47D6">
      <w:r>
        <w:t>then the AMF shall set the SMS allowed bit of the 5GS registration result IE to "SMS over NAS not allowed" in the REGISTRATION ACCEPT message.</w:t>
      </w:r>
    </w:p>
    <w:p w:rsidR="000A47D6" w:rsidRDefault="000A47D6" w:rsidP="000A47D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A47D6" w:rsidRDefault="000A47D6" w:rsidP="000A47D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A47D6" w:rsidRDefault="000A47D6" w:rsidP="000A47D6">
      <w:pPr>
        <w:pStyle w:val="B1"/>
      </w:pPr>
      <w:r>
        <w:t>a)</w:t>
      </w:r>
      <w:r>
        <w:tab/>
        <w:t>"3GPP access", the UE:</w:t>
      </w:r>
    </w:p>
    <w:p w:rsidR="000A47D6" w:rsidRDefault="000A47D6" w:rsidP="000A47D6">
      <w:pPr>
        <w:pStyle w:val="B2"/>
      </w:pPr>
      <w:r>
        <w:t>-</w:t>
      </w:r>
      <w:r>
        <w:tab/>
        <w:t>shall consider itself as being registered to 3GPP access only; and</w:t>
      </w:r>
    </w:p>
    <w:p w:rsidR="000A47D6" w:rsidRDefault="000A47D6" w:rsidP="000A47D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A47D6" w:rsidRDefault="000A47D6" w:rsidP="000A47D6">
      <w:pPr>
        <w:pStyle w:val="B1"/>
      </w:pPr>
      <w:r>
        <w:t>b)</w:t>
      </w:r>
      <w:r>
        <w:tab/>
        <w:t>"N</w:t>
      </w:r>
      <w:r w:rsidRPr="00470D7A">
        <w:t>on-3GPP access</w:t>
      </w:r>
      <w:r>
        <w:t>", the UE:</w:t>
      </w:r>
    </w:p>
    <w:p w:rsidR="000A47D6" w:rsidRDefault="000A47D6" w:rsidP="000A47D6">
      <w:pPr>
        <w:pStyle w:val="B2"/>
      </w:pPr>
      <w:r>
        <w:t>-</w:t>
      </w:r>
      <w:r>
        <w:tab/>
        <w:t>shall consider itself as being registered to n</w:t>
      </w:r>
      <w:r w:rsidRPr="00470D7A">
        <w:t>on-</w:t>
      </w:r>
      <w:r>
        <w:t>3GPP access only; and</w:t>
      </w:r>
    </w:p>
    <w:p w:rsidR="000A47D6" w:rsidRDefault="000A47D6" w:rsidP="000A47D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A47D6" w:rsidRPr="00E31E6E" w:rsidRDefault="000A47D6" w:rsidP="000A47D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0A47D6" w:rsidRDefault="000A47D6" w:rsidP="000A47D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0A47D6" w:rsidRDefault="000A47D6" w:rsidP="000A47D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0A47D6" w:rsidRDefault="000A47D6" w:rsidP="000A47D6">
      <w:pPr>
        <w:rPr>
          <w:lang w:eastAsia="zh-CN"/>
        </w:rPr>
      </w:pPr>
      <w:r>
        <w:t>If the UE indicated the support for network slice-specific authentication and authorization, an</w:t>
      </w:r>
      <w:r>
        <w:rPr>
          <w:rFonts w:hint="eastAsia"/>
          <w:lang w:eastAsia="zh-CN"/>
        </w:rPr>
        <w:t>d</w:t>
      </w:r>
      <w:r>
        <w:rPr>
          <w:lang w:eastAsia="zh-CN"/>
        </w:rPr>
        <w:t>:</w:t>
      </w:r>
    </w:p>
    <w:p w:rsidR="000A47D6" w:rsidRPr="00B36F7E" w:rsidRDefault="000A47D6" w:rsidP="000A47D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0A47D6" w:rsidRPr="00B36F7E" w:rsidRDefault="000A47D6" w:rsidP="000A47D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0A47D6" w:rsidRPr="00B36F7E" w:rsidRDefault="000A47D6" w:rsidP="000A47D6">
      <w:pPr>
        <w:pStyle w:val="B2"/>
      </w:pPr>
      <w:r w:rsidRPr="00B36F7E">
        <w:t>2)</w:t>
      </w:r>
      <w:r w:rsidRPr="00B36F7E">
        <w:tab/>
      </w:r>
      <w:r>
        <w:t>r</w:t>
      </w:r>
      <w:r w:rsidRPr="009042D4">
        <w:t>ejected NSSAI due to network slice specific authentication and authorization</w:t>
      </w:r>
      <w:r w:rsidRPr="00B36F7E">
        <w:t>; and</w:t>
      </w:r>
    </w:p>
    <w:p w:rsidR="000A47D6" w:rsidRPr="00B36F7E" w:rsidRDefault="000A47D6" w:rsidP="000A47D6">
      <w:pPr>
        <w:pStyle w:val="B2"/>
      </w:pPr>
      <w:r w:rsidRPr="00B36F7E">
        <w:lastRenderedPageBreak/>
        <w:t>3)</w:t>
      </w:r>
      <w:r w:rsidRPr="00B36F7E">
        <w:tab/>
      </w:r>
      <w:r w:rsidRPr="00B36F7E">
        <w:rPr>
          <w:rFonts w:eastAsia="Malgun Gothic"/>
        </w:rPr>
        <w:t>the current registration area in the list of "non-allowed tracking areas" in the Service area list IE</w:t>
      </w:r>
      <w:r>
        <w:t>; or</w:t>
      </w:r>
    </w:p>
    <w:p w:rsidR="000A47D6" w:rsidRPr="00B36F7E" w:rsidRDefault="000A47D6" w:rsidP="000A47D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A47D6" w:rsidRPr="00B36F7E" w:rsidRDefault="000A47D6" w:rsidP="000A47D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0A47D6" w:rsidRPr="00B36F7E" w:rsidRDefault="000A47D6" w:rsidP="000A47D6">
      <w:pPr>
        <w:pStyle w:val="B2"/>
      </w:pPr>
      <w:r w:rsidRPr="00B36F7E">
        <w:t>2)</w:t>
      </w:r>
      <w:r w:rsidRPr="00B36F7E">
        <w:tab/>
      </w:r>
      <w:r>
        <w:t>r</w:t>
      </w:r>
      <w:r w:rsidRPr="009042D4">
        <w:t>ejected NSSAI due to network slice specific authentication and authorization</w:t>
      </w:r>
      <w:r>
        <w:t>.</w:t>
      </w:r>
    </w:p>
    <w:p w:rsidR="000A47D6" w:rsidRDefault="000A47D6" w:rsidP="000A47D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A47D6" w:rsidRDefault="000A47D6" w:rsidP="000A47D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0A47D6" w:rsidRDefault="000A47D6" w:rsidP="000A47D6">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0A47D6" w:rsidRPr="00AE2BAC" w:rsidRDefault="000A47D6" w:rsidP="000A47D6">
      <w:pPr>
        <w:rPr>
          <w:rFonts w:eastAsia="Malgun Gothic"/>
        </w:rPr>
      </w:pPr>
      <w:r w:rsidRPr="00AE2BAC">
        <w:rPr>
          <w:rFonts w:eastAsia="Malgun Gothic"/>
        </w:rPr>
        <w:t xml:space="preserve">the AMF shall in the REGISTRATION ACCEPT message include: </w:t>
      </w:r>
    </w:p>
    <w:p w:rsidR="000A47D6" w:rsidRDefault="000A47D6" w:rsidP="000A47D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0A47D6" w:rsidRPr="004F6D96" w:rsidRDefault="000A47D6" w:rsidP="000A47D6">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0A47D6" w:rsidRPr="00946FC5" w:rsidRDefault="000A47D6" w:rsidP="000A47D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0A47D6" w:rsidRDefault="000A47D6" w:rsidP="000A47D6">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0A47D6" w:rsidRPr="00F9478A" w:rsidRDefault="000A47D6" w:rsidP="000A47D6">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0A47D6" w:rsidRDefault="000A47D6" w:rsidP="000A47D6">
      <w:r>
        <w:t xml:space="preserve">The AMF may include a new </w:t>
      </w:r>
      <w:r w:rsidRPr="00D738B9">
        <w:t xml:space="preserve">configured NSSAI </w:t>
      </w:r>
      <w:r>
        <w:t>for the current PLMN in the REGISTRATION ACCEPT message if:</w:t>
      </w:r>
    </w:p>
    <w:p w:rsidR="000A47D6" w:rsidRDefault="000A47D6" w:rsidP="000A47D6">
      <w:pPr>
        <w:pStyle w:val="B1"/>
      </w:pPr>
      <w:r>
        <w:t>a)</w:t>
      </w:r>
      <w:r>
        <w:tab/>
        <w:t xml:space="preserve">the REGISTRATION REQUEST message did not include the </w:t>
      </w:r>
      <w:r w:rsidRPr="00707781">
        <w:t>requested NSSAI</w:t>
      </w:r>
      <w:r>
        <w:t>;</w:t>
      </w:r>
    </w:p>
    <w:p w:rsidR="000A47D6" w:rsidRDefault="000A47D6" w:rsidP="000A47D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0A47D6" w:rsidRDefault="000A47D6" w:rsidP="000A47D6">
      <w:pPr>
        <w:pStyle w:val="B1"/>
      </w:pPr>
      <w:r>
        <w:t>c)</w:t>
      </w:r>
      <w:r>
        <w:tab/>
      </w:r>
      <w:r w:rsidRPr="005617D3">
        <w:t>the REGISTRATION REQUEST message include</w:t>
      </w:r>
      <w:r>
        <w:t>d the requested NSSAI containing S-NSSAI(s) with incorrect mapped S-NSSAI(s); or</w:t>
      </w:r>
    </w:p>
    <w:p w:rsidR="000A47D6" w:rsidRDefault="000A47D6" w:rsidP="000A47D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0A47D6" w:rsidRDefault="000A47D6" w:rsidP="000A47D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0A47D6" w:rsidRPr="00353AEE" w:rsidRDefault="000A47D6" w:rsidP="000A47D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0A47D6" w:rsidRDefault="000A47D6" w:rsidP="000A47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A47D6" w:rsidRPr="003168A2" w:rsidRDefault="000A47D6" w:rsidP="000A47D6">
      <w:pPr>
        <w:pStyle w:val="B1"/>
      </w:pPr>
      <w:r w:rsidRPr="00AB5C0F">
        <w:t>"S</w:t>
      </w:r>
      <w:r>
        <w:rPr>
          <w:rFonts w:hint="eastAsia"/>
        </w:rPr>
        <w:t>-NSSAI</w:t>
      </w:r>
      <w:r w:rsidRPr="00AB5C0F">
        <w:t xml:space="preserve"> not available</w:t>
      </w:r>
      <w:r>
        <w:t xml:space="preserve"> in the current PLMN</w:t>
      </w:r>
      <w:r w:rsidRPr="00AB5C0F">
        <w:t>"</w:t>
      </w:r>
    </w:p>
    <w:p w:rsidR="000A47D6" w:rsidRDefault="000A47D6" w:rsidP="000A47D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or the rejected S-NSSAI(s) are removed or deleted as described in subclause 4.6.2.2</w:t>
      </w:r>
      <w:r w:rsidRPr="003168A2">
        <w:t>.</w:t>
      </w:r>
      <w:r>
        <w:t xml:space="preserve"> </w:t>
      </w:r>
    </w:p>
    <w:p w:rsidR="000A47D6" w:rsidRPr="003168A2" w:rsidRDefault="000A47D6" w:rsidP="000A47D6">
      <w:pPr>
        <w:pStyle w:val="B1"/>
      </w:pPr>
      <w:r w:rsidRPr="00AB5C0F">
        <w:t>"S</w:t>
      </w:r>
      <w:r>
        <w:rPr>
          <w:rFonts w:hint="eastAsia"/>
        </w:rPr>
        <w:t>-NSSAI</w:t>
      </w:r>
      <w:r w:rsidRPr="00AB5C0F">
        <w:t xml:space="preserve"> not available</w:t>
      </w:r>
      <w:r>
        <w:t xml:space="preserve"> in the current registration area</w:t>
      </w:r>
      <w:r w:rsidRPr="00AB5C0F">
        <w:t>"</w:t>
      </w:r>
    </w:p>
    <w:p w:rsidR="000A47D6" w:rsidRDefault="000A47D6" w:rsidP="000A47D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0A47D6" w:rsidRDefault="000A47D6" w:rsidP="000A47D6">
      <w:pPr>
        <w:pStyle w:val="B1"/>
      </w:pPr>
      <w:r>
        <w:t>"N</w:t>
      </w:r>
      <w:r>
        <w:rPr>
          <w:lang w:eastAsia="zh-CN"/>
        </w:rPr>
        <w:t>etwork slice-specific authentication and authorization pending for the S-NSSAI</w:t>
      </w:r>
      <w:r>
        <w:t>"</w:t>
      </w:r>
    </w:p>
    <w:p w:rsidR="000A47D6" w:rsidRPr="00946FC5" w:rsidRDefault="000A47D6" w:rsidP="000A47D6">
      <w:pPr>
        <w:pStyle w:val="EditorsNote"/>
      </w:pPr>
      <w:r>
        <w:t>Editor's note:</w:t>
      </w:r>
      <w:r>
        <w:tab/>
      </w:r>
      <w:r w:rsidRPr="00946FC5">
        <w:t>The UE behaviour is FFS.</w:t>
      </w:r>
    </w:p>
    <w:p w:rsidR="000A47D6" w:rsidRPr="00D82FCD" w:rsidRDefault="000A47D6" w:rsidP="000A47D6">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0A47D6" w:rsidRDefault="000A47D6" w:rsidP="000A47D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0A47D6" w:rsidRDefault="000A47D6" w:rsidP="000A47D6">
      <w:pPr>
        <w:pStyle w:val="B1"/>
        <w:rPr>
          <w:lang w:eastAsia="zh-CN"/>
        </w:rPr>
      </w:pPr>
      <w:r>
        <w:t>a)</w:t>
      </w:r>
      <w:r>
        <w:tab/>
        <w:t>the UE did not include the requested NSSAI in the REGISTRATION REQUEST message;</w:t>
      </w:r>
    </w:p>
    <w:p w:rsidR="000A47D6" w:rsidRDefault="000A47D6" w:rsidP="000A47D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0A47D6" w:rsidRDefault="000A47D6" w:rsidP="000A47D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0A47D6" w:rsidRDefault="000A47D6" w:rsidP="000A47D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A47D6" w:rsidRDefault="000A47D6" w:rsidP="000A47D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0A47D6" w:rsidRPr="00F80336" w:rsidRDefault="000A47D6" w:rsidP="000A47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0A47D6" w:rsidRPr="00F80336" w:rsidRDefault="000A47D6" w:rsidP="000A47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0A47D6" w:rsidRDefault="000A47D6" w:rsidP="000A47D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0A47D6" w:rsidRDefault="000A47D6" w:rsidP="000A47D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0A47D6" w:rsidRPr="00F701D3" w:rsidRDefault="000A47D6" w:rsidP="000A47D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0A47D6" w:rsidRDefault="000A47D6" w:rsidP="000A47D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0A47D6" w:rsidRDefault="000A47D6" w:rsidP="000A47D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0A47D6" w:rsidRDefault="000A47D6" w:rsidP="000A47D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A47D6" w:rsidRDefault="000A47D6" w:rsidP="000A47D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A47D6" w:rsidRPr="00604BBA" w:rsidRDefault="000A47D6" w:rsidP="000A47D6">
      <w:pPr>
        <w:pStyle w:val="NO"/>
        <w:rPr>
          <w:rFonts w:eastAsia="Malgun Gothic"/>
        </w:rPr>
      </w:pPr>
      <w:r>
        <w:rPr>
          <w:rFonts w:eastAsia="Malgun Gothic"/>
        </w:rPr>
        <w:t>NOTE 4:</w:t>
      </w:r>
      <w:r>
        <w:rPr>
          <w:rFonts w:eastAsia="Malgun Gothic"/>
        </w:rPr>
        <w:tab/>
        <w:t>The registration mode used by the UE is implementation dependent.</w:t>
      </w:r>
    </w:p>
    <w:p w:rsidR="000A47D6" w:rsidRDefault="000A47D6" w:rsidP="000A47D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A47D6" w:rsidRDefault="000A47D6" w:rsidP="000A47D6">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0A47D6" w:rsidRDefault="000A47D6" w:rsidP="000A47D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0A47D6" w:rsidRDefault="000A47D6" w:rsidP="000A47D6">
      <w:r>
        <w:t>The AMF shall set the EMF bit in the 5GS network feature support IE to:</w:t>
      </w:r>
    </w:p>
    <w:p w:rsidR="000A47D6" w:rsidRDefault="000A47D6" w:rsidP="000A47D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0A47D6" w:rsidRDefault="000A47D6" w:rsidP="000A47D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0A47D6" w:rsidRDefault="000A47D6" w:rsidP="000A47D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A47D6" w:rsidRDefault="000A47D6" w:rsidP="000A47D6">
      <w:pPr>
        <w:pStyle w:val="B1"/>
      </w:pPr>
      <w:r>
        <w:t>d)</w:t>
      </w:r>
      <w:r>
        <w:tab/>
        <w:t>"Emergency services fallback not supported" if network does not support the emergency services fallback procedure when the UE is in any cell connected to 5GCN.</w:t>
      </w:r>
    </w:p>
    <w:p w:rsidR="000A47D6" w:rsidRDefault="000A47D6" w:rsidP="000A47D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A47D6" w:rsidRDefault="000A47D6" w:rsidP="000A47D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0A47D6" w:rsidRDefault="000A47D6" w:rsidP="000A47D6">
      <w:r>
        <w:t xml:space="preserve">If the UE </w:t>
      </w:r>
      <w:del w:id="33" w:author="Vishnu Preman" w:date="2019-09-25T20:05:00Z">
        <w:r w:rsidDel="001473E5">
          <w:delText xml:space="preserve">is not SNPN enabled or </w:delText>
        </w:r>
      </w:del>
      <w:del w:id="34" w:author="Vishnu Preman" w:date="2019-10-09T09:09:00Z">
        <w:r w:rsidDel="005B7F39">
          <w:delText xml:space="preserve">the UE </w:delText>
        </w:r>
      </w:del>
      <w:r>
        <w:t>is not operating in SNPN access mode:</w:t>
      </w:r>
    </w:p>
    <w:p w:rsidR="000A47D6" w:rsidRDefault="000A47D6" w:rsidP="000A47D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A47D6" w:rsidRPr="000C47DD" w:rsidRDefault="000A47D6" w:rsidP="000A47D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0A47D6" w:rsidRDefault="000A47D6" w:rsidP="000A47D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0A47D6" w:rsidRPr="000C47DD" w:rsidRDefault="000A47D6" w:rsidP="000A47D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0A47D6" w:rsidRDefault="000A47D6" w:rsidP="000A47D6">
      <w:r>
        <w:t>If the UE is operating in SNPN access mode:</w:t>
      </w:r>
    </w:p>
    <w:p w:rsidR="000A47D6" w:rsidRDefault="000A47D6" w:rsidP="000A47D6">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A47D6" w:rsidRPr="000C47DD" w:rsidRDefault="000A47D6" w:rsidP="000A47D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0A47D6" w:rsidRDefault="000A47D6" w:rsidP="000A47D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0A47D6" w:rsidRPr="000C47DD" w:rsidRDefault="000A47D6" w:rsidP="000A47D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0A47D6" w:rsidRDefault="000A47D6" w:rsidP="000A47D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0A47D6" w:rsidRPr="00722419" w:rsidRDefault="000A47D6" w:rsidP="000A47D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A47D6" w:rsidRDefault="000A47D6" w:rsidP="000A47D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A47D6" w:rsidRPr="00216B0A" w:rsidRDefault="000A47D6" w:rsidP="000A47D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0A47D6" w:rsidRDefault="000A47D6" w:rsidP="000A47D6">
      <w:r>
        <w:t>If:</w:t>
      </w:r>
    </w:p>
    <w:p w:rsidR="000A47D6" w:rsidRPr="002D232D" w:rsidRDefault="000A47D6" w:rsidP="000A47D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0A47D6" w:rsidRPr="002D232D" w:rsidRDefault="000A47D6" w:rsidP="000A47D6">
      <w:pPr>
        <w:pStyle w:val="B1"/>
      </w:pPr>
      <w:r w:rsidRPr="002D232D">
        <w:t>b)</w:t>
      </w:r>
      <w:r w:rsidRPr="002D232D">
        <w:tab/>
        <w:t>if the UE attempts obtaining service on another PLMNs as specified in 3GPP TS 23.122 [5] annex C;</w:t>
      </w:r>
    </w:p>
    <w:p w:rsidR="000A47D6" w:rsidRDefault="000A47D6" w:rsidP="000A47D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0A47D6" w:rsidRDefault="000A47D6" w:rsidP="000A47D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0A47D6" w:rsidRDefault="000A47D6" w:rsidP="000A47D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0A47D6" w:rsidRDefault="000A47D6" w:rsidP="000A47D6">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0A47D6" w:rsidRDefault="000A47D6" w:rsidP="000A47D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A47D6" w:rsidRPr="00E939C6" w:rsidRDefault="000A47D6" w:rsidP="000A47D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0A47D6" w:rsidRPr="00E939C6" w:rsidRDefault="000A47D6" w:rsidP="000A47D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0A47D6" w:rsidRPr="001344AD" w:rsidRDefault="000A47D6" w:rsidP="000A47D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0A47D6" w:rsidRPr="001344AD" w:rsidRDefault="000A47D6" w:rsidP="000A47D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0A47D6" w:rsidRDefault="000A47D6" w:rsidP="000A47D6">
      <w:pPr>
        <w:pStyle w:val="B1"/>
      </w:pPr>
      <w:r w:rsidRPr="001344AD">
        <w:t>b)</w:t>
      </w:r>
      <w:r w:rsidRPr="001344AD">
        <w:tab/>
        <w:t>otherwise if</w:t>
      </w:r>
      <w:r>
        <w:t>:</w:t>
      </w:r>
    </w:p>
    <w:p w:rsidR="000A47D6" w:rsidRDefault="000A47D6" w:rsidP="000A47D6">
      <w:pPr>
        <w:pStyle w:val="B2"/>
      </w:pPr>
      <w:r>
        <w:t>1)</w:t>
      </w:r>
      <w:r>
        <w:tab/>
        <w:t>the UE has NSSAI inclusion mode for the current PLMN and access type stored in the UE, the UE shall operate in the stored NSSAI inclusion mode; or</w:t>
      </w:r>
    </w:p>
    <w:p w:rsidR="000A47D6" w:rsidRPr="001344AD" w:rsidRDefault="000A47D6" w:rsidP="000A47D6">
      <w:pPr>
        <w:pStyle w:val="B2"/>
      </w:pPr>
      <w:r>
        <w:t>2)</w:t>
      </w:r>
      <w:r>
        <w:tab/>
        <w:t xml:space="preserve">the UE does not have NSSAI inclusion mode for the current PLMN and the access type stored in the UE and </w:t>
      </w:r>
      <w:r w:rsidRPr="001344AD">
        <w:t>if the UE is performing the registration procedure over:</w:t>
      </w:r>
    </w:p>
    <w:p w:rsidR="000A47D6" w:rsidRPr="001344AD" w:rsidRDefault="000A47D6" w:rsidP="000A47D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0A47D6" w:rsidRPr="001344AD" w:rsidRDefault="000A47D6" w:rsidP="000A47D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0A47D6" w:rsidRDefault="000A47D6" w:rsidP="000A47D6">
      <w:pPr>
        <w:rPr>
          <w:lang w:val="en-US"/>
        </w:rPr>
      </w:pPr>
      <w:r>
        <w:t xml:space="preserve">The AMF may include </w:t>
      </w:r>
      <w:r>
        <w:rPr>
          <w:lang w:val="en-US"/>
        </w:rPr>
        <w:t>operator-defined access category definitions in the REGISTRATION ACCEPT message.</w:t>
      </w:r>
    </w:p>
    <w:p w:rsidR="000A47D6" w:rsidRDefault="000A47D6" w:rsidP="000A47D6">
      <w:pPr>
        <w:rPr>
          <w:lang w:val="en-US"/>
        </w:rPr>
      </w:pPr>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0A47D6" w:rsidRPr="00CC0C94" w:rsidRDefault="000A47D6" w:rsidP="000A47D6">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0A47D6" w:rsidRDefault="000A47D6" w:rsidP="000A47D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0A47D6" w:rsidRDefault="000A47D6" w:rsidP="000A47D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5"/>
    <w:p w:rsidR="000A47D6" w:rsidRDefault="000A47D6" w:rsidP="000A47D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0A47D6" w:rsidRDefault="000A47D6" w:rsidP="000A47D6">
      <w:pPr>
        <w:pStyle w:val="B1"/>
      </w:pPr>
      <w:r w:rsidRPr="001344AD">
        <w:lastRenderedPageBreak/>
        <w:t>a)</w:t>
      </w:r>
      <w:r>
        <w:tab/>
        <w:t>stop timer T3448 if it is running; and</w:t>
      </w:r>
    </w:p>
    <w:p w:rsidR="000A47D6" w:rsidRPr="00CC0C94" w:rsidRDefault="000A47D6" w:rsidP="000A47D6">
      <w:pPr>
        <w:pStyle w:val="B1"/>
        <w:rPr>
          <w:lang w:eastAsia="ja-JP"/>
        </w:rPr>
      </w:pPr>
      <w:r>
        <w:t>b)</w:t>
      </w:r>
      <w:r w:rsidRPr="00CC0C94">
        <w:tab/>
        <w:t>start timer T3448 with the value provided in the T3448 value IE.</w:t>
      </w:r>
    </w:p>
    <w:p w:rsidR="000A47D6" w:rsidRPr="00CC0C94" w:rsidRDefault="000A47D6" w:rsidP="000A47D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0A47D6" w:rsidRDefault="000A47D6" w:rsidP="000A47D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A47D6" w:rsidRDefault="000A47D6" w:rsidP="000A47D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0A47D6" w:rsidRDefault="000A47D6" w:rsidP="000A47D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B1ADC" w:rsidRDefault="004B1ADC" w:rsidP="004B1ADC">
      <w:pPr>
        <w:pStyle w:val="Heading5"/>
      </w:pPr>
      <w:bookmarkStart w:id="36" w:name="_Hlk531859748"/>
      <w:bookmarkStart w:id="37" w:name="_Toc11419329"/>
      <w:r>
        <w:t>5.5.1.3.4</w:t>
      </w:r>
      <w:r>
        <w:tab/>
        <w:t>Mobil</w:t>
      </w:r>
      <w:bookmarkEnd w:id="36"/>
      <w:r>
        <w:t xml:space="preserve">ity and periodic registration update </w:t>
      </w:r>
      <w:r w:rsidRPr="003168A2">
        <w:t>accepted by the network</w:t>
      </w:r>
      <w:bookmarkEnd w:id="37"/>
    </w:p>
    <w:p w:rsidR="004B1ADC" w:rsidRDefault="004B1ADC" w:rsidP="004B1AD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B1ADC" w:rsidRDefault="004B1ADC" w:rsidP="004B1ADC">
      <w:r>
        <w:t>If timer T3513 is running in the AMF, the AMF shall stop timer T3513 if a paging request was sent with the access type indicating non-3GPP and the REGISTRATION REQUEST message includes the Allowed PDU session status IE.</w:t>
      </w:r>
    </w:p>
    <w:p w:rsidR="004B1ADC" w:rsidRDefault="004B1ADC" w:rsidP="004B1ADC">
      <w:r>
        <w:t>If timer T3565 is running in the AMF, the AMF shall stop timer T3565 when a REGISTRATION REQUEST message is received.</w:t>
      </w:r>
    </w:p>
    <w:p w:rsidR="004B1ADC" w:rsidRPr="00CC0C94" w:rsidRDefault="004B1ADC" w:rsidP="004B1AD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B1ADC" w:rsidRPr="00CC0C94" w:rsidRDefault="004B1ADC" w:rsidP="004B1AD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B1ADC" w:rsidRDefault="004B1ADC" w:rsidP="004B1AD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B1ADC" w:rsidRPr="008D17FF" w:rsidRDefault="004B1ADC" w:rsidP="004B1AD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B1ADC" w:rsidRDefault="004B1ADC" w:rsidP="004B1AD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4B1ADC" w:rsidRDefault="004B1ADC" w:rsidP="004B1AD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4B1ADC" w:rsidRDefault="004B1ADC" w:rsidP="004B1AD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B1ADC" w:rsidRDefault="004B1ADC" w:rsidP="004B1AD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B1ADC" w:rsidRDefault="004B1ADC" w:rsidP="004B1AD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B1ADC" w:rsidRPr="00A01A68" w:rsidRDefault="004B1ADC" w:rsidP="004B1AD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B1ADC" w:rsidRDefault="004B1ADC" w:rsidP="004B1AD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B1ADC" w:rsidRDefault="004B1ADC" w:rsidP="004B1AD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B1ADC" w:rsidRDefault="004B1ADC" w:rsidP="004B1ADC">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B1ADC" w:rsidRDefault="004B1ADC" w:rsidP="004B1ADC">
      <w:r>
        <w:t>The AMF shall include an active time value in the T3324 IE in the REGISTRATION ACCEPT message if the UE requested an active time value in the REGISTRATION REQUEST message and the AMF accepts the use of MICO mode and the use of active time.</w:t>
      </w:r>
    </w:p>
    <w:p w:rsidR="004B1ADC" w:rsidRPr="003C2D26" w:rsidRDefault="004B1ADC" w:rsidP="004B1ADC">
      <w:r w:rsidRPr="003C2D26">
        <w:t>If the UE does not include MICO indication IE in the REGISTRATION REQUEST message, then the AMF shall disable MICO mode if it was already enabled.</w:t>
      </w:r>
    </w:p>
    <w:p w:rsidR="004B1ADC" w:rsidRDefault="004B1ADC" w:rsidP="004B1ADC">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B1ADC" w:rsidRDefault="004B1ADC" w:rsidP="004B1ADC">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B1ADC" w:rsidRPr="00CC0C94" w:rsidRDefault="004B1ADC" w:rsidP="004B1AD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B1ADC" w:rsidRDefault="004B1ADC" w:rsidP="004B1AD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B1ADC" w:rsidRPr="004A5232" w:rsidRDefault="004B1ADC" w:rsidP="004B1AD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B1ADC" w:rsidRPr="004A5232" w:rsidRDefault="004B1ADC" w:rsidP="004B1ADC">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B1ADC" w:rsidRPr="004A5232" w:rsidRDefault="004B1ADC" w:rsidP="004B1AD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4B1ADC" w:rsidRPr="00E062DB" w:rsidRDefault="004B1ADC" w:rsidP="004B1AD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B1ADC" w:rsidRPr="00E062DB" w:rsidRDefault="004B1ADC" w:rsidP="004B1ADC">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4B1ADC" w:rsidRPr="004A5232" w:rsidRDefault="004B1ADC" w:rsidP="004B1AD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B1ADC" w:rsidRPr="00470E32" w:rsidRDefault="004B1ADC" w:rsidP="004B1AD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B1ADC" w:rsidRPr="007B0AEB" w:rsidRDefault="004B1ADC" w:rsidP="004B1AD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B1ADC" w:rsidRPr="00470E32" w:rsidRDefault="004B1ADC" w:rsidP="004B1AD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4B1ADC" w:rsidRPr="00470E32" w:rsidRDefault="004B1ADC" w:rsidP="004B1AD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B1ADC" w:rsidRDefault="004B1ADC" w:rsidP="004B1AD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B1ADC" w:rsidRDefault="004B1ADC" w:rsidP="004B1ADC">
      <w:pPr>
        <w:pStyle w:val="B1"/>
      </w:pPr>
      <w:r w:rsidRPr="001344AD">
        <w:t>a)</w:t>
      </w:r>
      <w:r>
        <w:tab/>
        <w:t>stop timer T3448 if it is running; and</w:t>
      </w:r>
    </w:p>
    <w:p w:rsidR="004B1ADC" w:rsidRPr="00CC0C94" w:rsidRDefault="004B1ADC" w:rsidP="004B1ADC">
      <w:pPr>
        <w:pStyle w:val="B1"/>
        <w:rPr>
          <w:lang w:eastAsia="ja-JP"/>
        </w:rPr>
      </w:pPr>
      <w:r>
        <w:t>b)</w:t>
      </w:r>
      <w:r w:rsidRPr="00CC0C94">
        <w:tab/>
        <w:t>start timer T3448 with the value provided in the T3448 value IE.</w:t>
      </w:r>
    </w:p>
    <w:p w:rsidR="004B1ADC" w:rsidRPr="00CC0C94" w:rsidRDefault="004B1ADC" w:rsidP="004B1AD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4B1ADC" w:rsidRPr="00470E32" w:rsidRDefault="004B1ADC" w:rsidP="004B1AD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B1ADC" w:rsidRPr="00470E32" w:rsidRDefault="004B1ADC" w:rsidP="004B1ADC">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B1ADC" w:rsidRDefault="004B1ADC" w:rsidP="004B1ADC">
      <w:r w:rsidRPr="00A16F0D">
        <w:t>If the 5GS update type IE was included in the REGISTRATION REQUEST message with the SMS requested bit set to "SMS over NAS supported" and:</w:t>
      </w:r>
    </w:p>
    <w:p w:rsidR="004B1ADC" w:rsidRDefault="004B1ADC" w:rsidP="004B1ADC">
      <w:pPr>
        <w:pStyle w:val="B1"/>
      </w:pPr>
      <w:r>
        <w:t>a)</w:t>
      </w:r>
      <w:r>
        <w:tab/>
        <w:t>the SMSF address is stored in the UE 5GMM context and:</w:t>
      </w:r>
    </w:p>
    <w:p w:rsidR="004B1ADC" w:rsidRDefault="004B1ADC" w:rsidP="004B1ADC">
      <w:pPr>
        <w:pStyle w:val="B2"/>
      </w:pPr>
      <w:r>
        <w:t>1)</w:t>
      </w:r>
      <w:r>
        <w:tab/>
        <w:t>the UE is considered available for SMS over NAS; or</w:t>
      </w:r>
    </w:p>
    <w:p w:rsidR="004B1ADC" w:rsidRDefault="004B1ADC" w:rsidP="004B1ADC">
      <w:pPr>
        <w:pStyle w:val="B2"/>
      </w:pPr>
      <w:r>
        <w:t>2)</w:t>
      </w:r>
      <w:r>
        <w:tab/>
        <w:t>the UE is considered not available for SMS over NAS and the SMSF has confirmed that the activation of the SMS service is successful; or</w:t>
      </w:r>
    </w:p>
    <w:p w:rsidR="004B1ADC" w:rsidRDefault="004B1ADC" w:rsidP="004B1ADC">
      <w:pPr>
        <w:pStyle w:val="B1"/>
        <w:rPr>
          <w:lang w:eastAsia="zh-CN"/>
        </w:rPr>
      </w:pPr>
      <w:r>
        <w:t>b)</w:t>
      </w:r>
      <w:r>
        <w:tab/>
        <w:t>the SMSF address is not stored in the UE 5GMM context, the SMSF selection is successful and the SMSF has confirmed that the activation of the SMS service is successful;</w:t>
      </w:r>
    </w:p>
    <w:p w:rsidR="004B1ADC" w:rsidRDefault="004B1ADC" w:rsidP="004B1AD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B1ADC" w:rsidRDefault="004B1ADC" w:rsidP="004B1ADC">
      <w:pPr>
        <w:pStyle w:val="B1"/>
      </w:pPr>
      <w:r>
        <w:t>a)</w:t>
      </w:r>
      <w:r>
        <w:tab/>
        <w:t>store the SMSF address in the UE 5GMM context if not stored already; and</w:t>
      </w:r>
    </w:p>
    <w:p w:rsidR="004B1ADC" w:rsidRDefault="004B1ADC" w:rsidP="004B1AD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B1ADC" w:rsidRDefault="004B1ADC" w:rsidP="004B1AD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B1ADC" w:rsidRDefault="004B1ADC" w:rsidP="004B1AD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B1ADC" w:rsidRDefault="004B1ADC" w:rsidP="004B1ADC">
      <w:pPr>
        <w:pStyle w:val="B1"/>
      </w:pPr>
      <w:r>
        <w:t>a)</w:t>
      </w:r>
      <w:r>
        <w:tab/>
        <w:t xml:space="preserve">mark the 5GMM context to indicate that </w:t>
      </w:r>
      <w:r>
        <w:rPr>
          <w:rFonts w:hint="eastAsia"/>
          <w:lang w:eastAsia="zh-CN"/>
        </w:rPr>
        <w:t xml:space="preserve">the UE is not available for </w:t>
      </w:r>
      <w:r>
        <w:t>SMS over NAS; and</w:t>
      </w:r>
    </w:p>
    <w:p w:rsidR="004B1ADC" w:rsidRDefault="004B1ADC" w:rsidP="004B1ADC">
      <w:pPr>
        <w:pStyle w:val="NO"/>
      </w:pPr>
      <w:r>
        <w:t>NOTE 3:</w:t>
      </w:r>
      <w:r>
        <w:tab/>
        <w:t>The AMF can notify the SMSF that the UE is deregistered from SMS over NAS based on local configuration.</w:t>
      </w:r>
    </w:p>
    <w:p w:rsidR="004B1ADC" w:rsidRDefault="004B1ADC" w:rsidP="004B1ADC">
      <w:pPr>
        <w:pStyle w:val="B1"/>
      </w:pPr>
      <w:r>
        <w:t>b)</w:t>
      </w:r>
      <w:r>
        <w:tab/>
        <w:t>set the SMS allowed bit of the 5GS registration result IE to "SMS over NAS not allowed" in the REGISTRATION ACCEPT message.</w:t>
      </w:r>
    </w:p>
    <w:p w:rsidR="004B1ADC" w:rsidRDefault="004B1ADC" w:rsidP="004B1AD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B1ADC" w:rsidRPr="0014273D" w:rsidRDefault="004B1ADC" w:rsidP="004B1AD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4B1ADC" w:rsidRDefault="004B1ADC" w:rsidP="004B1AD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B1ADC" w:rsidRDefault="004B1ADC" w:rsidP="004B1ADC">
      <w:pPr>
        <w:pStyle w:val="B1"/>
      </w:pPr>
      <w:r>
        <w:t>a)</w:t>
      </w:r>
      <w:r>
        <w:tab/>
        <w:t>"3GPP access", the UE:</w:t>
      </w:r>
    </w:p>
    <w:p w:rsidR="004B1ADC" w:rsidRDefault="004B1ADC" w:rsidP="004B1ADC">
      <w:pPr>
        <w:pStyle w:val="B2"/>
      </w:pPr>
      <w:r>
        <w:t>-</w:t>
      </w:r>
      <w:r>
        <w:tab/>
        <w:t>shall consider itself as being registered to 3GPP access only; and</w:t>
      </w:r>
    </w:p>
    <w:p w:rsidR="004B1ADC" w:rsidRDefault="004B1ADC" w:rsidP="004B1AD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B1ADC" w:rsidRDefault="004B1ADC" w:rsidP="004B1ADC">
      <w:pPr>
        <w:pStyle w:val="B1"/>
      </w:pPr>
      <w:r>
        <w:t>b)</w:t>
      </w:r>
      <w:r>
        <w:tab/>
        <w:t>"N</w:t>
      </w:r>
      <w:r w:rsidRPr="00470D7A">
        <w:t>on-3GPP access</w:t>
      </w:r>
      <w:r>
        <w:t>", the UE:</w:t>
      </w:r>
    </w:p>
    <w:p w:rsidR="004B1ADC" w:rsidRDefault="004B1ADC" w:rsidP="004B1ADC">
      <w:pPr>
        <w:pStyle w:val="B2"/>
      </w:pPr>
      <w:r>
        <w:t>-</w:t>
      </w:r>
      <w:r>
        <w:tab/>
        <w:t>shall consider itself as being registered to n</w:t>
      </w:r>
      <w:r w:rsidRPr="00470D7A">
        <w:t>on-</w:t>
      </w:r>
      <w:r>
        <w:t>3GPP access only; and</w:t>
      </w:r>
    </w:p>
    <w:p w:rsidR="004B1ADC" w:rsidRDefault="004B1ADC" w:rsidP="004B1AD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B1ADC" w:rsidRPr="00E814A3" w:rsidRDefault="004B1ADC" w:rsidP="004B1AD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B1ADC" w:rsidRDefault="004B1ADC" w:rsidP="004B1AD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B1ADC" w:rsidRDefault="004B1ADC" w:rsidP="004B1AD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B1ADC" w:rsidRDefault="004B1ADC" w:rsidP="004B1ADC">
      <w:pPr>
        <w:rPr>
          <w:lang w:eastAsia="zh-CN"/>
        </w:rPr>
      </w:pPr>
      <w:r>
        <w:t>If the UE indicated the support for network slice-specific authentication and authorization, an</w:t>
      </w:r>
      <w:r>
        <w:rPr>
          <w:rFonts w:hint="eastAsia"/>
          <w:lang w:eastAsia="zh-CN"/>
        </w:rPr>
        <w:t>d</w:t>
      </w:r>
      <w:r>
        <w:rPr>
          <w:lang w:eastAsia="zh-CN"/>
        </w:rPr>
        <w:t>:</w:t>
      </w:r>
    </w:p>
    <w:p w:rsidR="004B1ADC" w:rsidRPr="00B36F7E" w:rsidRDefault="004B1ADC" w:rsidP="004B1AD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4B1ADC" w:rsidRPr="00B36F7E" w:rsidRDefault="004B1ADC" w:rsidP="004B1ADC">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4B1ADC" w:rsidRPr="00B36F7E" w:rsidRDefault="004B1ADC" w:rsidP="004B1ADC">
      <w:pPr>
        <w:pStyle w:val="B2"/>
      </w:pPr>
      <w:r w:rsidRPr="00B36F7E">
        <w:t>2)</w:t>
      </w:r>
      <w:r w:rsidRPr="00B36F7E">
        <w:tab/>
      </w:r>
      <w:r>
        <w:t>r</w:t>
      </w:r>
      <w:r w:rsidRPr="009042D4">
        <w:t>ejected NSSAI due to network slice specific authentication and authorization</w:t>
      </w:r>
      <w:r w:rsidRPr="00B36F7E">
        <w:t>; and</w:t>
      </w:r>
    </w:p>
    <w:p w:rsidR="004B1ADC" w:rsidRPr="00B36F7E" w:rsidRDefault="004B1ADC" w:rsidP="004B1ADC">
      <w:pPr>
        <w:pStyle w:val="B2"/>
      </w:pPr>
      <w:r w:rsidRPr="00B36F7E">
        <w:t>3)</w:t>
      </w:r>
      <w:r w:rsidRPr="00B36F7E">
        <w:tab/>
      </w:r>
      <w:r w:rsidRPr="00B36F7E">
        <w:rPr>
          <w:rFonts w:eastAsia="Malgun Gothic"/>
        </w:rPr>
        <w:t>the current registration area in the list of "non-allowed tracking areas" in the Service area list IE</w:t>
      </w:r>
      <w:r>
        <w:t>; or</w:t>
      </w:r>
    </w:p>
    <w:p w:rsidR="004B1ADC" w:rsidRPr="00B36F7E" w:rsidRDefault="004B1ADC" w:rsidP="004B1AD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B1ADC" w:rsidRPr="00B36F7E" w:rsidRDefault="004B1ADC" w:rsidP="004B1ADC">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4B1ADC" w:rsidRPr="00B36F7E" w:rsidRDefault="004B1ADC" w:rsidP="004B1ADC">
      <w:pPr>
        <w:pStyle w:val="B2"/>
      </w:pPr>
      <w:r w:rsidRPr="00B36F7E">
        <w:t>2)</w:t>
      </w:r>
      <w:r w:rsidRPr="00B36F7E">
        <w:tab/>
      </w:r>
      <w:r>
        <w:t>r</w:t>
      </w:r>
      <w:r w:rsidRPr="009042D4">
        <w:t>ejected NSSAI due to network slice specific authentication and authorization</w:t>
      </w:r>
      <w:r>
        <w:t>.</w:t>
      </w:r>
    </w:p>
    <w:p w:rsidR="004B1ADC" w:rsidRDefault="004B1ADC" w:rsidP="004B1AD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B1ADC" w:rsidRDefault="004B1ADC" w:rsidP="004B1AD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4B1ADC" w:rsidRDefault="004B1ADC" w:rsidP="004B1ADC">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4B1ADC" w:rsidRPr="00AE2BAC" w:rsidRDefault="004B1ADC" w:rsidP="004B1ADC">
      <w:pPr>
        <w:rPr>
          <w:rFonts w:eastAsia="Malgun Gothic"/>
        </w:rPr>
      </w:pPr>
      <w:r w:rsidRPr="00AE2BAC">
        <w:rPr>
          <w:rFonts w:eastAsia="Malgun Gothic"/>
        </w:rPr>
        <w:t xml:space="preserve">the AMF shall in the REGISTRATION ACCEPT message include: </w:t>
      </w:r>
    </w:p>
    <w:p w:rsidR="004B1ADC" w:rsidRDefault="004B1ADC" w:rsidP="004B1AD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4B1ADC" w:rsidRPr="004F6D96" w:rsidRDefault="004B1ADC" w:rsidP="004B1AD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4B1ADC" w:rsidRPr="00946FC5" w:rsidRDefault="004B1ADC" w:rsidP="004B1ADC">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4B1ADC" w:rsidRDefault="004B1ADC" w:rsidP="004B1ADC">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4B1ADC" w:rsidRDefault="004B1ADC" w:rsidP="004B1ADC">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4B1ADC" w:rsidRDefault="004B1ADC" w:rsidP="004B1ADC">
      <w:r>
        <w:t xml:space="preserve">The AMF may include a new </w:t>
      </w:r>
      <w:r w:rsidRPr="00D738B9">
        <w:t xml:space="preserve">configured NSSAI </w:t>
      </w:r>
      <w:r>
        <w:t>for the current PLMN in the REGISTRATION ACCEPT message if:</w:t>
      </w:r>
    </w:p>
    <w:p w:rsidR="004B1ADC" w:rsidRDefault="004B1ADC" w:rsidP="004B1ADC">
      <w:pPr>
        <w:pStyle w:val="B1"/>
      </w:pPr>
      <w:r>
        <w:t>a)</w:t>
      </w:r>
      <w:r>
        <w:tab/>
        <w:t xml:space="preserve">the REGISTRATION REQUEST message did not include the </w:t>
      </w:r>
      <w:r w:rsidRPr="00707781">
        <w:t>requested NSSAI</w:t>
      </w:r>
      <w:r>
        <w:t>;</w:t>
      </w:r>
    </w:p>
    <w:p w:rsidR="004B1ADC" w:rsidRDefault="004B1ADC" w:rsidP="004B1ADC">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rsidR="004B1ADC" w:rsidRDefault="004B1ADC" w:rsidP="004B1ADC">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4B1ADC" w:rsidRDefault="004B1ADC" w:rsidP="004B1AD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4B1ADC" w:rsidRDefault="004B1ADC" w:rsidP="004B1AD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4B1ADC" w:rsidRPr="00353AEE" w:rsidRDefault="004B1ADC" w:rsidP="004B1AD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B1ADC" w:rsidRDefault="004B1ADC" w:rsidP="004B1AD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B1ADC" w:rsidRDefault="004B1ADC" w:rsidP="004B1AD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4B1ADC" w:rsidRPr="003168A2" w:rsidRDefault="004B1ADC" w:rsidP="004B1ADC">
      <w:pPr>
        <w:pStyle w:val="B1"/>
      </w:pPr>
      <w:r w:rsidRPr="00AB5C0F">
        <w:t>"S</w:t>
      </w:r>
      <w:r>
        <w:rPr>
          <w:rFonts w:hint="eastAsia"/>
        </w:rPr>
        <w:t>-NSSAI</w:t>
      </w:r>
      <w:r w:rsidRPr="00AB5C0F">
        <w:t xml:space="preserve"> not available</w:t>
      </w:r>
      <w:r>
        <w:t xml:space="preserve"> in the current PLMN</w:t>
      </w:r>
      <w:r w:rsidRPr="00AB5C0F">
        <w:t>"</w:t>
      </w:r>
    </w:p>
    <w:p w:rsidR="004B1ADC" w:rsidRDefault="004B1ADC" w:rsidP="004B1AD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4B1ADC" w:rsidRDefault="004B1ADC" w:rsidP="004B1ADC">
      <w:pPr>
        <w:pStyle w:val="B1"/>
      </w:pPr>
      <w:r w:rsidRPr="00AB5C0F">
        <w:t>"S</w:t>
      </w:r>
      <w:r>
        <w:rPr>
          <w:rFonts w:hint="eastAsia"/>
        </w:rPr>
        <w:t>-NSSAI</w:t>
      </w:r>
      <w:r w:rsidRPr="00AB5C0F">
        <w:t xml:space="preserve"> not available</w:t>
      </w:r>
      <w:r>
        <w:t xml:space="preserve"> in the current registration area</w:t>
      </w:r>
      <w:r w:rsidRPr="00AB5C0F">
        <w:t>"</w:t>
      </w:r>
    </w:p>
    <w:p w:rsidR="004B1ADC" w:rsidRDefault="004B1ADC" w:rsidP="004B1AD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4B1ADC" w:rsidRDefault="004B1ADC" w:rsidP="004B1ADC">
      <w:pPr>
        <w:pStyle w:val="B1"/>
      </w:pPr>
      <w:r>
        <w:t>"N</w:t>
      </w:r>
      <w:r>
        <w:rPr>
          <w:lang w:eastAsia="zh-CN"/>
        </w:rPr>
        <w:t>etwork slice-specific authentication and authorization pending for the S-NSSAI</w:t>
      </w:r>
      <w:r>
        <w:t>"</w:t>
      </w:r>
    </w:p>
    <w:p w:rsidR="004B1ADC" w:rsidRPr="00D82FCD" w:rsidRDefault="004B1ADC" w:rsidP="004B1ADC">
      <w:pPr>
        <w:pStyle w:val="EditorsNote"/>
      </w:pPr>
      <w:r>
        <w:t>Editor's note:</w:t>
      </w:r>
      <w:r>
        <w:tab/>
      </w:r>
      <w:r w:rsidRPr="00946FC5">
        <w:t>The UE behaviour is FFS.</w:t>
      </w:r>
    </w:p>
    <w:p w:rsidR="004B1ADC" w:rsidRDefault="004B1ADC" w:rsidP="004B1ADC">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4B1ADC" w:rsidRDefault="004B1ADC" w:rsidP="004B1A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4B1ADC" w:rsidRDefault="004B1ADC" w:rsidP="004B1ADC">
      <w:pPr>
        <w:pStyle w:val="B1"/>
        <w:rPr>
          <w:lang w:eastAsia="zh-CN"/>
        </w:rPr>
      </w:pPr>
      <w:r>
        <w:t>a)</w:t>
      </w:r>
      <w:r>
        <w:tab/>
        <w:t>the UE did not include the requested NSSAI in the REGISTRATION REQUEST message;</w:t>
      </w:r>
    </w:p>
    <w:p w:rsidR="004B1ADC" w:rsidRDefault="004B1ADC" w:rsidP="004B1AD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4B1ADC" w:rsidRDefault="004B1ADC" w:rsidP="004B1ADC">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4B1ADC" w:rsidRDefault="004B1ADC" w:rsidP="004B1ADC">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B1ADC" w:rsidRDefault="004B1ADC" w:rsidP="004B1ADC">
      <w:r>
        <w:t>During a periodic registration update procedure, the AMF may provide a new allowed NSSAI to the UE in the REGISTRATION ACCEPT message.</w:t>
      </w:r>
    </w:p>
    <w:p w:rsidR="004B1ADC" w:rsidRPr="00F41928" w:rsidRDefault="004B1ADC" w:rsidP="004B1AD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B1ADC" w:rsidRDefault="004B1ADC" w:rsidP="004B1ADC">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4B1ADC" w:rsidRPr="00175B72" w:rsidRDefault="004B1ADC" w:rsidP="004B1A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B1ADC" w:rsidRPr="00175B72" w:rsidRDefault="004B1ADC" w:rsidP="004B1AD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4B1ADC" w:rsidRDefault="004B1ADC" w:rsidP="004B1AD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B1ADC" w:rsidRDefault="004B1ADC" w:rsidP="004B1AD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B1ADC" w:rsidRDefault="004B1ADC" w:rsidP="004B1AD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B1ADC" w:rsidRDefault="004B1ADC" w:rsidP="004B1AD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B1ADC" w:rsidRDefault="004B1ADC" w:rsidP="004B1AD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B1ADC" w:rsidRPr="002D5176" w:rsidRDefault="004B1ADC" w:rsidP="004B1ADC">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B1ADC" w:rsidRPr="000C4AE8" w:rsidRDefault="004B1ADC" w:rsidP="004B1AD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B1ADC" w:rsidRDefault="004B1ADC" w:rsidP="004B1AD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B1ADC" w:rsidRDefault="004B1ADC" w:rsidP="004B1ADC">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B1ADC" w:rsidRPr="008837E1" w:rsidRDefault="004B1ADC" w:rsidP="004B1ADC">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B1ADC" w:rsidRDefault="004B1ADC" w:rsidP="004B1ADC">
      <w:r>
        <w:t>If the Allowed PDU session status IE is included in the REGISTRATION REQUEST message, the AMF shall:</w:t>
      </w:r>
    </w:p>
    <w:p w:rsidR="004B1ADC" w:rsidRDefault="004B1ADC" w:rsidP="004B1AD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B1ADC" w:rsidRDefault="004B1ADC" w:rsidP="004B1ADC">
      <w:pPr>
        <w:pStyle w:val="B1"/>
      </w:pPr>
      <w:r>
        <w:t>b)</w:t>
      </w:r>
      <w:r>
        <w:tab/>
      </w:r>
      <w:r>
        <w:rPr>
          <w:lang w:eastAsia="ko-KR"/>
        </w:rPr>
        <w:t>for each SMF that has indicated pending downlink data only:</w:t>
      </w:r>
    </w:p>
    <w:p w:rsidR="004B1ADC" w:rsidRDefault="004B1ADC" w:rsidP="004B1AD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B1ADC" w:rsidRDefault="004B1ADC" w:rsidP="004B1A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B1ADC" w:rsidRDefault="004B1ADC" w:rsidP="004B1ADC">
      <w:pPr>
        <w:pStyle w:val="B1"/>
      </w:pPr>
      <w:r>
        <w:t>c)</w:t>
      </w:r>
      <w:r>
        <w:tab/>
      </w:r>
      <w:r>
        <w:rPr>
          <w:lang w:eastAsia="ko-KR"/>
        </w:rPr>
        <w:t>for each SMF that have indicated pending downlink signalling and data:</w:t>
      </w:r>
    </w:p>
    <w:p w:rsidR="004B1ADC" w:rsidRDefault="004B1ADC" w:rsidP="004B1AD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B1ADC" w:rsidRDefault="004B1ADC" w:rsidP="004B1A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B1ADC" w:rsidRDefault="004B1ADC" w:rsidP="004B1AD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B1ADC" w:rsidRDefault="004B1ADC" w:rsidP="004B1AD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B1ADC" w:rsidRPr="007B4263" w:rsidRDefault="004B1ADC" w:rsidP="004B1AD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B1ADC" w:rsidRPr="00992884" w:rsidRDefault="004B1ADC" w:rsidP="004B1ADC">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4B1ADC" w:rsidRDefault="004B1ADC" w:rsidP="004B1ADC">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B1ADC" w:rsidRDefault="004B1ADC" w:rsidP="004B1AD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B1ADC" w:rsidRDefault="004B1ADC" w:rsidP="004B1AD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4B1ADC" w:rsidRDefault="004B1ADC" w:rsidP="004B1AD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4B1ADC" w:rsidRDefault="004B1ADC" w:rsidP="004B1AD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4B1ADC" w:rsidRDefault="004B1ADC" w:rsidP="004B1AD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4B1ADC" w:rsidRPr="0073466E" w:rsidRDefault="004B1ADC" w:rsidP="004B1ADC">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B1ADC" w:rsidRDefault="004B1ADC" w:rsidP="004B1ADC">
      <w:r w:rsidRPr="003168A2">
        <w:t xml:space="preserve">If </w:t>
      </w:r>
      <w:r>
        <w:t>the AMF needs to initiate PDU session status synchronization the AMF shall include a PDU session status IE in the REGISTRATION ACCEPT message to indicate the UE which PDU sessions are active in the AMF.</w:t>
      </w:r>
    </w:p>
    <w:p w:rsidR="004B1ADC" w:rsidRDefault="004B1ADC" w:rsidP="004B1AD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B1ADC" w:rsidRPr="00AF2A45" w:rsidRDefault="004B1ADC" w:rsidP="004B1AD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B1ADC" w:rsidRDefault="004B1ADC" w:rsidP="004B1ADC">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B1ADC" w:rsidRDefault="004B1ADC" w:rsidP="004B1ADC">
      <w:r w:rsidRPr="003168A2">
        <w:lastRenderedPageBreak/>
        <w:t>If</w:t>
      </w:r>
      <w:r>
        <w:t>:</w:t>
      </w:r>
      <w:r w:rsidRPr="003168A2">
        <w:t xml:space="preserve"> </w:t>
      </w:r>
    </w:p>
    <w:p w:rsidR="004B1ADC" w:rsidRDefault="004B1ADC" w:rsidP="004B1AD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B1ADC" w:rsidRDefault="004B1ADC" w:rsidP="004B1ADC">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B1ADC" w:rsidRDefault="004B1ADC" w:rsidP="004B1AD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B1ADC" w:rsidRDefault="004B1ADC" w:rsidP="004B1AD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B1ADC" w:rsidRPr="002E411E" w:rsidRDefault="004B1ADC" w:rsidP="004B1AD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B1ADC" w:rsidRDefault="004B1ADC" w:rsidP="004B1AD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B1ADC" w:rsidRDefault="004B1ADC" w:rsidP="004B1AD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B1ADC" w:rsidRDefault="004B1ADC" w:rsidP="004B1ADC">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4B1ADC" w:rsidRPr="00F701D3" w:rsidRDefault="004B1ADC" w:rsidP="004B1ADC">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4B1ADC" w:rsidRDefault="004B1ADC" w:rsidP="004B1AD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B1ADC" w:rsidRDefault="004B1ADC" w:rsidP="004B1AD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B1ADC" w:rsidRDefault="004B1ADC" w:rsidP="004B1AD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B1ADC" w:rsidRDefault="004B1ADC" w:rsidP="004B1AD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B1ADC" w:rsidRPr="00604BBA" w:rsidRDefault="004B1ADC" w:rsidP="004B1ADC">
      <w:pPr>
        <w:pStyle w:val="NO"/>
        <w:rPr>
          <w:rFonts w:eastAsia="Malgun Gothic"/>
        </w:rPr>
      </w:pPr>
      <w:r>
        <w:rPr>
          <w:rFonts w:eastAsia="Malgun Gothic"/>
        </w:rPr>
        <w:t>NOTE 5:</w:t>
      </w:r>
      <w:r>
        <w:rPr>
          <w:rFonts w:eastAsia="Malgun Gothic"/>
        </w:rPr>
        <w:tab/>
        <w:t>The registration mode used by the UE is implementation dependent.</w:t>
      </w:r>
    </w:p>
    <w:p w:rsidR="004B1ADC" w:rsidRDefault="004B1ADC" w:rsidP="004B1AD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B1ADC" w:rsidRDefault="004B1ADC" w:rsidP="004B1AD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B1ADC" w:rsidRDefault="004B1ADC" w:rsidP="004B1AD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4B1ADC" w:rsidRDefault="004B1ADC" w:rsidP="004B1ADC">
      <w:r>
        <w:t>The AMF shall set the EMF bit in the 5GS network feature support IE to:</w:t>
      </w:r>
    </w:p>
    <w:p w:rsidR="004B1ADC" w:rsidRDefault="004B1ADC" w:rsidP="004B1AD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B1ADC" w:rsidRDefault="004B1ADC" w:rsidP="004B1AD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B1ADC" w:rsidRDefault="004B1ADC" w:rsidP="004B1ADC">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B1ADC" w:rsidRDefault="004B1ADC" w:rsidP="004B1ADC">
      <w:pPr>
        <w:pStyle w:val="B1"/>
      </w:pPr>
      <w:r>
        <w:t>d)</w:t>
      </w:r>
      <w:r>
        <w:tab/>
        <w:t>"Emergency services fallback not supported" if network does not support the emergency services fallback procedure when the UE is in any cell connected to 5GCN.</w:t>
      </w:r>
    </w:p>
    <w:p w:rsidR="004B1ADC" w:rsidRDefault="004B1ADC" w:rsidP="004B1ADC">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B1ADC" w:rsidRDefault="004B1ADC" w:rsidP="004B1ADC">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B1ADC" w:rsidRDefault="004B1ADC" w:rsidP="004B1ADC">
      <w:r>
        <w:t xml:space="preserve">If the UE </w:t>
      </w:r>
      <w:del w:id="38" w:author="Vishnu Preman" w:date="2019-09-25T20:05:00Z">
        <w:r w:rsidDel="0024051D">
          <w:delText xml:space="preserve">is not SNPN enabled or </w:delText>
        </w:r>
      </w:del>
      <w:del w:id="39" w:author="Vishnu Preman" w:date="2019-10-09T09:09:00Z">
        <w:r w:rsidDel="00674780">
          <w:delText xml:space="preserve">the UE </w:delText>
        </w:r>
      </w:del>
      <w:r>
        <w:t>is not operating in SNPN access mode:</w:t>
      </w:r>
    </w:p>
    <w:p w:rsidR="004B1ADC" w:rsidRDefault="004B1ADC" w:rsidP="004B1AD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B1ADC" w:rsidRPr="000C47DD" w:rsidRDefault="004B1ADC" w:rsidP="004B1A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B1ADC" w:rsidRDefault="004B1ADC" w:rsidP="004B1A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B1ADC" w:rsidRDefault="004B1ADC" w:rsidP="004B1A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B1ADC" w:rsidRPr="000C47DD" w:rsidRDefault="004B1ADC" w:rsidP="004B1A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B1ADC" w:rsidRDefault="004B1ADC" w:rsidP="004B1A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B1ADC" w:rsidRDefault="004B1ADC" w:rsidP="004B1AD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4B1ADC" w:rsidRDefault="004B1ADC" w:rsidP="004B1ADC">
      <w:r>
        <w:t>If the UE is operating in SNPN access mode:</w:t>
      </w:r>
    </w:p>
    <w:p w:rsidR="004B1ADC" w:rsidRDefault="004B1ADC" w:rsidP="004B1ADC">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B1ADC" w:rsidRPr="000C47DD" w:rsidRDefault="004B1ADC" w:rsidP="004B1A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B1ADC" w:rsidRDefault="004B1ADC" w:rsidP="004B1A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B1ADC" w:rsidRDefault="004B1ADC" w:rsidP="004B1A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B1ADC" w:rsidRPr="000C47DD" w:rsidRDefault="004B1ADC" w:rsidP="004B1A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B1ADC" w:rsidRDefault="004B1ADC" w:rsidP="004B1A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B1ADC" w:rsidRPr="00722419" w:rsidRDefault="004B1ADC" w:rsidP="004B1AD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B1ADC" w:rsidRDefault="004B1ADC" w:rsidP="004B1AD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B1ADC" w:rsidRPr="00216B0A" w:rsidRDefault="004B1ADC" w:rsidP="004B1AD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B1ADC" w:rsidRDefault="004B1ADC" w:rsidP="004B1AD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B1ADC" w:rsidRDefault="004B1ADC" w:rsidP="004B1AD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B1ADC" w:rsidRDefault="004B1ADC" w:rsidP="004B1AD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B1ADC" w:rsidRDefault="004B1ADC" w:rsidP="004B1AD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4B1ADC" w:rsidRDefault="004B1ADC" w:rsidP="004B1AD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B1ADC" w:rsidRDefault="004B1ADC" w:rsidP="004B1AD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B1ADC" w:rsidRDefault="004B1ADC" w:rsidP="004B1AD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B1ADC" w:rsidRDefault="004B1ADC" w:rsidP="004B1AD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B1ADC" w:rsidRPr="003B390F" w:rsidRDefault="004B1ADC" w:rsidP="004B1AD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B1ADC" w:rsidRPr="003B390F" w:rsidRDefault="004B1ADC" w:rsidP="004B1AD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B1ADC" w:rsidRPr="003B390F" w:rsidRDefault="004B1ADC" w:rsidP="004B1AD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4B1ADC" w:rsidRDefault="004B1ADC" w:rsidP="004B1AD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B1ADC" w:rsidRDefault="004B1ADC" w:rsidP="004B1AD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B1ADC" w:rsidRDefault="004B1ADC" w:rsidP="004B1AD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B1ADC" w:rsidRPr="001344AD" w:rsidRDefault="004B1ADC" w:rsidP="004B1AD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B1ADC" w:rsidRPr="001344AD" w:rsidRDefault="004B1ADC" w:rsidP="004B1AD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B1ADC" w:rsidRDefault="004B1ADC" w:rsidP="004B1ADC">
      <w:pPr>
        <w:pStyle w:val="B1"/>
      </w:pPr>
      <w:r w:rsidRPr="001344AD">
        <w:t>b)</w:t>
      </w:r>
      <w:r w:rsidRPr="001344AD">
        <w:tab/>
        <w:t>otherwise if</w:t>
      </w:r>
      <w:r>
        <w:t>:</w:t>
      </w:r>
    </w:p>
    <w:p w:rsidR="004B1ADC" w:rsidRDefault="004B1ADC" w:rsidP="004B1ADC">
      <w:pPr>
        <w:pStyle w:val="B2"/>
      </w:pPr>
      <w:r>
        <w:t>1)</w:t>
      </w:r>
      <w:r>
        <w:tab/>
        <w:t>the UE has NSSAI inclusion mode for the current PLMN and access type stored in the UE, the UE shall operate in the stored NSSAI inclusion mode; or</w:t>
      </w:r>
    </w:p>
    <w:p w:rsidR="004B1ADC" w:rsidRPr="001344AD" w:rsidRDefault="004B1ADC" w:rsidP="004B1ADC">
      <w:pPr>
        <w:pStyle w:val="B2"/>
      </w:pPr>
      <w:r>
        <w:t>2)</w:t>
      </w:r>
      <w:r>
        <w:tab/>
        <w:t>the UE does not have NSSAI inclusion mode for the current PLMN and the access type stored in the UE and if</w:t>
      </w:r>
      <w:r w:rsidRPr="001344AD">
        <w:t xml:space="preserve"> the UE is performing the registration procedure over:</w:t>
      </w:r>
    </w:p>
    <w:p w:rsidR="004B1ADC" w:rsidRPr="001344AD" w:rsidRDefault="004B1ADC" w:rsidP="004B1AD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B1ADC" w:rsidRPr="001344AD" w:rsidRDefault="004B1ADC" w:rsidP="004B1ADC">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B1ADC" w:rsidRDefault="004B1ADC" w:rsidP="004B1ADC">
      <w:pPr>
        <w:rPr>
          <w:lang w:val="en-US"/>
        </w:rPr>
      </w:pPr>
      <w:r>
        <w:t xml:space="preserve">The AMF may include </w:t>
      </w:r>
      <w:r>
        <w:rPr>
          <w:lang w:val="en-US"/>
        </w:rPr>
        <w:t>operator-defined access category definitions in the REGISTRATION ACCEPT message.</w:t>
      </w:r>
    </w:p>
    <w:p w:rsidR="004B1ADC" w:rsidRDefault="004B1ADC" w:rsidP="004B1ADC">
      <w:pPr>
        <w:rPr>
          <w:lang w:val="en-US" w:eastAsia="zh-CN"/>
        </w:rPr>
      </w:pPr>
      <w:bookmarkStart w:id="40"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4B1ADC" w:rsidRDefault="004B1ADC" w:rsidP="004B1AD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4B1ADC" w:rsidRDefault="004B1ADC" w:rsidP="004B1ADC">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B1ADC" w:rsidRDefault="004B1ADC" w:rsidP="004B1AD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B1ADC" w:rsidRDefault="004B1ADC" w:rsidP="004B1ADC">
      <w:r>
        <w:t>If the UE has indicated support for service gap control in the REGISTRATION REQUEST message and:</w:t>
      </w:r>
    </w:p>
    <w:p w:rsidR="004B1ADC" w:rsidRDefault="004B1ADC" w:rsidP="004B1AD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B1ADC" w:rsidRDefault="004B1ADC" w:rsidP="004B1AD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0"/>
    <w:p w:rsidR="004B1ADC" w:rsidRDefault="004B1ADC" w:rsidP="004B1ADC">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B1ADC" w:rsidRDefault="004B1ADC" w:rsidP="004B1AD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4B1ADC" w:rsidRDefault="004B1ADC" w:rsidP="004B1ADC">
      <w:pPr>
        <w:pStyle w:val="B1"/>
      </w:pPr>
      <w:r>
        <w:rPr>
          <w:lang w:val="en-US"/>
        </w:rPr>
        <w:t>b)</w:t>
      </w:r>
      <w:r>
        <w:rPr>
          <w:lang w:val="en-US"/>
        </w:rPr>
        <w:tab/>
        <w:t>a UE radio capability ID IE, the UE shall store the UE radio capability ID as specified in annex</w:t>
      </w:r>
      <w:r w:rsidRPr="001344AD">
        <w:t> </w:t>
      </w:r>
      <w:r>
        <w:rPr>
          <w:lang w:val="en-US"/>
        </w:rPr>
        <w:t>C.</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D6907" w:rsidRPr="00913BB3" w:rsidRDefault="000D6907" w:rsidP="000D6907">
      <w:pPr>
        <w:pStyle w:val="Heading8"/>
      </w:pPr>
      <w:bookmarkStart w:id="41" w:name="_Toc20233329"/>
      <w:r w:rsidRPr="00913BB3">
        <w:rPr>
          <w:rStyle w:val="Heading1Char"/>
        </w:rPr>
        <w:t>Annex C (normative):</w:t>
      </w:r>
      <w:r w:rsidRPr="00913BB3">
        <w:rPr>
          <w:rStyle w:val="Heading1Char"/>
        </w:rPr>
        <w:br/>
      </w:r>
      <w:r w:rsidRPr="00913BB3">
        <w:t>Storage of 5GMM information</w:t>
      </w:r>
      <w:bookmarkEnd w:id="41"/>
    </w:p>
    <w:p w:rsidR="000D6907" w:rsidRPr="00913BB3" w:rsidRDefault="000D6907" w:rsidP="000D6907">
      <w:pPr>
        <w:pStyle w:val="Heading2"/>
      </w:pPr>
      <w:bookmarkStart w:id="42" w:name="_Toc20233330"/>
      <w:r>
        <w:t>C</w:t>
      </w:r>
      <w:r w:rsidRPr="00913BB3">
        <w:t>.1</w:t>
      </w:r>
      <w:r w:rsidRPr="00913BB3">
        <w:tab/>
      </w:r>
      <w:r>
        <w:t xml:space="preserve">Storage of 5GMM information for UEs </w:t>
      </w:r>
      <w:del w:id="43" w:author="Vishnu Preman" w:date="2019-09-30T13:38:00Z">
        <w:r w:rsidDel="00F75009">
          <w:delText xml:space="preserve">which are not SNPN enabled or UEs </w:delText>
        </w:r>
      </w:del>
      <w:r>
        <w:t>not operating in SNPN access mode</w:t>
      </w:r>
      <w:bookmarkEnd w:id="42"/>
    </w:p>
    <w:p w:rsidR="000D6907" w:rsidRPr="00913BB3" w:rsidRDefault="000D6907" w:rsidP="000D6907">
      <w:r w:rsidRPr="00913BB3">
        <w:t>The following 5GMM parameters shall be stored on the USIM if the corresponding file is present:</w:t>
      </w:r>
    </w:p>
    <w:p w:rsidR="000D6907" w:rsidRPr="00913BB3" w:rsidRDefault="000D6907" w:rsidP="000D6907">
      <w:pPr>
        <w:pStyle w:val="B1"/>
      </w:pPr>
      <w:r w:rsidRPr="00913BB3">
        <w:t>a)</w:t>
      </w:r>
      <w:r w:rsidRPr="00913BB3">
        <w:tab/>
        <w:t>5G-GUTI;</w:t>
      </w:r>
    </w:p>
    <w:p w:rsidR="000D6907" w:rsidRPr="00913BB3" w:rsidRDefault="000D6907" w:rsidP="000D6907">
      <w:pPr>
        <w:pStyle w:val="B1"/>
      </w:pPr>
      <w:r w:rsidRPr="00913BB3">
        <w:t>b)</w:t>
      </w:r>
      <w:r w:rsidRPr="00913BB3">
        <w:tab/>
        <w:t>last visited registered TAI;</w:t>
      </w:r>
    </w:p>
    <w:p w:rsidR="000D6907" w:rsidRPr="00913BB3" w:rsidRDefault="000D6907" w:rsidP="000D6907">
      <w:pPr>
        <w:pStyle w:val="B1"/>
      </w:pPr>
      <w:r w:rsidRPr="00913BB3">
        <w:t>c)</w:t>
      </w:r>
      <w:r w:rsidRPr="00913BB3">
        <w:tab/>
        <w:t>5GS update status; and</w:t>
      </w:r>
    </w:p>
    <w:p w:rsidR="000D6907" w:rsidRPr="00913BB3" w:rsidRDefault="000D6907" w:rsidP="000D69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0D6907" w:rsidRPr="00913BB3" w:rsidRDefault="000D6907" w:rsidP="000D690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0D6907" w:rsidRPr="00913BB3" w:rsidRDefault="000D6907" w:rsidP="000D6907">
      <w:r w:rsidRPr="00913BB3">
        <w:lastRenderedPageBreak/>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0D6907" w:rsidRPr="00913BB3" w:rsidRDefault="000D6907" w:rsidP="000D6907">
      <w:r w:rsidRPr="00913BB3">
        <w:t>The following 5GMM parameters shall be stored in a non-volatile memory in the ME together with the SUPI from the USIM:</w:t>
      </w:r>
    </w:p>
    <w:p w:rsidR="000D6907" w:rsidRPr="00913BB3" w:rsidRDefault="000D6907" w:rsidP="000D6907">
      <w:pPr>
        <w:pStyle w:val="B1"/>
      </w:pPr>
      <w:r w:rsidRPr="00913BB3">
        <w:t>-</w:t>
      </w:r>
      <w:r w:rsidRPr="00913BB3">
        <w:tab/>
        <w:t>configured NSSAI(s);</w:t>
      </w:r>
    </w:p>
    <w:p w:rsidR="000D6907" w:rsidRPr="00913BB3" w:rsidRDefault="000D6907" w:rsidP="000D6907">
      <w:pPr>
        <w:pStyle w:val="B1"/>
      </w:pPr>
      <w:r w:rsidRPr="00913BB3">
        <w:t>-</w:t>
      </w:r>
      <w:r w:rsidRPr="00913BB3">
        <w:tab/>
        <w:t>NSSAI inclusion mode(s);</w:t>
      </w:r>
    </w:p>
    <w:p w:rsidR="000D6907" w:rsidRPr="00913BB3" w:rsidRDefault="000D6907" w:rsidP="000D6907">
      <w:pPr>
        <w:pStyle w:val="B1"/>
      </w:pPr>
      <w:r w:rsidRPr="00913BB3">
        <w:t>-</w:t>
      </w:r>
      <w:r w:rsidRPr="00913BB3">
        <w:tab/>
        <w:t>MPS indicator;</w:t>
      </w:r>
    </w:p>
    <w:p w:rsidR="000D6907" w:rsidRPr="00913BB3" w:rsidRDefault="000D6907" w:rsidP="000D6907">
      <w:pPr>
        <w:pStyle w:val="B1"/>
      </w:pPr>
      <w:r w:rsidRPr="00913BB3">
        <w:t>-</w:t>
      </w:r>
      <w:r w:rsidRPr="00913BB3">
        <w:tab/>
        <w:t>MCS indicator;</w:t>
      </w:r>
    </w:p>
    <w:p w:rsidR="000D6907" w:rsidRPr="00913BB3" w:rsidRDefault="000D6907" w:rsidP="000D6907">
      <w:pPr>
        <w:pStyle w:val="B1"/>
      </w:pPr>
      <w:r w:rsidRPr="00913BB3">
        <w:t>-</w:t>
      </w:r>
      <w:r w:rsidRPr="00913BB3">
        <w:tab/>
        <w:t>operator-defined access category definitions</w:t>
      </w:r>
      <w:r>
        <w:t>; and</w:t>
      </w:r>
    </w:p>
    <w:p w:rsidR="000D6907" w:rsidRPr="00913BB3" w:rsidRDefault="000D6907" w:rsidP="000D6907">
      <w:pPr>
        <w:pStyle w:val="B1"/>
      </w:pPr>
      <w:r>
        <w:t>-</w:t>
      </w:r>
      <w:r>
        <w:tab/>
        <w:t>network-assigned UE radio capability IDs.</w:t>
      </w:r>
    </w:p>
    <w:p w:rsidR="000D6907" w:rsidRPr="00913BB3" w:rsidRDefault="000D6907" w:rsidP="000D6907">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0D6907" w:rsidRPr="00913BB3" w:rsidRDefault="000D6907" w:rsidP="000D69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0D6907" w:rsidRPr="00913BB3" w:rsidRDefault="000D6907" w:rsidP="000D69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0D6907" w:rsidRPr="00913BB3" w:rsidRDefault="000D6907" w:rsidP="000D69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0D6907" w:rsidRPr="00913BB3" w:rsidRDefault="000D6907" w:rsidP="000D69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0D6907" w:rsidRPr="00913BB3" w:rsidRDefault="000D6907" w:rsidP="000D69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p>
    <w:p w:rsidR="000D6907" w:rsidRDefault="000D6907" w:rsidP="000D69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rsidR="000D6907" w:rsidRPr="00913BB3" w:rsidRDefault="000D6907" w:rsidP="000D69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0D6907" w:rsidRPr="00913BB3" w:rsidRDefault="000D6907" w:rsidP="000D69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9427F6" w:rsidRDefault="009427F6" w:rsidP="009427F6">
      <w:pPr>
        <w:rPr>
          <w:ins w:id="44" w:author="Vishnu Preman" w:date="2019-09-30T13:37:00Z"/>
        </w:rPr>
      </w:pPr>
    </w:p>
    <w:p w:rsidR="000D6907" w:rsidRPr="00FC4052" w:rsidRDefault="000D6907"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C4052" w:rsidRPr="00FC4052" w:rsidRDefault="00FC4052" w:rsidP="00FC4052"/>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077F67" w:rsidRPr="00C218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2CE" w:rsidRDefault="004552CE">
      <w:r>
        <w:separator/>
      </w:r>
    </w:p>
  </w:endnote>
  <w:endnote w:type="continuationSeparator" w:id="0">
    <w:p w:rsidR="004552CE" w:rsidRDefault="0045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2CE" w:rsidRDefault="004552CE">
      <w:r>
        <w:separator/>
      </w:r>
    </w:p>
  </w:footnote>
  <w:footnote w:type="continuationSeparator" w:id="0">
    <w:p w:rsidR="004552CE" w:rsidRDefault="00455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1A7" w:rsidRDefault="00762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1A7" w:rsidRDefault="00762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1A7" w:rsidRDefault="007621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1A7" w:rsidRDefault="007621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849172C"/>
    <w:multiLevelType w:val="hybridMultilevel"/>
    <w:tmpl w:val="17742C92"/>
    <w:lvl w:ilvl="0" w:tplc="B39E4E3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 w:numId="4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34"/>
    <w:rsid w:val="00077F67"/>
    <w:rsid w:val="00094A42"/>
    <w:rsid w:val="000963AB"/>
    <w:rsid w:val="000A1F6F"/>
    <w:rsid w:val="000A47D6"/>
    <w:rsid w:val="000A6394"/>
    <w:rsid w:val="000A7D6B"/>
    <w:rsid w:val="000B7FED"/>
    <w:rsid w:val="000C038A"/>
    <w:rsid w:val="000C6598"/>
    <w:rsid w:val="000D1F95"/>
    <w:rsid w:val="000D6907"/>
    <w:rsid w:val="001302DB"/>
    <w:rsid w:val="0013376B"/>
    <w:rsid w:val="00142DE0"/>
    <w:rsid w:val="00145D43"/>
    <w:rsid w:val="001473E5"/>
    <w:rsid w:val="00163DD2"/>
    <w:rsid w:val="001746BE"/>
    <w:rsid w:val="00192C46"/>
    <w:rsid w:val="001A0156"/>
    <w:rsid w:val="001A08B3"/>
    <w:rsid w:val="001A7B60"/>
    <w:rsid w:val="001B52F0"/>
    <w:rsid w:val="001B7A65"/>
    <w:rsid w:val="001C4681"/>
    <w:rsid w:val="001D241A"/>
    <w:rsid w:val="001D36C4"/>
    <w:rsid w:val="001E41F3"/>
    <w:rsid w:val="001F5201"/>
    <w:rsid w:val="00226296"/>
    <w:rsid w:val="00233A6A"/>
    <w:rsid w:val="0024051D"/>
    <w:rsid w:val="002449C0"/>
    <w:rsid w:val="0026004D"/>
    <w:rsid w:val="002640DD"/>
    <w:rsid w:val="00275D12"/>
    <w:rsid w:val="00284FEB"/>
    <w:rsid w:val="002860C4"/>
    <w:rsid w:val="002A035A"/>
    <w:rsid w:val="002B5741"/>
    <w:rsid w:val="002B7C96"/>
    <w:rsid w:val="002C6499"/>
    <w:rsid w:val="002D11E3"/>
    <w:rsid w:val="002E1275"/>
    <w:rsid w:val="00305409"/>
    <w:rsid w:val="003144D5"/>
    <w:rsid w:val="00316D65"/>
    <w:rsid w:val="003247DC"/>
    <w:rsid w:val="003330CE"/>
    <w:rsid w:val="003468AC"/>
    <w:rsid w:val="003609EF"/>
    <w:rsid w:val="0036231A"/>
    <w:rsid w:val="00374DD4"/>
    <w:rsid w:val="003A18D5"/>
    <w:rsid w:val="003C11AB"/>
    <w:rsid w:val="003C5019"/>
    <w:rsid w:val="003C6E92"/>
    <w:rsid w:val="003E1A36"/>
    <w:rsid w:val="003F1C35"/>
    <w:rsid w:val="00410371"/>
    <w:rsid w:val="004242F1"/>
    <w:rsid w:val="00427EA9"/>
    <w:rsid w:val="00437F05"/>
    <w:rsid w:val="004552CE"/>
    <w:rsid w:val="00455C31"/>
    <w:rsid w:val="00482E49"/>
    <w:rsid w:val="004A2414"/>
    <w:rsid w:val="004A4DFF"/>
    <w:rsid w:val="004B1ADC"/>
    <w:rsid w:val="004B6703"/>
    <w:rsid w:val="004B75B7"/>
    <w:rsid w:val="004E1669"/>
    <w:rsid w:val="004E23BF"/>
    <w:rsid w:val="005020A5"/>
    <w:rsid w:val="00505360"/>
    <w:rsid w:val="0051580D"/>
    <w:rsid w:val="005300AD"/>
    <w:rsid w:val="00532FA8"/>
    <w:rsid w:val="00535A86"/>
    <w:rsid w:val="00547111"/>
    <w:rsid w:val="00570453"/>
    <w:rsid w:val="00592D74"/>
    <w:rsid w:val="005A49B6"/>
    <w:rsid w:val="005A66D3"/>
    <w:rsid w:val="005B7F39"/>
    <w:rsid w:val="005E1EAD"/>
    <w:rsid w:val="005E2C44"/>
    <w:rsid w:val="00621188"/>
    <w:rsid w:val="006257ED"/>
    <w:rsid w:val="0067411A"/>
    <w:rsid w:val="00674780"/>
    <w:rsid w:val="00677E12"/>
    <w:rsid w:val="00677EEA"/>
    <w:rsid w:val="00695808"/>
    <w:rsid w:val="006B46FB"/>
    <w:rsid w:val="006C483E"/>
    <w:rsid w:val="006E21FB"/>
    <w:rsid w:val="006F34B3"/>
    <w:rsid w:val="00700533"/>
    <w:rsid w:val="0073752F"/>
    <w:rsid w:val="0075010F"/>
    <w:rsid w:val="00760673"/>
    <w:rsid w:val="007621A7"/>
    <w:rsid w:val="00762DB2"/>
    <w:rsid w:val="00770D36"/>
    <w:rsid w:val="00771DBC"/>
    <w:rsid w:val="00792342"/>
    <w:rsid w:val="00792977"/>
    <w:rsid w:val="007977A8"/>
    <w:rsid w:val="007B512A"/>
    <w:rsid w:val="007C2097"/>
    <w:rsid w:val="007D58FD"/>
    <w:rsid w:val="007D6A07"/>
    <w:rsid w:val="007E55AA"/>
    <w:rsid w:val="007E68AC"/>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427F6"/>
    <w:rsid w:val="009777D9"/>
    <w:rsid w:val="00982372"/>
    <w:rsid w:val="00991B88"/>
    <w:rsid w:val="009A5753"/>
    <w:rsid w:val="009A579D"/>
    <w:rsid w:val="009B0402"/>
    <w:rsid w:val="009B2B19"/>
    <w:rsid w:val="009D3072"/>
    <w:rsid w:val="009D7139"/>
    <w:rsid w:val="009E3297"/>
    <w:rsid w:val="009F734F"/>
    <w:rsid w:val="00A23753"/>
    <w:rsid w:val="00A246B6"/>
    <w:rsid w:val="00A33672"/>
    <w:rsid w:val="00A47E70"/>
    <w:rsid w:val="00A50CF0"/>
    <w:rsid w:val="00A57F58"/>
    <w:rsid w:val="00A6650A"/>
    <w:rsid w:val="00A73F23"/>
    <w:rsid w:val="00A753D6"/>
    <w:rsid w:val="00A7671C"/>
    <w:rsid w:val="00A918D9"/>
    <w:rsid w:val="00AA2CBC"/>
    <w:rsid w:val="00AC147E"/>
    <w:rsid w:val="00AC5820"/>
    <w:rsid w:val="00AD1CD8"/>
    <w:rsid w:val="00B258BB"/>
    <w:rsid w:val="00B268BE"/>
    <w:rsid w:val="00B40035"/>
    <w:rsid w:val="00B67B97"/>
    <w:rsid w:val="00B72248"/>
    <w:rsid w:val="00B848D3"/>
    <w:rsid w:val="00B86A35"/>
    <w:rsid w:val="00B968C8"/>
    <w:rsid w:val="00BA3EC5"/>
    <w:rsid w:val="00BA51D9"/>
    <w:rsid w:val="00BB0BD7"/>
    <w:rsid w:val="00BB5DFC"/>
    <w:rsid w:val="00BD279D"/>
    <w:rsid w:val="00BD674C"/>
    <w:rsid w:val="00BD6BB8"/>
    <w:rsid w:val="00BD703B"/>
    <w:rsid w:val="00BE310F"/>
    <w:rsid w:val="00BE7AA6"/>
    <w:rsid w:val="00C16666"/>
    <w:rsid w:val="00C16F7F"/>
    <w:rsid w:val="00C57F9B"/>
    <w:rsid w:val="00C63328"/>
    <w:rsid w:val="00C66BA2"/>
    <w:rsid w:val="00C7034F"/>
    <w:rsid w:val="00C7437A"/>
    <w:rsid w:val="00C75CB0"/>
    <w:rsid w:val="00C91F95"/>
    <w:rsid w:val="00C95985"/>
    <w:rsid w:val="00C97107"/>
    <w:rsid w:val="00CA692F"/>
    <w:rsid w:val="00CC2620"/>
    <w:rsid w:val="00CC5026"/>
    <w:rsid w:val="00CC68D0"/>
    <w:rsid w:val="00CC7BDF"/>
    <w:rsid w:val="00CF5A4D"/>
    <w:rsid w:val="00D03F9A"/>
    <w:rsid w:val="00D06D51"/>
    <w:rsid w:val="00D24991"/>
    <w:rsid w:val="00D27D24"/>
    <w:rsid w:val="00D31659"/>
    <w:rsid w:val="00D339A2"/>
    <w:rsid w:val="00D3600A"/>
    <w:rsid w:val="00D50255"/>
    <w:rsid w:val="00D66520"/>
    <w:rsid w:val="00D7219F"/>
    <w:rsid w:val="00D90D38"/>
    <w:rsid w:val="00DA3154"/>
    <w:rsid w:val="00DC54E0"/>
    <w:rsid w:val="00DD78CC"/>
    <w:rsid w:val="00DE34CF"/>
    <w:rsid w:val="00DE7B24"/>
    <w:rsid w:val="00E13F3D"/>
    <w:rsid w:val="00E176AD"/>
    <w:rsid w:val="00E34898"/>
    <w:rsid w:val="00E41CA2"/>
    <w:rsid w:val="00E51B41"/>
    <w:rsid w:val="00E67751"/>
    <w:rsid w:val="00E72D4D"/>
    <w:rsid w:val="00E744DF"/>
    <w:rsid w:val="00E8079D"/>
    <w:rsid w:val="00EB09B7"/>
    <w:rsid w:val="00ED286A"/>
    <w:rsid w:val="00EE7D7C"/>
    <w:rsid w:val="00EF44F3"/>
    <w:rsid w:val="00F25D98"/>
    <w:rsid w:val="00F300FB"/>
    <w:rsid w:val="00F62DDE"/>
    <w:rsid w:val="00F72DA8"/>
    <w:rsid w:val="00F75009"/>
    <w:rsid w:val="00F85064"/>
    <w:rsid w:val="00FA4FA4"/>
    <w:rsid w:val="00FB126D"/>
    <w:rsid w:val="00FB6386"/>
    <w:rsid w:val="00FC3279"/>
    <w:rsid w:val="00FC4052"/>
    <w:rsid w:val="00FD1DD2"/>
    <w:rsid w:val="00FD4EAD"/>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0A47D6"/>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A47D6"/>
    <w:rPr>
      <w:rFonts w:ascii="Arial" w:hAnsi="Arial"/>
      <w:sz w:val="32"/>
      <w:lang w:val="en-GB" w:eastAsia="en-US"/>
    </w:rPr>
  </w:style>
  <w:style w:type="character" w:customStyle="1" w:styleId="Heading3Char">
    <w:name w:val="Heading 3 Char"/>
    <w:link w:val="Heading3"/>
    <w:rsid w:val="000A47D6"/>
    <w:rPr>
      <w:rFonts w:ascii="Arial" w:hAnsi="Arial"/>
      <w:sz w:val="28"/>
      <w:lang w:val="en-GB" w:eastAsia="en-US"/>
    </w:rPr>
  </w:style>
  <w:style w:type="character" w:customStyle="1" w:styleId="Heading4Char">
    <w:name w:val="Heading 4 Char"/>
    <w:link w:val="Heading4"/>
    <w:rsid w:val="000A47D6"/>
    <w:rPr>
      <w:rFonts w:ascii="Arial" w:hAnsi="Arial"/>
      <w:sz w:val="24"/>
      <w:lang w:val="en-GB" w:eastAsia="en-US"/>
    </w:rPr>
  </w:style>
  <w:style w:type="character" w:customStyle="1" w:styleId="Heading6Char">
    <w:name w:val="Heading 6 Char"/>
    <w:link w:val="Heading6"/>
    <w:rsid w:val="000A47D6"/>
    <w:rPr>
      <w:rFonts w:ascii="Arial" w:hAnsi="Arial"/>
      <w:lang w:val="en-GB" w:eastAsia="en-US"/>
    </w:rPr>
  </w:style>
  <w:style w:type="character" w:customStyle="1" w:styleId="Heading7Char">
    <w:name w:val="Heading 7 Char"/>
    <w:link w:val="Heading7"/>
    <w:rsid w:val="000A47D6"/>
    <w:rPr>
      <w:rFonts w:ascii="Arial" w:hAnsi="Arial"/>
      <w:lang w:val="en-GB" w:eastAsia="en-US"/>
    </w:rPr>
  </w:style>
  <w:style w:type="character" w:customStyle="1" w:styleId="HeaderChar">
    <w:name w:val="Header Char"/>
    <w:link w:val="Header"/>
    <w:locked/>
    <w:rsid w:val="000A47D6"/>
    <w:rPr>
      <w:rFonts w:ascii="Arial" w:hAnsi="Arial"/>
      <w:b/>
      <w:noProof/>
      <w:sz w:val="18"/>
      <w:lang w:val="en-GB" w:eastAsia="en-US"/>
    </w:rPr>
  </w:style>
  <w:style w:type="character" w:customStyle="1" w:styleId="FooterChar">
    <w:name w:val="Footer Char"/>
    <w:link w:val="Footer"/>
    <w:locked/>
    <w:rsid w:val="000A47D6"/>
    <w:rPr>
      <w:rFonts w:ascii="Arial" w:hAnsi="Arial"/>
      <w:b/>
      <w:i/>
      <w:noProof/>
      <w:sz w:val="18"/>
      <w:lang w:val="en-GB" w:eastAsia="en-US"/>
    </w:rPr>
  </w:style>
  <w:style w:type="character" w:customStyle="1" w:styleId="PLChar">
    <w:name w:val="PL Char"/>
    <w:link w:val="PL"/>
    <w:locked/>
    <w:rsid w:val="000A47D6"/>
    <w:rPr>
      <w:rFonts w:ascii="Courier New" w:hAnsi="Courier New"/>
      <w:noProof/>
      <w:sz w:val="16"/>
      <w:lang w:val="en-GB" w:eastAsia="en-US"/>
    </w:rPr>
  </w:style>
  <w:style w:type="character" w:customStyle="1" w:styleId="TALChar">
    <w:name w:val="TAL Char"/>
    <w:link w:val="TAL"/>
    <w:rsid w:val="000A47D6"/>
    <w:rPr>
      <w:rFonts w:ascii="Arial" w:hAnsi="Arial"/>
      <w:sz w:val="18"/>
      <w:lang w:val="en-GB" w:eastAsia="en-US"/>
    </w:rPr>
  </w:style>
  <w:style w:type="character" w:customStyle="1" w:styleId="TACChar">
    <w:name w:val="TAC Char"/>
    <w:link w:val="TAC"/>
    <w:locked/>
    <w:rsid w:val="000A47D6"/>
    <w:rPr>
      <w:rFonts w:ascii="Arial" w:hAnsi="Arial"/>
      <w:sz w:val="18"/>
      <w:lang w:val="en-GB" w:eastAsia="en-US"/>
    </w:rPr>
  </w:style>
  <w:style w:type="character" w:customStyle="1" w:styleId="TAHCar">
    <w:name w:val="TAH Car"/>
    <w:link w:val="TAH"/>
    <w:rsid w:val="000A47D6"/>
    <w:rPr>
      <w:rFonts w:ascii="Arial" w:hAnsi="Arial"/>
      <w:b/>
      <w:sz w:val="18"/>
      <w:lang w:val="en-GB" w:eastAsia="en-US"/>
    </w:rPr>
  </w:style>
  <w:style w:type="character" w:customStyle="1" w:styleId="EXCar">
    <w:name w:val="EX Car"/>
    <w:link w:val="EX"/>
    <w:rsid w:val="000A47D6"/>
    <w:rPr>
      <w:rFonts w:ascii="Times New Roman" w:hAnsi="Times New Roman"/>
      <w:lang w:val="en-GB" w:eastAsia="en-US"/>
    </w:rPr>
  </w:style>
  <w:style w:type="character" w:customStyle="1" w:styleId="EditorsNoteChar">
    <w:name w:val="Editor's Note Char"/>
    <w:aliases w:val="EN Char"/>
    <w:link w:val="EditorsNote"/>
    <w:rsid w:val="000A47D6"/>
    <w:rPr>
      <w:rFonts w:ascii="Times New Roman" w:hAnsi="Times New Roman"/>
      <w:color w:val="FF0000"/>
      <w:lang w:val="en-GB" w:eastAsia="en-US"/>
    </w:rPr>
  </w:style>
  <w:style w:type="character" w:customStyle="1" w:styleId="THChar">
    <w:name w:val="TH Char"/>
    <w:link w:val="TH"/>
    <w:rsid w:val="000A47D6"/>
    <w:rPr>
      <w:rFonts w:ascii="Arial" w:hAnsi="Arial"/>
      <w:b/>
      <w:lang w:val="en-GB" w:eastAsia="en-US"/>
    </w:rPr>
  </w:style>
  <w:style w:type="character" w:customStyle="1" w:styleId="TANChar">
    <w:name w:val="TAN Char"/>
    <w:link w:val="TAN"/>
    <w:locked/>
    <w:rsid w:val="000A47D6"/>
    <w:rPr>
      <w:rFonts w:ascii="Arial" w:hAnsi="Arial"/>
      <w:sz w:val="18"/>
      <w:lang w:val="en-GB" w:eastAsia="en-US"/>
    </w:rPr>
  </w:style>
  <w:style w:type="character" w:customStyle="1" w:styleId="TFChar">
    <w:name w:val="TF Char"/>
    <w:link w:val="TF"/>
    <w:locked/>
    <w:rsid w:val="000A47D6"/>
    <w:rPr>
      <w:rFonts w:ascii="Arial" w:hAnsi="Arial"/>
      <w:b/>
      <w:lang w:val="en-GB" w:eastAsia="en-US"/>
    </w:rPr>
  </w:style>
  <w:style w:type="paragraph" w:customStyle="1" w:styleId="TAJ">
    <w:name w:val="TAJ"/>
    <w:basedOn w:val="TH"/>
    <w:rsid w:val="000A47D6"/>
    <w:rPr>
      <w:rFonts w:eastAsia="SimSun"/>
      <w:lang w:eastAsia="x-none"/>
    </w:rPr>
  </w:style>
  <w:style w:type="paragraph" w:customStyle="1" w:styleId="Guidance">
    <w:name w:val="Guidance"/>
    <w:basedOn w:val="Normal"/>
    <w:rsid w:val="000A47D6"/>
    <w:rPr>
      <w:rFonts w:eastAsia="SimSun"/>
      <w:i/>
      <w:color w:val="0000FF"/>
    </w:rPr>
  </w:style>
  <w:style w:type="character" w:customStyle="1" w:styleId="BalloonTextChar">
    <w:name w:val="Balloon Text Char"/>
    <w:link w:val="BalloonText"/>
    <w:rsid w:val="000A47D6"/>
    <w:rPr>
      <w:rFonts w:ascii="Tahoma" w:hAnsi="Tahoma" w:cs="Tahoma"/>
      <w:sz w:val="16"/>
      <w:szCs w:val="16"/>
      <w:lang w:val="en-GB" w:eastAsia="en-US"/>
    </w:rPr>
  </w:style>
  <w:style w:type="character" w:customStyle="1" w:styleId="FootnoteTextChar">
    <w:name w:val="Footnote Text Char"/>
    <w:link w:val="FootnoteText"/>
    <w:rsid w:val="000A47D6"/>
    <w:rPr>
      <w:rFonts w:ascii="Times New Roman" w:hAnsi="Times New Roman"/>
      <w:sz w:val="16"/>
      <w:lang w:val="en-GB" w:eastAsia="en-US"/>
    </w:rPr>
  </w:style>
  <w:style w:type="paragraph" w:styleId="IndexHeading">
    <w:name w:val="index heading"/>
    <w:basedOn w:val="Normal"/>
    <w:next w:val="Normal"/>
    <w:rsid w:val="000A47D6"/>
    <w:pPr>
      <w:pBdr>
        <w:top w:val="single" w:sz="12" w:space="0" w:color="auto"/>
      </w:pBdr>
      <w:spacing w:before="360" w:after="240"/>
    </w:pPr>
    <w:rPr>
      <w:rFonts w:eastAsia="SimSun"/>
      <w:b/>
      <w:i/>
      <w:sz w:val="26"/>
      <w:lang w:eastAsia="zh-CN"/>
    </w:rPr>
  </w:style>
  <w:style w:type="paragraph" w:customStyle="1" w:styleId="INDENT1">
    <w:name w:val="INDENT1"/>
    <w:basedOn w:val="Normal"/>
    <w:rsid w:val="000A47D6"/>
    <w:pPr>
      <w:ind w:left="851"/>
    </w:pPr>
    <w:rPr>
      <w:rFonts w:eastAsia="SimSun"/>
      <w:lang w:eastAsia="zh-CN"/>
    </w:rPr>
  </w:style>
  <w:style w:type="paragraph" w:customStyle="1" w:styleId="INDENT2">
    <w:name w:val="INDENT2"/>
    <w:basedOn w:val="Normal"/>
    <w:rsid w:val="000A47D6"/>
    <w:pPr>
      <w:ind w:left="1135" w:hanging="284"/>
    </w:pPr>
    <w:rPr>
      <w:rFonts w:eastAsia="SimSun"/>
      <w:lang w:eastAsia="zh-CN"/>
    </w:rPr>
  </w:style>
  <w:style w:type="paragraph" w:customStyle="1" w:styleId="INDENT3">
    <w:name w:val="INDENT3"/>
    <w:basedOn w:val="Normal"/>
    <w:rsid w:val="000A47D6"/>
    <w:pPr>
      <w:ind w:left="1701" w:hanging="567"/>
    </w:pPr>
    <w:rPr>
      <w:rFonts w:eastAsia="SimSun"/>
      <w:lang w:eastAsia="zh-CN"/>
    </w:rPr>
  </w:style>
  <w:style w:type="paragraph" w:customStyle="1" w:styleId="FigureTitle">
    <w:name w:val="Figure_Title"/>
    <w:basedOn w:val="Normal"/>
    <w:next w:val="Normal"/>
    <w:rsid w:val="000A47D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47D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A47D6"/>
    <w:pPr>
      <w:spacing w:before="120" w:after="120"/>
    </w:pPr>
    <w:rPr>
      <w:rFonts w:eastAsia="SimSun"/>
      <w:b/>
      <w:lang w:eastAsia="zh-CN"/>
    </w:rPr>
  </w:style>
  <w:style w:type="character" w:customStyle="1" w:styleId="DocumentMapChar">
    <w:name w:val="Document Map Char"/>
    <w:link w:val="DocumentMap"/>
    <w:rsid w:val="000A47D6"/>
    <w:rPr>
      <w:rFonts w:ascii="Tahoma" w:hAnsi="Tahoma" w:cs="Tahoma"/>
      <w:shd w:val="clear" w:color="auto" w:fill="000080"/>
      <w:lang w:val="en-GB" w:eastAsia="en-US"/>
    </w:rPr>
  </w:style>
  <w:style w:type="paragraph" w:styleId="PlainText">
    <w:name w:val="Plain Text"/>
    <w:basedOn w:val="Normal"/>
    <w:link w:val="PlainTextChar"/>
    <w:rsid w:val="000A47D6"/>
    <w:rPr>
      <w:rFonts w:ascii="Courier New" w:eastAsia="Times New Roman" w:hAnsi="Courier New"/>
      <w:lang w:val="nb-NO" w:eastAsia="zh-CN"/>
    </w:rPr>
  </w:style>
  <w:style w:type="character" w:customStyle="1" w:styleId="PlainTextChar">
    <w:name w:val="Plain Text Char"/>
    <w:basedOn w:val="DefaultParagraphFont"/>
    <w:link w:val="PlainText"/>
    <w:rsid w:val="000A47D6"/>
    <w:rPr>
      <w:rFonts w:ascii="Courier New" w:eastAsia="Times New Roman" w:hAnsi="Courier New"/>
      <w:lang w:val="nb-NO" w:eastAsia="zh-CN"/>
    </w:rPr>
  </w:style>
  <w:style w:type="paragraph" w:styleId="BodyText">
    <w:name w:val="Body Text"/>
    <w:basedOn w:val="Normal"/>
    <w:link w:val="BodyTextChar"/>
    <w:rsid w:val="000A47D6"/>
    <w:rPr>
      <w:rFonts w:eastAsia="Times New Roman"/>
      <w:lang w:eastAsia="zh-CN"/>
    </w:rPr>
  </w:style>
  <w:style w:type="character" w:customStyle="1" w:styleId="BodyTextChar">
    <w:name w:val="Body Text Char"/>
    <w:basedOn w:val="DefaultParagraphFont"/>
    <w:link w:val="BodyText"/>
    <w:rsid w:val="000A47D6"/>
    <w:rPr>
      <w:rFonts w:ascii="Times New Roman" w:eastAsia="Times New Roman" w:hAnsi="Times New Roman"/>
      <w:lang w:val="en-GB" w:eastAsia="zh-CN"/>
    </w:rPr>
  </w:style>
  <w:style w:type="character" w:customStyle="1" w:styleId="CommentTextChar">
    <w:name w:val="Comment Text Char"/>
    <w:link w:val="CommentText"/>
    <w:rsid w:val="000A47D6"/>
    <w:rPr>
      <w:rFonts w:ascii="Times New Roman" w:hAnsi="Times New Roman"/>
      <w:lang w:val="en-GB" w:eastAsia="en-US"/>
    </w:rPr>
  </w:style>
  <w:style w:type="paragraph" w:styleId="ListParagraph">
    <w:name w:val="List Paragraph"/>
    <w:basedOn w:val="Normal"/>
    <w:uiPriority w:val="34"/>
    <w:qFormat/>
    <w:rsid w:val="000A47D6"/>
    <w:pPr>
      <w:ind w:left="720"/>
      <w:contextualSpacing/>
    </w:pPr>
    <w:rPr>
      <w:rFonts w:eastAsia="SimSun"/>
      <w:lang w:eastAsia="zh-CN"/>
    </w:rPr>
  </w:style>
  <w:style w:type="paragraph" w:styleId="Revision">
    <w:name w:val="Revision"/>
    <w:hidden/>
    <w:uiPriority w:val="99"/>
    <w:semiHidden/>
    <w:rsid w:val="000A47D6"/>
    <w:rPr>
      <w:rFonts w:ascii="Times New Roman" w:eastAsia="SimSun" w:hAnsi="Times New Roman"/>
      <w:lang w:val="en-GB" w:eastAsia="en-US"/>
    </w:rPr>
  </w:style>
  <w:style w:type="character" w:customStyle="1" w:styleId="CommentSubjectChar">
    <w:name w:val="Comment Subject Char"/>
    <w:link w:val="CommentSubject"/>
    <w:rsid w:val="000A47D6"/>
    <w:rPr>
      <w:rFonts w:ascii="Times New Roman" w:hAnsi="Times New Roman"/>
      <w:b/>
      <w:bCs/>
      <w:lang w:val="en-GB" w:eastAsia="en-US"/>
    </w:rPr>
  </w:style>
  <w:style w:type="paragraph" w:styleId="TOCHeading">
    <w:name w:val="TOC Heading"/>
    <w:basedOn w:val="Heading1"/>
    <w:next w:val="Normal"/>
    <w:uiPriority w:val="39"/>
    <w:unhideWhenUsed/>
    <w:qFormat/>
    <w:rsid w:val="000A47D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A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0A47D6"/>
    <w:rPr>
      <w:rFonts w:ascii="Arial" w:hAnsi="Arial"/>
      <w:sz w:val="18"/>
      <w:lang w:val="en-GB" w:eastAsia="en-US" w:bidi="ar-SA"/>
    </w:rPr>
  </w:style>
  <w:style w:type="character" w:customStyle="1" w:styleId="NOChar">
    <w:name w:val="NO Char"/>
    <w:rsid w:val="000A47D6"/>
    <w:rPr>
      <w:rFonts w:ascii="Times New Roman" w:hAnsi="Times New Roman"/>
      <w:lang w:val="en-GB" w:eastAsia="en-US"/>
    </w:rPr>
  </w:style>
  <w:style w:type="character" w:customStyle="1" w:styleId="B1Char1">
    <w:name w:val="B1 Char1"/>
    <w:rsid w:val="000A47D6"/>
    <w:rPr>
      <w:rFonts w:ascii="Times New Roman" w:hAnsi="Times New Roman"/>
      <w:lang w:val="en-GB" w:eastAsia="en-US"/>
    </w:rPr>
  </w:style>
  <w:style w:type="character" w:customStyle="1" w:styleId="EXChar">
    <w:name w:val="EX Char"/>
    <w:locked/>
    <w:rsid w:val="000A47D6"/>
    <w:rPr>
      <w:rFonts w:ascii="Times New Roman" w:hAnsi="Times New Roman"/>
      <w:lang w:val="en-GB" w:eastAsia="en-US"/>
    </w:rPr>
  </w:style>
  <w:style w:type="character" w:customStyle="1" w:styleId="TF0">
    <w:name w:val="TF (文字)"/>
    <w:rsid w:val="000A47D6"/>
    <w:rPr>
      <w:rFonts w:ascii="Arial" w:hAnsi="Arial"/>
      <w:b/>
      <w:lang w:val="en-GB" w:eastAsia="en-US" w:bidi="ar-SA"/>
    </w:rPr>
  </w:style>
  <w:style w:type="character" w:customStyle="1" w:styleId="TAHChar">
    <w:name w:val="TAH Char"/>
    <w:rsid w:val="000A47D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85F9F-77F2-4072-B122-F6D781257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41</Pages>
  <Words>22256</Words>
  <Characters>126864</Characters>
  <Application>Microsoft Office Word</Application>
  <DocSecurity>0</DocSecurity>
  <Lines>1057</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cp:revision>
  <cp:lastPrinted>1899-12-31T23:00:00Z</cp:lastPrinted>
  <dcterms:created xsi:type="dcterms:W3CDTF">2019-10-09T07:08:00Z</dcterms:created>
  <dcterms:modified xsi:type="dcterms:W3CDTF">2019-10-09T14:16:00Z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