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E2993" w:rsidRPr="001E2993">
        <w:rPr>
          <w:b/>
          <w:noProof/>
          <w:sz w:val="24"/>
        </w:rPr>
        <w:t>C1-196547</w:t>
      </w:r>
      <w:bookmarkStart w:id="0" w:name="_GoBack"/>
      <w:bookmarkEnd w:id="0"/>
    </w:p>
    <w:p w:rsidR="00E8079D" w:rsidRDefault="00FE4C1E" w:rsidP="00E8079D">
      <w:pPr>
        <w:pStyle w:val="CRCoverPage"/>
        <w:outlineLvl w:val="0"/>
        <w:rPr>
          <w:b/>
          <w:noProof/>
          <w:sz w:val="24"/>
        </w:rPr>
      </w:pPr>
      <w:r>
        <w:rPr>
          <w:b/>
          <w:noProof/>
          <w:sz w:val="24"/>
        </w:rPr>
        <w:t>Wroclaw (Poland), 26-30 August 2019</w:t>
      </w:r>
      <w:r w:rsidR="0073564C">
        <w:rPr>
          <w:b/>
          <w:noProof/>
          <w:sz w:val="24"/>
        </w:rPr>
        <w:tab/>
      </w:r>
      <w:r w:rsidR="0073564C">
        <w:rPr>
          <w:b/>
          <w:noProof/>
          <w:sz w:val="24"/>
        </w:rPr>
        <w:tab/>
      </w:r>
      <w:r w:rsidR="00B06673">
        <w:rPr>
          <w:b/>
          <w:noProof/>
          <w:sz w:val="24"/>
        </w:rPr>
        <w:tab/>
      </w:r>
      <w:r w:rsidR="00B06673">
        <w:rPr>
          <w:b/>
          <w:noProof/>
          <w:sz w:val="24"/>
        </w:rPr>
        <w:tab/>
      </w:r>
      <w:r w:rsidR="00B06673">
        <w:rPr>
          <w:b/>
          <w:noProof/>
          <w:sz w:val="24"/>
        </w:rPr>
        <w:tab/>
      </w:r>
      <w:r w:rsidR="00B06673">
        <w:rPr>
          <w:b/>
          <w:noProof/>
          <w:sz w:val="24"/>
        </w:rPr>
        <w:tab/>
      </w:r>
      <w:r w:rsidR="00B06673">
        <w:rPr>
          <w:b/>
          <w:noProof/>
          <w:sz w:val="24"/>
        </w:rPr>
        <w:tab/>
      </w:r>
      <w:r w:rsidR="00B06673">
        <w:rPr>
          <w:b/>
          <w:noProof/>
          <w:sz w:val="24"/>
        </w:rPr>
        <w:tab/>
      </w:r>
      <w:r w:rsidR="00B06673">
        <w:rPr>
          <w:b/>
          <w:noProof/>
          <w:sz w:val="24"/>
        </w:rPr>
        <w:tab/>
        <w:t>rev of C1-196467</w:t>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6673"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3FB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19-08-2019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UE</w:t>
            </w:r>
            <w:r w:rsidR="00A921CE">
              <w:rPr>
                <w:noProof/>
              </w:rPr>
              <w:t xml:space="preserve"> not supporting CAG</w:t>
            </w:r>
            <w:r>
              <w:rPr>
                <w:noProof/>
              </w:rPr>
              <w:t xml:space="preserv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A921CE" w:rsidRDefault="00A921CE" w:rsidP="00A921CE">
            <w:pPr>
              <w:pStyle w:val="CRCoverPage"/>
              <w:numPr>
                <w:ilvl w:val="0"/>
                <w:numId w:val="1"/>
              </w:numPr>
              <w:spacing w:after="0"/>
              <w:rPr>
                <w:noProof/>
              </w:rPr>
            </w:pPr>
            <w:r>
              <w:rPr>
                <w:noProof/>
              </w:rPr>
              <w:t>even if the UE supports CAG, the UE can just have a regular non-CAG subscription. In such case, there is no need to configure the CAG information.</w:t>
            </w:r>
          </w:p>
          <w:p w:rsidR="00A921CE" w:rsidRDefault="00A921CE" w:rsidP="00A921CE">
            <w:pPr>
              <w:pStyle w:val="CRCoverPage"/>
              <w:numPr>
                <w:ilvl w:val="0"/>
                <w:numId w:val="1"/>
              </w:numPr>
              <w:spacing w:after="0"/>
              <w:rPr>
                <w:noProof/>
              </w:rPr>
            </w:pPr>
            <w:r>
              <w:rPr>
                <w:noProof/>
              </w:rPr>
              <w:t>the subscription can allow CAG and non-CAG cells and then the network can accept the registrations and provide service</w:t>
            </w:r>
          </w:p>
          <w:p w:rsidR="009E3FB4" w:rsidRDefault="00A921CE" w:rsidP="00A921CE">
            <w:pPr>
              <w:pStyle w:val="CRCoverPage"/>
              <w:numPr>
                <w:ilvl w:val="0"/>
                <w:numId w:val="1"/>
              </w:numPr>
              <w:spacing w:after="0"/>
              <w:rPr>
                <w:noProof/>
              </w:rPr>
            </w:pPr>
            <w:r>
              <w:rPr>
                <w:noProof/>
              </w:rPr>
              <w:t>UE not supporting CAG should be able to register for emergency services even if it has subscription for access via CAG cells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r w:rsidR="00A921CE">
              <w:rPr>
                <w:noProof/>
              </w:rPr>
              <w:t>.</w:t>
            </w:r>
          </w:p>
          <w:p w:rsidR="00A921CE" w:rsidRDefault="00A921CE">
            <w:pPr>
              <w:pStyle w:val="CRCoverPage"/>
              <w:spacing w:after="0"/>
              <w:ind w:left="100"/>
              <w:rPr>
                <w:noProof/>
              </w:rPr>
            </w:pPr>
            <w:r>
              <w:rPr>
                <w:noProof/>
              </w:rPr>
              <w:t>Network configure the CAG subscription if the UE supports CAG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rsidP="00A921CE">
            <w:pPr>
              <w:pStyle w:val="CRCoverPage"/>
              <w:spacing w:after="0"/>
              <w:ind w:left="100"/>
              <w:rPr>
                <w:noProof/>
              </w:rPr>
            </w:pPr>
            <w:r>
              <w:rPr>
                <w:noProof/>
              </w:rPr>
              <w:t xml:space="preserve">The network can not control the UE </w:t>
            </w:r>
            <w:r w:rsidR="00A921CE">
              <w:rPr>
                <w:noProof/>
              </w:rPr>
              <w:t xml:space="preserve">not supporting CAG </w:t>
            </w:r>
            <w:r>
              <w:rPr>
                <w:noProof/>
              </w:rPr>
              <w:t>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400">
            <w:pPr>
              <w:pStyle w:val="CRCoverPage"/>
              <w:spacing w:after="0"/>
              <w:ind w:left="100"/>
              <w:rPr>
                <w:noProof/>
              </w:rPr>
            </w:pPr>
            <w:r w:rsidRPr="002819AF">
              <w:t>4.14.3</w:t>
            </w:r>
            <w:r>
              <w:t xml:space="preserve">, 5.5.1.2.2, 5.5.1.2.5, 5.5.1.3.2, </w:t>
            </w:r>
            <w:r w:rsidRPr="00871A42">
              <w:rPr>
                <w:rFonts w:eastAsia="SimSun"/>
                <w:sz w:val="22"/>
                <w:lang w:eastAsia="x-none"/>
              </w:rPr>
              <w:t>5.5.1.3.5</w:t>
            </w:r>
            <w:r>
              <w:rPr>
                <w:rFonts w:eastAsia="SimSun"/>
                <w:sz w:val="22"/>
                <w:lang w:eastAsia="x-none"/>
              </w:rPr>
              <w:t xml:space="preserve"> and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19AF" w:rsidRPr="002819AF" w:rsidRDefault="002819AF" w:rsidP="002819AF">
      <w:pPr>
        <w:pStyle w:val="Heading3"/>
      </w:pPr>
      <w:bookmarkStart w:id="3" w:name="_Toc11419128"/>
      <w:bookmarkStart w:id="4" w:name="_Toc11419317"/>
      <w:r w:rsidRPr="002819AF">
        <w:lastRenderedPageBreak/>
        <w:t>4.14.3</w:t>
      </w:r>
      <w:r w:rsidRPr="002819AF">
        <w:tab/>
        <w:t>Public network integrated non-public network</w:t>
      </w:r>
      <w:bookmarkEnd w:id="3"/>
    </w:p>
    <w:p w:rsidR="002819AF" w:rsidRPr="002819AF" w:rsidRDefault="002819AF" w:rsidP="002819AF">
      <w:r w:rsidRPr="002819AF">
        <w:t>A public network integrated NPN is made available by means of e.g. dedicated DNNs or by one or more S-NSSAIs allocated for it. A CAG can be optionally used in order to prevent UEs not allowed to access a public network integrated NPN from accessing the public network integrated NPN. The key enablers for the CAG in the NAS layer are as follows;</w:t>
      </w:r>
    </w:p>
    <w:p w:rsidR="002819AF" w:rsidRPr="002819AF" w:rsidRDefault="002819AF" w:rsidP="002819AF">
      <w:pPr>
        <w:pStyle w:val="B1"/>
      </w:pPr>
      <w:r w:rsidRPr="002819AF">
        <w:t>a)</w:t>
      </w:r>
      <w:r w:rsidRPr="002819AF">
        <w:tab/>
        <w:t>CAG selection (see 3GPP TS 23.122 [5]); and</w:t>
      </w:r>
    </w:p>
    <w:p w:rsidR="00A946C2" w:rsidRDefault="002819AF" w:rsidP="002819AF">
      <w:pPr>
        <w:pStyle w:val="B1"/>
      </w:pPr>
      <w:r w:rsidRPr="002819AF">
        <w:t>b)</w:t>
      </w:r>
      <w:r w:rsidRPr="002819AF">
        <w:tab/>
      </w:r>
      <w:proofErr w:type="gramStart"/>
      <w:r w:rsidRPr="002819AF">
        <w:t>provisioning</w:t>
      </w:r>
      <w:proofErr w:type="gramEnd"/>
      <w:r w:rsidRPr="002819AF">
        <w:t xml:space="preserve"> of an "allowed CAG list" and, optionally, an "indication that the UE is only allowed to access 5GS via CAG cells", specified in 3GPP TS 23.122 [5], from network to UE via the generic UE configuration update procedure.</w:t>
      </w:r>
      <w:ins w:id="5" w:author="Kundan Tiwari/Standards /SRI-Bangalore/Staff Engineer/삼성전자" w:date="2019-08-29T09:38:00Z">
        <w:r>
          <w:t xml:space="preserve"> </w:t>
        </w:r>
      </w:ins>
      <w:ins w:id="6" w:author="Kundan Tiwari/Standards /SRI-Bangalore/Staff Engineer/삼성전자" w:date="2019-08-29T09:41:00Z">
        <w:r w:rsidR="00106058">
          <w:t xml:space="preserve">The network </w:t>
        </w:r>
      </w:ins>
      <w:ins w:id="7" w:author="Kundan Tiwari/Standards /SRI-Bangalore/Staff Engineer/삼성전자" w:date="2019-08-30T06:08:00Z">
        <w:r w:rsidR="00F47999">
          <w:t xml:space="preserve">can </w:t>
        </w:r>
      </w:ins>
      <w:ins w:id="8" w:author="Kundan Tiwari/Standards /SRI-Bangalore/Staff Engineer/삼성전자" w:date="2019-08-29T09:41:00Z">
        <w:r w:rsidR="00106058">
          <w:t xml:space="preserve">configure or reconfigure the </w:t>
        </w:r>
        <w:r w:rsidR="00106058" w:rsidRPr="002819AF">
          <w:t>"allowed CAG list" and, optionally, an "indication that the UE is only allowed to access 5GS via CAG cells"</w:t>
        </w:r>
      </w:ins>
      <w:ins w:id="9" w:author="Kundan Tiwari/Standards /SRI-Bangalore/Staff Engineer/삼성전자" w:date="2019-08-29T09:42:00Z">
        <w:r w:rsidR="00106058">
          <w:t xml:space="preserve"> if the UE indicated support of CAG feature during </w:t>
        </w:r>
      </w:ins>
      <w:ins w:id="10" w:author="Kundan Tiwari/Standards /SRI-Bangalore/Staff Engineer/삼성전자" w:date="2019-08-30T06:07:00Z">
        <w:r w:rsidR="00F47999">
          <w:t xml:space="preserve">registration procedure for </w:t>
        </w:r>
        <w:r w:rsidR="00F47999" w:rsidRPr="00A45885">
          <w:t>initial registration</w:t>
        </w:r>
        <w:r w:rsidR="00F47999">
          <w:t xml:space="preserve"> </w:t>
        </w:r>
      </w:ins>
      <w:ins w:id="11" w:author="Kundan Tiwari/Standards /SRI-Bangalore/Staff Engineer/삼성전자" w:date="2019-08-29T09:42:00Z">
        <w:r w:rsidR="00106058">
          <w:t xml:space="preserve">or </w:t>
        </w:r>
      </w:ins>
      <w:ins w:id="12" w:author="Kundan Tiwari/Standards /SRI-Bangalore/Staff Engineer/삼성전자" w:date="2019-08-30T06:07:00Z">
        <w:r w:rsidR="00F47999">
          <w:t xml:space="preserve">registration procedure for </w:t>
        </w:r>
      </w:ins>
      <w:ins w:id="13" w:author="Kundan Tiwari/Standards /SRI-Bangalore/Staff Engineer/삼성전자" w:date="2019-08-29T09:45:00Z">
        <w:r w:rsidR="00106058">
          <w:t>Mobility and periodic registration update</w:t>
        </w:r>
      </w:ins>
      <w:ins w:id="14" w:author="Kundan Tiwari/Standards /SRI-Bangalore/Staff Engineer/삼성전자" w:date="2019-08-29T09:42:00Z">
        <w:r w:rsidR="00106058">
          <w:t>.</w:t>
        </w:r>
      </w:ins>
      <w:ins w:id="15" w:author="Kundan Tiwari/Standards /SRI-Bangalore/Staff Engineer/삼성전자" w:date="2019-08-29T09:43:00Z">
        <w:r w:rsidR="00106058">
          <w:t xml:space="preserve"> </w:t>
        </w:r>
      </w:ins>
    </w:p>
    <w:p w:rsidR="00A946C2" w:rsidRPr="00BD0557" w:rsidRDefault="00A946C2" w:rsidP="00A946C2">
      <w:pPr>
        <w:pStyle w:val="TF"/>
      </w:pPr>
      <w:r>
        <w:t>/************************************ NEXT CHANGE ***************************************/</w:t>
      </w:r>
    </w:p>
    <w:p w:rsidR="002819AF" w:rsidRDefault="002819AF" w:rsidP="00F26098">
      <w:pPr>
        <w:pStyle w:val="Heading5"/>
      </w:pPr>
    </w:p>
    <w:p w:rsidR="00F26098" w:rsidRDefault="00F26098" w:rsidP="00F26098">
      <w:pPr>
        <w:pStyle w:val="Heading5"/>
      </w:pPr>
      <w:r>
        <w:t>5.5.1.2.2</w:t>
      </w:r>
      <w:r>
        <w:tab/>
        <w:t>Initial registration</w:t>
      </w:r>
      <w:r w:rsidRPr="00390C51">
        <w:t xml:space="preserve"> </w:t>
      </w:r>
      <w:r w:rsidRPr="003168A2">
        <w:t>initiation</w:t>
      </w:r>
      <w:bookmarkEnd w:id="4"/>
    </w:p>
    <w:p w:rsidR="00F26098" w:rsidRPr="003168A2" w:rsidRDefault="00F26098" w:rsidP="00F2609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26098" w:rsidRPr="003168A2" w:rsidRDefault="00F26098" w:rsidP="00F2609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F26098" w:rsidRDefault="00F26098" w:rsidP="00F2609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F26098" w:rsidRDefault="00F26098" w:rsidP="00F2609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F26098" w:rsidRDefault="00F26098" w:rsidP="00F26098">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F26098" w:rsidRPr="001A121C" w:rsidRDefault="00F26098" w:rsidP="00F26098">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F26098" w:rsidRDefault="00F26098" w:rsidP="00F26098">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F26098" w:rsidRDefault="00F26098" w:rsidP="00F26098">
      <w:proofErr w:type="gramStart"/>
      <w:r>
        <w:t>with</w:t>
      </w:r>
      <w:proofErr w:type="gramEnd"/>
      <w:r>
        <w:t xml:space="preserve"> the following clarifications to initial registration for emergency services:</w:t>
      </w:r>
    </w:p>
    <w:p w:rsidR="00F26098" w:rsidRDefault="00F26098" w:rsidP="00F2609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26098" w:rsidRDefault="00F26098" w:rsidP="00F2609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26098" w:rsidRDefault="00F26098" w:rsidP="00F2609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F26098" w:rsidRDefault="00F26098" w:rsidP="00F2609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26098" w:rsidRDefault="00F26098" w:rsidP="00F26098">
      <w:r>
        <w:t>During initial registration the UE handles the 5GS mobile identity IE in the following order:</w:t>
      </w:r>
    </w:p>
    <w:p w:rsidR="00F26098" w:rsidRDefault="00F26098" w:rsidP="00F26098">
      <w:pPr>
        <w:pStyle w:val="B1"/>
        <w:rPr>
          <w:noProof/>
          <w:lang w:val="en-US"/>
        </w:rPr>
      </w:pPr>
      <w:r w:rsidRPr="0092791D">
        <w:t>a)</w:t>
      </w:r>
      <w:r w:rsidRPr="0092791D">
        <w:tab/>
      </w:r>
      <w:r>
        <w:t>Void</w:t>
      </w:r>
    </w:p>
    <w:p w:rsidR="00F26098" w:rsidRDefault="00F26098" w:rsidP="00F2609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lastRenderedPageBreak/>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26098" w:rsidRDefault="00F26098" w:rsidP="00F2609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26098" w:rsidRPr="000C6DE8" w:rsidRDefault="00F26098" w:rsidP="00F2609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26098" w:rsidRDefault="00F26098" w:rsidP="00F2609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26098" w:rsidRDefault="00F26098" w:rsidP="00F2609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26098" w:rsidRDefault="00F26098" w:rsidP="00F260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26098" w:rsidRPr="002F5226" w:rsidRDefault="00F26098" w:rsidP="00F2609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26098" w:rsidRPr="00FE320E" w:rsidRDefault="00F26098" w:rsidP="00F2609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26098" w:rsidRDefault="00F26098" w:rsidP="00F2609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26098" w:rsidRDefault="00F26098" w:rsidP="00F26098">
      <w:pPr>
        <w:pStyle w:val="NO"/>
      </w:pPr>
      <w:bookmarkStart w:id="16"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16"/>
    <w:p w:rsidR="00F26098" w:rsidRPr="00216B0A" w:rsidRDefault="00F26098" w:rsidP="00F2609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26098" w:rsidRDefault="00F26098" w:rsidP="00F2609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26098" w:rsidRDefault="00F26098" w:rsidP="00F260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26098" w:rsidRPr="00216B0A" w:rsidRDefault="00F26098" w:rsidP="00F26098">
      <w:pPr>
        <w:pStyle w:val="B1"/>
      </w:pPr>
      <w:r>
        <w:t>-</w:t>
      </w:r>
      <w:r>
        <w:tab/>
      </w:r>
      <w:proofErr w:type="gramStart"/>
      <w:r>
        <w:t>to</w:t>
      </w:r>
      <w:proofErr w:type="gramEnd"/>
      <w:r>
        <w:t xml:space="preserve"> indicate a request for LADN information by not including any LADN DNN value in the LADN indication IE.</w:t>
      </w:r>
    </w:p>
    <w:p w:rsidR="00F26098" w:rsidRPr="00FC30B0" w:rsidRDefault="00F26098" w:rsidP="00F2609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26098" w:rsidRPr="006741C2" w:rsidRDefault="00F26098" w:rsidP="00F2609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26098" w:rsidRPr="006741C2" w:rsidRDefault="00F26098" w:rsidP="00F2609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26098" w:rsidRPr="006741C2" w:rsidRDefault="00F26098" w:rsidP="00F2609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26098" w:rsidRDefault="00F26098" w:rsidP="00F26098">
      <w:r>
        <w:lastRenderedPageBreak/>
        <w:t>If the UE has neither allowed NSSAI for the current PLMN nor configured NSSAI for the current PLMN and has a default configured NSSAI, the UE shall:</w:t>
      </w:r>
    </w:p>
    <w:p w:rsidR="00F26098" w:rsidRDefault="00F26098" w:rsidP="00F26098">
      <w:pPr>
        <w:pStyle w:val="B1"/>
      </w:pPr>
      <w:r>
        <w:t>a)</w:t>
      </w:r>
      <w:r>
        <w:tab/>
      </w:r>
      <w:proofErr w:type="gramStart"/>
      <w:r>
        <w:t>include</w:t>
      </w:r>
      <w:proofErr w:type="gramEnd"/>
      <w:r>
        <w:t xml:space="preserve"> the S-NSSAI(s) in the Requested NSSAI IE of the REGISTRATION REQUEST message using the default configured NSSAI; and</w:t>
      </w:r>
    </w:p>
    <w:p w:rsidR="00F26098" w:rsidRDefault="00F26098" w:rsidP="00F2609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26098" w:rsidRDefault="00F26098" w:rsidP="00F26098">
      <w:r>
        <w:t>If the UE has no allowed NSSAI for the current PLMN, no configured NSSAI for the current PLMN, and no default configured NSSAI, the UE shall not include a requested NSSAI in the REGISTRATION message.</w:t>
      </w:r>
    </w:p>
    <w:p w:rsidR="00F26098" w:rsidRDefault="00F26098" w:rsidP="00F2609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26098" w:rsidRDefault="00F26098" w:rsidP="00F2609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26098" w:rsidRDefault="00F26098" w:rsidP="00F26098">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26098" w:rsidRPr="0072225D" w:rsidRDefault="00F26098" w:rsidP="00F26098">
      <w:pPr>
        <w:pStyle w:val="NO"/>
      </w:pPr>
      <w:r>
        <w:t>NOTE 5:</w:t>
      </w:r>
      <w:r>
        <w:tab/>
        <w:t>The number of S-NSSAI(s) included in the requested NSSAI cannot exceed eight.</w:t>
      </w:r>
    </w:p>
    <w:p w:rsidR="00F26098" w:rsidRDefault="00F26098" w:rsidP="00F2609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26098" w:rsidRDefault="00F26098" w:rsidP="00F26098">
      <w:pPr>
        <w:rPr>
          <w:rFonts w:eastAsia="Malgun Gothic"/>
        </w:rPr>
      </w:pPr>
      <w:r>
        <w:rPr>
          <w:rFonts w:eastAsia="Malgun Gothic"/>
        </w:rPr>
        <w:t>If the UE supports S1 mode, the UE shall:</w:t>
      </w:r>
    </w:p>
    <w:p w:rsidR="00F26098" w:rsidRDefault="00F26098" w:rsidP="00F2609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26098" w:rsidRDefault="00F26098" w:rsidP="00F26098">
      <w:pPr>
        <w:pStyle w:val="B1"/>
        <w:rPr>
          <w:rFonts w:eastAsia="Malgun Gothic"/>
        </w:rPr>
      </w:pPr>
      <w:r>
        <w:rPr>
          <w:rFonts w:eastAsia="Malgun Gothic"/>
        </w:rPr>
        <w:t>-</w:t>
      </w:r>
      <w:r>
        <w:rPr>
          <w:rFonts w:eastAsia="Malgun Gothic"/>
        </w:rPr>
        <w:tab/>
        <w:t>include the S1 UE network capability IE in the REGISTRATION REQUEST message; and</w:t>
      </w:r>
    </w:p>
    <w:p w:rsidR="00F26098" w:rsidRDefault="00F26098" w:rsidP="00F2609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26098" w:rsidRDefault="00F26098" w:rsidP="00F2609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26098" w:rsidRPr="00CC0C94" w:rsidRDefault="00F26098" w:rsidP="00F2609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26098" w:rsidRDefault="00F26098" w:rsidP="00F26098">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F26098" w:rsidRDefault="00F26098" w:rsidP="00F2609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26098" w:rsidRDefault="00F26098" w:rsidP="00F2609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26098" w:rsidRPr="004B11B4" w:rsidRDefault="00F26098" w:rsidP="00F2609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F26098" w:rsidRPr="00FE320E" w:rsidRDefault="00F26098" w:rsidP="00F2609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26098" w:rsidRPr="00FE320E" w:rsidRDefault="00F26098" w:rsidP="00F2609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26098" w:rsidRDefault="00F26098" w:rsidP="00F26098">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26098" w:rsidRPr="003A3943" w:rsidRDefault="00F26098" w:rsidP="00F2609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F26098" w:rsidRDefault="00F26098" w:rsidP="00F26098">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26098" w:rsidRPr="00FC4707" w:rsidRDefault="00F26098" w:rsidP="00F2609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F26098" w:rsidRDefault="00F26098" w:rsidP="00F26098">
      <w:pPr>
        <w:rPr>
          <w:ins w:id="17" w:author="Kundan Tiwari/Standards /SRI-Bangalore/Staff Engineer/삼성전자" w:date="2019-08-19T18:01:00Z"/>
        </w:rPr>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26098" w:rsidRDefault="00F26098" w:rsidP="00F26098">
      <w:pPr>
        <w:rPr>
          <w:ins w:id="18" w:author="Kundan Tiwari/Standards /SRI-Bangalore/Staff Engineer/삼성전자" w:date="2019-08-19T18:02:00Z"/>
        </w:rPr>
      </w:pPr>
      <w:ins w:id="19" w:author="Kundan Tiwari/Standards /SRI-Bangalore/Staff Engineer/삼성전자" w:date="2019-08-19T18:01:00Z">
        <w:r>
          <w:t xml:space="preserve">If the UE supports CAG features, the UE shall include a CAG support indicator IE in the </w:t>
        </w:r>
      </w:ins>
      <w:ins w:id="20" w:author="Kundan Tiwari/Standards /SRI-Bangalore/Staff Engineer/삼성전자" w:date="2019-08-19T18:03:00Z">
        <w:r w:rsidR="00954DD4">
          <w:t>REGISTRATION REQUEST</w:t>
        </w:r>
      </w:ins>
      <w:ins w:id="21" w:author="Kundan Tiwari/Standards /SRI-Bangalore/Staff Engineer/삼성전자" w:date="2019-08-19T18:01:00Z">
        <w:r>
          <w:t xml:space="preserve"> message.</w:t>
        </w:r>
      </w:ins>
    </w:p>
    <w:p w:rsidR="00954DD4" w:rsidRPr="00720516" w:rsidRDefault="00954DD4">
      <w:pPr>
        <w:pStyle w:val="EditorsNote"/>
        <w:pPrChange w:id="22" w:author="Kundan Tiwari/Standards /SRI-Bangalore/Staff Engineer/삼성전자" w:date="2019-08-29T10:20:00Z">
          <w:pPr/>
        </w:pPrChange>
      </w:pPr>
      <w:ins w:id="23" w:author="Kundan Tiwari/Standards /SRI-Bangalore/Staff Engineer/삼성전자" w:date="2019-08-19T18:02:00Z">
        <w:r w:rsidRPr="00720516">
          <w:t>Editor’s note: It is FFS whether the UE sends CAG support indicator as a separate IE or in an existing IE in the Registration Request message.</w:t>
        </w:r>
      </w:ins>
    </w:p>
    <w:p w:rsidR="00F26098" w:rsidRDefault="00F26098" w:rsidP="00F2609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31450508" r:id="rId14"/>
        </w:object>
      </w:r>
    </w:p>
    <w:p w:rsidR="00F26098" w:rsidRDefault="00F26098" w:rsidP="00F2609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819AF" w:rsidRDefault="002819AF" w:rsidP="00F26098">
      <w:pPr>
        <w:pStyle w:val="TF"/>
      </w:pPr>
    </w:p>
    <w:p w:rsidR="002819AF" w:rsidRDefault="002819AF" w:rsidP="002819AF">
      <w:pPr>
        <w:pStyle w:val="TF"/>
      </w:pPr>
      <w:r>
        <w:t>/************************************ NEXT CHANGE ***************************************/</w:t>
      </w:r>
    </w:p>
    <w:p w:rsidR="00871A42" w:rsidRDefault="00871A42" w:rsidP="00871A42">
      <w:pPr>
        <w:pStyle w:val="Heading5"/>
      </w:pPr>
      <w:bookmarkStart w:id="24" w:name="_Toc11419320"/>
      <w:r>
        <w:lastRenderedPageBreak/>
        <w:t>5.5.1.2.5</w:t>
      </w:r>
      <w:r>
        <w:tab/>
        <w:t xml:space="preserve">Initial registration not </w:t>
      </w:r>
      <w:r w:rsidRPr="003168A2">
        <w:t>accepted by the network</w:t>
      </w:r>
      <w:bookmarkEnd w:id="24"/>
    </w:p>
    <w:p w:rsidR="00871A42" w:rsidRDefault="00871A42" w:rsidP="00871A4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71A42" w:rsidRPr="000D00E5" w:rsidRDefault="00871A42" w:rsidP="00871A4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71A42" w:rsidRDefault="00871A42" w:rsidP="00871A42">
      <w:pPr>
        <w:rPr>
          <w:ins w:id="25" w:author="Kundan Tiwari/Standards /SRI-Bangalore/Staff Engineer/삼성전자" w:date="2019-08-30T05:57:00Z"/>
          <w:lang w:eastAsia="ja-JP"/>
        </w:rPr>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71A42" w:rsidRPr="00CC0C94" w:rsidRDefault="00871A42" w:rsidP="00871A42">
      <w:ins w:id="26" w:author="Kundan Tiwari/Standards /SRI-Bangalore/Staff Engineer/삼성전자" w:date="2019-08-30T05:57:00Z">
        <w:r>
          <w:t>If the UE did not indicate support of CAG feature  and by subscription the UE is allowed to access 5GS via CAG cells</w:t>
        </w:r>
      </w:ins>
      <w:ins w:id="27" w:author="Kundan Tiwari/Standards /SRI-Bangalore/Staff Engineer/삼성전자" w:date="2019-08-30T06:09:00Z">
        <w:r w:rsidR="00F47999">
          <w:t xml:space="preserve"> </w:t>
        </w:r>
        <w:r w:rsidR="00F47999" w:rsidRPr="00E40039">
          <w:t xml:space="preserve">only </w:t>
        </w:r>
        <w:r w:rsidR="00F47999" w:rsidRPr="00E40039">
          <w:rPr>
            <w:color w:val="843C0C"/>
            <w:lang w:val="en-US"/>
          </w:rPr>
          <w:t>and the UE does not perform initial registration for emergency services</w:t>
        </w:r>
      </w:ins>
      <w:ins w:id="28" w:author="Kundan Tiwari/Standards /SRI-Bangalore/Staff Engineer/삼성전자" w:date="2019-08-30T05:57:00Z">
        <w:r w:rsidRPr="00E40039">
          <w:t>, the</w:t>
        </w:r>
        <w:r>
          <w:t xml:space="preserve"> network does not accept the initial registration procedure or </w:t>
        </w:r>
        <w:proofErr w:type="spellStart"/>
        <w:r>
          <w:t>or</w:t>
        </w:r>
        <w:proofErr w:type="spellEnd"/>
        <w:r>
          <w:t xml:space="preserve"> Mobility and periodic registration update procedure and transmits REGISTRATION REJECT with cause #27.</w:t>
        </w:r>
      </w:ins>
    </w:p>
    <w:p w:rsidR="00871A42" w:rsidRPr="00CC0C94" w:rsidRDefault="00871A42" w:rsidP="00871A4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71A42" w:rsidRPr="003168A2" w:rsidRDefault="00871A42" w:rsidP="00871A4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71A42" w:rsidRPr="003168A2" w:rsidRDefault="00871A42" w:rsidP="00871A42">
      <w:pPr>
        <w:pStyle w:val="B1"/>
      </w:pPr>
      <w:r w:rsidRPr="003168A2">
        <w:t>#3</w:t>
      </w:r>
      <w:r w:rsidRPr="003168A2">
        <w:tab/>
        <w:t>(Illegal UE);</w:t>
      </w:r>
      <w:r>
        <w:t xml:space="preserve"> or</w:t>
      </w:r>
    </w:p>
    <w:p w:rsidR="00871A42" w:rsidRPr="003168A2" w:rsidRDefault="00871A42" w:rsidP="00871A42">
      <w:pPr>
        <w:pStyle w:val="B1"/>
      </w:pPr>
      <w:r w:rsidRPr="003168A2">
        <w:t>#6</w:t>
      </w:r>
      <w:r w:rsidRPr="003168A2">
        <w:tab/>
        <w:t>(Illegal ME)</w:t>
      </w:r>
      <w:r>
        <w:t>.</w:t>
      </w:r>
    </w:p>
    <w:p w:rsidR="00871A42" w:rsidRPr="003168A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71A42" w:rsidRDefault="00871A42" w:rsidP="00871A4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71A42" w:rsidRDefault="00871A42" w:rsidP="00871A4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71A42" w:rsidRPr="003168A2" w:rsidRDefault="00871A42" w:rsidP="00871A42">
      <w:pPr>
        <w:pStyle w:val="B1"/>
      </w:pPr>
      <w:r w:rsidRPr="003168A2">
        <w:t>#</w:t>
      </w:r>
      <w:r>
        <w:t>7</w:t>
      </w:r>
      <w:r>
        <w:tab/>
      </w:r>
      <w:r w:rsidRPr="003168A2">
        <w:t>(</w:t>
      </w:r>
      <w:r>
        <w:t>5G</w:t>
      </w:r>
      <w:r w:rsidRPr="003168A2">
        <w:t>S services not allowed)</w:t>
      </w:r>
      <w:r>
        <w:t>.</w:t>
      </w:r>
    </w:p>
    <w:p w:rsidR="00871A42" w:rsidRPr="003168A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71A42" w:rsidRDefault="00871A42" w:rsidP="00871A4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71A42" w:rsidRPr="003049C6" w:rsidRDefault="00871A42" w:rsidP="00871A4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71A42" w:rsidRDefault="00871A42" w:rsidP="00871A42">
      <w:pPr>
        <w:pStyle w:val="B1"/>
      </w:pPr>
      <w:r>
        <w:lastRenderedPageBreak/>
        <w:t>#11</w:t>
      </w:r>
      <w:r>
        <w:tab/>
        <w:t>(PLMN not allowed).</w:t>
      </w:r>
    </w:p>
    <w:p w:rsidR="00871A42" w:rsidRDefault="00871A42" w:rsidP="00871A4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71A4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71A42" w:rsidRDefault="00871A42" w:rsidP="00871A42">
      <w:pPr>
        <w:pStyle w:val="EditorsNote"/>
      </w:pPr>
      <w:r w:rsidRPr="00E008B2">
        <w:t>Editor's note:</w:t>
      </w:r>
      <w:r w:rsidRPr="00E008B2">
        <w:tab/>
        <w:t>It is FFS whether a separate forbidden PLMN list for non-3GPP access is needed.</w:t>
      </w:r>
    </w:p>
    <w:p w:rsidR="00871A42" w:rsidRDefault="00871A42" w:rsidP="00871A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71A42" w:rsidRDefault="00871A42" w:rsidP="00871A4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71A42" w:rsidRPr="003168A2" w:rsidRDefault="00871A42" w:rsidP="00871A42">
      <w:pPr>
        <w:pStyle w:val="B1"/>
      </w:pPr>
      <w:r w:rsidRPr="003168A2">
        <w:t>#12</w:t>
      </w:r>
      <w:r w:rsidRPr="003168A2">
        <w:tab/>
        <w:t>(Tracking area not allowed)</w:t>
      </w:r>
      <w:r>
        <w:t>.</w:t>
      </w:r>
    </w:p>
    <w:p w:rsidR="00871A4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871A42" w:rsidRDefault="00871A42" w:rsidP="00871A4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71A42" w:rsidRDefault="00871A42" w:rsidP="00871A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Pr="003168A2" w:rsidRDefault="00871A42" w:rsidP="00871A42">
      <w:pPr>
        <w:pStyle w:val="B1"/>
      </w:pPr>
      <w:r w:rsidRPr="003168A2">
        <w:t>#13</w:t>
      </w:r>
      <w:r w:rsidRPr="003168A2">
        <w:tab/>
        <w:t>(Roaming not allowed in this tracking area)</w:t>
      </w:r>
      <w:r>
        <w:t>.</w:t>
      </w:r>
    </w:p>
    <w:p w:rsidR="00871A42" w:rsidRDefault="00871A42" w:rsidP="00871A4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871A42" w:rsidRDefault="00871A42" w:rsidP="00871A4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871A42" w:rsidRDefault="00871A42" w:rsidP="00871A4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 according to 3GPP TS 23.122 [</w:t>
      </w:r>
      <w:r>
        <w:t>5</w:t>
      </w:r>
      <w:r w:rsidRPr="003168A2">
        <w:t>].</w:t>
      </w:r>
    </w:p>
    <w:p w:rsidR="00871A42" w:rsidRDefault="00871A42" w:rsidP="00871A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Pr="003168A2" w:rsidRDefault="00871A42" w:rsidP="00871A42">
      <w:pPr>
        <w:pStyle w:val="B1"/>
      </w:pPr>
      <w:r w:rsidRPr="003168A2">
        <w:t>#15</w:t>
      </w:r>
      <w:r w:rsidRPr="003168A2">
        <w:tab/>
        <w:t>(No suitable cells in tracking area);</w:t>
      </w:r>
    </w:p>
    <w:p w:rsidR="00871A42" w:rsidRPr="003168A2" w:rsidRDefault="00871A42" w:rsidP="00871A4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871A42" w:rsidRDefault="00871A42" w:rsidP="00871A42">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871A42" w:rsidRDefault="00871A42" w:rsidP="00871A4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Default="00871A42" w:rsidP="00871A42">
      <w:pPr>
        <w:pStyle w:val="B1"/>
      </w:pPr>
      <w:r>
        <w:t>#22</w:t>
      </w:r>
      <w:r>
        <w:tab/>
        <w:t>(Congestion).</w:t>
      </w:r>
    </w:p>
    <w:p w:rsidR="00871A42" w:rsidRDefault="00871A42" w:rsidP="00871A4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871A42" w:rsidRDefault="00871A42" w:rsidP="00871A42">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rsidRPr="003168A2">
        <w:t xml:space="preserve"> </w:t>
      </w:r>
      <w:r>
        <w:t>and enter state 5GMM-</w:t>
      </w:r>
      <w:r w:rsidRPr="003168A2">
        <w:t>DEREGISTERED.ATTEMPTING-</w:t>
      </w:r>
      <w:r>
        <w:t>REGISTRATION</w:t>
      </w:r>
      <w:r w:rsidRPr="003168A2">
        <w:t>.</w:t>
      </w:r>
    </w:p>
    <w:p w:rsidR="00871A42" w:rsidRDefault="00871A42" w:rsidP="00871A42">
      <w:pPr>
        <w:pStyle w:val="B1"/>
      </w:pPr>
      <w:r>
        <w:tab/>
        <w:t>The UE shall stop timer T3346 if it is running.</w:t>
      </w:r>
    </w:p>
    <w:p w:rsidR="00871A42" w:rsidRDefault="00871A42" w:rsidP="00871A4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71A42" w:rsidRPr="003168A2" w:rsidRDefault="00871A42" w:rsidP="00871A4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71A42" w:rsidRPr="000D00E5" w:rsidRDefault="00871A42" w:rsidP="00871A4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71A42" w:rsidRDefault="00871A42" w:rsidP="00871A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Pr="003168A2" w:rsidRDefault="00871A42" w:rsidP="00871A42">
      <w:pPr>
        <w:pStyle w:val="B1"/>
      </w:pPr>
      <w:r w:rsidRPr="003168A2">
        <w:t>#</w:t>
      </w:r>
      <w:r>
        <w:t>27</w:t>
      </w:r>
      <w:r w:rsidRPr="003168A2">
        <w:rPr>
          <w:rFonts w:hint="eastAsia"/>
          <w:lang w:eastAsia="ko-KR"/>
        </w:rPr>
        <w:tab/>
      </w:r>
      <w:r>
        <w:t>(N1 mode not allowed</w:t>
      </w:r>
      <w:r w:rsidRPr="003168A2">
        <w:t>)</w:t>
      </w:r>
      <w:r>
        <w:t>.</w:t>
      </w:r>
    </w:p>
    <w:p w:rsidR="00871A42" w:rsidRDefault="00871A42" w:rsidP="00871A4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71A42" w:rsidRPr="001640F4" w:rsidRDefault="00871A42" w:rsidP="00871A4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871A42" w:rsidRDefault="00871A42" w:rsidP="00871A42">
      <w:pPr>
        <w:pStyle w:val="B1"/>
      </w:pPr>
      <w:r>
        <w:t>#72</w:t>
      </w:r>
      <w:r>
        <w:rPr>
          <w:lang w:eastAsia="ko-KR"/>
        </w:rPr>
        <w:tab/>
      </w:r>
      <w:r>
        <w:t>(</w:t>
      </w:r>
      <w:r w:rsidRPr="00391150">
        <w:t>Non-3GPP access to 5GCN not allowed</w:t>
      </w:r>
      <w:r>
        <w:t>).</w:t>
      </w:r>
    </w:p>
    <w:p w:rsidR="00871A42" w:rsidRDefault="00871A42" w:rsidP="00871A4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71A42" w:rsidRDefault="00871A42" w:rsidP="00871A42">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71A42" w:rsidRPr="00270D6F" w:rsidRDefault="00871A42" w:rsidP="00871A42">
      <w:pPr>
        <w:pStyle w:val="B1"/>
      </w:pPr>
      <w:r>
        <w:tab/>
        <w:t xml:space="preserve">The UE shall disable the N1 mode capability for non-3GPP access (see </w:t>
      </w:r>
      <w:proofErr w:type="spellStart"/>
      <w:r>
        <w:t>subclause</w:t>
      </w:r>
      <w:proofErr w:type="spellEnd"/>
      <w:r>
        <w:t> 4.9.3).</w:t>
      </w:r>
    </w:p>
    <w:p w:rsidR="00871A42" w:rsidRDefault="00871A42" w:rsidP="00871A4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71A42" w:rsidRPr="003168A2" w:rsidRDefault="00871A42" w:rsidP="00871A4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871A42" w:rsidRDefault="00871A42" w:rsidP="00871A42">
      <w:pPr>
        <w:pStyle w:val="B1"/>
      </w:pPr>
      <w:r>
        <w:t>#73</w:t>
      </w:r>
      <w:r>
        <w:rPr>
          <w:lang w:eastAsia="ko-KR"/>
        </w:rPr>
        <w:tab/>
      </w:r>
      <w:r>
        <w:t>(Serving network not authorized).</w:t>
      </w:r>
    </w:p>
    <w:p w:rsidR="00871A42" w:rsidRDefault="00871A42" w:rsidP="00871A4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71A42" w:rsidRPr="003168A2" w:rsidRDefault="00871A42" w:rsidP="00871A42">
      <w:pPr>
        <w:pStyle w:val="B1"/>
      </w:pPr>
      <w:r w:rsidRPr="003168A2">
        <w:t>#</w:t>
      </w:r>
      <w:r>
        <w:t>74</w:t>
      </w:r>
      <w:r w:rsidRPr="003168A2">
        <w:rPr>
          <w:rFonts w:hint="eastAsia"/>
          <w:lang w:eastAsia="ko-KR"/>
        </w:rPr>
        <w:tab/>
      </w:r>
      <w:r>
        <w:t>(Temporarily not authorized for this SNPN</w:t>
      </w:r>
      <w:r w:rsidRPr="003168A2">
        <w:t>)</w:t>
      </w:r>
      <w:r>
        <w:t>.</w:t>
      </w:r>
    </w:p>
    <w:p w:rsidR="00871A42" w:rsidRDefault="00871A42" w:rsidP="00871A4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71A42" w:rsidRPr="00CC0C94" w:rsidRDefault="00871A42" w:rsidP="00871A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71A42" w:rsidRPr="003168A2" w:rsidRDefault="00871A42" w:rsidP="00871A42">
      <w:pPr>
        <w:pStyle w:val="B1"/>
      </w:pPr>
      <w:r w:rsidRPr="003168A2">
        <w:t>#</w:t>
      </w:r>
      <w:r>
        <w:t>75</w:t>
      </w:r>
      <w:r w:rsidRPr="003168A2">
        <w:rPr>
          <w:rFonts w:hint="eastAsia"/>
          <w:lang w:eastAsia="ko-KR"/>
        </w:rPr>
        <w:tab/>
      </w:r>
      <w:r>
        <w:t>(Permanently not authorized for this SNPN</w:t>
      </w:r>
      <w:r w:rsidRPr="003168A2">
        <w:t>)</w:t>
      </w:r>
      <w:r>
        <w:t>.</w:t>
      </w:r>
    </w:p>
    <w:p w:rsidR="00871A42" w:rsidRDefault="00871A42" w:rsidP="00871A4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71A42" w:rsidRPr="00CC0C94" w:rsidRDefault="00871A42" w:rsidP="00871A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871A42" w:rsidRPr="003168A2" w:rsidRDefault="00871A42" w:rsidP="00871A42">
      <w:pPr>
        <w:pStyle w:val="B1"/>
      </w:pPr>
      <w:r>
        <w:t>#31</w:t>
      </w:r>
      <w:r w:rsidRPr="003168A2">
        <w:tab/>
        <w:t>(</w:t>
      </w:r>
      <w:r>
        <w:t>Redirection to EPC required</w:t>
      </w:r>
      <w:r w:rsidRPr="003168A2">
        <w:t>);</w:t>
      </w:r>
    </w:p>
    <w:p w:rsidR="00871A42" w:rsidRPr="003168A2" w:rsidRDefault="00871A42" w:rsidP="00871A4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871A42" w:rsidRDefault="00871A42" w:rsidP="00871A4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871A42" w:rsidRDefault="00871A42" w:rsidP="00871A4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71A42" w:rsidRPr="003168A2" w:rsidRDefault="00871A42" w:rsidP="00871A42">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871A42" w:rsidRDefault="00871A42" w:rsidP="00871A42">
      <w:pPr>
        <w:pStyle w:val="TF"/>
      </w:pPr>
      <w:r>
        <w:t>/************************************ NEXT CHANGE ***************************************/</w:t>
      </w:r>
    </w:p>
    <w:p w:rsidR="002819AF" w:rsidRPr="00BD0557" w:rsidRDefault="002819AF" w:rsidP="00F26098">
      <w:pPr>
        <w:pStyle w:val="TF"/>
      </w:pPr>
    </w:p>
    <w:p w:rsidR="00012C16" w:rsidRDefault="00012C16" w:rsidP="00012C16">
      <w:pPr>
        <w:pStyle w:val="Heading5"/>
      </w:pPr>
      <w:bookmarkStart w:id="30" w:name="_Toc11419327"/>
      <w:r>
        <w:t>5.5.1.3.2</w:t>
      </w:r>
      <w:r>
        <w:tab/>
        <w:t>Mobility and periodic registration update initiation</w:t>
      </w:r>
      <w:bookmarkEnd w:id="30"/>
    </w:p>
    <w:p w:rsidR="00012C16" w:rsidRPr="003168A2" w:rsidRDefault="00012C16" w:rsidP="00012C1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12C16" w:rsidRPr="003168A2" w:rsidRDefault="00012C16" w:rsidP="00012C1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012C16" w:rsidRDefault="00012C16" w:rsidP="00012C16">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012C16" w:rsidRDefault="00012C16" w:rsidP="00012C1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12C16" w:rsidRDefault="00012C16" w:rsidP="00012C1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12C16" w:rsidRDefault="00012C16" w:rsidP="00012C16">
      <w:pPr>
        <w:pStyle w:val="B1"/>
      </w:pPr>
      <w:r>
        <w:lastRenderedPageBreak/>
        <w:t>e)</w:t>
      </w:r>
      <w:r w:rsidRPr="00CB6964">
        <w:tab/>
      </w:r>
      <w:proofErr w:type="gramStart"/>
      <w:r>
        <w:t>upon</w:t>
      </w:r>
      <w:proofErr w:type="gramEnd"/>
      <w:r>
        <w:t xml:space="preserve"> inter-system change from S1 mode to N1 mode;</w:t>
      </w:r>
    </w:p>
    <w:p w:rsidR="00012C16" w:rsidRDefault="00012C16" w:rsidP="00012C1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012C16" w:rsidRDefault="00012C16" w:rsidP="00012C16">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012C16" w:rsidRPr="00CB6964" w:rsidRDefault="00012C16" w:rsidP="00012C16">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012C16" w:rsidRDefault="00012C16" w:rsidP="00012C16">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012C16" w:rsidRDefault="00012C16" w:rsidP="00012C16">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012C16" w:rsidRPr="00735CAD" w:rsidRDefault="00012C16" w:rsidP="00012C16">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012C16" w:rsidRDefault="00012C16" w:rsidP="00012C16">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12C16" w:rsidRPr="00735CAD" w:rsidRDefault="00012C16" w:rsidP="00012C1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012C16" w:rsidRPr="00735CAD" w:rsidRDefault="00012C16" w:rsidP="00012C16">
      <w:pPr>
        <w:pStyle w:val="B1"/>
      </w:pPr>
      <w:r>
        <w:t>n)</w:t>
      </w:r>
      <w:r>
        <w:tab/>
      </w:r>
      <w:proofErr w:type="gramStart"/>
      <w:r>
        <w:t>when</w:t>
      </w:r>
      <w:proofErr w:type="gramEnd"/>
      <w:r>
        <w:t xml:space="preserve"> the UE in 5GMM-IDLE mode changes the radio capability for NG-RAN;</w:t>
      </w:r>
    </w:p>
    <w:p w:rsidR="00012C16" w:rsidRPr="00504452" w:rsidRDefault="00012C16" w:rsidP="00012C1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012C16" w:rsidRDefault="00012C16" w:rsidP="00012C16">
      <w:pPr>
        <w:pStyle w:val="B1"/>
      </w:pPr>
      <w:r>
        <w:t>p</w:t>
      </w:r>
      <w:r w:rsidRPr="00504452">
        <w:rPr>
          <w:rFonts w:hint="eastAsia"/>
        </w:rPr>
        <w:t>)</w:t>
      </w:r>
      <w:r w:rsidRPr="00504452">
        <w:rPr>
          <w:rFonts w:hint="eastAsia"/>
        </w:rPr>
        <w:tab/>
      </w:r>
      <w:proofErr w:type="gramStart"/>
      <w:r>
        <w:t>void</w:t>
      </w:r>
      <w:proofErr w:type="gramEnd"/>
      <w:r>
        <w:t>;</w:t>
      </w:r>
    </w:p>
    <w:p w:rsidR="00012C16" w:rsidRPr="00504452" w:rsidRDefault="00012C16" w:rsidP="00012C16">
      <w:pPr>
        <w:pStyle w:val="B1"/>
      </w:pPr>
      <w:r>
        <w:t>q)</w:t>
      </w:r>
      <w:r>
        <w:tab/>
      </w:r>
      <w:proofErr w:type="gramStart"/>
      <w:r>
        <w:t>when</w:t>
      </w:r>
      <w:proofErr w:type="gramEnd"/>
      <w:r>
        <w:t xml:space="preserve"> the UE needs to request new LADN information;</w:t>
      </w:r>
    </w:p>
    <w:p w:rsidR="00012C16" w:rsidRPr="00504452" w:rsidRDefault="00012C16" w:rsidP="00012C16">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012C16" w:rsidRPr="00504452" w:rsidRDefault="00012C16" w:rsidP="00012C1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012C16" w:rsidRDefault="00012C16" w:rsidP="00012C16">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012C16" w:rsidRDefault="00012C16" w:rsidP="00012C1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rsidR="00012C16" w:rsidRPr="00504452" w:rsidRDefault="00012C16" w:rsidP="00012C1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012C16" w:rsidRPr="004B11B4" w:rsidRDefault="00012C16" w:rsidP="00012C16">
      <w:pPr>
        <w:pStyle w:val="B1"/>
        <w:rPr>
          <w:rFonts w:eastAsia="Malgun Gothic"/>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012C16" w:rsidRDefault="00012C16" w:rsidP="00012C1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12C16" w:rsidRDefault="00012C16" w:rsidP="00012C1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12C16" w:rsidRDefault="00012C16" w:rsidP="00012C1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12C16" w:rsidRDefault="00012C16" w:rsidP="00012C16">
      <w:pPr>
        <w:pStyle w:val="B1"/>
        <w:rPr>
          <w:rFonts w:eastAsia="Malgun Gothic"/>
        </w:rPr>
      </w:pPr>
      <w:r>
        <w:rPr>
          <w:rFonts w:eastAsia="Malgun Gothic"/>
        </w:rPr>
        <w:t>-</w:t>
      </w:r>
      <w:r>
        <w:rPr>
          <w:rFonts w:eastAsia="Malgun Gothic"/>
        </w:rPr>
        <w:tab/>
        <w:t>include the S1 UE network capability IE in the REGISTRATION REQUEST message; and</w:t>
      </w:r>
    </w:p>
    <w:p w:rsidR="00012C16" w:rsidRDefault="00012C16" w:rsidP="00012C1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012C16" w:rsidRPr="00FE320E" w:rsidRDefault="00012C16" w:rsidP="00012C1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12C16" w:rsidRDefault="00012C16" w:rsidP="00012C1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012C16" w:rsidRDefault="00012C16" w:rsidP="00012C1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012C16" w:rsidRPr="0008719F" w:rsidRDefault="00012C16" w:rsidP="00012C1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012C16" w:rsidRDefault="00012C16" w:rsidP="00012C1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012C16" w:rsidRPr="00AB3E8E" w:rsidRDefault="00012C16" w:rsidP="00012C1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12C16" w:rsidRDefault="00012C16" w:rsidP="00012C1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012C16" w:rsidRDefault="00012C16" w:rsidP="00012C1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012C16" w:rsidRDefault="00012C16" w:rsidP="00012C1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12C16" w:rsidRPr="00BE237D" w:rsidRDefault="00012C16" w:rsidP="00012C16">
      <w:r w:rsidRPr="00BE237D">
        <w:t>If the UE no longer requires the use of SMS over NAS, then the UE shall include the 5GS update type IE in the REGISTRATION REQUEST message with the SMS requested bit set to "SMS over NAS not supported".</w:t>
      </w:r>
    </w:p>
    <w:p w:rsidR="00012C16" w:rsidRDefault="00012C16" w:rsidP="00012C1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12C16" w:rsidRDefault="00012C16" w:rsidP="00012C1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12C16" w:rsidRDefault="00012C16" w:rsidP="00012C16">
      <w:r>
        <w:t xml:space="preserve">The UE shall handle the 5GS mobile identity IE in the REGISTRATION </w:t>
      </w:r>
      <w:r w:rsidRPr="003168A2">
        <w:t>REQUEST message</w:t>
      </w:r>
      <w:r>
        <w:t xml:space="preserve"> as follows:</w:t>
      </w:r>
    </w:p>
    <w:p w:rsidR="00012C16" w:rsidRDefault="00012C16" w:rsidP="00012C1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012C16" w:rsidRDefault="00012C16" w:rsidP="00012C16">
      <w:pPr>
        <w:pStyle w:val="B2"/>
      </w:pPr>
      <w:r>
        <w:t>1)</w:t>
      </w:r>
      <w:r>
        <w:tab/>
      </w:r>
      <w:proofErr w:type="gramStart"/>
      <w:r>
        <w:t>a</w:t>
      </w:r>
      <w:proofErr w:type="gramEnd"/>
      <w:r>
        <w:t xml:space="preserve"> valid 5G-GUTI that was previously assigned by the same PLMN with which the UE is performing the registration, if available;</w:t>
      </w:r>
    </w:p>
    <w:p w:rsidR="00012C16" w:rsidRDefault="00012C16" w:rsidP="00012C16">
      <w:pPr>
        <w:pStyle w:val="B2"/>
      </w:pPr>
      <w:r>
        <w:t>2)</w:t>
      </w:r>
      <w:r>
        <w:tab/>
      </w:r>
      <w:proofErr w:type="gramStart"/>
      <w:r>
        <w:t>a</w:t>
      </w:r>
      <w:proofErr w:type="gramEnd"/>
      <w:r>
        <w:t xml:space="preserve"> valid 5G-GUTI that was previously assigned by an equivalent PLMN, if available; and</w:t>
      </w:r>
    </w:p>
    <w:p w:rsidR="00012C16" w:rsidRDefault="00012C16" w:rsidP="00012C16">
      <w:pPr>
        <w:pStyle w:val="B2"/>
      </w:pPr>
      <w:r>
        <w:t>3)</w:t>
      </w:r>
      <w:r>
        <w:tab/>
      </w:r>
      <w:proofErr w:type="gramStart"/>
      <w:r>
        <w:t>a</w:t>
      </w:r>
      <w:proofErr w:type="gramEnd"/>
      <w:r>
        <w:t xml:space="preserve"> valid 5G-GUTI that was previously assigned by any other PLMN, if available; and</w:t>
      </w:r>
    </w:p>
    <w:p w:rsidR="00012C16" w:rsidRDefault="00012C16" w:rsidP="00012C16">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12C16" w:rsidRPr="00FE320E" w:rsidRDefault="00012C16" w:rsidP="00012C1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012C16" w:rsidRDefault="00012C16" w:rsidP="00012C1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12C16" w:rsidRDefault="00012C16" w:rsidP="00012C16">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012C16" w:rsidRDefault="00012C16" w:rsidP="00012C1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012C16" w:rsidRDefault="00012C16" w:rsidP="00012C1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12C16" w:rsidRDefault="00012C16" w:rsidP="00012C1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12C16" w:rsidRPr="00216B0A" w:rsidRDefault="00012C16" w:rsidP="00012C16">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012C16" w:rsidRDefault="00012C16" w:rsidP="00012C1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012C16" w:rsidRDefault="00012C16" w:rsidP="00012C16">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012C16" w:rsidRDefault="00012C16" w:rsidP="00012C16">
      <w:pPr>
        <w:pStyle w:val="B1"/>
      </w:pPr>
      <w:r>
        <w:rPr>
          <w:rFonts w:hint="eastAsia"/>
          <w:lang w:eastAsia="zh-CN"/>
        </w:rPr>
        <w:t>-</w:t>
      </w:r>
      <w:r>
        <w:rPr>
          <w:rFonts w:hint="eastAsia"/>
          <w:lang w:eastAsia="zh-CN"/>
        </w:rPr>
        <w:tab/>
      </w:r>
      <w:r>
        <w:t>associated with the access type the REGISTRATION REQUEST message is sent over; and</w:t>
      </w:r>
    </w:p>
    <w:p w:rsidR="00012C16" w:rsidRDefault="00012C16" w:rsidP="00012C16">
      <w:pPr>
        <w:pStyle w:val="B1"/>
      </w:pPr>
      <w:r>
        <w:t>-</w:t>
      </w:r>
      <w:r>
        <w:tab/>
      </w:r>
      <w:r>
        <w:rPr>
          <w:rFonts w:hint="eastAsia"/>
        </w:rPr>
        <w:t>have pending user data to be sent</w:t>
      </w:r>
      <w:r>
        <w:t xml:space="preserve"> over user plane</w:t>
      </w:r>
      <w:r>
        <w:rPr>
          <w:rFonts w:hint="eastAsia"/>
        </w:rPr>
        <w:t>.</w:t>
      </w:r>
    </w:p>
    <w:p w:rsidR="00012C16" w:rsidRDefault="00012C16" w:rsidP="00012C1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012C16" w:rsidRDefault="00012C16" w:rsidP="00012C1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12C16" w:rsidRDefault="00012C16" w:rsidP="00012C1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12C16" w:rsidRDefault="00012C16" w:rsidP="00012C1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12C16" w:rsidRDefault="00012C16" w:rsidP="00012C1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012C16" w:rsidRDefault="00012C16" w:rsidP="00012C1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12C16" w:rsidRDefault="00012C16" w:rsidP="00012C16">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12C16" w:rsidRDefault="00012C16" w:rsidP="00012C1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012C16" w:rsidRDefault="00012C16" w:rsidP="00012C16">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012C16" w:rsidRDefault="00012C16" w:rsidP="00012C1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012C16" w:rsidRDefault="00012C16" w:rsidP="00012C16">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012C16" w:rsidRPr="000E5A8D" w:rsidRDefault="00012C16" w:rsidP="00012C1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12C16" w:rsidRDefault="00012C16" w:rsidP="00012C16">
      <w:pPr>
        <w:pStyle w:val="B1"/>
      </w:pPr>
      <w:r>
        <w:t>a)</w:t>
      </w:r>
      <w:r>
        <w:tab/>
      </w:r>
      <w:proofErr w:type="gramStart"/>
      <w:r>
        <w:t>the</w:t>
      </w:r>
      <w:proofErr w:type="gramEnd"/>
      <w:r>
        <w:t xml:space="preserve"> S-NSSAI(s) which:</w:t>
      </w:r>
    </w:p>
    <w:p w:rsidR="00012C16" w:rsidRDefault="00012C16" w:rsidP="00012C16">
      <w:pPr>
        <w:pStyle w:val="B2"/>
      </w:pPr>
      <w:r>
        <w:t>1)</w:t>
      </w:r>
      <w:r>
        <w:tab/>
      </w:r>
      <w:proofErr w:type="gramStart"/>
      <w:r>
        <w:t>are</w:t>
      </w:r>
      <w:proofErr w:type="gramEnd"/>
      <w:r>
        <w:t xml:space="preserve"> associated with the established PDN connection(s); and</w:t>
      </w:r>
    </w:p>
    <w:p w:rsidR="00012C16" w:rsidRDefault="00012C16" w:rsidP="00012C16">
      <w:pPr>
        <w:pStyle w:val="B2"/>
      </w:pPr>
      <w:r>
        <w:t>2)</w:t>
      </w:r>
      <w:r>
        <w:tab/>
        <w:t>are applicable in the serving PLMN; and</w:t>
      </w:r>
    </w:p>
    <w:p w:rsidR="00012C16" w:rsidRPr="000E5A8D" w:rsidRDefault="00012C16" w:rsidP="00012C16">
      <w:pPr>
        <w:pStyle w:val="B1"/>
      </w:pPr>
      <w:r>
        <w:t>b)</w:t>
      </w:r>
      <w:r>
        <w:tab/>
      </w:r>
      <w:proofErr w:type="gramStart"/>
      <w:r>
        <w:t>the</w:t>
      </w:r>
      <w:proofErr w:type="gramEnd"/>
      <w:r>
        <w:t xml:space="preserve"> mapped S-NSSAI(s) for these S-NSSAI(s) if available at the UE.</w:t>
      </w:r>
    </w:p>
    <w:p w:rsidR="00012C16" w:rsidRPr="00FC30B0" w:rsidRDefault="00012C16" w:rsidP="00012C1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12C16" w:rsidRPr="006741C2" w:rsidRDefault="00012C16" w:rsidP="00012C1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12C16" w:rsidRPr="006741C2" w:rsidRDefault="00012C16" w:rsidP="00012C16">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12C16" w:rsidRPr="006741C2" w:rsidRDefault="00012C16" w:rsidP="00012C1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012C16" w:rsidRDefault="00012C16" w:rsidP="00012C16">
      <w:r>
        <w:t>If the UE has neither allowed NSSAI for the current PLMN nor configured NSSAI for the current PLMN and has a default configured NSSAI, the UE shall:</w:t>
      </w:r>
    </w:p>
    <w:p w:rsidR="00012C16" w:rsidRDefault="00012C16" w:rsidP="00012C16">
      <w:pPr>
        <w:pStyle w:val="B1"/>
      </w:pPr>
      <w:r>
        <w:t>a)</w:t>
      </w:r>
      <w:r>
        <w:tab/>
      </w:r>
      <w:proofErr w:type="gramStart"/>
      <w:r>
        <w:t>include</w:t>
      </w:r>
      <w:proofErr w:type="gramEnd"/>
      <w:r>
        <w:t xml:space="preserve"> the S-NSSAI(s) in the Requested NSSAI IE of the REGISTRATION REQUEST message using the default configured NSSAI; and</w:t>
      </w:r>
    </w:p>
    <w:p w:rsidR="00012C16" w:rsidRDefault="00012C16" w:rsidP="00012C16">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12C16" w:rsidRDefault="00012C16" w:rsidP="00012C16">
      <w:r>
        <w:t>If the UE has no allowed NSSAI for the current PLMN, no configured NSSAI for the current PLMN, and no default configured NSSAI, the UE shall not include a requested NSSAI in the REGISTRATION REQUEST message.</w:t>
      </w:r>
    </w:p>
    <w:p w:rsidR="00012C16" w:rsidRDefault="00012C16" w:rsidP="00012C1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012C16" w:rsidRDefault="00012C16" w:rsidP="00012C1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12C16" w:rsidRDefault="00012C16" w:rsidP="00012C1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012C16" w:rsidRDefault="00012C16" w:rsidP="00012C16">
      <w:pPr>
        <w:pStyle w:val="NO"/>
      </w:pPr>
      <w:r>
        <w:t>NOTE 6:</w:t>
      </w:r>
      <w:r>
        <w:tab/>
        <w:t>The number of S-NSSAI(s) included in the requested NSSAI cannot exceed eight.</w:t>
      </w:r>
    </w:p>
    <w:p w:rsidR="00012C16" w:rsidRDefault="00012C16" w:rsidP="00012C1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12C16" w:rsidRDefault="00012C16" w:rsidP="00012C16">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12C16" w:rsidRDefault="00012C16" w:rsidP="00012C16">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012C16" w:rsidRPr="00082716" w:rsidRDefault="00012C16" w:rsidP="00012C16">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12C16" w:rsidRDefault="00012C16" w:rsidP="00012C1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12C16" w:rsidRPr="00082716" w:rsidRDefault="00012C16" w:rsidP="00012C1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012C16" w:rsidRDefault="00012C16" w:rsidP="00012C1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12C16" w:rsidRDefault="00012C16" w:rsidP="00012C1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012C16" w:rsidRDefault="00012C16" w:rsidP="00012C1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012C16" w:rsidRDefault="00012C16" w:rsidP="00012C16">
      <w:r>
        <w:t xml:space="preserve">The UE shall send the REGISTRATION REQUEST message including the NAS message container IE as described in </w:t>
      </w:r>
      <w:proofErr w:type="spellStart"/>
      <w:r>
        <w:t>subclause</w:t>
      </w:r>
      <w:proofErr w:type="spellEnd"/>
      <w:r>
        <w:t> 4.4.6:</w:t>
      </w:r>
    </w:p>
    <w:p w:rsidR="00012C16" w:rsidRDefault="00012C16" w:rsidP="00012C16">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012C16" w:rsidRDefault="00012C16" w:rsidP="00012C16">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012C16" w:rsidRDefault="00012C16" w:rsidP="00012C16">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012C16" w:rsidRDefault="00012C16" w:rsidP="00012C16">
      <w:pPr>
        <w:pStyle w:val="B1"/>
      </w:pPr>
      <w:r>
        <w:t>a)</w:t>
      </w:r>
      <w:r>
        <w:tab/>
      </w:r>
      <w:proofErr w:type="gramStart"/>
      <w:r>
        <w:t>from</w:t>
      </w:r>
      <w:proofErr w:type="gramEnd"/>
      <w:r>
        <w:t xml:space="preserve"> 5GMM-</w:t>
      </w:r>
      <w:r w:rsidRPr="003168A2">
        <w:t xml:space="preserve">IDLE </w:t>
      </w:r>
      <w:r>
        <w:t>mode; and</w:t>
      </w:r>
    </w:p>
    <w:p w:rsidR="00012C16" w:rsidRDefault="00012C16" w:rsidP="00012C16">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012C16" w:rsidRDefault="00012C16" w:rsidP="00012C1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012C16" w:rsidRDefault="00012C16" w:rsidP="00012C1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012C16" w:rsidRDefault="00012C16" w:rsidP="00012C16">
      <w:pPr>
        <w:rPr>
          <w:ins w:id="31" w:author="Kundan Tiwari/Standards /SRI-Bangalore/Staff Engineer/삼성전자" w:date="2019-08-19T18:06: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ins w:id="32" w:author="Kundan Tiwari/Standards /SRI-Bangalore/Staff Engineer/삼성전자" w:date="2019-08-19T18:06:00Z">
        <w:r w:rsidRPr="00012C16">
          <w:t xml:space="preserve"> </w:t>
        </w:r>
      </w:ins>
    </w:p>
    <w:p w:rsidR="00012C16" w:rsidRDefault="00012C16" w:rsidP="00012C16">
      <w:pPr>
        <w:rPr>
          <w:ins w:id="33" w:author="Kundan Tiwari/Standards /SRI-Bangalore/Staff Engineer/삼성전자" w:date="2019-08-19T18:06:00Z"/>
        </w:rPr>
      </w:pPr>
      <w:ins w:id="34" w:author="Kundan Tiwari/Standards /SRI-Bangalore/Staff Engineer/삼성전자" w:date="2019-08-19T18:06:00Z">
        <w:r>
          <w:t>If the UE supports CAG features, the UE shall include a CAG support indicator IE in the REGISTRATION REQUEST message.</w:t>
        </w:r>
      </w:ins>
    </w:p>
    <w:p w:rsidR="00012C16" w:rsidRPr="00720516" w:rsidRDefault="00012C16">
      <w:pPr>
        <w:pStyle w:val="EditorsNote"/>
        <w:rPr>
          <w:ins w:id="35" w:author="Kundan Tiwari/Standards /SRI-Bangalore/Staff Engineer/삼성전자" w:date="2019-08-19T18:06:00Z"/>
        </w:rPr>
        <w:pPrChange w:id="36" w:author="Kundan Tiwari/Standards /SRI-Bangalore/Staff Engineer/삼성전자" w:date="2019-08-29T10:21:00Z">
          <w:pPr/>
        </w:pPrChange>
      </w:pPr>
      <w:ins w:id="37" w:author="Kundan Tiwari/Standards /SRI-Bangalore/Staff Engineer/삼성전자" w:date="2019-08-19T18:06:00Z">
        <w:r w:rsidRPr="00720516">
          <w:t>Editor’s note: It is FFS whether the UE sends CAG support indicator as a separate IE or in an existing IE in the Registration Request message.</w:t>
        </w:r>
      </w:ins>
    </w:p>
    <w:p w:rsidR="00012C16" w:rsidRPr="00CC0C94" w:rsidRDefault="00012C16" w:rsidP="00012C16"/>
    <w:p w:rsidR="00012C16" w:rsidRDefault="00012C16" w:rsidP="00012C16">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012C16" w:rsidRDefault="00012C16" w:rsidP="00012C16">
      <w:pPr>
        <w:pStyle w:val="TH"/>
      </w:pPr>
      <w:r w:rsidRPr="003168A2">
        <w:object w:dxaOrig="10336" w:dyaOrig="6722">
          <v:shape id="_x0000_i1026" type="#_x0000_t75" style="width:441.6pt;height:4in" o:ole="">
            <v:imagedata r:id="rId15" o:title=""/>
          </v:shape>
          <o:OLEObject Type="Embed" ProgID="Visio.Drawing.11" ShapeID="_x0000_i1026" DrawAspect="Content" ObjectID="_1631450509" r:id="rId16"/>
        </w:object>
      </w:r>
    </w:p>
    <w:p w:rsidR="00012C16" w:rsidRDefault="00012C16" w:rsidP="00012C1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946C2" w:rsidRDefault="00A946C2" w:rsidP="00A946C2">
      <w:pPr>
        <w:pStyle w:val="TF"/>
      </w:pPr>
      <w:r>
        <w:t>/************************************ NEXT CHANGE ***************************************/</w:t>
      </w:r>
    </w:p>
    <w:p w:rsidR="00871A42" w:rsidRPr="00871A42" w:rsidRDefault="00871A42" w:rsidP="00871A42">
      <w:pPr>
        <w:keepNext/>
        <w:keepLines/>
        <w:spacing w:before="120"/>
        <w:ind w:left="1701" w:hanging="1701"/>
        <w:outlineLvl w:val="4"/>
        <w:rPr>
          <w:rFonts w:ascii="Arial" w:eastAsia="SimSun" w:hAnsi="Arial"/>
          <w:sz w:val="22"/>
          <w:lang w:eastAsia="x-none"/>
        </w:rPr>
      </w:pPr>
      <w:bookmarkStart w:id="38" w:name="_Toc11419330"/>
      <w:r w:rsidRPr="00871A42">
        <w:rPr>
          <w:rFonts w:ascii="Arial" w:eastAsia="SimSun" w:hAnsi="Arial"/>
          <w:sz w:val="22"/>
          <w:lang w:eastAsia="x-none"/>
        </w:rPr>
        <w:t>5.5.1.3.5</w:t>
      </w:r>
      <w:r w:rsidRPr="00871A42">
        <w:rPr>
          <w:rFonts w:ascii="Arial" w:eastAsia="SimSun" w:hAnsi="Arial"/>
          <w:sz w:val="22"/>
          <w:lang w:eastAsia="x-none"/>
        </w:rPr>
        <w:tab/>
        <w:t>Mobility and periodic registration update not accepted by the network</w:t>
      </w:r>
      <w:bookmarkEnd w:id="38"/>
    </w:p>
    <w:p w:rsidR="00871A42" w:rsidRPr="00871A42" w:rsidRDefault="00871A42" w:rsidP="00871A42">
      <w:pPr>
        <w:rPr>
          <w:rFonts w:eastAsia="SimSun"/>
        </w:rPr>
      </w:pPr>
      <w:r w:rsidRPr="00871A42">
        <w:rPr>
          <w:rFonts w:eastAsia="SimSun"/>
        </w:rPr>
        <w:t>If the mobility and periodic registration update request cannot be accepted by the network, the AMF shall send a REGISTRATION REJECT message to the UE including an appropriate 5GMM cause value.</w:t>
      </w:r>
    </w:p>
    <w:p w:rsidR="00871A42" w:rsidRPr="00871A42" w:rsidRDefault="00871A42" w:rsidP="00871A42">
      <w:pPr>
        <w:rPr>
          <w:rFonts w:eastAsia="SimSun"/>
        </w:rPr>
      </w:pPr>
      <w:r w:rsidRPr="00871A42">
        <w:rPr>
          <w:rFonts w:eastAsia="SimSun"/>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71A42" w:rsidRDefault="00871A42" w:rsidP="00871A42">
      <w:pPr>
        <w:rPr>
          <w:ins w:id="39" w:author="Kundan Tiwari/Standards /SRI-Bangalore/Staff Engineer/삼성전자" w:date="2019-08-30T05:58:00Z"/>
          <w:rFonts w:eastAsia="SimSun"/>
          <w:lang w:eastAsia="ja-JP"/>
        </w:rPr>
      </w:pPr>
      <w:r w:rsidRPr="00871A42">
        <w:rPr>
          <w:rFonts w:eastAsia="SimSun"/>
        </w:rPr>
        <w:t xml:space="preserve">Based on operator policy, if the mobility and periodic registration update request is rejected due to </w:t>
      </w:r>
      <w:r w:rsidRPr="00871A42">
        <w:rPr>
          <w:rFonts w:eastAsia="SimSun" w:hint="eastAsia"/>
        </w:rPr>
        <w:t xml:space="preserve">core network </w:t>
      </w:r>
      <w:r w:rsidRPr="00871A42">
        <w:rPr>
          <w:rFonts w:eastAsia="SimSun"/>
        </w:rPr>
        <w:t xml:space="preserve">redirection for </w:t>
      </w:r>
      <w:proofErr w:type="spellStart"/>
      <w:r w:rsidRPr="00871A42">
        <w:rPr>
          <w:rFonts w:eastAsia="SimSun"/>
        </w:rPr>
        <w:t>CIoT</w:t>
      </w:r>
      <w:proofErr w:type="spellEnd"/>
      <w:r w:rsidRPr="00871A42">
        <w:rPr>
          <w:rFonts w:eastAsia="SimSun"/>
        </w:rPr>
        <w:t xml:space="preserve"> optimizations, the network shall set the 5GMM cause value to #31 "Redirection to EPC required"</w:t>
      </w:r>
      <w:r w:rsidRPr="00871A42">
        <w:rPr>
          <w:rFonts w:eastAsia="SimSun"/>
          <w:lang w:eastAsia="ja-JP"/>
        </w:rPr>
        <w:t>.</w:t>
      </w:r>
    </w:p>
    <w:p w:rsidR="00871A42" w:rsidRPr="00871A42" w:rsidRDefault="00871A42" w:rsidP="00871A42">
      <w:pPr>
        <w:rPr>
          <w:rFonts w:eastAsia="SimSun"/>
          <w:noProof/>
          <w:lang w:val="en-US"/>
          <w:rPrChange w:id="40" w:author="Kundan Tiwari/Standards /SRI-Bangalore/Staff Engineer/삼성전자" w:date="2019-08-30T05:58:00Z">
            <w:rPr>
              <w:rFonts w:eastAsia="SimSun"/>
            </w:rPr>
          </w:rPrChange>
        </w:rPr>
      </w:pPr>
      <w:ins w:id="41" w:author="Kundan Tiwari/Standards /SRI-Bangalore/Staff Engineer/삼성전자" w:date="2019-08-30T05:58:00Z">
        <w:r w:rsidRPr="00871A42">
          <w:rPr>
            <w:rFonts w:eastAsia="SimSun"/>
            <w:noProof/>
            <w:lang w:val="en-US"/>
            <w:rPrChange w:id="42" w:author="Kundan Tiwari/Standards /SRI-Bangalore/Staff Engineer/삼성전자" w:date="2019-08-30T05:58:00Z">
              <w:rPr/>
            </w:rPrChange>
          </w:rPr>
          <w:t>If the UE did not indicate support of CAG feature  and by subscription the UE is allowed to access 5GS via CAG cells</w:t>
        </w:r>
      </w:ins>
      <w:ins w:id="43" w:author="Kundan Tiwari/Standards /SRI-Bangalore/Staff Engineer/삼성전자" w:date="2019-08-30T06:10:00Z">
        <w:r w:rsidR="00F47999" w:rsidRPr="00F47999">
          <w:rPr>
            <w:color w:val="843C0C"/>
            <w:highlight w:val="yellow"/>
            <w:lang w:val="en-US"/>
          </w:rPr>
          <w:t xml:space="preserve"> </w:t>
        </w:r>
        <w:r w:rsidR="00F47999" w:rsidRPr="00E40039">
          <w:rPr>
            <w:color w:val="843C0C"/>
            <w:lang w:val="en-US"/>
          </w:rPr>
          <w:t>only</w:t>
        </w:r>
        <w:r w:rsidR="00F47999" w:rsidRPr="00E40039">
          <w:rPr>
            <w:lang w:val="en-US"/>
          </w:rPr>
          <w:t xml:space="preserve"> </w:t>
        </w:r>
        <w:r w:rsidR="00F47999" w:rsidRPr="00E40039">
          <w:rPr>
            <w:color w:val="843C0C"/>
            <w:lang w:val="en-US"/>
          </w:rPr>
          <w:t>and the UE is not registered for emergency services</w:t>
        </w:r>
      </w:ins>
      <w:ins w:id="44" w:author="Kundan Tiwari/Standards /SRI-Bangalore/Staff Engineer/삼성전자" w:date="2019-08-30T05:58:00Z">
        <w:r w:rsidRPr="00E40039">
          <w:rPr>
            <w:rFonts w:eastAsia="SimSun"/>
            <w:noProof/>
            <w:lang w:val="en-US"/>
            <w:rPrChange w:id="45" w:author="Kundan Tiwari/Standards /SRI-Bangalore/Staff Engineer/삼성전자" w:date="2019-08-30T05:58:00Z">
              <w:rPr/>
            </w:rPrChange>
          </w:rPr>
          <w:t>,</w:t>
        </w:r>
        <w:r w:rsidRPr="00871A42">
          <w:rPr>
            <w:rFonts w:eastAsia="SimSun"/>
            <w:noProof/>
            <w:lang w:val="en-US"/>
            <w:rPrChange w:id="46" w:author="Kundan Tiwari/Standards /SRI-Bangalore/Staff Engineer/삼성전자" w:date="2019-08-30T05:58:00Z">
              <w:rPr/>
            </w:rPrChange>
          </w:rPr>
          <w:t xml:space="preserve"> the network does not accept the initial registration procedure or or Mobility and periodic registration update procedure and transmits REGISTRATION REJECT with cause #27.</w:t>
        </w:r>
      </w:ins>
    </w:p>
    <w:p w:rsidR="00871A42" w:rsidRPr="00871A42" w:rsidRDefault="00871A42" w:rsidP="00871A42">
      <w:pPr>
        <w:keepLines/>
        <w:ind w:left="1135" w:hanging="851"/>
        <w:rPr>
          <w:rFonts w:eastAsia="SimSun"/>
          <w:lang w:eastAsia="x-none"/>
        </w:rPr>
      </w:pPr>
      <w:r w:rsidRPr="00871A42">
        <w:rPr>
          <w:rFonts w:eastAsia="SimSun"/>
          <w:lang w:eastAsia="x-none"/>
        </w:rPr>
        <w:t>NOTE 1:</w:t>
      </w:r>
      <w:r w:rsidRPr="00871A42">
        <w:rPr>
          <w:rFonts w:eastAsia="SimSun"/>
          <w:lang w:eastAsia="x-none"/>
        </w:rPr>
        <w:tab/>
        <w:t xml:space="preserve">The network can take into account the UE's S1 mode capability, the EPS </w:t>
      </w:r>
      <w:proofErr w:type="spellStart"/>
      <w:r w:rsidRPr="00871A42">
        <w:rPr>
          <w:rFonts w:eastAsia="SimSun"/>
          <w:lang w:eastAsia="x-none"/>
        </w:rPr>
        <w:t>CIoT</w:t>
      </w:r>
      <w:proofErr w:type="spellEnd"/>
      <w:r w:rsidRPr="00871A42">
        <w:rPr>
          <w:rFonts w:eastAsia="SimSun"/>
          <w:lang w:eastAsia="x-none"/>
        </w:rPr>
        <w:t xml:space="preserve"> network behaviour supported by the UE or the EPS </w:t>
      </w:r>
      <w:proofErr w:type="spellStart"/>
      <w:r w:rsidRPr="00871A42">
        <w:rPr>
          <w:rFonts w:eastAsia="SimSun"/>
          <w:lang w:eastAsia="x-none"/>
        </w:rPr>
        <w:t>CIoT</w:t>
      </w:r>
      <w:proofErr w:type="spellEnd"/>
      <w:r w:rsidRPr="00871A42">
        <w:rPr>
          <w:rFonts w:eastAsia="SimSun"/>
          <w:lang w:eastAsia="x-none"/>
        </w:rPr>
        <w:t xml:space="preserve"> network behaviour supported by the EPC to determine the rejection with the 5GMM cause value #31 "Redirection to EPC required"</w:t>
      </w:r>
      <w:r w:rsidRPr="00871A42">
        <w:rPr>
          <w:rFonts w:eastAsia="SimSun"/>
          <w:lang w:eastAsia="ja-JP"/>
        </w:rPr>
        <w:t>.</w:t>
      </w:r>
    </w:p>
    <w:p w:rsidR="00871A42" w:rsidRPr="00871A42" w:rsidRDefault="00871A42" w:rsidP="00871A42">
      <w:pPr>
        <w:rPr>
          <w:rFonts w:eastAsia="SimSun"/>
        </w:rPr>
      </w:pPr>
      <w:r w:rsidRPr="00871A42">
        <w:rPr>
          <w:rFonts w:eastAsia="SimSun"/>
        </w:rPr>
        <w:lastRenderedPageBreak/>
        <w:t>The UE shall take the following actions depending on the 5GMM cause value received in the REGISTRATION REJECT message.</w:t>
      </w:r>
    </w:p>
    <w:p w:rsidR="00871A42" w:rsidRPr="00871A42" w:rsidRDefault="00871A42" w:rsidP="00871A42">
      <w:pPr>
        <w:ind w:left="568" w:hanging="284"/>
        <w:rPr>
          <w:rFonts w:eastAsia="SimSun"/>
          <w:lang w:eastAsia="x-none"/>
        </w:rPr>
      </w:pPr>
      <w:r w:rsidRPr="00871A42">
        <w:rPr>
          <w:rFonts w:eastAsia="SimSun"/>
          <w:lang w:eastAsia="x-none"/>
        </w:rPr>
        <w:t>#3</w:t>
      </w:r>
      <w:r w:rsidRPr="00871A42">
        <w:rPr>
          <w:rFonts w:eastAsia="SimSun"/>
          <w:lang w:eastAsia="x-none"/>
        </w:rPr>
        <w:tab/>
        <w:t>(Illegal UE); or</w:t>
      </w:r>
    </w:p>
    <w:p w:rsidR="00871A42" w:rsidRPr="00871A42" w:rsidRDefault="00871A42" w:rsidP="00871A42">
      <w:pPr>
        <w:ind w:left="568" w:hanging="284"/>
        <w:rPr>
          <w:rFonts w:eastAsia="SimSun"/>
          <w:lang w:eastAsia="x-none"/>
        </w:rPr>
      </w:pPr>
      <w:r w:rsidRPr="00871A42">
        <w:rPr>
          <w:rFonts w:eastAsia="SimSun"/>
          <w:lang w:eastAsia="x-none"/>
        </w:rPr>
        <w:t>#6</w:t>
      </w:r>
      <w:r w:rsidRPr="00871A42">
        <w:rPr>
          <w:rFonts w:eastAsia="SimSun"/>
          <w:lang w:eastAsia="x-none"/>
        </w:rPr>
        <w:tab/>
        <w:t>(Illegal ME).</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xml:space="preserve">. The UE shall consider the USIM as invalid for 5GS services until switching off or the UICC containing the USIM is removed. The UE shall delete the list of equivalent PLMNs and shall move to 5GMM-DEREGISTERED state. If the message has been successfully integrity checked by the NAS, then the </w:t>
      </w:r>
      <w:r w:rsidRPr="00871A42">
        <w:rPr>
          <w:rFonts w:eastAsia="SimSun"/>
          <w:lang w:eastAsia="zh-CN"/>
        </w:rPr>
        <w:t>UE</w:t>
      </w:r>
      <w:r w:rsidRPr="00871A42">
        <w:rPr>
          <w:rFonts w:eastAsia="SimSun"/>
          <w:lang w:eastAsia="x-none"/>
        </w:rPr>
        <w:t xml:space="preserve"> shall set the counter</w:t>
      </w:r>
      <w:r w:rsidRPr="00871A42">
        <w:rPr>
          <w:rFonts w:eastAsia="SimSun" w:hint="eastAsia"/>
          <w:lang w:eastAsia="zh-CN"/>
        </w:rPr>
        <w:t xml:space="preserve"> </w:t>
      </w:r>
      <w:r w:rsidRPr="00871A42">
        <w:rPr>
          <w:rFonts w:eastAsia="SimSun"/>
          <w:lang w:eastAsia="x-none"/>
        </w:rPr>
        <w:t xml:space="preserve">for "SIM/USIM considered invalid for GPRS services" and the counter for "SIM/USIM considered invalid for 5GS services over non-3GPP access" </w:t>
      </w:r>
      <w:r w:rsidRPr="00871A42">
        <w:rPr>
          <w:rFonts w:eastAsia="SimSun" w:hint="eastAsia"/>
          <w:lang w:eastAsia="zh-CN"/>
        </w:rPr>
        <w:t xml:space="preserve">to </w:t>
      </w:r>
      <w:r w:rsidRPr="00871A42">
        <w:rPr>
          <w:rFonts w:eastAsia="SimSun"/>
          <w:lang w:eastAsia="zh-CN"/>
        </w:rPr>
        <w:t>UE</w:t>
      </w:r>
      <w:r w:rsidRPr="00871A42">
        <w:rPr>
          <w:rFonts w:eastAsia="SimSun"/>
          <w:lang w:eastAsia="x-none"/>
        </w:rPr>
        <w:t xml:space="preserve"> implementation-specific maximum value.</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871A42">
        <w:rPr>
          <w:rFonts w:eastAsia="SimSun"/>
          <w:lang w:eastAsia="x-none"/>
        </w:rPr>
        <w:t>eKSI</w:t>
      </w:r>
      <w:proofErr w:type="spellEnd"/>
      <w:r w:rsidRPr="00871A42">
        <w:rPr>
          <w:rFonts w:eastAsia="SimSun"/>
          <w:lang w:eastAsia="x-none"/>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871A42">
        <w:rPr>
          <w:rFonts w:eastAsia="SimSun"/>
          <w:lang w:eastAsia="zh-CN"/>
        </w:rPr>
        <w:t>UE</w:t>
      </w:r>
      <w:r w:rsidRPr="00871A42">
        <w:rPr>
          <w:rFonts w:eastAsia="SimSun"/>
          <w:lang w:eastAsia="x-none"/>
        </w:rPr>
        <w:t xml:space="preserve"> shall set this counter</w:t>
      </w:r>
      <w:r w:rsidRPr="00871A42">
        <w:rPr>
          <w:rFonts w:eastAsia="SimSun" w:hint="eastAsia"/>
          <w:lang w:eastAsia="zh-CN"/>
        </w:rPr>
        <w:t xml:space="preserve"> to </w:t>
      </w:r>
      <w:r w:rsidRPr="00871A42">
        <w:rPr>
          <w:rFonts w:eastAsia="SimSun"/>
          <w:lang w:eastAsia="zh-CN"/>
        </w:rPr>
        <w:t>UE</w:t>
      </w:r>
      <w:r w:rsidRPr="00871A42">
        <w:rPr>
          <w:rFonts w:eastAsia="SimSun"/>
          <w:lang w:eastAsia="x-none"/>
        </w:rPr>
        <w:t xml:space="preserve"> implementation-specific maximum value.</w:t>
      </w:r>
    </w:p>
    <w:p w:rsidR="00871A42" w:rsidRPr="00871A42" w:rsidRDefault="00871A42" w:rsidP="00871A42">
      <w:pPr>
        <w:ind w:left="568" w:hanging="284"/>
        <w:rPr>
          <w:rFonts w:eastAsia="SimSun"/>
          <w:lang w:eastAsia="x-none"/>
        </w:rPr>
      </w:pPr>
      <w:r w:rsidRPr="00871A4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#7</w:t>
      </w:r>
      <w:r w:rsidRPr="00871A42">
        <w:rPr>
          <w:rFonts w:eastAsia="SimSun" w:hint="eastAsia"/>
          <w:lang w:eastAsia="ko-KR"/>
        </w:rPr>
        <w:tab/>
      </w:r>
      <w:r w:rsidRPr="00871A42">
        <w:rPr>
          <w:rFonts w:eastAsia="SimSun"/>
          <w:lang w:eastAsia="x-none"/>
        </w:rPr>
        <w:t>(5GS services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xml:space="preserve">. The UE shall consider the USIM as invalid for 5GS services until switching off or the UICC containing the USIM is removed. The UE shall move to 5GMM-DEREGISTERED state. If the message has been successfully integrity checked by the NAS, then the </w:t>
      </w:r>
      <w:r w:rsidRPr="00871A42">
        <w:rPr>
          <w:rFonts w:eastAsia="SimSun"/>
          <w:lang w:eastAsia="zh-CN"/>
        </w:rPr>
        <w:t>UE</w:t>
      </w:r>
      <w:r w:rsidRPr="00871A42">
        <w:rPr>
          <w:rFonts w:eastAsia="SimSun"/>
          <w:lang w:eastAsia="x-none"/>
        </w:rPr>
        <w:t xml:space="preserve"> shall set the counter</w:t>
      </w:r>
      <w:r w:rsidRPr="00871A42">
        <w:rPr>
          <w:rFonts w:eastAsia="SimSun" w:hint="eastAsia"/>
          <w:lang w:eastAsia="zh-CN"/>
        </w:rPr>
        <w:t xml:space="preserve"> </w:t>
      </w:r>
      <w:r w:rsidRPr="00871A42">
        <w:rPr>
          <w:rFonts w:eastAsia="SimSun"/>
          <w:lang w:eastAsia="x-none"/>
        </w:rPr>
        <w:t xml:space="preserve">for "SIM/USIM considered invalid for GPRS services" and the counter for "SIM/USIM considered invalid for 5GS services over non-3GPP access" </w:t>
      </w:r>
      <w:r w:rsidRPr="00871A42">
        <w:rPr>
          <w:rFonts w:eastAsia="SimSun" w:hint="eastAsia"/>
          <w:lang w:eastAsia="zh-CN"/>
        </w:rPr>
        <w:t xml:space="preserve">to </w:t>
      </w:r>
      <w:r w:rsidRPr="00871A42">
        <w:rPr>
          <w:rFonts w:eastAsia="SimSun"/>
          <w:lang w:eastAsia="zh-CN"/>
        </w:rPr>
        <w:t>UE</w:t>
      </w:r>
      <w:r w:rsidRPr="00871A42">
        <w:rPr>
          <w:rFonts w:eastAsia="SimSun"/>
          <w:lang w:eastAsia="x-none"/>
        </w:rPr>
        <w:t xml:space="preserve"> implementation-specific maximum value.</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871A42">
        <w:rPr>
          <w:rFonts w:eastAsia="SimSun"/>
          <w:lang w:eastAsia="x-none"/>
        </w:rPr>
        <w:t>eKSI</w:t>
      </w:r>
      <w:proofErr w:type="spellEnd"/>
      <w:r w:rsidRPr="00871A42">
        <w:rPr>
          <w:rFonts w:eastAsia="SimSun"/>
          <w:lang w:eastAsia="x-none"/>
        </w:rPr>
        <w:t xml:space="preserve"> as specified in 3GPP TS 24.301 [15] for the case when the normal tracking area updating procedure is rejected with the EMM cause with the same value. </w:t>
      </w:r>
    </w:p>
    <w:p w:rsidR="00871A42" w:rsidRPr="00871A42" w:rsidRDefault="00871A42" w:rsidP="00871A42">
      <w:pPr>
        <w:ind w:left="568" w:hanging="284"/>
        <w:rPr>
          <w:rFonts w:eastAsia="SimSun"/>
          <w:lang w:eastAsia="x-none"/>
        </w:rPr>
      </w:pPr>
      <w:r w:rsidRPr="00871A4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#9</w:t>
      </w:r>
      <w:r w:rsidRPr="00871A42">
        <w:rPr>
          <w:rFonts w:eastAsia="SimSun"/>
          <w:lang w:eastAsia="x-none"/>
        </w:rPr>
        <w:tab/>
        <w:t>(UE identity cannot be derived by the network).</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5U2 NOT UPDATED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enter the state 5GMM-DEREGISTERED.</w:t>
      </w:r>
    </w:p>
    <w:p w:rsidR="00871A42" w:rsidRPr="00871A42" w:rsidRDefault="00871A42" w:rsidP="00871A42">
      <w:pPr>
        <w:ind w:left="568" w:hanging="284"/>
        <w:rPr>
          <w:rFonts w:eastAsia="SimSun"/>
          <w:lang w:eastAsia="x-none"/>
        </w:rPr>
      </w:pPr>
      <w:r w:rsidRPr="00871A42">
        <w:rPr>
          <w:rFonts w:eastAsia="SimSun"/>
          <w:lang w:eastAsia="x-none"/>
        </w:rPr>
        <w:tab/>
        <w:t>If the rejected request was not for</w:t>
      </w:r>
      <w:r w:rsidRPr="00871A42">
        <w:rPr>
          <w:rFonts w:eastAsia="SimSun" w:hint="eastAsia"/>
          <w:lang w:eastAsia="zh-CN"/>
        </w:rPr>
        <w:t xml:space="preserve"> </w:t>
      </w:r>
      <w:r w:rsidRPr="00871A42">
        <w:rPr>
          <w:rFonts w:eastAsia="SimSun"/>
          <w:lang w:eastAsia="zh-CN"/>
        </w:rPr>
        <w:t xml:space="preserve">initiating an emergency </w:t>
      </w:r>
      <w:r w:rsidRPr="00871A42">
        <w:rPr>
          <w:rFonts w:eastAsia="SimSun" w:hint="eastAsia"/>
          <w:lang w:eastAsia="zh-CN"/>
        </w:rPr>
        <w:t>PD</w:t>
      </w:r>
      <w:r w:rsidRPr="00871A42">
        <w:rPr>
          <w:rFonts w:eastAsia="SimSun"/>
          <w:lang w:eastAsia="zh-CN"/>
        </w:rPr>
        <w:t>U session</w:t>
      </w:r>
      <w:r w:rsidRPr="00871A42">
        <w:rPr>
          <w:rFonts w:eastAsia="SimSun"/>
          <w:lang w:eastAsia="x-none"/>
        </w:rPr>
        <w:t xml:space="preserve">, the UE shall </w:t>
      </w:r>
      <w:r w:rsidRPr="00871A42">
        <w:rPr>
          <w:rFonts w:eastAsia="SimSun" w:hint="eastAsia"/>
          <w:lang w:eastAsia="zh-CN"/>
        </w:rPr>
        <w:t>subsequently</w:t>
      </w:r>
      <w:r w:rsidRPr="00871A42">
        <w:rPr>
          <w:rFonts w:eastAsia="SimSun"/>
          <w:lang w:eastAsia="zh-CN"/>
        </w:rPr>
        <w:t>,</w:t>
      </w:r>
      <w:r w:rsidRPr="00871A42">
        <w:rPr>
          <w:rFonts w:eastAsia="SimSun" w:hint="eastAsia"/>
          <w:lang w:eastAsia="zh-CN"/>
        </w:rPr>
        <w:t xml:space="preserve"> </w:t>
      </w:r>
      <w:r w:rsidRPr="00871A42">
        <w:rPr>
          <w:rFonts w:eastAsia="SimSun"/>
          <w:lang w:eastAsia="x-none"/>
        </w:rPr>
        <w:t>automatically initiate the initial registration procedure.</w:t>
      </w:r>
    </w:p>
    <w:p w:rsidR="00871A42" w:rsidRPr="00871A42" w:rsidRDefault="00871A42" w:rsidP="00871A42">
      <w:pPr>
        <w:keepLines/>
        <w:ind w:left="1135" w:hanging="851"/>
        <w:rPr>
          <w:rFonts w:eastAsia="SimSun"/>
          <w:lang w:eastAsia="ja-JP"/>
        </w:rPr>
      </w:pPr>
      <w:r w:rsidRPr="00871A42">
        <w:rPr>
          <w:rFonts w:eastAsia="SimSun"/>
          <w:lang w:eastAsia="x-none"/>
        </w:rPr>
        <w:t>NOTE 2:</w:t>
      </w:r>
      <w:r w:rsidRPr="00871A42">
        <w:rPr>
          <w:rFonts w:eastAsia="SimSun"/>
          <w:lang w:eastAsia="x-none"/>
        </w:rPr>
        <w:tab/>
        <w:t xml:space="preserve">User interaction is necessary in some cases when </w:t>
      </w:r>
      <w:r w:rsidRPr="00871A42">
        <w:rPr>
          <w:rFonts w:eastAsia="Batang"/>
          <w:lang w:eastAsia="ja-JP"/>
        </w:rPr>
        <w:t>the UE cannot re-establish the PDU session(s) automatically.</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71A42">
        <w:rPr>
          <w:rFonts w:eastAsia="SimSun"/>
          <w:lang w:eastAsia="x-none"/>
        </w:rPr>
        <w:t>eKSI</w:t>
      </w:r>
      <w:proofErr w:type="spellEnd"/>
      <w:r w:rsidRPr="00871A42">
        <w:rPr>
          <w:rFonts w:eastAsia="SimSun"/>
          <w:lang w:eastAsia="x-none"/>
        </w:rPr>
        <w:t xml:space="preserve">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#10</w:t>
      </w:r>
      <w:r w:rsidRPr="00871A42">
        <w:rPr>
          <w:rFonts w:eastAsia="SimSun"/>
          <w:lang w:eastAsia="x-none"/>
        </w:rPr>
        <w:tab/>
        <w:t>(implicitly</w:t>
      </w:r>
      <w:r w:rsidRPr="00871A42">
        <w:rPr>
          <w:rFonts w:eastAsia="SimSun" w:hint="eastAsia"/>
          <w:lang w:eastAsia="x-none"/>
        </w:rPr>
        <w:t xml:space="preserve"> d</w:t>
      </w:r>
      <w:r w:rsidRPr="00871A42">
        <w:rPr>
          <w:rFonts w:eastAsia="SimSun"/>
          <w:lang w:eastAsia="x-none"/>
        </w:rPr>
        <w:t>e-registered).</w:t>
      </w:r>
    </w:p>
    <w:p w:rsidR="00871A42" w:rsidRPr="00871A42" w:rsidRDefault="00871A42" w:rsidP="00871A42">
      <w:pPr>
        <w:ind w:left="568" w:hanging="284"/>
        <w:rPr>
          <w:rFonts w:eastAsia="SimSun"/>
          <w:lang w:eastAsia="x-none"/>
        </w:rPr>
      </w:pPr>
      <w:r w:rsidRPr="00871A42">
        <w:rPr>
          <w:rFonts w:eastAsia="SimSun" w:hint="eastAsia"/>
          <w:lang w:eastAsia="zh-CN"/>
        </w:rPr>
        <w:tab/>
      </w:r>
      <w:r w:rsidRPr="00871A42">
        <w:rPr>
          <w:rFonts w:eastAsia="SimSun"/>
          <w:lang w:eastAsia="x-none"/>
        </w:rPr>
        <w:t xml:space="preserve">The UE shall enter the state 5GMM-DEREGISTERED.NORMAL-SERVICE. The UE shall delete </w:t>
      </w:r>
      <w:r w:rsidRPr="00871A42">
        <w:rPr>
          <w:rFonts w:eastAsia="SimSun" w:hint="eastAsia"/>
          <w:lang w:eastAsia="zh-CN"/>
        </w:rPr>
        <w:t>any</w:t>
      </w:r>
      <w:r w:rsidRPr="00871A42">
        <w:rPr>
          <w:rFonts w:eastAsia="SimSun"/>
          <w:lang w:eastAsia="x-none"/>
        </w:rPr>
        <w:t xml:space="preserve"> mapped 5G NAS security context or partial native 5G NAS security context.</w:t>
      </w:r>
    </w:p>
    <w:p w:rsidR="00871A42" w:rsidRPr="00871A42" w:rsidRDefault="00871A42" w:rsidP="00871A42">
      <w:pPr>
        <w:ind w:left="568" w:hanging="284"/>
        <w:rPr>
          <w:rFonts w:eastAsia="SimSun"/>
          <w:lang w:eastAsia="x-none"/>
        </w:rPr>
      </w:pPr>
      <w:r w:rsidRPr="00871A42">
        <w:rPr>
          <w:rFonts w:eastAsia="SimSun" w:hint="eastAsia"/>
          <w:lang w:eastAsia="zh-CN"/>
        </w:rPr>
        <w:tab/>
      </w:r>
      <w:r w:rsidRPr="00871A42">
        <w:rPr>
          <w:rFonts w:eastAsia="SimSun"/>
          <w:lang w:eastAsia="x-none"/>
        </w:rPr>
        <w:t>If the registration rejected request was not for initiating an emergency PDU session, the UE shall perform a new registration procedure for initial registration.</w:t>
      </w:r>
    </w:p>
    <w:p w:rsidR="00871A42" w:rsidRPr="00871A42" w:rsidRDefault="00871A42" w:rsidP="00871A42">
      <w:pPr>
        <w:keepLines/>
        <w:ind w:left="1135" w:hanging="851"/>
        <w:rPr>
          <w:rFonts w:eastAsia="SimSun"/>
          <w:lang w:eastAsia="x-none"/>
        </w:rPr>
      </w:pPr>
      <w:r w:rsidRPr="00871A42">
        <w:rPr>
          <w:rFonts w:eastAsia="SimSun"/>
          <w:lang w:eastAsia="x-none"/>
        </w:rPr>
        <w:t>NOTE 3:</w:t>
      </w:r>
      <w:r w:rsidRPr="00871A42">
        <w:rPr>
          <w:rFonts w:eastAsia="SimSun"/>
          <w:lang w:eastAsia="x-none"/>
        </w:rPr>
        <w:tab/>
        <w:t>User interaction is necessary in some cases when the UE cannot re-establish the PDU session(s) automatically.</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#11</w:t>
      </w:r>
      <w:r w:rsidRPr="00871A42">
        <w:rPr>
          <w:rFonts w:eastAsia="SimSun"/>
          <w:lang w:eastAsia="x-none"/>
        </w:rPr>
        <w:tab/>
        <w:t>(PLMN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This cause value received from a cell belonging to an SNPN is considered as an abnormal case and the behaviour of the UE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871A42" w:rsidRPr="00871A42" w:rsidRDefault="00871A42" w:rsidP="00871A42">
      <w:pPr>
        <w:keepLines/>
        <w:ind w:left="1135" w:hanging="851"/>
        <w:rPr>
          <w:rFonts w:eastAsia="SimSun"/>
          <w:color w:val="FF0000"/>
          <w:lang w:eastAsia="x-none"/>
        </w:rPr>
      </w:pPr>
      <w:r w:rsidRPr="00871A42">
        <w:rPr>
          <w:rFonts w:eastAsia="SimSun"/>
          <w:color w:val="FF0000"/>
          <w:lang w:eastAsia="x-none"/>
        </w:rPr>
        <w:t>Editor's note:</w:t>
      </w:r>
      <w:r w:rsidRPr="00871A42">
        <w:rPr>
          <w:rFonts w:eastAsia="SimSun"/>
          <w:color w:val="FF0000"/>
          <w:lang w:eastAsia="x-none"/>
        </w:rPr>
        <w:tab/>
        <w:t>It is FFS whether a separate forbidden PLMN list for non-3GPP access is needed.</w:t>
      </w:r>
    </w:p>
    <w:p w:rsidR="00871A42" w:rsidRPr="00871A42" w:rsidRDefault="00871A42" w:rsidP="00871A42">
      <w:pPr>
        <w:ind w:left="568" w:hanging="284"/>
        <w:rPr>
          <w:rFonts w:eastAsia="SimSun"/>
          <w:lang w:val="en-US" w:eastAsia="x-none"/>
        </w:rPr>
      </w:pPr>
      <w:r w:rsidRPr="00871A42">
        <w:rPr>
          <w:rFonts w:eastAsia="SimSun"/>
          <w:lang w:eastAsia="x-none"/>
        </w:rPr>
        <w:tab/>
        <w:t xml:space="preserve">If the message was received via 3GPP access and the UE is operating in single-registration mode, the UE shall in addition handle the EMM parameters EMM state, EPS update status, 4G-GUTI, TAI list, </w:t>
      </w:r>
      <w:proofErr w:type="spellStart"/>
      <w:r w:rsidRPr="00871A42">
        <w:rPr>
          <w:rFonts w:eastAsia="SimSun"/>
          <w:lang w:eastAsia="x-none"/>
        </w:rPr>
        <w:t>eKSI</w:t>
      </w:r>
      <w:proofErr w:type="spellEnd"/>
      <w:r w:rsidRPr="00871A42">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#12</w:t>
      </w:r>
      <w:r w:rsidRPr="00871A42">
        <w:rPr>
          <w:rFonts w:eastAsia="SimSun"/>
          <w:lang w:eastAsia="x-none"/>
        </w:rPr>
        <w:tab/>
        <w:t>(Tracking area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5G-GUTI, last visited registered TAI, TAI list and </w:t>
      </w:r>
      <w:proofErr w:type="spellStart"/>
      <w:r w:rsidRPr="00871A42">
        <w:rPr>
          <w:rFonts w:eastAsia="SimSun"/>
          <w:lang w:eastAsia="x-none"/>
        </w:rPr>
        <w:t>ngKSI</w:t>
      </w:r>
      <w:proofErr w:type="spellEnd"/>
      <w:r w:rsidRPr="00871A42">
        <w:rPr>
          <w:rFonts w:eastAsia="SimSun"/>
          <w:lang w:eastAsia="x-none"/>
        </w:rPr>
        <w:t>. Additionally, the UE shall reset the registration attempt counter.</w:t>
      </w:r>
    </w:p>
    <w:p w:rsidR="00871A42" w:rsidRPr="00871A42" w:rsidRDefault="00871A42" w:rsidP="00871A42">
      <w:pPr>
        <w:ind w:left="568" w:hanging="284"/>
        <w:rPr>
          <w:rFonts w:eastAsia="SimSun"/>
          <w:lang w:eastAsia="x-none"/>
        </w:rPr>
      </w:pPr>
      <w:r w:rsidRPr="00871A42">
        <w:rPr>
          <w:rFonts w:eastAsia="SimSun"/>
          <w:lang w:eastAsia="x-none"/>
        </w:rPr>
        <w:tab/>
        <w:t>The UE shall store the current TAI in the list of "5GS forbidden tracking areas for regional provision of service" and enter the state 5GMM-DEREGISTERED.LIMITED-SERVICE.</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TAI list, </w:t>
      </w:r>
      <w:proofErr w:type="spellStart"/>
      <w:r w:rsidRPr="00871A42">
        <w:rPr>
          <w:rFonts w:eastAsia="SimSun"/>
          <w:lang w:eastAsia="x-none"/>
        </w:rPr>
        <w:t>eKSI</w:t>
      </w:r>
      <w:proofErr w:type="spellEnd"/>
      <w:r w:rsidRPr="00871A42">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#13</w:t>
      </w:r>
      <w:r w:rsidRPr="00871A42">
        <w:rPr>
          <w:rFonts w:eastAsia="SimSun"/>
          <w:lang w:eastAsia="x-none"/>
        </w:rPr>
        <w:tab/>
        <w:t>(Roaming not allowed in this tracking area).</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5.1.3.2.2) and shall delete the list of equivalent PLMNs. The UE shall reset the registration attempt counter and shall change to state 5GMM-REGISTERED.PLMN-SEARCH.</w:t>
      </w:r>
    </w:p>
    <w:p w:rsidR="00871A42" w:rsidRPr="00871A42" w:rsidRDefault="00871A42" w:rsidP="00871A42">
      <w:pPr>
        <w:ind w:left="568" w:hanging="284"/>
        <w:rPr>
          <w:rFonts w:eastAsia="SimSun"/>
          <w:lang w:eastAsia="x-none"/>
        </w:rPr>
      </w:pPr>
      <w:r w:rsidRPr="00871A42">
        <w:rPr>
          <w:rFonts w:eastAsia="SimSun"/>
          <w:lang w:eastAsia="x-none"/>
        </w:rPr>
        <w:tab/>
        <w:t xml:space="preserve">If the UE is </w:t>
      </w:r>
      <w:r w:rsidRPr="00871A42">
        <w:rPr>
          <w:rFonts w:eastAsia="SimSun"/>
          <w:noProof/>
          <w:lang w:val="en-US" w:eastAsia="x-none"/>
        </w:rPr>
        <w:t xml:space="preserve">registered in S1 mode and </w:t>
      </w:r>
      <w:r w:rsidRPr="00871A42">
        <w:rPr>
          <w:rFonts w:eastAsia="SimSun"/>
          <w:lang w:eastAsia="x-none"/>
        </w:rPr>
        <w:t xml:space="preserve">operating in dual-registration mode, the PLMN that the UE chooses to register in is specified in </w:t>
      </w:r>
      <w:proofErr w:type="spellStart"/>
      <w:r w:rsidRPr="00871A42">
        <w:rPr>
          <w:rFonts w:eastAsia="SimSun"/>
          <w:lang w:eastAsia="x-none"/>
        </w:rPr>
        <w:t>subclause</w:t>
      </w:r>
      <w:proofErr w:type="spellEnd"/>
      <w:r w:rsidRPr="00871A42">
        <w:rPr>
          <w:rFonts w:eastAsia="SimSun"/>
          <w:lang w:eastAsia="x-none"/>
        </w:rPr>
        <w:t> 4.8.3. Otherwise the UE shall store the current TAI in the list of "5GS forbidden tracking areas for roaming" and shall remove the current TAI from the stored TAI list if present.</w:t>
      </w:r>
    </w:p>
    <w:p w:rsidR="00871A42" w:rsidRPr="00871A42" w:rsidRDefault="00871A42" w:rsidP="00871A42">
      <w:pPr>
        <w:ind w:left="568" w:hanging="284"/>
        <w:rPr>
          <w:rFonts w:eastAsia="SimSun"/>
          <w:lang w:eastAsia="x-none"/>
        </w:rPr>
      </w:pPr>
      <w:r w:rsidRPr="00871A42">
        <w:rPr>
          <w:rFonts w:eastAsia="SimSun"/>
          <w:lang w:eastAsia="x-none"/>
        </w:rPr>
        <w:lastRenderedPageBreak/>
        <w:tab/>
        <w:t>The UE shall perform a PLMN selection according to 3GPP TS 23.122 [5].</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#15</w:t>
      </w:r>
      <w:r w:rsidRPr="00871A42">
        <w:rPr>
          <w:rFonts w:eastAsia="SimSun" w:hint="eastAsia"/>
          <w:lang w:eastAsia="ko-KR"/>
        </w:rPr>
        <w:tab/>
        <w:t>(</w:t>
      </w:r>
      <w:r w:rsidRPr="00871A42">
        <w:rPr>
          <w:rFonts w:eastAsia="SimSun"/>
          <w:lang w:eastAsia="x-none"/>
        </w:rPr>
        <w:t xml:space="preserve">No </w:t>
      </w:r>
      <w:r w:rsidRPr="00871A42">
        <w:rPr>
          <w:rFonts w:eastAsia="SimSun" w:hint="eastAsia"/>
          <w:lang w:eastAsia="ko-KR"/>
        </w:rPr>
        <w:t>s</w:t>
      </w:r>
      <w:r w:rsidRPr="00871A42">
        <w:rPr>
          <w:rFonts w:eastAsia="SimSun"/>
          <w:lang w:eastAsia="x-none"/>
        </w:rPr>
        <w:t xml:space="preserve">uitable </w:t>
      </w:r>
      <w:r w:rsidRPr="00871A42">
        <w:rPr>
          <w:rFonts w:eastAsia="SimSun" w:hint="eastAsia"/>
          <w:lang w:eastAsia="ko-KR"/>
        </w:rPr>
        <w:t>c</w:t>
      </w:r>
      <w:r w:rsidRPr="00871A42">
        <w:rPr>
          <w:rFonts w:eastAsia="SimSun"/>
          <w:lang w:eastAsia="x-none"/>
        </w:rPr>
        <w:t xml:space="preserve">ells </w:t>
      </w:r>
      <w:r w:rsidRPr="00871A42">
        <w:rPr>
          <w:rFonts w:eastAsia="SimSun"/>
          <w:lang w:eastAsia="ko-KR"/>
        </w:rPr>
        <w:t>i</w:t>
      </w:r>
      <w:r w:rsidRPr="00871A42">
        <w:rPr>
          <w:rFonts w:eastAsia="SimSun"/>
          <w:lang w:eastAsia="x-none"/>
        </w:rPr>
        <w:t xml:space="preserve">n </w:t>
      </w:r>
      <w:r w:rsidRPr="00871A42">
        <w:rPr>
          <w:rFonts w:eastAsia="SimSun" w:hint="eastAsia"/>
          <w:lang w:eastAsia="ko-KR"/>
        </w:rPr>
        <w:t>t</w:t>
      </w:r>
      <w:r w:rsidRPr="00871A42">
        <w:rPr>
          <w:rFonts w:eastAsia="SimSun"/>
          <w:lang w:eastAsia="ko-KR"/>
        </w:rPr>
        <w:t>racking</w:t>
      </w:r>
      <w:r w:rsidRPr="00871A42">
        <w:rPr>
          <w:rFonts w:eastAsia="SimSun"/>
          <w:lang w:eastAsia="x-none"/>
        </w:rPr>
        <w:t xml:space="preserve"> </w:t>
      </w:r>
      <w:r w:rsidRPr="00871A42">
        <w:rPr>
          <w:rFonts w:eastAsia="SimSun" w:hint="eastAsia"/>
          <w:lang w:eastAsia="ko-KR"/>
        </w:rPr>
        <w:t>a</w:t>
      </w:r>
      <w:r w:rsidRPr="00871A42">
        <w:rPr>
          <w:rFonts w:eastAsia="SimSun"/>
          <w:lang w:eastAsia="x-none"/>
        </w:rPr>
        <w:t>rea).</w:t>
      </w:r>
    </w:p>
    <w:p w:rsidR="00871A42" w:rsidRPr="00871A42" w:rsidRDefault="00871A42" w:rsidP="00871A42">
      <w:pPr>
        <w:ind w:left="568" w:hanging="284"/>
        <w:rPr>
          <w:rFonts w:eastAsia="SimSun"/>
          <w:lang w:eastAsia="ko-KR"/>
        </w:rPr>
      </w:pPr>
      <w:r w:rsidRPr="00871A42">
        <w:rPr>
          <w:rFonts w:eastAsia="SimSun"/>
          <w:lang w:eastAsia="x-none"/>
        </w:rPr>
        <w:tab/>
        <w:t xml:space="preserve">The UE shall set the </w:t>
      </w:r>
      <w:r w:rsidRPr="00871A42">
        <w:rPr>
          <w:rFonts w:eastAsia="SimSun"/>
          <w:lang w:eastAsia="ko-KR"/>
        </w:rPr>
        <w:t>5GS</w:t>
      </w:r>
      <w:r w:rsidRPr="00871A42">
        <w:rPr>
          <w:rFonts w:eastAsia="SimSun"/>
          <w:lang w:eastAsia="x-none"/>
        </w:rPr>
        <w:t xml:space="preserve"> update status to </w:t>
      </w:r>
      <w:r w:rsidRPr="00871A42">
        <w:rPr>
          <w:rFonts w:eastAsia="SimSun"/>
          <w:lang w:eastAsia="ko-KR"/>
        </w:rPr>
        <w:t>5</w:t>
      </w:r>
      <w:r w:rsidRPr="00871A42">
        <w:rPr>
          <w:rFonts w:eastAsia="SimSun"/>
          <w:lang w:eastAsia="x-none"/>
        </w:rPr>
        <w:t xml:space="preserve">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w:t>
      </w:r>
      <w:r w:rsidRPr="00871A42">
        <w:rPr>
          <w:rFonts w:eastAsia="SimSun"/>
          <w:lang w:eastAsia="ko-KR"/>
        </w:rPr>
        <w:t>5.1.3.2.2</w:t>
      </w:r>
      <w:r w:rsidRPr="00871A42">
        <w:rPr>
          <w:rFonts w:eastAsia="SimSun"/>
          <w:lang w:eastAsia="x-none"/>
        </w:rPr>
        <w:t>)</w:t>
      </w:r>
      <w:r w:rsidRPr="00871A42">
        <w:rPr>
          <w:rFonts w:eastAsia="SimSun" w:hint="eastAsia"/>
          <w:lang w:eastAsia="ko-KR"/>
        </w:rPr>
        <w:t>. The UE</w:t>
      </w:r>
      <w:r w:rsidRPr="00871A42">
        <w:rPr>
          <w:rFonts w:eastAsia="SimSun"/>
          <w:lang w:eastAsia="x-none"/>
        </w:rPr>
        <w:t xml:space="preserve"> shall reset the registration attempt counter and shall </w:t>
      </w:r>
      <w:r w:rsidRPr="00871A42">
        <w:rPr>
          <w:rFonts w:eastAsia="SimSun" w:hint="eastAsia"/>
          <w:lang w:eastAsia="ko-KR"/>
        </w:rPr>
        <w:t>enter the</w:t>
      </w:r>
      <w:r w:rsidRPr="00871A42">
        <w:rPr>
          <w:rFonts w:eastAsia="SimSun"/>
          <w:lang w:eastAsia="x-none"/>
        </w:rPr>
        <w:t xml:space="preserve"> state </w:t>
      </w:r>
      <w:r w:rsidRPr="00871A42">
        <w:rPr>
          <w:rFonts w:eastAsia="SimSun"/>
          <w:lang w:eastAsia="ko-KR"/>
        </w:rPr>
        <w:t>5G</w:t>
      </w:r>
      <w:r w:rsidRPr="00871A42">
        <w:rPr>
          <w:rFonts w:eastAsia="SimSun"/>
          <w:lang w:eastAsia="x-none"/>
        </w:rPr>
        <w:t>MM-REGISTERED.LIMITED-SERVICE. The UE shall search for a suitable cell in another tracking area according to 3GPP TS 38.304 [28].</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store the </w:t>
      </w:r>
      <w:r w:rsidRPr="00871A42">
        <w:rPr>
          <w:rFonts w:eastAsia="SimSun" w:hint="eastAsia"/>
          <w:lang w:eastAsia="ko-KR"/>
        </w:rPr>
        <w:t xml:space="preserve">current </w:t>
      </w:r>
      <w:r w:rsidRPr="00871A42">
        <w:rPr>
          <w:rFonts w:eastAsia="SimSun"/>
          <w:lang w:eastAsia="ko-KR"/>
        </w:rPr>
        <w:t>T</w:t>
      </w:r>
      <w:r w:rsidRPr="00871A42">
        <w:rPr>
          <w:rFonts w:eastAsia="SimSun"/>
          <w:lang w:eastAsia="x-none"/>
        </w:rPr>
        <w:t xml:space="preserve">AI in the list of "5GS forbidden </w:t>
      </w:r>
      <w:r w:rsidRPr="00871A42">
        <w:rPr>
          <w:rFonts w:eastAsia="SimSun"/>
          <w:lang w:eastAsia="ko-KR"/>
        </w:rPr>
        <w:t>tracking</w:t>
      </w:r>
      <w:r w:rsidRPr="00871A42">
        <w:rPr>
          <w:rFonts w:eastAsia="SimSun"/>
          <w:lang w:eastAsia="x-none"/>
        </w:rPr>
        <w:t xml:space="preserve"> areas for roaming"</w:t>
      </w:r>
      <w:r w:rsidRPr="00871A42">
        <w:rPr>
          <w:rFonts w:eastAsia="SimSun"/>
          <w:lang w:eastAsia="ko-KR"/>
        </w:rPr>
        <w:t xml:space="preserve"> and shall remove the current TAI from the stored TAI list, if present</w:t>
      </w:r>
      <w:r w:rsidRPr="00871A42">
        <w:rPr>
          <w:rFonts w:eastAsia="SimSun"/>
          <w:lang w:eastAsia="x-none"/>
        </w:rPr>
        <w:t>.</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#22</w:t>
      </w:r>
      <w:r w:rsidRPr="00871A42">
        <w:rPr>
          <w:rFonts w:eastAsia="SimSun"/>
          <w:lang w:eastAsia="x-none"/>
        </w:rPr>
        <w:tab/>
        <w:t>(Congestion).</w:t>
      </w:r>
    </w:p>
    <w:p w:rsidR="00871A42" w:rsidRPr="00871A42" w:rsidRDefault="00871A42" w:rsidP="00871A42">
      <w:pPr>
        <w:ind w:left="568" w:hanging="284"/>
        <w:rPr>
          <w:rFonts w:eastAsia="SimSun"/>
          <w:lang w:eastAsia="x-none"/>
        </w:rPr>
      </w:pPr>
      <w:r w:rsidRPr="00871A42">
        <w:rPr>
          <w:rFonts w:eastAsia="SimSun"/>
          <w:lang w:eastAsia="x-none"/>
        </w:rPr>
        <w:tab/>
        <w:t>If the T3346 value IE is present in the REGISTRATION REJECT message and the value indicates that this timer is neither zero</w:t>
      </w:r>
      <w:r w:rsidRPr="00871A42">
        <w:rPr>
          <w:rFonts w:eastAsia="SimSun" w:hint="eastAsia"/>
          <w:lang w:eastAsia="x-none"/>
        </w:rPr>
        <w:t xml:space="preserve"> </w:t>
      </w:r>
      <w:r w:rsidRPr="00871A42">
        <w:rPr>
          <w:rFonts w:eastAsia="SimSun"/>
          <w:lang w:eastAsia="x-none"/>
        </w:rPr>
        <w:t>n</w:t>
      </w:r>
      <w:r w:rsidRPr="00871A42">
        <w:rPr>
          <w:rFonts w:eastAsia="SimSun" w:hint="eastAsia"/>
          <w:lang w:eastAsia="x-none"/>
        </w:rPr>
        <w:t xml:space="preserve">or </w:t>
      </w:r>
      <w:r w:rsidRPr="00871A42">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The UE shall abort the registration procedure for mobility and periodic registration update. If the rejected request was not for</w:t>
      </w:r>
      <w:r w:rsidRPr="00871A42">
        <w:rPr>
          <w:rFonts w:eastAsia="SimSun" w:hint="eastAsia"/>
          <w:lang w:eastAsia="x-none"/>
        </w:rPr>
        <w:t xml:space="preserve"> </w:t>
      </w:r>
      <w:r w:rsidRPr="00871A42">
        <w:rPr>
          <w:rFonts w:eastAsia="SimSun"/>
          <w:lang w:eastAsia="x-none"/>
        </w:rPr>
        <w:t>initiating</w:t>
      </w:r>
      <w:r w:rsidRPr="00871A42">
        <w:rPr>
          <w:rFonts w:eastAsia="SimSun" w:hint="eastAsia"/>
          <w:lang w:eastAsia="x-none"/>
        </w:rPr>
        <w:t xml:space="preserve"> </w:t>
      </w:r>
      <w:r w:rsidRPr="00871A42">
        <w:rPr>
          <w:rFonts w:eastAsia="SimSun"/>
          <w:lang w:eastAsia="x-none"/>
        </w:rPr>
        <w:t xml:space="preserve">an emergency </w:t>
      </w:r>
      <w:r w:rsidRPr="00871A42">
        <w:rPr>
          <w:rFonts w:eastAsia="SimSun" w:hint="eastAsia"/>
          <w:lang w:eastAsia="x-none"/>
        </w:rPr>
        <w:t>P</w:t>
      </w:r>
      <w:r w:rsidRPr="00871A42">
        <w:rPr>
          <w:rFonts w:eastAsia="SimSun"/>
          <w:lang w:eastAsia="x-none"/>
        </w:rPr>
        <w:t xml:space="preserve">DU session, the UE shall set the </w:t>
      </w:r>
      <w:r w:rsidRPr="00871A42">
        <w:rPr>
          <w:rFonts w:eastAsia="SimSun" w:hint="eastAsia"/>
          <w:lang w:eastAsia="x-none"/>
        </w:rPr>
        <w:t>5G</w:t>
      </w:r>
      <w:r w:rsidRPr="00871A42">
        <w:rPr>
          <w:rFonts w:eastAsia="SimSun"/>
          <w:lang w:eastAsia="x-none"/>
        </w:rPr>
        <w:t xml:space="preserve">S update status to </w:t>
      </w:r>
      <w:r w:rsidRPr="00871A42">
        <w:rPr>
          <w:rFonts w:eastAsia="SimSun" w:hint="eastAsia"/>
          <w:lang w:eastAsia="x-none"/>
        </w:rPr>
        <w:t>5</w:t>
      </w:r>
      <w:r w:rsidRPr="00871A42">
        <w:rPr>
          <w:rFonts w:eastAsia="SimSun"/>
          <w:lang w:eastAsia="x-none"/>
        </w:rPr>
        <w:t>U2 NOT UPDATED</w:t>
      </w:r>
      <w:r w:rsidRPr="00871A42">
        <w:rPr>
          <w:rFonts w:eastAsia="SimSun" w:hint="eastAsia"/>
          <w:lang w:eastAsia="x-none"/>
        </w:rPr>
        <w:t xml:space="preserve"> and </w:t>
      </w:r>
      <w:r w:rsidRPr="00871A42">
        <w:rPr>
          <w:rFonts w:eastAsia="SimSun"/>
          <w:lang w:eastAsia="x-none"/>
        </w:rPr>
        <w:t>change to state 5GMM-REGISTERED.ATTEMPTING-</w:t>
      </w:r>
      <w:r w:rsidRPr="00871A42">
        <w:rPr>
          <w:rFonts w:eastAsia="SimSun" w:hint="eastAsia"/>
          <w:lang w:eastAsia="x-none"/>
        </w:rPr>
        <w:t>REGISTRATION</w:t>
      </w:r>
      <w:r w:rsidRPr="00871A42">
        <w:rPr>
          <w:rFonts w:eastAsia="SimSun"/>
          <w:lang w:eastAsia="x-none"/>
        </w:rPr>
        <w:t>-UPDATE.</w:t>
      </w:r>
    </w:p>
    <w:p w:rsidR="00871A42" w:rsidRPr="00871A42" w:rsidRDefault="00871A42" w:rsidP="00871A42">
      <w:pPr>
        <w:ind w:left="568" w:hanging="284"/>
        <w:rPr>
          <w:rFonts w:eastAsia="SimSun"/>
          <w:lang w:eastAsia="x-none"/>
        </w:rPr>
      </w:pPr>
      <w:r w:rsidRPr="00871A42">
        <w:rPr>
          <w:rFonts w:eastAsia="SimSun"/>
          <w:lang w:eastAsia="x-none"/>
        </w:rPr>
        <w:tab/>
        <w:t>The UE shall stop timer T3346 if it is running.</w:t>
      </w:r>
    </w:p>
    <w:p w:rsidR="00871A42" w:rsidRPr="00871A42" w:rsidRDefault="00871A42" w:rsidP="00871A42">
      <w:pPr>
        <w:ind w:left="568" w:hanging="284"/>
        <w:rPr>
          <w:rFonts w:eastAsia="SimSun"/>
          <w:lang w:eastAsia="x-none"/>
        </w:rPr>
      </w:pPr>
      <w:r w:rsidRPr="00871A42">
        <w:rPr>
          <w:rFonts w:eastAsia="SimSun"/>
          <w:lang w:eastAsia="x-none"/>
        </w:rPr>
        <w:tab/>
        <w:t xml:space="preserve">If the REGISTRATION REJECT message </w:t>
      </w:r>
      <w:r w:rsidRPr="00871A42">
        <w:rPr>
          <w:rFonts w:eastAsia="SimSun" w:hint="eastAsia"/>
          <w:lang w:eastAsia="x-none"/>
        </w:rPr>
        <w:t>is</w:t>
      </w:r>
      <w:r w:rsidRPr="00871A42">
        <w:rPr>
          <w:rFonts w:eastAsia="SimSun"/>
          <w:lang w:eastAsia="x-none"/>
        </w:rPr>
        <w:t xml:space="preserve"> integrity protected, the UE shall start timer T3346 with the value provided in the T3346 value IE.</w:t>
      </w:r>
    </w:p>
    <w:p w:rsidR="00871A42" w:rsidRPr="00871A42" w:rsidRDefault="00871A42" w:rsidP="00871A42">
      <w:pPr>
        <w:ind w:left="568" w:hanging="284"/>
        <w:rPr>
          <w:rFonts w:eastAsia="SimSun"/>
          <w:lang w:eastAsia="x-none"/>
        </w:rPr>
      </w:pPr>
      <w:r w:rsidRPr="00871A42">
        <w:rPr>
          <w:rFonts w:eastAsia="SimSun" w:hint="eastAsia"/>
          <w:lang w:eastAsia="x-none"/>
        </w:rPr>
        <w:tab/>
      </w:r>
      <w:r w:rsidRPr="00871A42">
        <w:rPr>
          <w:rFonts w:eastAsia="SimSun"/>
          <w:lang w:eastAsia="x-none"/>
        </w:rPr>
        <w:t xml:space="preserve">If the REGISTRATION REJECT message </w:t>
      </w:r>
      <w:r w:rsidRPr="00871A42">
        <w:rPr>
          <w:rFonts w:eastAsia="SimSun" w:hint="eastAsia"/>
          <w:lang w:eastAsia="x-none"/>
        </w:rPr>
        <w:t>is</w:t>
      </w:r>
      <w:r w:rsidRPr="00871A42">
        <w:rPr>
          <w:rFonts w:eastAsia="SimSun"/>
          <w:lang w:eastAsia="x-none"/>
        </w:rPr>
        <w:t xml:space="preserve"> not integrity protected, the UE shall start timer T3346</w:t>
      </w:r>
      <w:r w:rsidRPr="00871A42">
        <w:rPr>
          <w:rFonts w:eastAsia="SimSun" w:hint="eastAsia"/>
          <w:lang w:eastAsia="x-none"/>
        </w:rPr>
        <w:t xml:space="preserve"> with </w:t>
      </w:r>
      <w:r w:rsidRPr="00871A42">
        <w:rPr>
          <w:rFonts w:eastAsia="SimSun"/>
          <w:lang w:eastAsia="x-none"/>
        </w:rPr>
        <w:t xml:space="preserve">a random value from the </w:t>
      </w:r>
      <w:r w:rsidRPr="00871A42">
        <w:rPr>
          <w:rFonts w:eastAsia="SimSun" w:hint="eastAsia"/>
          <w:lang w:eastAsia="x-none"/>
        </w:rPr>
        <w:t>default</w:t>
      </w:r>
      <w:r w:rsidRPr="00871A42">
        <w:rPr>
          <w:rFonts w:eastAsia="SimSun"/>
          <w:lang w:eastAsia="x-none"/>
        </w:rPr>
        <w:t xml:space="preserve"> range specified in 3GPP TS 24.008 [12].</w:t>
      </w:r>
    </w:p>
    <w:p w:rsidR="00871A42" w:rsidRPr="00871A42" w:rsidRDefault="00871A42" w:rsidP="00871A42">
      <w:pPr>
        <w:ind w:left="568" w:hanging="284"/>
        <w:rPr>
          <w:rFonts w:eastAsia="SimSun"/>
          <w:lang w:eastAsia="x-none"/>
        </w:rPr>
      </w:pPr>
      <w:r w:rsidRPr="00871A42">
        <w:rPr>
          <w:rFonts w:eastAsia="SimSun"/>
          <w:lang w:eastAsia="x-none"/>
        </w:rPr>
        <w:tab/>
        <w:t>The UE stays in the current serving cell and applies the normal cell reselection process. The registration procedure for mobility and periodic registration update is started, if still necessary, when timer T3346 expires or is stopped.</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ab/>
        <w:t>If the registration procedure for mobility and periodic registration update was initiated for an MO MMTEL voice call (i.e. access category 4) or for NAS signalling connection recovery during an ongoing MO MMTEL voice call (i.e. access category 4), then a notification that the request was not accepted due to network congestion shall be provided to upper layers.</w:t>
      </w:r>
    </w:p>
    <w:p w:rsidR="00871A42" w:rsidRPr="00871A42" w:rsidRDefault="00871A42" w:rsidP="00871A42">
      <w:pPr>
        <w:ind w:left="568" w:hanging="284"/>
        <w:rPr>
          <w:rFonts w:eastAsia="SimSun"/>
          <w:lang w:eastAsia="x-none"/>
        </w:rPr>
      </w:pPr>
      <w:r w:rsidRPr="00871A42">
        <w:rPr>
          <w:rFonts w:eastAsia="SimSun"/>
          <w:lang w:eastAsia="x-none"/>
        </w:rPr>
        <w:t>#27</w:t>
      </w:r>
      <w:r w:rsidRPr="00871A42">
        <w:rPr>
          <w:rFonts w:eastAsia="SimSun" w:hint="eastAsia"/>
          <w:lang w:eastAsia="ko-KR"/>
        </w:rPr>
        <w:tab/>
      </w:r>
      <w:r w:rsidRPr="00871A42">
        <w:rPr>
          <w:rFonts w:eastAsia="SimSun"/>
          <w:lang w:eastAsia="x-none"/>
        </w:rPr>
        <w:t>(N1 mode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to the UE implementation-specific maximum value.</w:t>
      </w:r>
    </w:p>
    <w:p w:rsidR="00871A42" w:rsidRPr="00871A42" w:rsidRDefault="00871A42" w:rsidP="00871A42">
      <w:pPr>
        <w:ind w:left="568" w:hanging="284"/>
        <w:rPr>
          <w:rFonts w:eastAsia="Malgun Gothic"/>
          <w:lang w:val="en-US" w:eastAsia="ko-KR"/>
        </w:rPr>
      </w:pPr>
      <w:r w:rsidRPr="00871A42">
        <w:rPr>
          <w:rFonts w:eastAsia="SimSun"/>
          <w:lang w:eastAsia="x-none"/>
        </w:rPr>
        <w:tab/>
        <w:t xml:space="preserve">If the message has been successfully integrity checked by the NAS, </w:t>
      </w:r>
      <w:r w:rsidRPr="00871A42">
        <w:rPr>
          <w:rFonts w:eastAsia="Malgun Gothic"/>
          <w:lang w:val="en-US" w:eastAsia="ko-KR"/>
        </w:rPr>
        <w:t>the UE shall disable the N1 mode capability</w:t>
      </w:r>
      <w:r w:rsidRPr="00871A42">
        <w:rPr>
          <w:rFonts w:eastAsia="SimSun"/>
          <w:lang w:eastAsia="x-none"/>
        </w:rPr>
        <w:t xml:space="preserve"> for both 3GPP access and non-3GPP access (see </w:t>
      </w:r>
      <w:proofErr w:type="spellStart"/>
      <w:r w:rsidRPr="00871A42">
        <w:rPr>
          <w:rFonts w:eastAsia="SimSun"/>
          <w:lang w:eastAsia="x-none"/>
        </w:rPr>
        <w:t>subclause</w:t>
      </w:r>
      <w:proofErr w:type="spellEnd"/>
      <w:r w:rsidRPr="00871A42">
        <w:rPr>
          <w:rFonts w:eastAsia="SimSun"/>
          <w:lang w:eastAsia="x-none"/>
        </w:rPr>
        <w:t> 4.9)</w:t>
      </w:r>
      <w:r w:rsidRPr="00871A42">
        <w:rPr>
          <w:rFonts w:eastAsia="Malgun Gothic"/>
          <w:lang w:val="en-US" w:eastAsia="ko-KR"/>
        </w:rPr>
        <w:t>.</w:t>
      </w:r>
    </w:p>
    <w:p w:rsidR="00871A42" w:rsidRPr="00871A42" w:rsidRDefault="00871A42" w:rsidP="00871A42">
      <w:pPr>
        <w:ind w:left="568" w:hanging="284"/>
        <w:rPr>
          <w:rFonts w:eastAsia="SimSun"/>
          <w:lang w:eastAsia="x-none"/>
        </w:rPr>
      </w:pPr>
      <w:r w:rsidRPr="00871A42">
        <w:rPr>
          <w:rFonts w:eastAsia="SimSun"/>
          <w:lang w:eastAsia="x-none"/>
        </w:rPr>
        <w:lastRenderedPageBreak/>
        <w:t>#72</w:t>
      </w:r>
      <w:r w:rsidRPr="00871A42">
        <w:rPr>
          <w:rFonts w:eastAsia="SimSun"/>
          <w:lang w:eastAsia="ko-KR"/>
        </w:rPr>
        <w:tab/>
      </w:r>
      <w:r w:rsidRPr="00871A42">
        <w:rPr>
          <w:rFonts w:eastAsia="SimSun"/>
          <w:lang w:eastAsia="x-none"/>
        </w:rPr>
        <w:t>(Non-3GPP access to 5GCN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When received over non-3GPP access 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5G-GUTI, last visited registered TAI, TAI list and </w:t>
      </w:r>
      <w:proofErr w:type="spellStart"/>
      <w:r w:rsidRPr="00871A42">
        <w:rPr>
          <w:rFonts w:eastAsia="SimSun"/>
          <w:lang w:eastAsia="x-none"/>
        </w:rPr>
        <w:t>ngKSI</w:t>
      </w:r>
      <w:proofErr w:type="spellEnd"/>
      <w:r w:rsidRPr="00871A42">
        <w:rPr>
          <w:rFonts w:eastAsia="SimSun"/>
          <w:lang w:eastAsia="x-none"/>
        </w:rPr>
        <w:t>. Additionally, t</w:t>
      </w:r>
      <w:r w:rsidRPr="00871A42">
        <w:rPr>
          <w:rFonts w:eastAsia="SimSun" w:hint="eastAsia"/>
          <w:lang w:eastAsia="ko-KR"/>
        </w:rPr>
        <w:t xml:space="preserve">he UE shall reset the </w:t>
      </w:r>
      <w:r w:rsidRPr="00871A42">
        <w:rPr>
          <w:rFonts w:eastAsia="SimSun"/>
          <w:lang w:eastAsia="x-none"/>
        </w:rP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rsidR="00871A42" w:rsidRPr="00871A42" w:rsidRDefault="00871A42" w:rsidP="00871A42">
      <w:pPr>
        <w:keepLines/>
        <w:ind w:left="1135" w:hanging="851"/>
        <w:rPr>
          <w:rFonts w:eastAsia="SimSun"/>
          <w:lang w:eastAsia="ja-JP"/>
        </w:rPr>
      </w:pPr>
      <w:r w:rsidRPr="00871A42">
        <w:rPr>
          <w:rFonts w:eastAsia="SimSun"/>
          <w:lang w:eastAsia="x-none"/>
        </w:rPr>
        <w:t>NOTE 4:</w:t>
      </w:r>
      <w:r w:rsidRPr="00871A42">
        <w:rPr>
          <w:rFonts w:eastAsia="SimSun"/>
          <w:lang w:eastAsia="x-none"/>
        </w:rPr>
        <w:tab/>
        <w:t xml:space="preserve">The 5GMM sublayer states, the 5GMM parameters and the registration status are managed per access type independently, i.e. 3GPP access or non-3GPP access (see </w:t>
      </w:r>
      <w:proofErr w:type="spellStart"/>
      <w:r w:rsidRPr="00871A42">
        <w:rPr>
          <w:rFonts w:eastAsia="SimSun"/>
          <w:lang w:eastAsia="x-none"/>
        </w:rPr>
        <w:t>subclauses</w:t>
      </w:r>
      <w:proofErr w:type="spellEnd"/>
      <w:r w:rsidRPr="00871A42">
        <w:rPr>
          <w:rFonts w:eastAsia="SimSun"/>
          <w:lang w:eastAsia="x-none"/>
        </w:rPr>
        <w:t> 4.7.2 and 5.1.3)</w:t>
      </w:r>
      <w:r w:rsidRPr="00871A42">
        <w:rPr>
          <w:rFonts w:eastAsia="Batang"/>
          <w:lang w:eastAsia="ja-JP"/>
        </w:rPr>
        <w:t>.</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disable the N1 mode capability for non-3GPP access (see </w:t>
      </w:r>
      <w:proofErr w:type="spellStart"/>
      <w:r w:rsidRPr="00871A42">
        <w:rPr>
          <w:rFonts w:eastAsia="SimSun"/>
          <w:lang w:eastAsia="x-none"/>
        </w:rPr>
        <w:t>subclause</w:t>
      </w:r>
      <w:proofErr w:type="spellEnd"/>
      <w:r w:rsidRPr="00871A42">
        <w:rPr>
          <w:rFonts w:eastAsia="SimSun"/>
          <w:lang w:eastAsia="x-none"/>
        </w:rPr>
        <w:t> 4.9.3).</w:t>
      </w:r>
    </w:p>
    <w:p w:rsidR="00871A42" w:rsidRPr="00871A42" w:rsidRDefault="00871A42" w:rsidP="00871A42">
      <w:pPr>
        <w:ind w:left="568" w:hanging="284"/>
        <w:rPr>
          <w:rFonts w:eastAsia="SimSun"/>
          <w:noProof/>
          <w:lang w:eastAsia="x-none"/>
        </w:rPr>
      </w:pPr>
      <w:r w:rsidRPr="00871A42">
        <w:rPr>
          <w:rFonts w:eastAsia="SimSun"/>
          <w:noProof/>
          <w:lang w:eastAsia="x-none"/>
        </w:rPr>
        <w:tab/>
        <w:t>As an implementation option, the UE may enter the state 5GMM-DEREGISTERED.PLMN-SEARCH in order to perform a PLMN selection according to 3GPP TS 23.122 [5].</w:t>
      </w:r>
    </w:p>
    <w:p w:rsidR="00871A42" w:rsidRPr="00871A42" w:rsidRDefault="00871A42" w:rsidP="00871A42">
      <w:pPr>
        <w:ind w:left="568" w:hanging="284"/>
        <w:rPr>
          <w:rFonts w:eastAsia="SimSun"/>
          <w:noProof/>
          <w:lang w:eastAsia="x-none"/>
        </w:rPr>
      </w:pPr>
      <w:r w:rsidRPr="00871A42">
        <w:rPr>
          <w:rFonts w:eastAsia="SimSun"/>
          <w:lang w:eastAsia="x-none"/>
        </w:rPr>
        <w:tab/>
        <w:t xml:space="preserve">If received over 3GPP access the cause shall be considered as an abnormal case and the behaviour of the UE for this case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#73</w:t>
      </w:r>
      <w:r w:rsidRPr="00871A42">
        <w:rPr>
          <w:rFonts w:eastAsia="SimSun"/>
          <w:lang w:eastAsia="ko-KR"/>
        </w:rPr>
        <w:tab/>
      </w:r>
      <w:r w:rsidRPr="00871A42">
        <w:rPr>
          <w:rFonts w:eastAsia="SimSun"/>
          <w:lang w:eastAsia="x-none"/>
        </w:rPr>
        <w:t>(Serving network not authorized).</w:t>
      </w:r>
    </w:p>
    <w:p w:rsidR="00871A42" w:rsidRPr="00871A42" w:rsidRDefault="00871A42" w:rsidP="00871A42">
      <w:pPr>
        <w:ind w:left="568" w:hanging="284"/>
        <w:rPr>
          <w:rFonts w:eastAsia="Malgun Gothic"/>
          <w:lang w:eastAsia="x-none"/>
        </w:rPr>
      </w:pPr>
      <w:r w:rsidRPr="00871A42">
        <w:rPr>
          <w:rFonts w:eastAsia="SimSun"/>
          <w:lang w:eastAsia="x-none"/>
        </w:rPr>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871A42">
        <w:rPr>
          <w:rFonts w:eastAsia="Malgun Gothic"/>
          <w:lang w:eastAsia="x-none"/>
        </w:rPr>
        <w:t xml:space="preserve"> </w:t>
      </w:r>
    </w:p>
    <w:p w:rsidR="00871A42" w:rsidRPr="00871A42" w:rsidRDefault="00871A42" w:rsidP="00871A42">
      <w:pPr>
        <w:ind w:left="568" w:hanging="284"/>
        <w:rPr>
          <w:rFonts w:eastAsia="SimSun"/>
          <w:lang w:eastAsia="x-none"/>
        </w:rPr>
      </w:pPr>
      <w:r w:rsidRPr="00871A42">
        <w:rPr>
          <w:rFonts w:eastAsia="SimSun"/>
          <w:lang w:eastAsia="x-none"/>
        </w:rPr>
        <w:t>#74</w:t>
      </w:r>
      <w:r w:rsidRPr="00871A42">
        <w:rPr>
          <w:rFonts w:eastAsia="SimSun" w:hint="eastAsia"/>
          <w:lang w:eastAsia="ko-KR"/>
        </w:rPr>
        <w:tab/>
      </w:r>
      <w:r w:rsidRPr="00871A42">
        <w:rPr>
          <w:rFonts w:eastAsia="SimSun"/>
          <w:lang w:eastAsia="x-none"/>
        </w:rPr>
        <w:t>(Temporarily not authorized for this SNPN).</w:t>
      </w:r>
    </w:p>
    <w:p w:rsidR="00871A42" w:rsidRPr="00871A42" w:rsidRDefault="00871A42" w:rsidP="00871A42">
      <w:pPr>
        <w:ind w:left="568" w:hanging="284"/>
        <w:rPr>
          <w:rFonts w:eastAsia="SimSun"/>
          <w:lang w:eastAsia="x-none"/>
        </w:rPr>
      </w:pPr>
      <w:r w:rsidRPr="00871A42">
        <w:rPr>
          <w:rFonts w:eastAsia="SimSun"/>
          <w:lang w:eastAsia="x-none"/>
        </w:rPr>
        <w:tab/>
        <w:t xml:space="preserve">5GMM cause #74 is only applicable when received from a cell belonging to an SNPN. 5GMM </w:t>
      </w:r>
      <w:proofErr w:type="gramStart"/>
      <w:r w:rsidRPr="00871A42">
        <w:rPr>
          <w:rFonts w:eastAsia="SimSun"/>
          <w:lang w:eastAsia="x-none"/>
        </w:rPr>
        <w:t>cause</w:t>
      </w:r>
      <w:proofErr w:type="gramEnd"/>
      <w:r w:rsidRPr="00871A42">
        <w:rPr>
          <w:rFonts w:eastAsia="SimSun"/>
          <w:lang w:eastAsia="x-none"/>
        </w:rPr>
        <w:t xml:space="preserve"> #74 received from a cell not belonging to an SNPN is considered as an abnormal case and the behaviour of the UE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reset the registration attempt counter and store the SNPN identity in the "temporarily forbidden SNPNs" list. The UE shall enter state 5GMM-DEREGISTERED.PLMN-SEARCH and perform an SNPN selection according to 3GPP TS 23.122 [5].</w:t>
      </w:r>
    </w:p>
    <w:p w:rsidR="00871A42" w:rsidRPr="00871A42" w:rsidRDefault="00871A42" w:rsidP="00871A42">
      <w:pPr>
        <w:ind w:left="568" w:hanging="284"/>
        <w:rPr>
          <w:rFonts w:eastAsia="SimSun"/>
          <w:lang w:eastAsia="x-none"/>
        </w:rPr>
      </w:pPr>
      <w:r w:rsidRPr="00871A42">
        <w:rPr>
          <w:rFonts w:eastAsia="SimSun"/>
          <w:lang w:eastAsia="x-none"/>
        </w:rPr>
        <w:t>#75</w:t>
      </w:r>
      <w:r w:rsidRPr="00871A42">
        <w:rPr>
          <w:rFonts w:eastAsia="SimSun" w:hint="eastAsia"/>
          <w:lang w:eastAsia="ko-KR"/>
        </w:rPr>
        <w:tab/>
      </w:r>
      <w:r w:rsidRPr="00871A42">
        <w:rPr>
          <w:rFonts w:eastAsia="SimSun"/>
          <w:lang w:eastAsia="x-none"/>
        </w:rPr>
        <w:t>(Permanently not authorized for this SNPN).</w:t>
      </w:r>
    </w:p>
    <w:p w:rsidR="00871A42" w:rsidRPr="00871A42" w:rsidRDefault="00871A42" w:rsidP="00871A42">
      <w:pPr>
        <w:ind w:left="568" w:hanging="284"/>
        <w:rPr>
          <w:rFonts w:eastAsia="SimSun"/>
          <w:lang w:eastAsia="x-none"/>
        </w:rPr>
      </w:pPr>
      <w:r w:rsidRPr="00871A42">
        <w:rPr>
          <w:rFonts w:eastAsia="SimSun"/>
          <w:lang w:eastAsia="x-none"/>
        </w:rPr>
        <w:tab/>
        <w:t xml:space="preserve">5GMM cause #75 is only applicable when received from a cell belonging to an SNPN. 5GMM </w:t>
      </w:r>
      <w:proofErr w:type="gramStart"/>
      <w:r w:rsidRPr="00871A42">
        <w:rPr>
          <w:rFonts w:eastAsia="SimSun"/>
          <w:lang w:eastAsia="x-none"/>
        </w:rPr>
        <w:t>cause</w:t>
      </w:r>
      <w:proofErr w:type="gramEnd"/>
      <w:r w:rsidRPr="00871A42">
        <w:rPr>
          <w:rFonts w:eastAsia="SimSun"/>
          <w:lang w:eastAsia="x-none"/>
        </w:rPr>
        <w:t xml:space="preserve"> #75 received from a cell not belonging to an SNPN is considered as an abnormal case and the behaviour of the UE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reset the registration attempt counter and store the SNPN identity in the "permanently forbidden SNPNs" list. The UE shall enter state 5GMM-DEREGISTERED.PLMN-SEARCH and perform an SNPN selection according to 3GPP TS 23.122 [5].</w:t>
      </w:r>
    </w:p>
    <w:p w:rsidR="00871A42" w:rsidRPr="00871A42" w:rsidRDefault="00871A42" w:rsidP="00871A42">
      <w:pPr>
        <w:ind w:left="568" w:hanging="284"/>
        <w:rPr>
          <w:rFonts w:eastAsia="SimSun"/>
          <w:lang w:eastAsia="x-none"/>
        </w:rPr>
      </w:pPr>
      <w:r w:rsidRPr="00871A42">
        <w:rPr>
          <w:rFonts w:eastAsia="SimSun"/>
          <w:lang w:eastAsia="x-none"/>
        </w:rPr>
        <w:t>#31</w:t>
      </w:r>
      <w:r w:rsidRPr="00871A42">
        <w:rPr>
          <w:rFonts w:eastAsia="SimSun"/>
          <w:lang w:eastAsia="x-none"/>
        </w:rPr>
        <w:tab/>
        <w:t>(Redirection to EPC required);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5.1.3.2.2). The UE shall reset the registration attempt counter and enter the state 5GMM- REGISTERED.LIMITED-SERVICE.</w:t>
      </w:r>
    </w:p>
    <w:p w:rsidR="00871A42" w:rsidRPr="00871A42" w:rsidRDefault="00871A42" w:rsidP="00871A42">
      <w:pPr>
        <w:ind w:left="568" w:hanging="284"/>
        <w:rPr>
          <w:rFonts w:eastAsia="SimSun"/>
          <w:lang w:eastAsia="x-none"/>
        </w:rPr>
      </w:pPr>
      <w:r w:rsidRPr="00871A42">
        <w:rPr>
          <w:rFonts w:eastAsia="SimSun"/>
          <w:lang w:eastAsia="x-none"/>
        </w:rPr>
        <w:tab/>
      </w:r>
      <w:r w:rsidRPr="00871A42">
        <w:rPr>
          <w:rFonts w:eastAsia="Malgun Gothic"/>
          <w:lang w:val="en-US" w:eastAsia="ko-KR"/>
        </w:rPr>
        <w:t xml:space="preserve">The UE shall </w:t>
      </w:r>
      <w:r w:rsidRPr="00871A42">
        <w:rPr>
          <w:rFonts w:eastAsia="SimSun"/>
          <w:lang w:eastAsia="ko-KR"/>
        </w:rPr>
        <w:t xml:space="preserve">enable the </w:t>
      </w:r>
      <w:r w:rsidRPr="00871A42">
        <w:rPr>
          <w:rFonts w:eastAsia="SimSun" w:hint="eastAsia"/>
          <w:lang w:eastAsia="ko-KR"/>
        </w:rPr>
        <w:t>E-UTRA</w:t>
      </w:r>
      <w:r w:rsidRPr="00871A42">
        <w:rPr>
          <w:rFonts w:eastAsia="SimSun"/>
          <w:lang w:eastAsia="ko-KR"/>
        </w:rPr>
        <w:t xml:space="preserve"> </w:t>
      </w:r>
      <w:r w:rsidRPr="00871A42">
        <w:rPr>
          <w:rFonts w:eastAsia="SimSun" w:hint="eastAsia"/>
          <w:lang w:eastAsia="ko-KR"/>
        </w:rPr>
        <w:t>capability</w:t>
      </w:r>
      <w:r w:rsidRPr="00871A42">
        <w:rPr>
          <w:rFonts w:eastAsia="SimSun"/>
          <w:lang w:eastAsia="x-none"/>
        </w:rPr>
        <w:t xml:space="preserve"> if it was disabled</w:t>
      </w:r>
      <w:r w:rsidRPr="00871A42">
        <w:rPr>
          <w:rFonts w:eastAsia="Malgun Gothic"/>
          <w:lang w:val="en-US" w:eastAsia="ko-KR"/>
        </w:rPr>
        <w:t xml:space="preserve"> and disable the N1 mode capability</w:t>
      </w:r>
      <w:r w:rsidRPr="00871A42">
        <w:rPr>
          <w:rFonts w:eastAsia="SimSun"/>
          <w:lang w:eastAsia="x-none"/>
        </w:rPr>
        <w:t xml:space="preserve"> for 3GPP access (see </w:t>
      </w:r>
      <w:proofErr w:type="spellStart"/>
      <w:r w:rsidRPr="00871A42">
        <w:rPr>
          <w:rFonts w:eastAsia="SimSun"/>
          <w:lang w:eastAsia="x-none"/>
        </w:rPr>
        <w:t>subclause</w:t>
      </w:r>
      <w:proofErr w:type="spellEnd"/>
      <w:r w:rsidRPr="00871A42">
        <w:rPr>
          <w:rFonts w:eastAsia="SimSun"/>
          <w:lang w:eastAsia="x-none"/>
        </w:rPr>
        <w:t> 4.9.2).</w:t>
      </w:r>
    </w:p>
    <w:p w:rsidR="00871A42" w:rsidRPr="00871A42" w:rsidRDefault="00871A42" w:rsidP="00871A42">
      <w:pPr>
        <w:ind w:left="568" w:hanging="284"/>
        <w:rPr>
          <w:rFonts w:eastAsia="SimSun"/>
          <w:lang w:eastAsia="x-none"/>
        </w:rPr>
      </w:pPr>
      <w:r w:rsidRPr="00871A42">
        <w:rPr>
          <w:rFonts w:eastAsia="SimSun"/>
          <w:lang w:eastAsia="x-none"/>
        </w:rPr>
        <w:tab/>
        <w:t>If the UE is operating in single-registration mode, the UE shall handle the EMM parameters EMM state, EPS update status, and attach attempt counter as specified in 3GPP TS 24.301 [15] for the case when the normal tracking area updating procedure is rejected with the EMM cause with the same value.</w:t>
      </w:r>
    </w:p>
    <w:p w:rsidR="00871A42" w:rsidRPr="00871A42" w:rsidRDefault="00871A42" w:rsidP="00871A42">
      <w:pPr>
        <w:rPr>
          <w:rFonts w:eastAsia="SimSun"/>
        </w:rPr>
      </w:pPr>
      <w:r w:rsidRPr="00871A42">
        <w:rPr>
          <w:rFonts w:eastAsia="SimSun"/>
        </w:rPr>
        <w:lastRenderedPageBreak/>
        <w:t xml:space="preserve">Other values are considered as abnormal cases. The behaviour of the UE in those cases is specified in </w:t>
      </w:r>
      <w:proofErr w:type="spellStart"/>
      <w:r w:rsidRPr="00871A42">
        <w:rPr>
          <w:rFonts w:eastAsia="SimSun"/>
        </w:rPr>
        <w:t>subclause</w:t>
      </w:r>
      <w:proofErr w:type="spellEnd"/>
      <w:r w:rsidRPr="00871A42">
        <w:rPr>
          <w:rFonts w:eastAsia="SimSun"/>
        </w:rPr>
        <w:t> 5.5.1.3.7.</w:t>
      </w:r>
    </w:p>
    <w:p w:rsidR="00871A42" w:rsidRDefault="00871A42" w:rsidP="00A946C2">
      <w:pPr>
        <w:pStyle w:val="TF"/>
      </w:pPr>
    </w:p>
    <w:p w:rsidR="00871A42" w:rsidRDefault="00871A42" w:rsidP="00871A42">
      <w:pPr>
        <w:pStyle w:val="TF"/>
      </w:pPr>
      <w:r>
        <w:t>/************************************ NEXT CHANGE ***************************************/</w:t>
      </w:r>
    </w:p>
    <w:p w:rsidR="00871A42" w:rsidRDefault="00871A42" w:rsidP="00A946C2">
      <w:pPr>
        <w:pStyle w:val="TF"/>
      </w:pPr>
    </w:p>
    <w:p w:rsidR="00A946C2" w:rsidRPr="00913BB3" w:rsidRDefault="00A946C2" w:rsidP="00A946C2">
      <w:pPr>
        <w:pStyle w:val="Heading2"/>
      </w:pPr>
      <w:bookmarkStart w:id="47" w:name="_Toc11419926"/>
      <w:r w:rsidRPr="00913BB3">
        <w:t>A.2</w:t>
      </w:r>
      <w:r w:rsidRPr="00913BB3">
        <w:tab/>
        <w:t>Cause related to subscription options</w:t>
      </w:r>
      <w:bookmarkEnd w:id="47"/>
    </w:p>
    <w:p w:rsidR="00A946C2" w:rsidRPr="00913BB3" w:rsidRDefault="00A946C2" w:rsidP="00A946C2">
      <w:r w:rsidRPr="00913BB3">
        <w:t xml:space="preserve">Cause #5 – </w:t>
      </w:r>
      <w:r w:rsidRPr="00913BB3">
        <w:rPr>
          <w:rFonts w:hint="eastAsia"/>
        </w:rPr>
        <w:t>PEI</w:t>
      </w:r>
      <w:r w:rsidRPr="00913BB3">
        <w:t xml:space="preserve"> not accepted</w:t>
      </w:r>
    </w:p>
    <w:p w:rsidR="00A946C2" w:rsidRPr="00913BB3" w:rsidRDefault="00A946C2" w:rsidP="00A946C2">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A946C2" w:rsidRPr="00913BB3" w:rsidRDefault="00A946C2" w:rsidP="00A946C2">
      <w:r w:rsidRPr="00913BB3">
        <w:t>Cause #7 – 5GS services not allowed</w:t>
      </w:r>
    </w:p>
    <w:p w:rsidR="00A946C2" w:rsidRPr="00913BB3" w:rsidRDefault="00A946C2" w:rsidP="00A946C2">
      <w:pPr>
        <w:pStyle w:val="B1"/>
      </w:pPr>
      <w:r w:rsidRPr="00913BB3">
        <w:tab/>
        <w:t>This 5GMM cause is sent to the UE when it is not allowed to operate 5GS services.</w:t>
      </w:r>
    </w:p>
    <w:p w:rsidR="00A946C2" w:rsidRPr="00913BB3" w:rsidRDefault="00A946C2" w:rsidP="00A946C2">
      <w:r w:rsidRPr="00913BB3">
        <w:t>Cause #11 – PLMN not allowed</w:t>
      </w:r>
    </w:p>
    <w:p w:rsidR="00A946C2" w:rsidRPr="00913BB3" w:rsidRDefault="00A946C2" w:rsidP="00A946C2">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A946C2" w:rsidRPr="00913BB3" w:rsidRDefault="00A946C2" w:rsidP="00A946C2">
      <w:r w:rsidRPr="00913BB3">
        <w:t>Cause #12 – Tracking area not allowed</w:t>
      </w:r>
    </w:p>
    <w:p w:rsidR="00A946C2" w:rsidRPr="00913BB3" w:rsidRDefault="00A946C2" w:rsidP="00A946C2">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A946C2" w:rsidRPr="00913BB3" w:rsidRDefault="00A946C2" w:rsidP="00A946C2">
      <w:pPr>
        <w:pStyle w:val="NO"/>
      </w:pPr>
      <w:r w:rsidRPr="00913BB3">
        <w:t>NOTE 1:</w:t>
      </w:r>
      <w:r w:rsidRPr="00913BB3">
        <w:tab/>
        <w:t>If 5GMM cause #12 is sent to a roaming subscriber the subscriber is denied service even if other PLMNs are available on which registration was possible.</w:t>
      </w:r>
    </w:p>
    <w:p w:rsidR="00A946C2" w:rsidRPr="00913BB3" w:rsidRDefault="00A946C2" w:rsidP="00A946C2">
      <w:r w:rsidRPr="00913BB3">
        <w:t>Cause #13 – Roaming not allowed in this tracking area</w:t>
      </w:r>
    </w:p>
    <w:p w:rsidR="00A946C2" w:rsidRPr="00913BB3" w:rsidRDefault="00A946C2" w:rsidP="00A946C2">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A946C2" w:rsidRPr="00913BB3" w:rsidRDefault="00A946C2" w:rsidP="00A946C2">
      <w:r w:rsidRPr="00913BB3">
        <w:t>Cause #15 – No suitable cells in tracking area</w:t>
      </w:r>
    </w:p>
    <w:p w:rsidR="00A946C2" w:rsidRPr="00913BB3" w:rsidRDefault="00A946C2" w:rsidP="00A946C2">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A946C2" w:rsidRPr="00913BB3" w:rsidRDefault="00A946C2" w:rsidP="00A946C2">
      <w:pPr>
        <w:pStyle w:val="NO"/>
      </w:pPr>
      <w:r w:rsidRPr="00913BB3">
        <w:t>NOTE 2:</w:t>
      </w:r>
      <w:r w:rsidRPr="00913BB3">
        <w:tab/>
        <w:t>Cause #15 and cause #12 differ in the fact that cause #12 does not trigger the UE to search for another allowed tracking area on the same PLMN.</w:t>
      </w:r>
    </w:p>
    <w:p w:rsidR="00A946C2" w:rsidRPr="00913BB3" w:rsidRDefault="00A946C2" w:rsidP="00A946C2">
      <w:r w:rsidRPr="00913BB3">
        <w:t>Cause #27 – N1 mode not allowed</w:t>
      </w:r>
    </w:p>
    <w:p w:rsidR="00A946C2" w:rsidRPr="00913BB3" w:rsidRDefault="00A946C2" w:rsidP="00A946C2">
      <w:pPr>
        <w:pStyle w:val="B1"/>
      </w:pPr>
      <w:r w:rsidRPr="00913BB3">
        <w:tab/>
        <w:t>This 5GMM cause is sent to the UE if it requests service, or if the network initiates a de-registration request, in a PLMN where the UE by subscription, is not allowed to operate in N1 mode.</w:t>
      </w:r>
      <w:r>
        <w:t xml:space="preserve"> </w:t>
      </w:r>
      <w:ins w:id="48" w:author="Kundan Tiwari/Standards /SRI-Bangalore/Staff Engineer/삼성전자" w:date="2019-08-19T16:36:00Z">
        <w:r>
          <w:t>This cause is also sent for the case when the UE does not support CAG feature and the UE is allowed to access the 5GS via CAG cell</w:t>
        </w:r>
      </w:ins>
      <w:ins w:id="49" w:author="Kundan Tiwari/Standards /SRI-Bangalore/Staff Engineer/삼성전자" w:date="2019-08-29T10:19:00Z">
        <w:r w:rsidR="00B053D0">
          <w:t>s</w:t>
        </w:r>
      </w:ins>
      <w:ins w:id="50" w:author="Kundan Tiwari/Standards /SRI-Bangalore/Staff Engineer/삼성전자" w:date="2019-08-19T16:36:00Z">
        <w:r>
          <w:t xml:space="preserve"> only.</w:t>
        </w:r>
      </w:ins>
    </w:p>
    <w:p w:rsidR="00A946C2" w:rsidRPr="00913BB3" w:rsidRDefault="00A946C2" w:rsidP="00A946C2">
      <w:r>
        <w:t>Cause #31</w:t>
      </w:r>
      <w:r w:rsidRPr="00913BB3">
        <w:t xml:space="preserve"> – </w:t>
      </w:r>
      <w:r>
        <w:t>Redirection to EPC required</w:t>
      </w:r>
    </w:p>
    <w:p w:rsidR="00A946C2" w:rsidRPr="00913BB3" w:rsidRDefault="00A946C2" w:rsidP="00A946C2">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A946C2" w:rsidRPr="00913BB3" w:rsidRDefault="00A946C2" w:rsidP="00A946C2">
      <w:r w:rsidRPr="00913BB3">
        <w:t>Cause #72 – Non-3GPP access to 5GCN not allowed</w:t>
      </w:r>
    </w:p>
    <w:p w:rsidR="00A946C2" w:rsidRPr="00913BB3" w:rsidRDefault="00A946C2" w:rsidP="00A946C2">
      <w:pPr>
        <w:pStyle w:val="B1"/>
      </w:pPr>
      <w:r w:rsidRPr="00913BB3">
        <w:tab/>
        <w:t>This 5GMM cause is sent to the UE if it requests accessing 5GCN over non-3GPP access in a PLMN, where the UE by subscription, is not allowed to access 5GCN over non-3GPP access.</w:t>
      </w:r>
    </w:p>
    <w:p w:rsidR="00A946C2" w:rsidRPr="00913BB3" w:rsidRDefault="00A946C2" w:rsidP="00A946C2">
      <w:r w:rsidRPr="00913BB3">
        <w:t>Cause #</w:t>
      </w:r>
      <w:r>
        <w:t>74</w:t>
      </w:r>
      <w:r w:rsidRPr="00913BB3">
        <w:t xml:space="preserve"> – </w:t>
      </w:r>
      <w:r>
        <w:t>Temporarily not authorized for this SNPN</w:t>
      </w:r>
    </w:p>
    <w:p w:rsidR="00A946C2" w:rsidRPr="00913BB3" w:rsidRDefault="00A946C2" w:rsidP="00A946C2">
      <w:pPr>
        <w:pStyle w:val="B1"/>
      </w:pPr>
      <w:r w:rsidRPr="00913BB3">
        <w:lastRenderedPageBreak/>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A946C2" w:rsidRPr="00913BB3" w:rsidRDefault="00A946C2" w:rsidP="00A946C2">
      <w:r w:rsidRPr="00913BB3">
        <w:t>Cause #</w:t>
      </w:r>
      <w:r>
        <w:t>75</w:t>
      </w:r>
      <w:r w:rsidRPr="00913BB3">
        <w:t xml:space="preserve"> – </w:t>
      </w:r>
      <w:r>
        <w:t>Permanently not authorized for this SNPN</w:t>
      </w:r>
    </w:p>
    <w:p w:rsidR="00A946C2" w:rsidRPr="00913BB3" w:rsidRDefault="00A946C2" w:rsidP="00A946C2">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A946C2" w:rsidRPr="00BD0557" w:rsidRDefault="00A946C2" w:rsidP="00012C16">
      <w:pPr>
        <w:pStyle w:val="TF"/>
      </w:pPr>
    </w:p>
    <w:sectPr w:rsidR="00A946C2"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93F" w:rsidRDefault="00B5093F">
      <w:r>
        <w:separator/>
      </w:r>
    </w:p>
  </w:endnote>
  <w:endnote w:type="continuationSeparator" w:id="0">
    <w:p w:rsidR="00B5093F" w:rsidRDefault="00B5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93F" w:rsidRDefault="00B5093F">
      <w:r>
        <w:separator/>
      </w:r>
    </w:p>
  </w:footnote>
  <w:footnote w:type="continuationSeparator" w:id="0">
    <w:p w:rsidR="00B5093F" w:rsidRDefault="00B5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2E4A"/>
    <w:rsid w:val="0007530A"/>
    <w:rsid w:val="000A1F6F"/>
    <w:rsid w:val="000A6394"/>
    <w:rsid w:val="000B7FED"/>
    <w:rsid w:val="000C038A"/>
    <w:rsid w:val="000C6598"/>
    <w:rsid w:val="00106058"/>
    <w:rsid w:val="00145D43"/>
    <w:rsid w:val="00150BFE"/>
    <w:rsid w:val="00192C46"/>
    <w:rsid w:val="001A08B3"/>
    <w:rsid w:val="001A7B60"/>
    <w:rsid w:val="001B52F0"/>
    <w:rsid w:val="001B7A65"/>
    <w:rsid w:val="001E2993"/>
    <w:rsid w:val="001E41F3"/>
    <w:rsid w:val="0026004D"/>
    <w:rsid w:val="002640DD"/>
    <w:rsid w:val="00275D12"/>
    <w:rsid w:val="002819AF"/>
    <w:rsid w:val="00284FEB"/>
    <w:rsid w:val="002860C4"/>
    <w:rsid w:val="002B5741"/>
    <w:rsid w:val="00305409"/>
    <w:rsid w:val="003423FF"/>
    <w:rsid w:val="00345E80"/>
    <w:rsid w:val="003609EF"/>
    <w:rsid w:val="0036231A"/>
    <w:rsid w:val="00374DD4"/>
    <w:rsid w:val="003E1A36"/>
    <w:rsid w:val="00410371"/>
    <w:rsid w:val="004242F1"/>
    <w:rsid w:val="004B75B7"/>
    <w:rsid w:val="004E1669"/>
    <w:rsid w:val="0051580D"/>
    <w:rsid w:val="0053793E"/>
    <w:rsid w:val="00547111"/>
    <w:rsid w:val="00570453"/>
    <w:rsid w:val="00572A2C"/>
    <w:rsid w:val="00592D74"/>
    <w:rsid w:val="005E2C44"/>
    <w:rsid w:val="005F3400"/>
    <w:rsid w:val="006135DF"/>
    <w:rsid w:val="00621188"/>
    <w:rsid w:val="006257ED"/>
    <w:rsid w:val="00695808"/>
    <w:rsid w:val="006A7E6C"/>
    <w:rsid w:val="006B46FB"/>
    <w:rsid w:val="006E21FB"/>
    <w:rsid w:val="0071762B"/>
    <w:rsid w:val="00720516"/>
    <w:rsid w:val="0073564C"/>
    <w:rsid w:val="00792342"/>
    <w:rsid w:val="007977A8"/>
    <w:rsid w:val="007B512A"/>
    <w:rsid w:val="007C2097"/>
    <w:rsid w:val="007D6A07"/>
    <w:rsid w:val="007F7259"/>
    <w:rsid w:val="008040A8"/>
    <w:rsid w:val="008279FA"/>
    <w:rsid w:val="008626E7"/>
    <w:rsid w:val="00870EE7"/>
    <w:rsid w:val="00871A42"/>
    <w:rsid w:val="008863B9"/>
    <w:rsid w:val="008A45A6"/>
    <w:rsid w:val="008C4BAB"/>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7671C"/>
    <w:rsid w:val="00A921CE"/>
    <w:rsid w:val="00A946C2"/>
    <w:rsid w:val="00AA2CBC"/>
    <w:rsid w:val="00AC5820"/>
    <w:rsid w:val="00AD1CD8"/>
    <w:rsid w:val="00B053D0"/>
    <w:rsid w:val="00B06673"/>
    <w:rsid w:val="00B258BB"/>
    <w:rsid w:val="00B5093F"/>
    <w:rsid w:val="00B63289"/>
    <w:rsid w:val="00B67B97"/>
    <w:rsid w:val="00B968C8"/>
    <w:rsid w:val="00BA3EC5"/>
    <w:rsid w:val="00BA51D9"/>
    <w:rsid w:val="00BB5DFC"/>
    <w:rsid w:val="00BD279D"/>
    <w:rsid w:val="00BD6BB8"/>
    <w:rsid w:val="00C66BA2"/>
    <w:rsid w:val="00C75CB0"/>
    <w:rsid w:val="00C95985"/>
    <w:rsid w:val="00CC1AB4"/>
    <w:rsid w:val="00CC5026"/>
    <w:rsid w:val="00CC68D0"/>
    <w:rsid w:val="00D03F9A"/>
    <w:rsid w:val="00D06D51"/>
    <w:rsid w:val="00D24991"/>
    <w:rsid w:val="00D50255"/>
    <w:rsid w:val="00D66520"/>
    <w:rsid w:val="00D76935"/>
    <w:rsid w:val="00DE34CF"/>
    <w:rsid w:val="00E13F3D"/>
    <w:rsid w:val="00E16AE5"/>
    <w:rsid w:val="00E34898"/>
    <w:rsid w:val="00E40039"/>
    <w:rsid w:val="00E54A98"/>
    <w:rsid w:val="00E8079D"/>
    <w:rsid w:val="00EB09B7"/>
    <w:rsid w:val="00EE7D7C"/>
    <w:rsid w:val="00F25D98"/>
    <w:rsid w:val="00F26098"/>
    <w:rsid w:val="00F300FB"/>
    <w:rsid w:val="00F4799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924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 w:type="character" w:customStyle="1" w:styleId="Heading1Char">
    <w:name w:val="Heading 1 Char"/>
    <w:link w:val="Heading1"/>
    <w:rsid w:val="002819AF"/>
    <w:rPr>
      <w:rFonts w:ascii="Arial" w:hAnsi="Arial"/>
      <w:sz w:val="36"/>
      <w:lang w:val="en-GB" w:eastAsia="en-US"/>
    </w:rPr>
  </w:style>
  <w:style w:type="character" w:customStyle="1" w:styleId="Heading2Char">
    <w:name w:val="Heading 2 Char"/>
    <w:link w:val="Heading2"/>
    <w:rsid w:val="002819AF"/>
    <w:rPr>
      <w:rFonts w:ascii="Arial" w:hAnsi="Arial"/>
      <w:sz w:val="32"/>
      <w:lang w:val="en-GB" w:eastAsia="en-US"/>
    </w:rPr>
  </w:style>
  <w:style w:type="character" w:customStyle="1" w:styleId="Heading3Char">
    <w:name w:val="Heading 3 Char"/>
    <w:link w:val="Heading3"/>
    <w:rsid w:val="002819AF"/>
    <w:rPr>
      <w:rFonts w:ascii="Arial" w:hAnsi="Arial"/>
      <w:sz w:val="28"/>
      <w:lang w:val="en-GB" w:eastAsia="en-US"/>
    </w:rPr>
  </w:style>
  <w:style w:type="character" w:customStyle="1" w:styleId="Heading4Char">
    <w:name w:val="Heading 4 Char"/>
    <w:link w:val="Heading4"/>
    <w:rsid w:val="002819AF"/>
    <w:rPr>
      <w:rFonts w:ascii="Arial" w:hAnsi="Arial"/>
      <w:sz w:val="24"/>
      <w:lang w:val="en-GB" w:eastAsia="en-US"/>
    </w:rPr>
  </w:style>
  <w:style w:type="character" w:customStyle="1" w:styleId="Heading5Char">
    <w:name w:val="Heading 5 Char"/>
    <w:link w:val="Heading5"/>
    <w:rsid w:val="002819AF"/>
    <w:rPr>
      <w:rFonts w:ascii="Arial" w:hAnsi="Arial"/>
      <w:sz w:val="22"/>
      <w:lang w:val="en-GB" w:eastAsia="en-US"/>
    </w:rPr>
  </w:style>
  <w:style w:type="character" w:customStyle="1" w:styleId="Heading6Char">
    <w:name w:val="Heading 6 Char"/>
    <w:link w:val="Heading6"/>
    <w:rsid w:val="002819AF"/>
    <w:rPr>
      <w:rFonts w:ascii="Arial" w:hAnsi="Arial"/>
      <w:lang w:val="en-GB" w:eastAsia="en-US"/>
    </w:rPr>
  </w:style>
  <w:style w:type="character" w:customStyle="1" w:styleId="Heading7Char">
    <w:name w:val="Heading 7 Char"/>
    <w:link w:val="Heading7"/>
    <w:rsid w:val="002819AF"/>
    <w:rPr>
      <w:rFonts w:ascii="Arial" w:hAnsi="Arial"/>
      <w:lang w:val="en-GB" w:eastAsia="en-US"/>
    </w:rPr>
  </w:style>
  <w:style w:type="character" w:customStyle="1" w:styleId="HeaderChar">
    <w:name w:val="Header Char"/>
    <w:link w:val="Header"/>
    <w:locked/>
    <w:rsid w:val="002819AF"/>
    <w:rPr>
      <w:rFonts w:ascii="Arial" w:hAnsi="Arial"/>
      <w:b/>
      <w:noProof/>
      <w:sz w:val="18"/>
      <w:lang w:val="en-GB" w:eastAsia="en-US"/>
    </w:rPr>
  </w:style>
  <w:style w:type="character" w:customStyle="1" w:styleId="FooterChar">
    <w:name w:val="Footer Char"/>
    <w:link w:val="Footer"/>
    <w:locked/>
    <w:rsid w:val="002819AF"/>
    <w:rPr>
      <w:rFonts w:ascii="Arial" w:hAnsi="Arial"/>
      <w:b/>
      <w:i/>
      <w:noProof/>
      <w:sz w:val="18"/>
      <w:lang w:val="en-GB" w:eastAsia="en-US"/>
    </w:rPr>
  </w:style>
  <w:style w:type="character" w:customStyle="1" w:styleId="PLChar">
    <w:name w:val="PL Char"/>
    <w:link w:val="PL"/>
    <w:locked/>
    <w:rsid w:val="002819AF"/>
    <w:rPr>
      <w:rFonts w:ascii="Courier New" w:hAnsi="Courier New"/>
      <w:noProof/>
      <w:sz w:val="16"/>
      <w:lang w:val="en-GB" w:eastAsia="en-US"/>
    </w:rPr>
  </w:style>
  <w:style w:type="character" w:customStyle="1" w:styleId="TALChar">
    <w:name w:val="TAL Char"/>
    <w:link w:val="TAL"/>
    <w:rsid w:val="002819AF"/>
    <w:rPr>
      <w:rFonts w:ascii="Arial" w:hAnsi="Arial"/>
      <w:sz w:val="18"/>
      <w:lang w:val="en-GB" w:eastAsia="en-US"/>
    </w:rPr>
  </w:style>
  <w:style w:type="character" w:customStyle="1" w:styleId="TACChar">
    <w:name w:val="TAC Char"/>
    <w:link w:val="TAC"/>
    <w:locked/>
    <w:rsid w:val="002819AF"/>
    <w:rPr>
      <w:rFonts w:ascii="Arial" w:hAnsi="Arial"/>
      <w:sz w:val="18"/>
      <w:lang w:val="en-GB" w:eastAsia="en-US"/>
    </w:rPr>
  </w:style>
  <w:style w:type="character" w:customStyle="1" w:styleId="TAHCar">
    <w:name w:val="TAH Car"/>
    <w:link w:val="TAH"/>
    <w:rsid w:val="002819AF"/>
    <w:rPr>
      <w:rFonts w:ascii="Arial" w:hAnsi="Arial"/>
      <w:b/>
      <w:sz w:val="18"/>
      <w:lang w:val="en-GB" w:eastAsia="en-US"/>
    </w:rPr>
  </w:style>
  <w:style w:type="character" w:customStyle="1" w:styleId="EXCar">
    <w:name w:val="EX Car"/>
    <w:link w:val="EX"/>
    <w:rsid w:val="002819AF"/>
    <w:rPr>
      <w:rFonts w:ascii="Times New Roman" w:hAnsi="Times New Roman"/>
      <w:lang w:val="en-GB" w:eastAsia="en-US"/>
    </w:rPr>
  </w:style>
  <w:style w:type="character" w:customStyle="1" w:styleId="TANChar">
    <w:name w:val="TAN Char"/>
    <w:link w:val="TAN"/>
    <w:locked/>
    <w:rsid w:val="002819AF"/>
    <w:rPr>
      <w:rFonts w:ascii="Arial" w:hAnsi="Arial"/>
      <w:sz w:val="18"/>
      <w:lang w:val="en-GB" w:eastAsia="en-US"/>
    </w:rPr>
  </w:style>
  <w:style w:type="paragraph" w:customStyle="1" w:styleId="TAJ">
    <w:name w:val="TAJ"/>
    <w:basedOn w:val="TH"/>
    <w:rsid w:val="002819AF"/>
    <w:rPr>
      <w:rFonts w:eastAsia="SimSun"/>
      <w:lang w:eastAsia="x-none"/>
    </w:rPr>
  </w:style>
  <w:style w:type="paragraph" w:customStyle="1" w:styleId="Guidance">
    <w:name w:val="Guidance"/>
    <w:basedOn w:val="Normal"/>
    <w:rsid w:val="002819AF"/>
    <w:rPr>
      <w:rFonts w:eastAsia="SimSun"/>
      <w:i/>
      <w:color w:val="0000FF"/>
    </w:rPr>
  </w:style>
  <w:style w:type="character" w:customStyle="1" w:styleId="BalloonTextChar">
    <w:name w:val="Balloon Text Char"/>
    <w:link w:val="BalloonText"/>
    <w:rsid w:val="002819AF"/>
    <w:rPr>
      <w:rFonts w:ascii="Tahoma" w:hAnsi="Tahoma" w:cs="Tahoma"/>
      <w:sz w:val="16"/>
      <w:szCs w:val="16"/>
      <w:lang w:val="en-GB" w:eastAsia="en-US"/>
    </w:rPr>
  </w:style>
  <w:style w:type="character" w:customStyle="1" w:styleId="FootnoteTextChar">
    <w:name w:val="Footnote Text Char"/>
    <w:link w:val="FootnoteText"/>
    <w:rsid w:val="002819AF"/>
    <w:rPr>
      <w:rFonts w:ascii="Times New Roman" w:hAnsi="Times New Roman"/>
      <w:sz w:val="16"/>
      <w:lang w:val="en-GB" w:eastAsia="en-US"/>
    </w:rPr>
  </w:style>
  <w:style w:type="paragraph" w:styleId="IndexHeading">
    <w:name w:val="index heading"/>
    <w:basedOn w:val="Normal"/>
    <w:next w:val="Normal"/>
    <w:rsid w:val="002819AF"/>
    <w:pPr>
      <w:pBdr>
        <w:top w:val="single" w:sz="12" w:space="0" w:color="auto"/>
      </w:pBdr>
      <w:spacing w:before="360" w:after="240"/>
    </w:pPr>
    <w:rPr>
      <w:rFonts w:eastAsia="SimSun"/>
      <w:b/>
      <w:i/>
      <w:sz w:val="26"/>
      <w:lang w:eastAsia="zh-CN"/>
    </w:rPr>
  </w:style>
  <w:style w:type="paragraph" w:customStyle="1" w:styleId="INDENT1">
    <w:name w:val="INDENT1"/>
    <w:basedOn w:val="Normal"/>
    <w:rsid w:val="002819AF"/>
    <w:pPr>
      <w:ind w:left="851"/>
    </w:pPr>
    <w:rPr>
      <w:rFonts w:eastAsia="SimSun"/>
      <w:lang w:eastAsia="zh-CN"/>
    </w:rPr>
  </w:style>
  <w:style w:type="paragraph" w:customStyle="1" w:styleId="INDENT2">
    <w:name w:val="INDENT2"/>
    <w:basedOn w:val="Normal"/>
    <w:rsid w:val="002819AF"/>
    <w:pPr>
      <w:ind w:left="1135" w:hanging="284"/>
    </w:pPr>
    <w:rPr>
      <w:rFonts w:eastAsia="SimSun"/>
      <w:lang w:eastAsia="zh-CN"/>
    </w:rPr>
  </w:style>
  <w:style w:type="paragraph" w:customStyle="1" w:styleId="INDENT3">
    <w:name w:val="INDENT3"/>
    <w:basedOn w:val="Normal"/>
    <w:rsid w:val="002819AF"/>
    <w:pPr>
      <w:ind w:left="1701" w:hanging="567"/>
    </w:pPr>
    <w:rPr>
      <w:rFonts w:eastAsia="SimSun"/>
      <w:lang w:eastAsia="zh-CN"/>
    </w:rPr>
  </w:style>
  <w:style w:type="paragraph" w:customStyle="1" w:styleId="FigureTitle">
    <w:name w:val="Figure_Title"/>
    <w:basedOn w:val="Normal"/>
    <w:next w:val="Normal"/>
    <w:rsid w:val="00281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1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819AF"/>
    <w:pPr>
      <w:spacing w:before="120" w:after="120"/>
    </w:pPr>
    <w:rPr>
      <w:rFonts w:eastAsia="SimSun"/>
      <w:b/>
      <w:lang w:eastAsia="zh-CN"/>
    </w:rPr>
  </w:style>
  <w:style w:type="character" w:customStyle="1" w:styleId="DocumentMapChar">
    <w:name w:val="Document Map Char"/>
    <w:link w:val="DocumentMap"/>
    <w:rsid w:val="002819AF"/>
    <w:rPr>
      <w:rFonts w:ascii="Tahoma" w:hAnsi="Tahoma" w:cs="Tahoma"/>
      <w:shd w:val="clear" w:color="auto" w:fill="000080"/>
      <w:lang w:val="en-GB" w:eastAsia="en-US"/>
    </w:rPr>
  </w:style>
  <w:style w:type="paragraph" w:styleId="PlainText">
    <w:name w:val="Plain Text"/>
    <w:basedOn w:val="Normal"/>
    <w:link w:val="PlainTextChar"/>
    <w:rsid w:val="002819AF"/>
    <w:rPr>
      <w:rFonts w:ascii="Courier New" w:hAnsi="Courier New"/>
      <w:lang w:val="nb-NO" w:eastAsia="zh-CN"/>
    </w:rPr>
  </w:style>
  <w:style w:type="character" w:customStyle="1" w:styleId="PlainTextChar">
    <w:name w:val="Plain Text Char"/>
    <w:basedOn w:val="DefaultParagraphFont"/>
    <w:link w:val="PlainText"/>
    <w:rsid w:val="002819AF"/>
    <w:rPr>
      <w:rFonts w:ascii="Courier New" w:hAnsi="Courier New"/>
      <w:lang w:val="nb-NO" w:eastAsia="zh-CN"/>
    </w:rPr>
  </w:style>
  <w:style w:type="paragraph" w:styleId="BodyText">
    <w:name w:val="Body Text"/>
    <w:basedOn w:val="Normal"/>
    <w:link w:val="BodyTextChar"/>
    <w:rsid w:val="002819AF"/>
    <w:rPr>
      <w:lang w:eastAsia="zh-CN"/>
    </w:rPr>
  </w:style>
  <w:style w:type="character" w:customStyle="1" w:styleId="BodyTextChar">
    <w:name w:val="Body Text Char"/>
    <w:basedOn w:val="DefaultParagraphFont"/>
    <w:link w:val="BodyText"/>
    <w:rsid w:val="002819AF"/>
    <w:rPr>
      <w:rFonts w:ascii="Times New Roman" w:hAnsi="Times New Roman"/>
      <w:lang w:val="en-GB" w:eastAsia="zh-CN"/>
    </w:rPr>
  </w:style>
  <w:style w:type="character" w:customStyle="1" w:styleId="CommentTextChar">
    <w:name w:val="Comment Text Char"/>
    <w:link w:val="CommentText"/>
    <w:rsid w:val="002819AF"/>
    <w:rPr>
      <w:rFonts w:ascii="Times New Roman" w:hAnsi="Times New Roman"/>
      <w:lang w:val="en-GB" w:eastAsia="en-US"/>
    </w:rPr>
  </w:style>
  <w:style w:type="paragraph" w:styleId="ListParagraph">
    <w:name w:val="List Paragraph"/>
    <w:basedOn w:val="Normal"/>
    <w:uiPriority w:val="34"/>
    <w:qFormat/>
    <w:rsid w:val="002819AF"/>
    <w:pPr>
      <w:ind w:left="720"/>
      <w:contextualSpacing/>
    </w:pPr>
    <w:rPr>
      <w:rFonts w:eastAsia="SimSun"/>
      <w:lang w:eastAsia="zh-CN"/>
    </w:rPr>
  </w:style>
  <w:style w:type="paragraph" w:styleId="Revision">
    <w:name w:val="Revision"/>
    <w:hidden/>
    <w:uiPriority w:val="99"/>
    <w:semiHidden/>
    <w:rsid w:val="002819AF"/>
    <w:rPr>
      <w:rFonts w:ascii="Times New Roman" w:eastAsia="SimSun" w:hAnsi="Times New Roman"/>
      <w:lang w:val="en-GB" w:eastAsia="en-US"/>
    </w:rPr>
  </w:style>
  <w:style w:type="character" w:customStyle="1" w:styleId="CommentSubjectChar">
    <w:name w:val="Comment Subject Char"/>
    <w:link w:val="CommentSubject"/>
    <w:rsid w:val="002819AF"/>
    <w:rPr>
      <w:rFonts w:ascii="Times New Roman" w:hAnsi="Times New Roman"/>
      <w:b/>
      <w:bCs/>
      <w:lang w:val="en-GB" w:eastAsia="en-US"/>
    </w:rPr>
  </w:style>
  <w:style w:type="paragraph" w:styleId="TOCHeading">
    <w:name w:val="TOC Heading"/>
    <w:basedOn w:val="Heading1"/>
    <w:next w:val="Normal"/>
    <w:uiPriority w:val="39"/>
    <w:unhideWhenUsed/>
    <w:qFormat/>
    <w:rsid w:val="00281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8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819AF"/>
    <w:rPr>
      <w:rFonts w:ascii="Arial" w:hAnsi="Arial"/>
      <w:sz w:val="18"/>
      <w:lang w:val="en-GB" w:eastAsia="en-US" w:bidi="ar-SA"/>
    </w:rPr>
  </w:style>
  <w:style w:type="character" w:customStyle="1" w:styleId="NOChar">
    <w:name w:val="NO Char"/>
    <w:rsid w:val="002819AF"/>
    <w:rPr>
      <w:rFonts w:ascii="Times New Roman" w:hAnsi="Times New Roman"/>
      <w:lang w:val="en-GB" w:eastAsia="en-US"/>
    </w:rPr>
  </w:style>
  <w:style w:type="character" w:customStyle="1" w:styleId="B1Char1">
    <w:name w:val="B1 Char1"/>
    <w:rsid w:val="002819AF"/>
    <w:rPr>
      <w:rFonts w:ascii="Times New Roman" w:hAnsi="Times New Roman"/>
      <w:lang w:val="en-GB" w:eastAsia="en-US"/>
    </w:rPr>
  </w:style>
  <w:style w:type="character" w:customStyle="1" w:styleId="EXChar">
    <w:name w:val="EX Char"/>
    <w:locked/>
    <w:rsid w:val="00281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232457">
      <w:bodyDiv w:val="1"/>
      <w:marLeft w:val="0"/>
      <w:marRight w:val="0"/>
      <w:marTop w:val="0"/>
      <w:marBottom w:val="0"/>
      <w:divBdr>
        <w:top w:val="none" w:sz="0" w:space="0" w:color="auto"/>
        <w:left w:val="none" w:sz="0" w:space="0" w:color="auto"/>
        <w:bottom w:val="none" w:sz="0" w:space="0" w:color="auto"/>
        <w:right w:val="none" w:sz="0" w:space="0" w:color="auto"/>
      </w:divBdr>
    </w:div>
    <w:div w:id="141335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B96E1-CC59-4F1B-B14E-4F1389F9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11129</Words>
  <Characters>63440</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18</cp:revision>
  <cp:lastPrinted>1899-12-31T23:00:00Z</cp:lastPrinted>
  <dcterms:created xsi:type="dcterms:W3CDTF">2019-08-29T12:31:00Z</dcterms:created>
  <dcterms:modified xsi:type="dcterms:W3CDTF">2019-10-01T10:25:00Z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