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0175BA" w:rsidRPr="000175BA">
        <w:t xml:space="preserve"> </w:t>
      </w:r>
      <w:r w:rsidR="000175BA" w:rsidRPr="000175BA">
        <w:rPr>
          <w:b/>
          <w:noProof/>
          <w:sz w:val="24"/>
        </w:rPr>
        <w:t>196540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</w:r>
      <w:r w:rsidR="000175BA">
        <w:rPr>
          <w:b/>
          <w:noProof/>
          <w:sz w:val="24"/>
        </w:rPr>
        <w:tab/>
        <w:t xml:space="preserve">rev of </w:t>
      </w:r>
      <w:r w:rsidR="000175BA" w:rsidRPr="000175BA">
        <w:rPr>
          <w:b/>
          <w:noProof/>
          <w:sz w:val="24"/>
        </w:rPr>
        <w:t>C1-196437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948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4895" w:rsidP="00547111">
            <w:pPr>
              <w:pStyle w:val="CRCoverPage"/>
              <w:spacing w:after="0"/>
              <w:rPr>
                <w:noProof/>
              </w:rPr>
            </w:pPr>
            <w:r w:rsidRPr="00F94895">
              <w:rPr>
                <w:b/>
                <w:noProof/>
                <w:sz w:val="28"/>
              </w:rPr>
              <w:t>1597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75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94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4895" w:rsidP="00F9489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4895">
            <w:pPr>
              <w:pStyle w:val="CRCoverPage"/>
              <w:spacing w:after="0"/>
              <w:ind w:left="100"/>
              <w:rPr>
                <w:noProof/>
              </w:rPr>
            </w:pPr>
            <w:r w:rsidRPr="00F94895">
              <w:t>Clarification to suspend and resume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30-09-2019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948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2645" w:rsidP="00342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is reconfigured to RRC-IDLE suspend indication to RRC-IDLE suspend indication when  the resume procedure is initiated in RRC-IDLE with Suspend indication, the UE in various NAS procedure shall follow the corresponding abnormal case defined for RRC-INACTIVE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42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is reconfigured to RRC-IDLE suspend indication to RRC-IDLE suspend indication when  the resume procedure is initiated in RRC-IDLE with Suspend indication, the UE in various NAS procedure shall follow the corresponding abnormal case defined for RRC-INACTIVE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2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UE behavior.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264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2A68" w:rsidRPr="00CC0C94" w:rsidRDefault="00A52A68" w:rsidP="00A52A68">
      <w:pPr>
        <w:pStyle w:val="Heading4"/>
      </w:pPr>
      <w:bookmarkStart w:id="3" w:name="_Toc20232558"/>
      <w:r>
        <w:lastRenderedPageBreak/>
        <w:t>5.3.1.5</w:t>
      </w:r>
      <w:r w:rsidRPr="00CC0C94">
        <w:tab/>
        <w:t xml:space="preserve">Suspend and resume of the </w:t>
      </w:r>
      <w:r>
        <w:t>N1 NAS</w:t>
      </w:r>
      <w:r w:rsidRPr="00CC0C94">
        <w:t xml:space="preserve"> signalling connection</w:t>
      </w:r>
      <w:bookmarkEnd w:id="3"/>
    </w:p>
    <w:p w:rsidR="00A52A68" w:rsidRPr="00CC0C94" w:rsidRDefault="00A52A68" w:rsidP="00A52A68">
      <w:pPr>
        <w:rPr>
          <w:lang w:eastAsia="ja-JP"/>
        </w:rPr>
      </w:pPr>
      <w:r w:rsidRPr="00CC0C94">
        <w:rPr>
          <w:lang w:eastAsia="ja-JP"/>
        </w:rPr>
        <w:t xml:space="preserve">Suspend of the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 xml:space="preserve">NAS signalling connection can be initiated by the network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 xml:space="preserve">MM-CONNECTED mode when user plane </w:t>
      </w:r>
      <w:proofErr w:type="spellStart"/>
      <w:r w:rsidRPr="00CC0C94">
        <w:rPr>
          <w:lang w:eastAsia="ja-JP"/>
        </w:rPr>
        <w:t>CIoT</w:t>
      </w:r>
      <w:proofErr w:type="spellEnd"/>
      <w:r w:rsidRPr="00CC0C94">
        <w:rPr>
          <w:lang w:eastAsia="ja-JP"/>
        </w:rPr>
        <w:t xml:space="preserve"> </w:t>
      </w:r>
      <w:r>
        <w:rPr>
          <w:rFonts w:hint="eastAsia"/>
          <w:lang w:eastAsia="zh-CN"/>
        </w:rPr>
        <w:t>5GS</w:t>
      </w:r>
      <w:r w:rsidRPr="00CC0C94">
        <w:rPr>
          <w:lang w:eastAsia="ja-JP"/>
        </w:rPr>
        <w:t xml:space="preserve"> optimization is used. Resume of the suspended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NAS signalling connection is initiated by the UE.</w:t>
      </w:r>
    </w:p>
    <w:p w:rsidR="00A52A68" w:rsidRPr="00CC0C94" w:rsidRDefault="00A52A68" w:rsidP="00A52A68">
      <w:pPr>
        <w:rPr>
          <w:lang w:eastAsia="ja-JP"/>
        </w:rPr>
      </w:pPr>
      <w:r w:rsidRPr="00CC0C94">
        <w:rPr>
          <w:lang w:eastAsia="ja-JP"/>
        </w:rPr>
        <w:t xml:space="preserve">In the UE, when </w:t>
      </w:r>
      <w:r w:rsidRPr="00CC0C94">
        <w:rPr>
          <w:lang w:eastAsia="zh-CN"/>
        </w:rPr>
        <w:t xml:space="preserve">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:rsidR="00A52A68" w:rsidRDefault="00A52A68" w:rsidP="00A52A68">
      <w:pPr>
        <w:pStyle w:val="B1"/>
        <w:rPr>
          <w:lang w:eastAsia="zh-CN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 xml:space="preserve">secure exchange of NAS messages terminated </w:t>
      </w:r>
      <w:r w:rsidRPr="001803E5">
        <w:rPr>
          <w:lang w:val="en-US"/>
        </w:rPr>
        <w:t xml:space="preserve">(see </w:t>
      </w:r>
      <w:proofErr w:type="spellStart"/>
      <w:r w:rsidRPr="001803E5">
        <w:rPr>
          <w:lang w:val="en-US"/>
        </w:rPr>
        <w:t>subclause</w:t>
      </w:r>
      <w:proofErr w:type="spellEnd"/>
      <w:r w:rsidRPr="001803E5">
        <w:rPr>
          <w:lang w:val="en-US"/>
        </w:rPr>
        <w:t> 4.4.2.</w:t>
      </w:r>
      <w:r w:rsidRPr="001803E5">
        <w:rPr>
          <w:rFonts w:hint="eastAsia"/>
          <w:lang w:val="en-US" w:eastAsia="zh-CN"/>
        </w:rPr>
        <w:t>5</w:t>
      </w:r>
      <w:r w:rsidRPr="001803E5">
        <w:rPr>
          <w:lang w:val="en-US"/>
        </w:rPr>
        <w:t xml:space="preserve"> and 4.4.5)</w:t>
      </w:r>
      <w:r w:rsidRPr="001803E5">
        <w:rPr>
          <w:lang w:eastAsia="ja-JP"/>
        </w:rPr>
        <w:t>.</w:t>
      </w:r>
      <w:r w:rsidRPr="00CC0C94">
        <w:rPr>
          <w:lang w:eastAsia="ja-JP"/>
        </w:rPr>
        <w:t xml:space="preserve"> </w:t>
      </w:r>
    </w:p>
    <w:p w:rsidR="00A52A68" w:rsidRDefault="00A52A68" w:rsidP="00A52A68">
      <w:pPr>
        <w:pStyle w:val="B1"/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trigger of a procedure using an initial NAS message </w:t>
      </w:r>
      <w:r w:rsidRPr="00CC0C94">
        <w:t xml:space="preserve">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UE shall</w:t>
      </w:r>
      <w:r>
        <w:t>:</w:t>
      </w:r>
    </w:p>
    <w:p w:rsidR="00A52A68" w:rsidRPr="003945C9" w:rsidRDefault="00A52A68" w:rsidP="00A52A68">
      <w:pPr>
        <w:pStyle w:val="B2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  <w:t xml:space="preserve">if the initial NAS message is a </w:t>
      </w:r>
      <w:r>
        <w:rPr>
          <w:noProof/>
          <w:lang w:val="en-US"/>
        </w:rPr>
        <w:t>REGISTRATION REQUEST</w:t>
      </w:r>
      <w:r>
        <w:t xml:space="preserve"> message</w:t>
      </w:r>
      <w:r>
        <w:rPr>
          <w:noProof/>
          <w:lang w:val="en-US"/>
        </w:rPr>
        <w:t xml:space="preserve">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 w:rsidRPr="000107D5">
        <w:t>, ent</w:t>
      </w:r>
      <w:r>
        <w:t xml:space="preserve">er </w:t>
      </w:r>
      <w:r>
        <w:rPr>
          <w:rFonts w:hint="eastAsia"/>
          <w:lang w:eastAsia="zh-CN"/>
        </w:rPr>
        <w:t>5G</w:t>
      </w:r>
      <w:r>
        <w:t xml:space="preserve">MM-IDLE mode without suspend indication and proceed with the </w:t>
      </w:r>
      <w:r w:rsidRPr="003945C9">
        <w:rPr>
          <w:noProof/>
          <w:lang w:val="en-US"/>
        </w:rPr>
        <w:t>registration procedure</w:t>
      </w:r>
      <w:r w:rsidRPr="003945C9">
        <w:t xml:space="preserve">; </w:t>
      </w:r>
      <w:r>
        <w:rPr>
          <w:rFonts w:hint="eastAsia"/>
          <w:lang w:eastAsia="zh-CN"/>
        </w:rPr>
        <w:t>or</w:t>
      </w:r>
    </w:p>
    <w:p w:rsidR="00A52A68" w:rsidRDefault="00A52A68" w:rsidP="00A52A68">
      <w:pPr>
        <w:pStyle w:val="B2"/>
        <w:rPr>
          <w:lang w:eastAsia="zh-CN"/>
        </w:rPr>
      </w:pPr>
      <w:r w:rsidRPr="00545BE0">
        <w:t>ii)</w:t>
      </w:r>
      <w:r w:rsidRPr="00545BE0">
        <w:tab/>
      </w:r>
      <w:proofErr w:type="gramStart"/>
      <w:r w:rsidRPr="00545BE0">
        <w:t>otherwise</w:t>
      </w:r>
      <w:proofErr w:type="gramEnd"/>
      <w:r w:rsidRPr="00545BE0">
        <w:t xml:space="preserve">, request the lower layer to resume the RRC connection. </w:t>
      </w:r>
    </w:p>
    <w:p w:rsidR="00A52A68" w:rsidRDefault="00A52A68" w:rsidP="00A52A68">
      <w:pPr>
        <w:pStyle w:val="EditorsNote"/>
        <w:rPr>
          <w:lang w:eastAsia="zh-CN"/>
        </w:rPr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 xml:space="preserve">it is FFS how to apply UAC during </w:t>
      </w:r>
      <w:r w:rsidRPr="00CC0C94">
        <w:t xml:space="preserve">resume of the </w:t>
      </w:r>
      <w:r>
        <w:t>N1 NAS</w:t>
      </w:r>
      <w:r w:rsidRPr="00CC0C94">
        <w:t xml:space="preserve"> signalling connection</w:t>
      </w:r>
      <w:r>
        <w:rPr>
          <w:rFonts w:hint="eastAsia"/>
          <w:lang w:eastAsia="zh-CN"/>
        </w:rPr>
        <w:t xml:space="preserve">. </w:t>
      </w:r>
    </w:p>
    <w:p w:rsidR="00A52A68" w:rsidRDefault="00A52A68" w:rsidP="00A52A68">
      <w:pPr>
        <w:pStyle w:val="B1"/>
        <w:rPr>
          <w:lang w:eastAsia="zh-CN"/>
        </w:rPr>
      </w:pPr>
      <w:r w:rsidRPr="00CC0C94">
        <w:t>-</w:t>
      </w:r>
      <w:r w:rsidRPr="00CC0C94">
        <w:tab/>
        <w:t xml:space="preserve">Upon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 xml:space="preserve">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  <w:r>
        <w:rPr>
          <w:rFonts w:hint="eastAsia"/>
          <w:lang w:eastAsia="zh-CN"/>
        </w:rPr>
        <w:t xml:space="preserve"> If </w:t>
      </w:r>
      <w:r w:rsidRPr="00CC0C94">
        <w:rPr>
          <w:lang w:eastAsia="ja-JP"/>
        </w:rPr>
        <w:t>the pending NAS message is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a SERVICE REQUEST message</w:t>
      </w:r>
      <w:r>
        <w:rPr>
          <w:rFonts w:hint="eastAsia"/>
          <w:lang w:eastAsia="zh-CN"/>
        </w:rPr>
        <w:t xml:space="preserve">, </w:t>
      </w:r>
      <w:r w:rsidRPr="00CC0C94">
        <w:rPr>
          <w:lang w:eastAsia="ja-JP"/>
        </w:rPr>
        <w:t xml:space="preserve">the message shall not be sent. Otherwise the UE shall cipher the message as specified in </w:t>
      </w:r>
      <w:proofErr w:type="spellStart"/>
      <w:r w:rsidRPr="00CC0C94">
        <w:rPr>
          <w:lang w:eastAsia="ja-JP"/>
        </w:rPr>
        <w:t>subclause</w:t>
      </w:r>
      <w:proofErr w:type="spellEnd"/>
      <w:r w:rsidRPr="00CC0C94">
        <w:rPr>
          <w:lang w:eastAsia="ja-JP"/>
        </w:rPr>
        <w:t xml:space="preserve"> 4.4.5 and send the pending initial NAS message upon entering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mode;</w:t>
      </w:r>
    </w:p>
    <w:p w:rsidR="00A52A68" w:rsidRDefault="00A52A68" w:rsidP="00A52A68">
      <w:pPr>
        <w:pStyle w:val="EditorsNote"/>
        <w:rPr>
          <w:lang w:eastAsia="zh-CN"/>
        </w:rPr>
      </w:pPr>
      <w:r w:rsidRPr="00C44E47">
        <w:t>Editor</w:t>
      </w:r>
      <w:r w:rsidRPr="00C44E47">
        <w:rPr>
          <w:lang w:val="en-US"/>
        </w:rPr>
        <w:t>'</w:t>
      </w:r>
      <w:r w:rsidRPr="00C44E47">
        <w:t>s note:</w:t>
      </w:r>
      <w:r w:rsidRPr="00C44E47">
        <w:tab/>
      </w:r>
      <w:r w:rsidRPr="00C44E47">
        <w:rPr>
          <w:rFonts w:hint="eastAsia"/>
          <w:lang w:eastAsia="zh-CN"/>
        </w:rPr>
        <w:t>it is FFS under which condition the UE shall not send the pending control plane service request message when t</w:t>
      </w:r>
      <w:r w:rsidRPr="00C44E47">
        <w:t>he RRC connection has been resumed</w:t>
      </w:r>
      <w:r w:rsidRPr="00C44E4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A52A68" w:rsidRPr="00CC0C94" w:rsidRDefault="00A52A68" w:rsidP="00A52A68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</w:t>
      </w:r>
      <w:r w:rsidRPr="00CC0C94">
        <w:rPr>
          <w:lang w:eastAsia="ja-JP"/>
        </w:rPr>
        <w:t xml:space="preserve">indication from the lower layers </w:t>
      </w:r>
      <w:r>
        <w:rPr>
          <w:lang w:eastAsia="ja-JP"/>
        </w:rPr>
        <w:t>at</w:t>
      </w:r>
      <w:r w:rsidRPr="00CC0C94">
        <w:rPr>
          <w:lang w:eastAsia="ja-JP"/>
        </w:rPr>
        <w:t xml:space="preserve"> RRC connection resume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the UE shall enter</w:t>
      </w:r>
      <w:r>
        <w:rPr>
          <w:rFonts w:hint="eastAsia"/>
          <w:lang w:eastAsia="zh-CN"/>
        </w:rPr>
        <w:t xml:space="preserve"> 5G</w:t>
      </w:r>
      <w:r w:rsidRPr="00CC0C94">
        <w:rPr>
          <w:lang w:eastAsia="ja-JP"/>
        </w:rPr>
        <w:t>MM-IDLE mode without suspend indication, send any pending initial NAS message</w:t>
      </w:r>
      <w:r w:rsidRPr="00CC0C94">
        <w:rPr>
          <w:lang w:eastAsia="zh-CN"/>
        </w:rPr>
        <w:t xml:space="preserve"> and proceed as if RRC connection establishment had been requested</w:t>
      </w:r>
      <w:r w:rsidRPr="00CC0C94">
        <w:rPr>
          <w:lang w:eastAsia="ja-JP"/>
        </w:rPr>
        <w:t>;</w:t>
      </w:r>
    </w:p>
    <w:p w:rsidR="00A52A68" w:rsidRPr="00CC0C94" w:rsidRDefault="00A52A68" w:rsidP="00A52A68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indication from the lower layers that the RRC connection resume has failed and indication from the lower layers that the RRC connection is suspended, the UE shall 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</w:t>
      </w:r>
      <w:r w:rsidRPr="00CC0C94">
        <w:rPr>
          <w:rFonts w:hint="eastAsia"/>
          <w:lang w:eastAsia="ja-JP"/>
        </w:rPr>
        <w:t xml:space="preserve"> with suspend indication and restart the ongoing NAS procedure if required</w:t>
      </w:r>
      <w:ins w:id="4" w:author="Kundan Tiwari/Standards /SRI-Bangalore/Staff Engineer/삼성전자" w:date="2019-09-30T18:17:00Z">
        <w:r>
          <w:rPr>
            <w:lang w:eastAsia="ja-JP"/>
          </w:rPr>
          <w:t xml:space="preserve"> as described in the abnormal procedure of Initial Registration procedure, periodic </w:t>
        </w:r>
      </w:ins>
      <w:ins w:id="5" w:author="Kundan Tiwari/Standards /SRI-Bangalore/Staff Engineer/삼성전자" w:date="2019-09-30T18:19:00Z">
        <w:r>
          <w:rPr>
            <w:lang w:eastAsia="ja-JP"/>
          </w:rPr>
          <w:t xml:space="preserve">and mobility registration </w:t>
        </w:r>
      </w:ins>
      <w:ins w:id="6" w:author="Kundan Tiwari/Standards /SRI-Bangalore/Staff Engineer/삼성전자" w:date="2019-09-30T18:17:00Z">
        <w:r>
          <w:rPr>
            <w:lang w:eastAsia="ja-JP"/>
          </w:rPr>
          <w:t>update procedure</w:t>
        </w:r>
      </w:ins>
      <w:ins w:id="7" w:author="Kundan Tiwari/Standards /SRI-Bangalore/Staff Engineer/삼성전자" w:date="2019-09-30T18:19:00Z">
        <w:r>
          <w:rPr>
            <w:lang w:eastAsia="ja-JP"/>
          </w:rPr>
          <w:t xml:space="preserve"> and service request </w:t>
        </w:r>
        <w:proofErr w:type="gramStart"/>
        <w:r>
          <w:rPr>
            <w:lang w:eastAsia="ja-JP"/>
          </w:rPr>
          <w:t>procedure</w:t>
        </w:r>
      </w:ins>
      <w:ins w:id="8" w:author="Kundan Tiwari/Standards /SRI-Bangalore/Staff Engineer/삼성전자" w:date="2019-09-30T18:17:00Z">
        <w:r>
          <w:rPr>
            <w:lang w:eastAsia="ja-JP"/>
          </w:rPr>
          <w:t xml:space="preserve"> </w:t>
        </w:r>
      </w:ins>
      <w:r w:rsidRPr="00CC0C94">
        <w:rPr>
          <w:rFonts w:hint="eastAsia"/>
          <w:lang w:eastAsia="ja-JP"/>
        </w:rPr>
        <w:t>;</w:t>
      </w:r>
      <w:proofErr w:type="gramEnd"/>
      <w:r w:rsidRPr="00CC0C94">
        <w:rPr>
          <w:rFonts w:hint="eastAsia"/>
          <w:lang w:eastAsia="ja-JP"/>
        </w:rPr>
        <w:t xml:space="preserve"> and</w:t>
      </w:r>
    </w:p>
    <w:p w:rsidR="00A52A68" w:rsidRPr="00822005" w:rsidRDefault="00A52A68" w:rsidP="00A52A68">
      <w:pPr>
        <w:pStyle w:val="B1"/>
        <w:rPr>
          <w:lang w:eastAsia="zh-CN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indication from the lower layers that the RRC connection resume has failed and indication from the lower layers that the RRC connection is not suspended, the UE shall 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</w:t>
      </w:r>
      <w:r w:rsidRPr="00CC0C94">
        <w:rPr>
          <w:rFonts w:hint="eastAsia"/>
          <w:lang w:eastAsia="ja-JP"/>
        </w:rPr>
        <w:t xml:space="preserve"> with</w:t>
      </w:r>
      <w:r w:rsidRPr="00CC0C94">
        <w:rPr>
          <w:lang w:eastAsia="ja-JP"/>
        </w:rPr>
        <w:t>out</w:t>
      </w:r>
      <w:r w:rsidRPr="00CC0C94">
        <w:rPr>
          <w:rFonts w:hint="eastAsia"/>
          <w:lang w:eastAsia="ja-JP"/>
        </w:rPr>
        <w:t xml:space="preserve"> suspend indication and restart the ongoing NAS procedure if required</w:t>
      </w:r>
      <w:r w:rsidRPr="00CC0C94">
        <w:rPr>
          <w:lang w:eastAsia="ja-JP"/>
        </w:rPr>
        <w:t>.</w:t>
      </w:r>
    </w:p>
    <w:p w:rsidR="00A52A68" w:rsidRPr="00CC0C94" w:rsidRDefault="00A52A68" w:rsidP="00A52A68">
      <w:pPr>
        <w:rPr>
          <w:lang w:eastAsia="zh-CN"/>
        </w:rPr>
      </w:pPr>
      <w:r w:rsidRPr="00CC0C94">
        <w:rPr>
          <w:lang w:eastAsia="ja-JP"/>
        </w:rPr>
        <w:t xml:space="preserve">In the network, when </w:t>
      </w:r>
      <w:r w:rsidRPr="00CC0C94">
        <w:rPr>
          <w:lang w:eastAsia="zh-CN"/>
        </w:rPr>
        <w:t xml:space="preserve">user plane </w:t>
      </w:r>
      <w:proofErr w:type="spellStart"/>
      <w:r w:rsidRPr="00CC0C94">
        <w:rPr>
          <w:lang w:eastAsia="zh-CN"/>
        </w:rPr>
        <w:t>CIoT</w:t>
      </w:r>
      <w:proofErr w:type="spellEnd"/>
      <w:r w:rsidRPr="00CC0C94">
        <w:rPr>
          <w:lang w:eastAsia="zh-CN"/>
        </w:rPr>
        <w:t xml:space="preserve"> </w:t>
      </w:r>
      <w:r>
        <w:rPr>
          <w:rFonts w:hint="eastAsia"/>
          <w:lang w:eastAsia="zh-CN"/>
        </w:rPr>
        <w:t>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:rsidR="00A52A68" w:rsidRPr="00CC0C94" w:rsidRDefault="00A52A68" w:rsidP="00A52A68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network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>secure exchange of NAS messages terminated</w:t>
      </w:r>
      <w:r w:rsidRPr="00CC0C94">
        <w:rPr>
          <w:lang w:eastAsia="ja-JP"/>
        </w:rPr>
        <w:t>; and</w:t>
      </w:r>
    </w:p>
    <w:p w:rsidR="00A52A68" w:rsidRPr="00CC0C94" w:rsidRDefault="00A52A68" w:rsidP="00A52A68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network shall e</w:t>
      </w:r>
      <w:r w:rsidRPr="00CC0C94">
        <w:rPr>
          <w:lang w:eastAsia="ja-JP"/>
        </w:rPr>
        <w:t xml:space="preserve">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518" w:rsidRDefault="004C3518">
      <w:r>
        <w:separator/>
      </w:r>
    </w:p>
  </w:endnote>
  <w:endnote w:type="continuationSeparator" w:id="0">
    <w:p w:rsidR="004C3518" w:rsidRDefault="004C3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518" w:rsidRDefault="004C3518">
      <w:r>
        <w:separator/>
      </w:r>
    </w:p>
  </w:footnote>
  <w:footnote w:type="continuationSeparator" w:id="0">
    <w:p w:rsidR="004C3518" w:rsidRDefault="004C3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5BA"/>
    <w:rsid w:val="00022E4A"/>
    <w:rsid w:val="00030993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42645"/>
    <w:rsid w:val="003609EF"/>
    <w:rsid w:val="0036231A"/>
    <w:rsid w:val="00374DD4"/>
    <w:rsid w:val="003E1A36"/>
    <w:rsid w:val="00410371"/>
    <w:rsid w:val="004242F1"/>
    <w:rsid w:val="004B75B7"/>
    <w:rsid w:val="004C3518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A68"/>
    <w:rsid w:val="00A542A2"/>
    <w:rsid w:val="00A7671C"/>
    <w:rsid w:val="00AA2CBC"/>
    <w:rsid w:val="00AC5820"/>
    <w:rsid w:val="00AD1CD8"/>
    <w:rsid w:val="00B258BB"/>
    <w:rsid w:val="00B67B97"/>
    <w:rsid w:val="00B75099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9489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DB87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52A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2A6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52A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24D66-2C23-4A01-A847-48612FEA1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813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18</cp:revision>
  <cp:lastPrinted>1899-12-31T23:00:00Z</cp:lastPrinted>
  <dcterms:created xsi:type="dcterms:W3CDTF">2018-11-05T09:14:00Z</dcterms:created>
  <dcterms:modified xsi:type="dcterms:W3CDTF">2019-10-01T09:58:00Z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