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2482FB2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011A0C" w:rsidRPr="00011A0C">
        <w:rPr>
          <w:b/>
          <w:noProof/>
          <w:sz w:val="24"/>
        </w:rPr>
        <w:t>C1-196442</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73E1022" w:rsidR="001E41F3" w:rsidRPr="00410371" w:rsidRDefault="00570453" w:rsidP="00547111">
            <w:pPr>
              <w:pStyle w:val="CRCoverPage"/>
              <w:spacing w:after="0"/>
              <w:rPr>
                <w:noProof/>
              </w:rPr>
            </w:pPr>
            <w:r w:rsidRPr="00011A0C">
              <w:rPr>
                <w:b/>
                <w:noProof/>
                <w:sz w:val="28"/>
              </w:rPr>
              <w:fldChar w:fldCharType="begin"/>
            </w:r>
            <w:r w:rsidRPr="00011A0C">
              <w:rPr>
                <w:b/>
                <w:noProof/>
                <w:sz w:val="28"/>
              </w:rPr>
              <w:instrText xml:space="preserve"> DOCPROPERTY  Cr#  \* MERGEFORMAT </w:instrText>
            </w:r>
            <w:r w:rsidRPr="00011A0C">
              <w:rPr>
                <w:b/>
                <w:noProof/>
                <w:sz w:val="28"/>
              </w:rPr>
              <w:fldChar w:fldCharType="separate"/>
            </w:r>
            <w:r w:rsidR="00011A0C" w:rsidRPr="00011A0C">
              <w:rPr>
                <w:rFonts w:hint="eastAsia"/>
                <w:b/>
                <w:noProof/>
                <w:sz w:val="28"/>
                <w:lang w:eastAsia="ja-JP"/>
              </w:rPr>
              <w:t>1</w:t>
            </w:r>
            <w:r w:rsidR="00011A0C" w:rsidRPr="00011A0C">
              <w:rPr>
                <w:b/>
                <w:noProof/>
                <w:sz w:val="28"/>
                <w:lang w:eastAsia="ja-JP"/>
              </w:rPr>
              <w:t>600</w:t>
            </w:r>
            <w:r w:rsidRPr="00011A0C">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756F606" w:rsidR="00F25D98" w:rsidRDefault="00272060"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6BFA4D7" w:rsidR="001E41F3" w:rsidRDefault="00777555">
            <w:pPr>
              <w:pStyle w:val="CRCoverPage"/>
              <w:spacing w:after="0"/>
              <w:ind w:left="100"/>
              <w:rPr>
                <w:noProof/>
                <w:lang w:eastAsia="ja-JP"/>
              </w:rPr>
            </w:pPr>
            <w:r>
              <w:rPr>
                <w:noProof/>
                <w:lang w:eastAsia="ja-JP"/>
              </w:rPr>
              <w:t xml:space="preserve">Preventing UE waiting for completion of NSSAA </w:t>
            </w:r>
            <w:r w:rsidRPr="00777555">
              <w:rPr>
                <w:noProof/>
                <w:lang w:eastAsia="ja-JP"/>
              </w:rPr>
              <w:t>indefinitely</w:t>
            </w:r>
            <w:r>
              <w:rPr>
                <w:noProof/>
                <w:lang w:eastAsia="ja-JP"/>
              </w:rPr>
              <w:t xml:space="preserve"> </w:t>
            </w:r>
            <w:r w:rsidR="00655938">
              <w:rPr>
                <w:noProof/>
                <w:lang w:eastAsia="ja-JP"/>
              </w:rPr>
              <w:t>–</w:t>
            </w:r>
            <w:r w:rsidR="001F20EE">
              <w:rPr>
                <w:noProof/>
                <w:lang w:eastAsia="ja-JP"/>
              </w:rPr>
              <w:t xml:space="preserve"> </w:t>
            </w:r>
            <w:r>
              <w:rPr>
                <w:noProof/>
                <w:lang w:eastAsia="ja-JP"/>
              </w:rPr>
              <w:t>Atl</w:t>
            </w:r>
            <w:r w:rsidR="00655938">
              <w:rPr>
                <w:noProof/>
                <w:lang w:eastAsia="ja-JP"/>
              </w:rPr>
              <w:t>1</w:t>
            </w:r>
            <w:r w:rsidR="00752FA5">
              <w:rPr>
                <w:noProof/>
                <w:lang w:eastAsia="ja-JP"/>
              </w:rPr>
              <w:t xml:space="preserve"> NW </w:t>
            </w:r>
            <w:r w:rsidR="008058B9">
              <w:rPr>
                <w:noProof/>
                <w:lang w:eastAsia="ja-JP"/>
              </w:rPr>
              <w:t>timer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02A6A381" w:rsidR="00777555" w:rsidRPr="006A24C2" w:rsidRDefault="00777555" w:rsidP="00777555">
            <w:pPr>
              <w:pStyle w:val="CRCoverPage"/>
              <w:spacing w:after="0"/>
              <w:ind w:left="100"/>
              <w:rPr>
                <w:noProof/>
                <w:lang w:eastAsia="ja-JP"/>
              </w:rPr>
            </w:pPr>
            <w:r>
              <w:rPr>
                <w:rFonts w:hint="eastAsia"/>
                <w:noProof/>
                <w:lang w:eastAsia="ja-JP"/>
              </w:rPr>
              <w:t>W</w:t>
            </w:r>
            <w:r>
              <w:rPr>
                <w:noProof/>
                <w:lang w:eastAsia="ja-JP"/>
              </w:rPr>
              <w:t xml:space="preserve">ith the reasoing described in </w:t>
            </w:r>
            <w:r w:rsidR="00011A0C" w:rsidRPr="00011A0C">
              <w:rPr>
                <w:noProof/>
                <w:lang w:eastAsia="ja-JP"/>
              </w:rPr>
              <w:t>C1-19644</w:t>
            </w:r>
            <w:r w:rsidR="00011A0C">
              <w:rPr>
                <w:noProof/>
                <w:lang w:eastAsia="ja-JP"/>
              </w:rPr>
              <w:t>1</w:t>
            </w:r>
            <w:r>
              <w:rPr>
                <w:noProof/>
                <w:lang w:eastAsia="ja-JP"/>
              </w:rPr>
              <w:t xml:space="preserve">, this paper propoes to define UE timer based resolution. </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BB11" w14:textId="0A3BE47D" w:rsidR="001E41F3" w:rsidRDefault="00705796">
            <w:pPr>
              <w:pStyle w:val="CRCoverPage"/>
              <w:spacing w:after="0"/>
              <w:ind w:left="100"/>
              <w:rPr>
                <w:noProof/>
                <w:lang w:eastAsia="ja-JP"/>
              </w:rPr>
            </w:pPr>
            <w:bookmarkStart w:id="2" w:name="_Hlk20316912"/>
            <w:r>
              <w:rPr>
                <w:noProof/>
                <w:lang w:eastAsia="ja-JP"/>
              </w:rPr>
              <w:t xml:space="preserve">When </w:t>
            </w:r>
            <w:r w:rsidR="00DD5AF3">
              <w:rPr>
                <w:noProof/>
                <w:lang w:eastAsia="ja-JP"/>
              </w:rPr>
              <w:t xml:space="preserve">the </w:t>
            </w:r>
            <w:r>
              <w:rPr>
                <w:noProof/>
                <w:lang w:eastAsia="ja-JP"/>
              </w:rPr>
              <w:t xml:space="preserve">AMF determines to trigger the NSSAA, the </w:t>
            </w:r>
            <w:r w:rsidR="00777555">
              <w:rPr>
                <w:noProof/>
                <w:lang w:eastAsia="ja-JP"/>
              </w:rPr>
              <w:t xml:space="preserve">AMF </w:t>
            </w:r>
            <w:r w:rsidR="00752FA5">
              <w:rPr>
                <w:noProof/>
                <w:lang w:eastAsia="ja-JP"/>
              </w:rPr>
              <w:t>starts</w:t>
            </w:r>
            <w:r w:rsidR="00777555">
              <w:rPr>
                <w:noProof/>
                <w:lang w:eastAsia="ja-JP"/>
              </w:rPr>
              <w:t xml:space="preserve"> a timer</w:t>
            </w:r>
            <w:r>
              <w:rPr>
                <w:noProof/>
                <w:lang w:eastAsia="ja-JP"/>
              </w:rPr>
              <w:t xml:space="preserve">. </w:t>
            </w:r>
          </w:p>
          <w:bookmarkEnd w:id="2"/>
          <w:p w14:paraId="3960E570" w14:textId="554ECEBB" w:rsidR="00705796" w:rsidRDefault="00705796">
            <w:pPr>
              <w:pStyle w:val="CRCoverPage"/>
              <w:spacing w:after="0"/>
              <w:ind w:left="100"/>
              <w:rPr>
                <w:noProof/>
                <w:lang w:eastAsia="ja-JP"/>
              </w:rPr>
            </w:pPr>
          </w:p>
          <w:p w14:paraId="4B5DBBFE" w14:textId="7C1548B6" w:rsidR="00705796" w:rsidRDefault="00705796">
            <w:pPr>
              <w:pStyle w:val="CRCoverPage"/>
              <w:spacing w:after="0"/>
              <w:ind w:left="100"/>
              <w:rPr>
                <w:noProof/>
                <w:lang w:eastAsia="ja-JP"/>
              </w:rPr>
            </w:pPr>
            <w:r>
              <w:rPr>
                <w:noProof/>
                <w:lang w:eastAsia="ja-JP"/>
              </w:rPr>
              <w:t xml:space="preserve">When the timer expires, the AMF initiate the generic UE configuration update. </w:t>
            </w:r>
          </w:p>
          <w:p w14:paraId="5E0DDD32" w14:textId="77777777" w:rsidR="00777555" w:rsidRDefault="00777555">
            <w:pPr>
              <w:pStyle w:val="CRCoverPage"/>
              <w:spacing w:after="0"/>
              <w:ind w:left="100"/>
              <w:rPr>
                <w:noProof/>
                <w:lang w:eastAsia="ja-JP"/>
              </w:rPr>
            </w:pPr>
          </w:p>
          <w:p w14:paraId="725BCF77" w14:textId="328479B4" w:rsidR="00777555" w:rsidRDefault="006542A4">
            <w:pPr>
              <w:pStyle w:val="CRCoverPage"/>
              <w:spacing w:after="0"/>
              <w:ind w:left="100"/>
              <w:rPr>
                <w:noProof/>
                <w:lang w:eastAsia="ja-JP"/>
              </w:rPr>
            </w:pPr>
            <w:r>
              <w:rPr>
                <w:lang w:eastAsia="ja-JP"/>
              </w:rPr>
              <w:t xml:space="preserve">It is FFS </w:t>
            </w:r>
            <w:r w:rsidRPr="006542A4">
              <w:rPr>
                <w:lang w:eastAsia="ja-JP"/>
              </w:rPr>
              <w:t>how to secure that a UE does not wait indefinitely for completion of the network slice-specific authentication and authorization</w:t>
            </w:r>
            <w:r>
              <w:rPr>
                <w:lang w:eastAsia="ja-JP"/>
              </w:rPr>
              <w:t xml:space="preserve"> w</w:t>
            </w:r>
            <w:r w:rsidR="00777555">
              <w:rPr>
                <w:lang w:eastAsia="ja-JP"/>
              </w:rPr>
              <w:t xml:space="preserve">hen </w:t>
            </w:r>
            <w:r w:rsidR="007F0E41">
              <w:rPr>
                <w:lang w:eastAsia="ja-JP"/>
              </w:rPr>
              <w:t xml:space="preserve">new </w:t>
            </w:r>
            <w:r w:rsidR="00705796">
              <w:rPr>
                <w:lang w:eastAsia="ja-JP"/>
              </w:rPr>
              <w:t xml:space="preserve">AMF </w:t>
            </w:r>
            <w:r w:rsidR="007F0E41">
              <w:rPr>
                <w:lang w:eastAsia="ja-JP"/>
              </w:rPr>
              <w:t xml:space="preserve">receives </w:t>
            </w:r>
            <w:r w:rsidR="003B7FE4">
              <w:rPr>
                <w:lang w:eastAsia="ja-JP"/>
              </w:rPr>
              <w:t>a registration request</w:t>
            </w:r>
            <w:r w:rsidR="00705796">
              <w:rPr>
                <w:lang w:eastAsia="ja-JP"/>
              </w:rPr>
              <w:t xml:space="preserve"> while the timer is running</w:t>
            </w:r>
            <w:r>
              <w:rPr>
                <w:lang w:eastAsia="ja-JP"/>
              </w:rPr>
              <w:t xml:space="preserve"> e.g., </w:t>
            </w:r>
            <w:r w:rsidR="00705796">
              <w:rPr>
                <w:lang w:eastAsia="ja-JP"/>
              </w:rPr>
              <w:t xml:space="preserve">the new AMF retrieves a status information about NSSAA e.g., for which S-NSSAI the authentication and authorization is finished or not from old AMF. </w:t>
            </w:r>
            <w:bookmarkStart w:id="3" w:name="_Hlk20323620"/>
            <w:r w:rsidR="00705796">
              <w:rPr>
                <w:lang w:eastAsia="ja-JP"/>
              </w:rPr>
              <w:t xml:space="preserve">The new AMF starts a timer for S-NSSAI </w:t>
            </w:r>
            <w:r w:rsidR="005063B6">
              <w:rPr>
                <w:lang w:eastAsia="ja-JP"/>
              </w:rPr>
              <w:t xml:space="preserve">that </w:t>
            </w:r>
            <w:r w:rsidR="00705796">
              <w:rPr>
                <w:lang w:eastAsia="ja-JP"/>
              </w:rPr>
              <w:t>the NSSAA has not been completed.</w:t>
            </w:r>
            <w:bookmarkEnd w:id="3"/>
            <w:r w:rsidR="00705796">
              <w:rPr>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EEB35A7" w:rsidR="001E41F3" w:rsidRDefault="00777555">
            <w:pPr>
              <w:pStyle w:val="CRCoverPage"/>
              <w:spacing w:after="0"/>
              <w:ind w:left="100"/>
              <w:rPr>
                <w:noProof/>
                <w:lang w:eastAsia="ja-JP"/>
              </w:rPr>
            </w:pPr>
            <w:r>
              <w:rPr>
                <w:rFonts w:hint="eastAsia"/>
                <w:noProof/>
                <w:lang w:eastAsia="ja-JP"/>
              </w:rPr>
              <w:t>T</w:t>
            </w:r>
            <w:r>
              <w:rPr>
                <w:noProof/>
                <w:lang w:eastAsia="ja-JP"/>
              </w:rPr>
              <w:t xml:space="preserve">he UE may </w:t>
            </w:r>
            <w:r w:rsidRPr="00777555">
              <w:rPr>
                <w:noProof/>
                <w:lang w:eastAsia="ja-JP"/>
              </w:rPr>
              <w:t>indefinitely</w:t>
            </w:r>
            <w:r>
              <w:rPr>
                <w:noProof/>
                <w:lang w:eastAsia="ja-JP"/>
              </w:rPr>
              <w:t xml:space="preserve"> wait for the completion of NSSAA and the UE may not be able to use the S-NSSAI subject to NSSAA </w:t>
            </w:r>
            <w:r w:rsidRPr="00777555">
              <w:rPr>
                <w:noProof/>
                <w:lang w:eastAsia="ja-JP"/>
              </w:rPr>
              <w:t>indefinitely</w:t>
            </w:r>
            <w:r>
              <w:rPr>
                <w:noProof/>
                <w:lang w:eastAsia="ja-JP"/>
              </w:rPr>
              <w:t xml:space="preserve">.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F31126A" w:rsidR="001E41F3" w:rsidRDefault="009452E4">
            <w:pPr>
              <w:pStyle w:val="CRCoverPage"/>
              <w:spacing w:after="0"/>
              <w:ind w:left="100"/>
              <w:rPr>
                <w:noProof/>
                <w:lang w:eastAsia="ja-JP"/>
              </w:rPr>
            </w:pPr>
            <w:r>
              <w:rPr>
                <w:noProof/>
                <w:lang w:eastAsia="ja-JP"/>
              </w:rPr>
              <w:t>(new) 5.3.x, 5.5.1.3.</w:t>
            </w:r>
            <w:r w:rsidR="006542A4">
              <w:rPr>
                <w:noProof/>
                <w:lang w:eastAsia="ja-JP"/>
              </w:rPr>
              <w:t>8</w:t>
            </w:r>
            <w:r>
              <w:rPr>
                <w:noProof/>
                <w:lang w:eastAsia="ja-JP"/>
              </w:rPr>
              <w:t>, 10.2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00469A00" w14:textId="2A98E467" w:rsidR="00B00A8A" w:rsidRPr="00CC0C94" w:rsidRDefault="00B00A8A" w:rsidP="00B00A8A">
      <w:pPr>
        <w:pStyle w:val="3"/>
        <w:rPr>
          <w:ins w:id="4" w:author="t1" w:date="2019-09-23T15:16:00Z"/>
        </w:rPr>
      </w:pPr>
      <w:bookmarkStart w:id="5" w:name="_Toc11419231"/>
      <w:bookmarkStart w:id="6" w:name="_GoBack"/>
      <w:bookmarkEnd w:id="6"/>
      <w:ins w:id="7" w:author="t1" w:date="2019-09-23T15:16:00Z">
        <w:r>
          <w:lastRenderedPageBreak/>
          <w:t>5.3.x</w:t>
        </w:r>
        <w:r w:rsidRPr="00CC0C94">
          <w:tab/>
          <w:t xml:space="preserve">Specific requirements </w:t>
        </w:r>
        <w:bookmarkEnd w:id="5"/>
        <w:r>
          <w:t>on</w:t>
        </w:r>
        <w:r w:rsidRPr="000A740D">
          <w:t xml:space="preserve"> </w:t>
        </w:r>
        <w:r>
          <w:t xml:space="preserve">network </w:t>
        </w:r>
        <w:r w:rsidRPr="00493BC2">
          <w:t>slice specific authentication and authorization</w:t>
        </w:r>
      </w:ins>
    </w:p>
    <w:p w14:paraId="2F8EB3CA" w14:textId="77777777" w:rsidR="00B00A8A" w:rsidRDefault="00B00A8A" w:rsidP="00B00A8A">
      <w:pPr>
        <w:rPr>
          <w:ins w:id="8" w:author="t1" w:date="2019-09-23T15:16:00Z"/>
        </w:rPr>
      </w:pPr>
      <w:ins w:id="9" w:author="t1" w:date="2019-09-23T15:16:00Z">
        <w:r w:rsidRPr="00CC0C94">
          <w:t>This subclause specifies the requirements for a UE</w:t>
        </w:r>
        <w:r>
          <w:t xml:space="preserve"> and network if UE has indicated support for n</w:t>
        </w:r>
        <w:r>
          <w:rPr>
            <w:lang w:eastAsia="zh-CN"/>
          </w:rPr>
          <w:t>etwork slice specific authentication and authorization</w:t>
        </w:r>
        <w:r w:rsidRPr="003A3EE9">
          <w:t xml:space="preserve"> </w:t>
        </w:r>
        <w:r>
          <w:t>in the REGISTRATION REQUEST message.</w:t>
        </w:r>
      </w:ins>
    </w:p>
    <w:p w14:paraId="60B1B30A" w14:textId="514707A2" w:rsidR="007A7370" w:rsidRDefault="00B00A8A">
      <w:pPr>
        <w:rPr>
          <w:ins w:id="10" w:author="t1" w:date="2019-09-24T13:34:00Z"/>
          <w:lang w:eastAsia="zh-CN"/>
        </w:rPr>
      </w:pPr>
      <w:ins w:id="11" w:author="t1" w:date="2019-09-23T15:16:00Z">
        <w:r>
          <w:t>If</w:t>
        </w:r>
      </w:ins>
      <w:ins w:id="12" w:author="t1" w:date="2019-09-23T15:52:00Z">
        <w:r w:rsidR="007A7370">
          <w:t xml:space="preserve"> </w:t>
        </w:r>
      </w:ins>
      <w:ins w:id="13" w:author="t1" w:date="2019-09-24T13:33:00Z">
        <w:r w:rsidR="0067068D">
          <w:t xml:space="preserve">the </w:t>
        </w:r>
      </w:ins>
      <w:ins w:id="14" w:author="t1" w:date="2019-09-23T15:51:00Z">
        <w:r w:rsidR="00705796">
          <w:rPr>
            <w:noProof/>
            <w:lang w:eastAsia="zh-CN"/>
          </w:rPr>
          <w:t>5GMM context is established</w:t>
        </w:r>
      </w:ins>
      <w:ins w:id="15" w:author="t1" w:date="2019-09-24T13:33:00Z">
        <w:r w:rsidR="00826DAB">
          <w:rPr>
            <w:noProof/>
            <w:lang w:eastAsia="zh-CN"/>
          </w:rPr>
          <w:t xml:space="preserve"> and the </w:t>
        </w:r>
        <w:r w:rsidR="00826DAB">
          <w:t>REGISTRATION ACCEPT message includes the R</w:t>
        </w:r>
        <w:r w:rsidR="00826DAB" w:rsidRPr="009042D4">
          <w:t>ejected NSSAI due to network slice specific authentication and authorization</w:t>
        </w:r>
      </w:ins>
      <w:ins w:id="16" w:author="t1" w:date="2019-09-23T15:53:00Z">
        <w:r w:rsidR="007A7370">
          <w:rPr>
            <w:lang w:eastAsia="ja-JP"/>
          </w:rPr>
          <w:t xml:space="preserve">, </w:t>
        </w:r>
      </w:ins>
      <w:ins w:id="17" w:author="t1" w:date="2019-09-23T15:50:00Z">
        <w:r w:rsidR="00705796">
          <w:rPr>
            <w:lang w:eastAsia="zh-CN"/>
          </w:rPr>
          <w:t>the AMF starts a timer T35xx</w:t>
        </w:r>
      </w:ins>
      <w:ins w:id="18" w:author="t1" w:date="2019-09-23T15:51:00Z">
        <w:r w:rsidR="007A7370">
          <w:rPr>
            <w:lang w:eastAsia="zh-CN"/>
          </w:rPr>
          <w:t>.</w:t>
        </w:r>
      </w:ins>
      <w:ins w:id="19" w:author="t1" w:date="2019-09-23T15:50:00Z">
        <w:r w:rsidR="00705796">
          <w:rPr>
            <w:lang w:eastAsia="zh-CN"/>
          </w:rPr>
          <w:t xml:space="preserve"> </w:t>
        </w:r>
      </w:ins>
    </w:p>
    <w:p w14:paraId="2CFCAA45" w14:textId="76E2636C" w:rsidR="00DD0C5F" w:rsidRDefault="00DD0C5F">
      <w:pPr>
        <w:rPr>
          <w:ins w:id="20" w:author="t1" w:date="2019-09-24T13:37:00Z"/>
        </w:rPr>
      </w:pPr>
      <w:ins w:id="21" w:author="t1" w:date="2019-09-24T13:34:00Z">
        <w:r>
          <w:rPr>
            <w:lang w:eastAsia="zh-CN"/>
          </w:rPr>
          <w:t>The timer T35xx</w:t>
        </w:r>
        <w:r w:rsidRPr="00B42DBB">
          <w:rPr>
            <w:lang w:eastAsia="ja-JP"/>
          </w:rPr>
          <w:t xml:space="preserve"> </w:t>
        </w:r>
        <w:r>
          <w:t>is</w:t>
        </w:r>
        <w:r w:rsidRPr="00B42DBB">
          <w:t xml:space="preserve"> started and </w:t>
        </w:r>
        <w:r>
          <w:t xml:space="preserve">stopped on a per </w:t>
        </w:r>
      </w:ins>
      <w:ins w:id="22" w:author="t1" w:date="2019-09-24T13:37:00Z">
        <w:r w:rsidR="00793FD8">
          <w:t xml:space="preserve">UE and </w:t>
        </w:r>
      </w:ins>
      <w:ins w:id="23" w:author="t1" w:date="2019-09-24T13:34:00Z">
        <w:r>
          <w:t>S-NSSAI</w:t>
        </w:r>
      </w:ins>
      <w:ins w:id="24" w:author="t1" w:date="2019-09-24T13:54:00Z">
        <w:r w:rsidR="00E639DD">
          <w:t xml:space="preserve"> subject to network </w:t>
        </w:r>
        <w:r w:rsidR="00E639DD" w:rsidRPr="00493BC2">
          <w:t>slice specific authentication and authorization</w:t>
        </w:r>
      </w:ins>
      <w:ins w:id="25" w:author="t1" w:date="2019-09-24T13:34:00Z">
        <w:r>
          <w:t>.</w:t>
        </w:r>
      </w:ins>
    </w:p>
    <w:p w14:paraId="50B2A781" w14:textId="25780648" w:rsidR="0019260D" w:rsidRPr="002354D0" w:rsidRDefault="0019260D" w:rsidP="0019260D">
      <w:pPr>
        <w:pStyle w:val="EditorsNote"/>
        <w:rPr>
          <w:ins w:id="26" w:author="t1" w:date="2019-09-23T16:04:00Z"/>
        </w:rPr>
      </w:pPr>
      <w:ins w:id="27" w:author="t1" w:date="2019-09-23T16:04:00Z">
        <w:r>
          <w:t>Editor's note:</w:t>
        </w:r>
        <w:r>
          <w:tab/>
          <w:t xml:space="preserve">When a new AMF receives a registration request from the UE while the timer T35xx is running, </w:t>
        </w:r>
      </w:ins>
      <w:ins w:id="28" w:author="t1" w:date="2019-09-23T16:05:00Z">
        <w:r>
          <w:t>h</w:t>
        </w:r>
        <w:r>
          <w:rPr>
            <w:shd w:val="clear" w:color="auto" w:fill="FFFFFF"/>
          </w:rPr>
          <w:t>ow to secure that a UE does not wait indefinitely for completion of the network slice-specific authentication and authorization is FFS.</w:t>
        </w:r>
      </w:ins>
    </w:p>
    <w:p w14:paraId="183FA476" w14:textId="4A90C38C" w:rsidR="008A2F87" w:rsidRDefault="008A2F87">
      <w:pPr>
        <w:rPr>
          <w:noProof/>
        </w:rPr>
      </w:pPr>
    </w:p>
    <w:p w14:paraId="676C8276" w14:textId="411CFE17" w:rsidR="00833EA0" w:rsidRDefault="00833EA0" w:rsidP="00833EA0">
      <w:pPr>
        <w:jc w:val="center"/>
        <w:rPr>
          <w:noProof/>
        </w:rPr>
      </w:pPr>
      <w:r w:rsidRPr="00DB12B9">
        <w:rPr>
          <w:noProof/>
          <w:highlight w:val="green"/>
        </w:rPr>
        <w:t xml:space="preserve">***** </w:t>
      </w:r>
      <w:r>
        <w:rPr>
          <w:noProof/>
          <w:highlight w:val="green"/>
        </w:rPr>
        <w:t>C</w:t>
      </w:r>
      <w:r w:rsidRPr="00DB12B9">
        <w:rPr>
          <w:noProof/>
          <w:highlight w:val="green"/>
        </w:rPr>
        <w:t>hange *****</w:t>
      </w:r>
    </w:p>
    <w:p w14:paraId="104C87C8" w14:textId="6301CBCF" w:rsidR="00883900" w:rsidRDefault="00883900" w:rsidP="00833EA0">
      <w:pPr>
        <w:jc w:val="center"/>
        <w:rPr>
          <w:noProof/>
        </w:rPr>
      </w:pPr>
    </w:p>
    <w:p w14:paraId="06A99A65" w14:textId="77777777" w:rsidR="00883900" w:rsidRDefault="00883900" w:rsidP="00883900">
      <w:pPr>
        <w:pStyle w:val="5"/>
      </w:pPr>
      <w:bookmarkStart w:id="29" w:name="_Toc20232689"/>
      <w:r>
        <w:t>5.5.1.3.8</w:t>
      </w:r>
      <w:r>
        <w:tab/>
      </w:r>
      <w:r w:rsidRPr="003168A2">
        <w:t>Abnormal cases on the network side</w:t>
      </w:r>
      <w:bookmarkEnd w:id="29"/>
    </w:p>
    <w:p w14:paraId="3394D73B" w14:textId="77777777" w:rsidR="00883900" w:rsidRPr="00CC0C94" w:rsidRDefault="00883900" w:rsidP="00883900">
      <w:r w:rsidRPr="00CC0C94">
        <w:t>The following abnormal cases can be identified:</w:t>
      </w:r>
    </w:p>
    <w:p w14:paraId="7011B14C" w14:textId="77777777" w:rsidR="00883900" w:rsidRPr="00A33948" w:rsidRDefault="00883900" w:rsidP="00883900">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 xml:space="preserve">. If 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 xml:space="preserve"> (see subclause </w:t>
      </w:r>
      <w:r w:rsidRPr="00300009">
        <w:t>5.4.4.3</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CC0C94">
        <w:t xml:space="preserve">During this period the </w:t>
      </w:r>
      <w:r>
        <w:t>AMF</w:t>
      </w:r>
      <w:r w:rsidRPr="00CC0C94">
        <w:t xml:space="preserve"> may use the identification procedure followed by a </w:t>
      </w:r>
      <w:r>
        <w:t>g</w:t>
      </w:r>
      <w:r w:rsidRPr="00300009">
        <w:t>eneric UE configu</w:t>
      </w:r>
      <w:r w:rsidRPr="00A33948">
        <w:t>ration update procedure 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p>
    <w:p w14:paraId="71CB99A8" w14:textId="77777777" w:rsidR="00883900" w:rsidRPr="002D4C50" w:rsidRDefault="00883900" w:rsidP="00883900">
      <w:pPr>
        <w:pStyle w:val="B1"/>
      </w:pPr>
      <w:r w:rsidRPr="002D4C50">
        <w:t>b)</w:t>
      </w:r>
      <w:r w:rsidRPr="002D4C50">
        <w:tab/>
        <w:t>Protocol error.</w:t>
      </w:r>
    </w:p>
    <w:p w14:paraId="2AD2B559" w14:textId="77777777" w:rsidR="00883900" w:rsidRPr="00D971BB" w:rsidRDefault="00883900" w:rsidP="00883900">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7083DFC9" w14:textId="77777777" w:rsidR="00883900" w:rsidRPr="009D14D4" w:rsidRDefault="00883900" w:rsidP="00883900">
      <w:pPr>
        <w:pStyle w:val="B2"/>
      </w:pPr>
      <w:r w:rsidRPr="009D14D4">
        <w:t>#96</w:t>
      </w:r>
      <w:r w:rsidRPr="009D14D4">
        <w:tab/>
        <w:t>invalid mandatory information;</w:t>
      </w:r>
    </w:p>
    <w:p w14:paraId="0E2D14AA" w14:textId="77777777" w:rsidR="00883900" w:rsidRPr="00FF1369" w:rsidRDefault="00883900" w:rsidP="00883900">
      <w:pPr>
        <w:pStyle w:val="B2"/>
      </w:pPr>
      <w:r w:rsidRPr="00FF1369">
        <w:t>#99</w:t>
      </w:r>
      <w:r w:rsidRPr="00FF1369">
        <w:tab/>
        <w:t>information element non-existent or not implemented;</w:t>
      </w:r>
    </w:p>
    <w:p w14:paraId="727E6DEF" w14:textId="77777777" w:rsidR="00883900" w:rsidRPr="00FF1369" w:rsidRDefault="00883900" w:rsidP="00883900">
      <w:pPr>
        <w:pStyle w:val="B2"/>
        <w:rPr>
          <w:lang w:val="en-US"/>
        </w:rPr>
      </w:pPr>
      <w:r w:rsidRPr="00FF1369">
        <w:rPr>
          <w:lang w:val="en-US"/>
        </w:rPr>
        <w:t>#100</w:t>
      </w:r>
      <w:r w:rsidRPr="00FF1369">
        <w:rPr>
          <w:lang w:val="en-US"/>
        </w:rPr>
        <w:tab/>
        <w:t>conditional IE error; or</w:t>
      </w:r>
    </w:p>
    <w:p w14:paraId="774C6228" w14:textId="77777777" w:rsidR="00883900" w:rsidRPr="00FF1369" w:rsidRDefault="00883900" w:rsidP="00883900">
      <w:pPr>
        <w:pStyle w:val="B2"/>
        <w:rPr>
          <w:lang w:val="en-US"/>
        </w:rPr>
      </w:pPr>
      <w:r w:rsidRPr="00FF1369">
        <w:rPr>
          <w:lang w:val="en-US"/>
        </w:rPr>
        <w:t>#111</w:t>
      </w:r>
      <w:r w:rsidRPr="00FF1369">
        <w:rPr>
          <w:lang w:val="en-US"/>
        </w:rPr>
        <w:tab/>
        <w:t>protocol error, unspecified.</w:t>
      </w:r>
    </w:p>
    <w:p w14:paraId="485E8DF2" w14:textId="77777777" w:rsidR="00883900" w:rsidRPr="00FF1369" w:rsidRDefault="00883900" w:rsidP="00883900">
      <w:pPr>
        <w:pStyle w:val="B1"/>
      </w:pPr>
      <w:r w:rsidRPr="00FF1369">
        <w:t>c)</w:t>
      </w:r>
      <w:r w:rsidRPr="00FF1369">
        <w:tab/>
        <w:t>T3</w:t>
      </w:r>
      <w:r w:rsidRPr="00FF1369">
        <w:rPr>
          <w:rFonts w:hint="eastAsia"/>
          <w:lang w:eastAsia="zh-CN"/>
        </w:rPr>
        <w:t>5</w:t>
      </w:r>
      <w:r w:rsidRPr="00FF1369">
        <w:t>50 time out.</w:t>
      </w:r>
    </w:p>
    <w:p w14:paraId="6E7848AA" w14:textId="77777777" w:rsidR="00883900" w:rsidRPr="008457E1" w:rsidRDefault="00883900" w:rsidP="00883900">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Both,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(see subclause 5.4.4.3).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1788941A" w14:textId="77777777" w:rsidR="00883900" w:rsidRPr="00CC0C94" w:rsidRDefault="00883900" w:rsidP="00883900">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6DA6641D" w14:textId="77777777" w:rsidR="00883900" w:rsidRPr="003168A2" w:rsidRDefault="00883900" w:rsidP="00883900">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235B8EFE" w14:textId="77777777" w:rsidR="00883900" w:rsidRPr="003168A2" w:rsidRDefault="00883900" w:rsidP="00883900">
      <w:pPr>
        <w:pStyle w:val="B2"/>
      </w:pPr>
      <w:r>
        <w:rPr>
          <w:rFonts w:hint="eastAsia"/>
          <w:lang w:eastAsia="zh-CN"/>
        </w:rPr>
        <w:lastRenderedPageBreak/>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0A8973D4" w14:textId="77777777" w:rsidR="00883900" w:rsidRPr="00CC0C94" w:rsidRDefault="00883900" w:rsidP="00883900">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no </w:t>
      </w:r>
      <w:r w:rsidRPr="00BD6521">
        <w:rPr>
          <w:rFonts w:hint="eastAsia"/>
          <w:lang w:eastAsia="ja-JP"/>
        </w:rPr>
        <w:t>REGISTRATION</w:t>
      </w:r>
      <w:r w:rsidRPr="00CC0C94">
        <w:t xml:space="preserve"> ACCEPT 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562D3F6A" w14:textId="77777777" w:rsidR="00883900" w:rsidRDefault="00883900" w:rsidP="00883900">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20E6B694" w14:textId="77777777" w:rsidR="00883900" w:rsidRPr="003168A2" w:rsidRDefault="00883900" w:rsidP="00883900">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4DF702EA" w14:textId="77777777" w:rsidR="00883900" w:rsidRPr="00CC0C94" w:rsidRDefault="00883900" w:rsidP="00883900">
      <w:pPr>
        <w:pStyle w:val="B1"/>
        <w:rPr>
          <w:lang w:eastAsia="zh-CN"/>
        </w:rPr>
      </w:pPr>
      <w:r w:rsidRPr="00CC0C94">
        <w:t>f)</w:t>
      </w:r>
      <w:r w:rsidRPr="00CC0C94">
        <w:tab/>
        <w:t>Lower layers indication of non-delivered NAS PDU due to handover</w:t>
      </w:r>
      <w:r>
        <w:rPr>
          <w:rFonts w:hint="eastAsia"/>
          <w:lang w:eastAsia="zh-CN"/>
        </w:rPr>
        <w:t>.</w:t>
      </w:r>
    </w:p>
    <w:p w14:paraId="183798DC" w14:textId="77777777" w:rsidR="00883900" w:rsidRPr="00CC0C94" w:rsidRDefault="00883900" w:rsidP="00883900">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27EFFF33" w14:textId="77777777" w:rsidR="00883900" w:rsidRPr="00CC0C94" w:rsidRDefault="00883900" w:rsidP="00883900">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3D1E01BF" w14:textId="77777777" w:rsidR="00883900" w:rsidRPr="00CC0C94" w:rsidRDefault="00883900" w:rsidP="00883900">
      <w:pPr>
        <w:pStyle w:val="B1"/>
      </w:pPr>
      <w:r w:rsidRPr="00CC0C94">
        <w:tab/>
      </w:r>
      <w:r>
        <w:t xml:space="preserve">If the </w:t>
      </w:r>
      <w:r w:rsidRPr="0031635C">
        <w:t xml:space="preserve">De-registration type IE </w:t>
      </w:r>
      <w:r>
        <w:t>is set to</w:t>
      </w:r>
      <w:r w:rsidRPr="00CC0C94">
        <w:t xml:space="preserve"> "switch off":</w:t>
      </w:r>
    </w:p>
    <w:p w14:paraId="4335DB65" w14:textId="77777777" w:rsidR="00883900" w:rsidRPr="00CC0C94" w:rsidRDefault="00883900" w:rsidP="00883900">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042E97D3" w14:textId="77777777" w:rsidR="00883900" w:rsidRPr="00CC0C94" w:rsidRDefault="00883900" w:rsidP="00883900">
      <w:pPr>
        <w:pStyle w:val="NO"/>
      </w:pPr>
      <w:r w:rsidRPr="00CC0C94">
        <w:t>NOTE:</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0A831CDF" w14:textId="77777777" w:rsidR="00883900" w:rsidRPr="00CC0C94" w:rsidRDefault="00883900" w:rsidP="00883900">
      <w:pPr>
        <w:pStyle w:val="B1"/>
      </w:pPr>
      <w:r w:rsidRPr="00CC0C94">
        <w:tab/>
      </w:r>
      <w:r>
        <w:t xml:space="preserve">If the </w:t>
      </w:r>
      <w:r w:rsidRPr="0031635C">
        <w:t xml:space="preserve">De-registration type IE </w:t>
      </w:r>
      <w:r>
        <w:t xml:space="preserve">is set to other type </w:t>
      </w:r>
      <w:proofErr w:type="spellStart"/>
      <w:r>
        <w:t>than</w:t>
      </w:r>
      <w:r w:rsidRPr="00CC0C94">
        <w:t>"switch</w:t>
      </w:r>
      <w:proofErr w:type="spellEnd"/>
      <w:r w:rsidRPr="00CC0C94">
        <w:t xml:space="preserve"> off":</w:t>
      </w:r>
    </w:p>
    <w:p w14:paraId="62F758B9" w14:textId="77777777" w:rsidR="00883900" w:rsidRPr="00CC0C94" w:rsidRDefault="00883900" w:rsidP="00883900">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46139683" w14:textId="77777777" w:rsidR="00883900" w:rsidRDefault="00883900" w:rsidP="00883900">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5EF98901" w14:textId="77777777" w:rsidR="00883900" w:rsidRDefault="00883900" w:rsidP="00883900">
      <w:pPr>
        <w:pStyle w:val="B1"/>
        <w:rPr>
          <w:ins w:id="30" w:author="t1" w:date="2019-09-26T08:59:00Z"/>
        </w:rPr>
      </w:pPr>
      <w:proofErr w:type="spellStart"/>
      <w:ins w:id="31" w:author="t1" w:date="2019-09-26T08:59:00Z">
        <w:r>
          <w:t>i</w:t>
        </w:r>
        <w:proofErr w:type="spellEnd"/>
        <w:r>
          <w:t>)</w:t>
        </w:r>
        <w:r>
          <w:tab/>
          <w:t xml:space="preserve">Timer </w:t>
        </w:r>
        <w:r w:rsidRPr="008930B6">
          <w:t>T3</w:t>
        </w:r>
        <w:r>
          <w:rPr>
            <w:rFonts w:hint="eastAsia"/>
            <w:lang w:eastAsia="ja-JP"/>
          </w:rPr>
          <w:t>5</w:t>
        </w:r>
        <w:r>
          <w:rPr>
            <w:lang w:eastAsia="ja-JP"/>
          </w:rPr>
          <w:t>xx</w:t>
        </w:r>
        <w:r>
          <w:t xml:space="preserve"> expires</w:t>
        </w:r>
      </w:ins>
    </w:p>
    <w:p w14:paraId="2609C714" w14:textId="77777777" w:rsidR="00883900" w:rsidRDefault="00883900" w:rsidP="00883900">
      <w:pPr>
        <w:pStyle w:val="B1"/>
        <w:rPr>
          <w:ins w:id="32" w:author="t1" w:date="2019-09-26T08:59:00Z"/>
        </w:rPr>
      </w:pPr>
      <w:ins w:id="33" w:author="t1" w:date="2019-09-26T08:59:00Z">
        <w:r>
          <w:tab/>
          <w:t>The AMF shall, if still necessary, initiate the generic UE configuration update procedure as specified in</w:t>
        </w:r>
        <w:r w:rsidRPr="007B149E">
          <w:t xml:space="preserve"> </w:t>
        </w:r>
        <w:r w:rsidRPr="001D6208">
          <w:t>subclause </w:t>
        </w:r>
        <w:r>
          <w:t>5.4.4.</w:t>
        </w:r>
      </w:ins>
    </w:p>
    <w:p w14:paraId="5D10D10B" w14:textId="77777777" w:rsidR="00C21FC2" w:rsidRPr="00C21FC2" w:rsidRDefault="00C21FC2">
      <w:pPr>
        <w:rPr>
          <w:noProof/>
        </w:rPr>
      </w:pPr>
    </w:p>
    <w:p w14:paraId="344E48D2" w14:textId="75AF8B5F" w:rsidR="00C21FC2" w:rsidRDefault="00C21FC2" w:rsidP="00C21FC2">
      <w:pPr>
        <w:jc w:val="center"/>
        <w:rPr>
          <w:noProof/>
        </w:rPr>
      </w:pPr>
      <w:r w:rsidRPr="00DB12B9">
        <w:rPr>
          <w:noProof/>
          <w:highlight w:val="green"/>
        </w:rPr>
        <w:t xml:space="preserve">***** </w:t>
      </w:r>
      <w:r>
        <w:rPr>
          <w:noProof/>
          <w:highlight w:val="green"/>
        </w:rPr>
        <w:t>C</w:t>
      </w:r>
      <w:r w:rsidRPr="00DB12B9">
        <w:rPr>
          <w:noProof/>
          <w:highlight w:val="green"/>
        </w:rPr>
        <w:t>hange *****</w:t>
      </w:r>
    </w:p>
    <w:p w14:paraId="312C5279" w14:textId="77777777" w:rsidR="00960370" w:rsidRPr="00913BB3" w:rsidRDefault="00960370" w:rsidP="00960370">
      <w:pPr>
        <w:pStyle w:val="2"/>
      </w:pPr>
      <w:bookmarkStart w:id="34" w:name="_Toc20233319"/>
      <w:r w:rsidRPr="00913BB3">
        <w:t>10.2</w:t>
      </w:r>
      <w:r w:rsidRPr="00913BB3">
        <w:tab/>
        <w:t>Timers of 5GS mobility management</w:t>
      </w:r>
      <w:bookmarkEnd w:id="34"/>
    </w:p>
    <w:p w14:paraId="0C64C9EC" w14:textId="77777777" w:rsidR="00960370" w:rsidRPr="00913BB3" w:rsidRDefault="00960370" w:rsidP="00960370">
      <w:r w:rsidRPr="00913BB3">
        <w:t>Timers of 5GS mobility management are shown in table 10.2.1 and table 10.2.2</w:t>
      </w:r>
    </w:p>
    <w:p w14:paraId="11A30DAC" w14:textId="77777777" w:rsidR="00960370" w:rsidRPr="00913BB3" w:rsidRDefault="00960370" w:rsidP="00960370">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14:paraId="37503608" w14:textId="77777777" w:rsidR="00960370" w:rsidRPr="00913BB3" w:rsidRDefault="00960370" w:rsidP="00960370">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60370" w:rsidRPr="00913BB3" w14:paraId="0D0D47A4" w14:textId="77777777" w:rsidTr="00F87B4B">
        <w:trPr>
          <w:cantSplit/>
          <w:tblHeader/>
          <w:jc w:val="center"/>
        </w:trPr>
        <w:tc>
          <w:tcPr>
            <w:tcW w:w="992" w:type="dxa"/>
          </w:tcPr>
          <w:p w14:paraId="1B35B3BD" w14:textId="77777777" w:rsidR="00960370" w:rsidRPr="00913BB3" w:rsidRDefault="00960370" w:rsidP="00F87B4B">
            <w:pPr>
              <w:pStyle w:val="TAH"/>
            </w:pPr>
            <w:r w:rsidRPr="00913BB3">
              <w:lastRenderedPageBreak/>
              <w:t>TIMER NUM.</w:t>
            </w:r>
          </w:p>
        </w:tc>
        <w:tc>
          <w:tcPr>
            <w:tcW w:w="992" w:type="dxa"/>
          </w:tcPr>
          <w:p w14:paraId="763D2389" w14:textId="77777777" w:rsidR="00960370" w:rsidRPr="00913BB3" w:rsidRDefault="00960370" w:rsidP="00F87B4B">
            <w:pPr>
              <w:pStyle w:val="TAH"/>
            </w:pPr>
            <w:r w:rsidRPr="00913BB3">
              <w:t>TIMER VALUE</w:t>
            </w:r>
          </w:p>
        </w:tc>
        <w:tc>
          <w:tcPr>
            <w:tcW w:w="1560" w:type="dxa"/>
          </w:tcPr>
          <w:p w14:paraId="228942B8" w14:textId="77777777" w:rsidR="00960370" w:rsidRPr="00913BB3" w:rsidRDefault="00960370" w:rsidP="00F87B4B">
            <w:pPr>
              <w:pStyle w:val="TAH"/>
            </w:pPr>
            <w:r w:rsidRPr="00913BB3">
              <w:t>STATE</w:t>
            </w:r>
          </w:p>
        </w:tc>
        <w:tc>
          <w:tcPr>
            <w:tcW w:w="2693" w:type="dxa"/>
          </w:tcPr>
          <w:p w14:paraId="06D161BE" w14:textId="77777777" w:rsidR="00960370" w:rsidRPr="00913BB3" w:rsidRDefault="00960370" w:rsidP="00F87B4B">
            <w:pPr>
              <w:pStyle w:val="TAH"/>
            </w:pPr>
            <w:r w:rsidRPr="00913BB3">
              <w:t>CAUSE OF START</w:t>
            </w:r>
          </w:p>
        </w:tc>
        <w:tc>
          <w:tcPr>
            <w:tcW w:w="1701" w:type="dxa"/>
          </w:tcPr>
          <w:p w14:paraId="299F61C9" w14:textId="77777777" w:rsidR="00960370" w:rsidRPr="00913BB3" w:rsidRDefault="00960370" w:rsidP="00F87B4B">
            <w:pPr>
              <w:pStyle w:val="TAH"/>
            </w:pPr>
            <w:r w:rsidRPr="00913BB3">
              <w:t>NORMAL STOP</w:t>
            </w:r>
          </w:p>
        </w:tc>
        <w:tc>
          <w:tcPr>
            <w:tcW w:w="1701" w:type="dxa"/>
          </w:tcPr>
          <w:p w14:paraId="6277127E" w14:textId="77777777" w:rsidR="00960370" w:rsidRPr="00913BB3" w:rsidRDefault="00960370" w:rsidP="00F87B4B">
            <w:pPr>
              <w:pStyle w:val="TAH"/>
            </w:pPr>
            <w:r w:rsidRPr="00913BB3">
              <w:t xml:space="preserve">ON </w:t>
            </w:r>
            <w:r w:rsidRPr="00913BB3">
              <w:br/>
              <w:t>EXPIRY</w:t>
            </w:r>
          </w:p>
        </w:tc>
      </w:tr>
      <w:tr w:rsidR="00960370" w:rsidRPr="00913BB3" w14:paraId="630E9378" w14:textId="77777777" w:rsidTr="00F87B4B">
        <w:trPr>
          <w:cantSplit/>
          <w:jc w:val="center"/>
        </w:trPr>
        <w:tc>
          <w:tcPr>
            <w:tcW w:w="992" w:type="dxa"/>
          </w:tcPr>
          <w:p w14:paraId="51820637" w14:textId="77777777" w:rsidR="00960370" w:rsidRPr="00913BB3" w:rsidRDefault="00960370" w:rsidP="00F87B4B">
            <w:pPr>
              <w:pStyle w:val="TAC"/>
            </w:pPr>
            <w:r w:rsidRPr="00913BB3">
              <w:t>T3510</w:t>
            </w:r>
          </w:p>
        </w:tc>
        <w:tc>
          <w:tcPr>
            <w:tcW w:w="992" w:type="dxa"/>
          </w:tcPr>
          <w:p w14:paraId="04354932" w14:textId="77777777" w:rsidR="00960370" w:rsidRPr="00913BB3" w:rsidRDefault="00960370" w:rsidP="00F87B4B">
            <w:pPr>
              <w:pStyle w:val="TAL"/>
            </w:pPr>
            <w:r w:rsidRPr="00913BB3">
              <w:t>15s</w:t>
            </w:r>
          </w:p>
        </w:tc>
        <w:tc>
          <w:tcPr>
            <w:tcW w:w="1560" w:type="dxa"/>
          </w:tcPr>
          <w:p w14:paraId="0B45B525" w14:textId="77777777" w:rsidR="00960370" w:rsidRPr="00913BB3" w:rsidRDefault="00960370" w:rsidP="00F87B4B">
            <w:pPr>
              <w:pStyle w:val="TAC"/>
            </w:pPr>
            <w:r w:rsidRPr="00913BB3">
              <w:rPr>
                <w:lang w:val="en-US"/>
              </w:rPr>
              <w:t>5GMM-REGISTERED-INITIATED</w:t>
            </w:r>
          </w:p>
        </w:tc>
        <w:tc>
          <w:tcPr>
            <w:tcW w:w="2693" w:type="dxa"/>
          </w:tcPr>
          <w:p w14:paraId="0C4305D7" w14:textId="77777777" w:rsidR="00960370" w:rsidRPr="00913BB3" w:rsidRDefault="00960370" w:rsidP="00F87B4B">
            <w:pPr>
              <w:pStyle w:val="TAL"/>
            </w:pPr>
            <w:r w:rsidRPr="00913BB3">
              <w:t>Transmission of REGISTRATION REQUEST message</w:t>
            </w:r>
          </w:p>
        </w:tc>
        <w:tc>
          <w:tcPr>
            <w:tcW w:w="1701" w:type="dxa"/>
          </w:tcPr>
          <w:p w14:paraId="0243C1D5" w14:textId="77777777" w:rsidR="00960370" w:rsidRPr="00913BB3" w:rsidRDefault="00960370" w:rsidP="00F87B4B">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C6FA8BF" w14:textId="77777777" w:rsidR="00960370" w:rsidRPr="00913BB3" w:rsidRDefault="00960370" w:rsidP="00F87B4B">
            <w:pPr>
              <w:pStyle w:val="TAL"/>
            </w:pPr>
            <w:r w:rsidRPr="00913BB3">
              <w:t>Start T3511 or T3502 as specified in subclause 5.5.1.2.7 if T3510 expired during registration procedure for initial registration.</w:t>
            </w:r>
          </w:p>
          <w:p w14:paraId="62A99336" w14:textId="77777777" w:rsidR="00960370" w:rsidRPr="00913BB3" w:rsidRDefault="00960370" w:rsidP="00F87B4B">
            <w:pPr>
              <w:pStyle w:val="TAL"/>
            </w:pPr>
          </w:p>
          <w:p w14:paraId="1E8157B6" w14:textId="77777777" w:rsidR="00960370" w:rsidRPr="00913BB3" w:rsidRDefault="00960370" w:rsidP="00F87B4B">
            <w:pPr>
              <w:pStyle w:val="TAL"/>
            </w:pPr>
            <w:r w:rsidRPr="00913BB3">
              <w:t>Start T3511 or T3502 as specified in subclause 5.5.1.3.7 if T3510 expired during the registration procedure for mobility and periodic registration update</w:t>
            </w:r>
          </w:p>
        </w:tc>
      </w:tr>
      <w:tr w:rsidR="00960370" w:rsidRPr="00913BB3" w14:paraId="2AFD010D" w14:textId="77777777" w:rsidTr="00F87B4B">
        <w:trPr>
          <w:cantSplit/>
          <w:jc w:val="center"/>
        </w:trPr>
        <w:tc>
          <w:tcPr>
            <w:tcW w:w="992" w:type="dxa"/>
          </w:tcPr>
          <w:p w14:paraId="413C3ED5" w14:textId="77777777" w:rsidR="00960370" w:rsidRPr="00913BB3" w:rsidRDefault="00960370" w:rsidP="00F87B4B">
            <w:pPr>
              <w:pStyle w:val="TAC"/>
            </w:pPr>
            <w:r w:rsidRPr="00913BB3">
              <w:t>T3502</w:t>
            </w:r>
          </w:p>
        </w:tc>
        <w:tc>
          <w:tcPr>
            <w:tcW w:w="992" w:type="dxa"/>
          </w:tcPr>
          <w:p w14:paraId="3F433BDC" w14:textId="77777777" w:rsidR="00960370" w:rsidRPr="00913BB3" w:rsidRDefault="00960370" w:rsidP="00F87B4B">
            <w:pPr>
              <w:pStyle w:val="TAL"/>
            </w:pPr>
            <w:r w:rsidRPr="00913BB3">
              <w:t>Default 12 min.</w:t>
            </w:r>
          </w:p>
          <w:p w14:paraId="115C2F88" w14:textId="77777777" w:rsidR="00960370" w:rsidRPr="00913BB3" w:rsidRDefault="00960370" w:rsidP="00F87B4B">
            <w:pPr>
              <w:pStyle w:val="TAL"/>
            </w:pPr>
            <w:r w:rsidRPr="00913BB3">
              <w:t>NOTE 1</w:t>
            </w:r>
          </w:p>
        </w:tc>
        <w:tc>
          <w:tcPr>
            <w:tcW w:w="1560" w:type="dxa"/>
          </w:tcPr>
          <w:p w14:paraId="18982842" w14:textId="77777777" w:rsidR="00960370" w:rsidRPr="00913BB3" w:rsidRDefault="00960370" w:rsidP="00F87B4B">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04D3A21" w14:textId="77777777" w:rsidR="00960370" w:rsidRPr="00913BB3" w:rsidRDefault="00960370" w:rsidP="00F87B4B">
            <w:pPr>
              <w:pStyle w:val="TAL"/>
            </w:pPr>
            <w:r w:rsidRPr="00913BB3">
              <w:t>At registration failure and the attempt counter is equal to 5</w:t>
            </w:r>
          </w:p>
        </w:tc>
        <w:tc>
          <w:tcPr>
            <w:tcW w:w="1701" w:type="dxa"/>
          </w:tcPr>
          <w:p w14:paraId="4DBBC8C6" w14:textId="77777777" w:rsidR="00960370" w:rsidRPr="00913BB3" w:rsidRDefault="00960370" w:rsidP="00F87B4B">
            <w:pPr>
              <w:pStyle w:val="TAL"/>
            </w:pPr>
            <w:r w:rsidRPr="00913BB3">
              <w:t>Transmission of REGISTRATION REQUEST message</w:t>
            </w:r>
          </w:p>
        </w:tc>
        <w:tc>
          <w:tcPr>
            <w:tcW w:w="1701" w:type="dxa"/>
          </w:tcPr>
          <w:p w14:paraId="38122407" w14:textId="77777777" w:rsidR="00960370" w:rsidRPr="00913BB3" w:rsidRDefault="00960370" w:rsidP="00F87B4B">
            <w:pPr>
              <w:pStyle w:val="TAL"/>
            </w:pPr>
            <w:r w:rsidRPr="00913BB3">
              <w:t>Initiation of the registration procedure, if still required</w:t>
            </w:r>
          </w:p>
        </w:tc>
      </w:tr>
      <w:tr w:rsidR="00960370" w:rsidRPr="00913BB3" w14:paraId="5B94772D" w14:textId="77777777" w:rsidTr="00F87B4B">
        <w:trPr>
          <w:cantSplit/>
          <w:jc w:val="center"/>
        </w:trPr>
        <w:tc>
          <w:tcPr>
            <w:tcW w:w="992" w:type="dxa"/>
          </w:tcPr>
          <w:p w14:paraId="471E27C3" w14:textId="77777777" w:rsidR="00960370" w:rsidRPr="00913BB3" w:rsidRDefault="00960370" w:rsidP="00F87B4B">
            <w:pPr>
              <w:pStyle w:val="TAC"/>
            </w:pPr>
            <w:r w:rsidRPr="00913BB3">
              <w:t>T3511</w:t>
            </w:r>
          </w:p>
        </w:tc>
        <w:tc>
          <w:tcPr>
            <w:tcW w:w="992" w:type="dxa"/>
          </w:tcPr>
          <w:p w14:paraId="6AE84E16" w14:textId="77777777" w:rsidR="00960370" w:rsidRPr="00913BB3" w:rsidRDefault="00960370" w:rsidP="00F87B4B">
            <w:pPr>
              <w:pStyle w:val="TAL"/>
            </w:pPr>
            <w:r w:rsidRPr="00913BB3">
              <w:t>10s</w:t>
            </w:r>
          </w:p>
        </w:tc>
        <w:tc>
          <w:tcPr>
            <w:tcW w:w="1560" w:type="dxa"/>
          </w:tcPr>
          <w:p w14:paraId="6D08918F" w14:textId="77777777" w:rsidR="00960370" w:rsidRPr="00913BB3" w:rsidRDefault="00960370" w:rsidP="00F87B4B">
            <w:pPr>
              <w:pStyle w:val="TAC"/>
              <w:rPr>
                <w:lang w:val="en-US"/>
              </w:rPr>
            </w:pPr>
            <w:r w:rsidRPr="00913BB3">
              <w:rPr>
                <w:lang w:val="en-US"/>
              </w:rPr>
              <w:t>5GMM-DEREGISTERED.ATTEMPTING-REGISTRATION</w:t>
            </w:r>
          </w:p>
          <w:p w14:paraId="7CC5069E" w14:textId="77777777" w:rsidR="00960370" w:rsidRPr="00913BB3" w:rsidRDefault="00960370" w:rsidP="00F87B4B">
            <w:pPr>
              <w:pStyle w:val="TAC"/>
              <w:rPr>
                <w:lang w:val="en-US"/>
              </w:rPr>
            </w:pPr>
          </w:p>
          <w:p w14:paraId="2D9BDC5A" w14:textId="77777777" w:rsidR="00960370" w:rsidRPr="00913BB3" w:rsidRDefault="00960370" w:rsidP="00F87B4B">
            <w:pPr>
              <w:pStyle w:val="TAC"/>
              <w:rPr>
                <w:lang w:val="en-US"/>
              </w:rPr>
            </w:pPr>
            <w:r w:rsidRPr="00913BB3">
              <w:rPr>
                <w:lang w:val="en-US"/>
              </w:rPr>
              <w:t>5GMM-REGISTERED.ATTEMPTING-REGISTRATION-UPDATE</w:t>
            </w:r>
          </w:p>
          <w:p w14:paraId="4F613366" w14:textId="77777777" w:rsidR="00960370" w:rsidRPr="00913BB3" w:rsidRDefault="00960370" w:rsidP="00F87B4B">
            <w:pPr>
              <w:pStyle w:val="TAC"/>
              <w:rPr>
                <w:lang w:val="en-US"/>
              </w:rPr>
            </w:pPr>
          </w:p>
          <w:p w14:paraId="5EFDAD90" w14:textId="77777777" w:rsidR="00960370" w:rsidRPr="00913BB3" w:rsidRDefault="00960370" w:rsidP="00F87B4B">
            <w:pPr>
              <w:pStyle w:val="TAC"/>
              <w:rPr>
                <w:lang w:val="en-US"/>
              </w:rPr>
            </w:pPr>
            <w:r w:rsidRPr="00913BB3">
              <w:rPr>
                <w:noProof/>
              </w:rPr>
              <w:t>5GMM-REGISTERED.NORMAL-SERVICE</w:t>
            </w:r>
          </w:p>
        </w:tc>
        <w:tc>
          <w:tcPr>
            <w:tcW w:w="2693" w:type="dxa"/>
          </w:tcPr>
          <w:p w14:paraId="44F86187" w14:textId="77777777" w:rsidR="00960370" w:rsidRPr="00913BB3" w:rsidRDefault="00960370" w:rsidP="00F87B4B">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7C24752" w14:textId="77777777" w:rsidR="00960370" w:rsidRPr="00913BB3" w:rsidRDefault="00960370" w:rsidP="00F87B4B">
            <w:pPr>
              <w:pStyle w:val="TAL"/>
            </w:pPr>
            <w:r w:rsidRPr="00913BB3">
              <w:t>Transmission of REGISTRATION REQUEST message</w:t>
            </w:r>
          </w:p>
          <w:p w14:paraId="4336CF02" w14:textId="77777777" w:rsidR="00960370" w:rsidRPr="00913BB3" w:rsidRDefault="00960370" w:rsidP="00F87B4B">
            <w:pPr>
              <w:pStyle w:val="TAL"/>
            </w:pPr>
          </w:p>
          <w:p w14:paraId="28B05EBD" w14:textId="77777777" w:rsidR="00960370" w:rsidRPr="00913BB3" w:rsidRDefault="00960370" w:rsidP="00F87B4B">
            <w:pPr>
              <w:pStyle w:val="TAL"/>
            </w:pPr>
            <w:r w:rsidRPr="00913BB3">
              <w:t>5GMM-CONNECTED mode entered (NOTE 5)</w:t>
            </w:r>
          </w:p>
        </w:tc>
        <w:tc>
          <w:tcPr>
            <w:tcW w:w="1701" w:type="dxa"/>
          </w:tcPr>
          <w:p w14:paraId="112F386D" w14:textId="77777777" w:rsidR="00960370" w:rsidRPr="00913BB3" w:rsidRDefault="00960370" w:rsidP="00F87B4B">
            <w:pPr>
              <w:pStyle w:val="TAL"/>
            </w:pPr>
            <w:r w:rsidRPr="00913BB3">
              <w:t>Retransmission of the REGISTRATION REQUEST, if still required</w:t>
            </w:r>
          </w:p>
        </w:tc>
      </w:tr>
      <w:tr w:rsidR="00960370" w:rsidRPr="00913BB3" w14:paraId="11E9BD0B" w14:textId="77777777" w:rsidTr="00F87B4B">
        <w:trPr>
          <w:cantSplit/>
          <w:jc w:val="center"/>
        </w:trPr>
        <w:tc>
          <w:tcPr>
            <w:tcW w:w="992" w:type="dxa"/>
          </w:tcPr>
          <w:p w14:paraId="69ACE16C" w14:textId="77777777" w:rsidR="00960370" w:rsidRPr="00913BB3" w:rsidRDefault="00960370" w:rsidP="00F87B4B">
            <w:pPr>
              <w:pStyle w:val="TAC"/>
            </w:pPr>
            <w:r w:rsidRPr="00913BB3">
              <w:t>T3512</w:t>
            </w:r>
          </w:p>
        </w:tc>
        <w:tc>
          <w:tcPr>
            <w:tcW w:w="992" w:type="dxa"/>
          </w:tcPr>
          <w:p w14:paraId="2850D18A" w14:textId="77777777" w:rsidR="00960370" w:rsidRPr="00913BB3" w:rsidRDefault="00960370" w:rsidP="00F87B4B">
            <w:pPr>
              <w:pStyle w:val="TAL"/>
            </w:pPr>
            <w:r w:rsidRPr="00913BB3">
              <w:t>Default 54 min</w:t>
            </w:r>
          </w:p>
          <w:p w14:paraId="3F8364CA" w14:textId="77777777" w:rsidR="00960370" w:rsidRDefault="00960370" w:rsidP="00F87B4B">
            <w:pPr>
              <w:pStyle w:val="TAL"/>
            </w:pPr>
            <w:r w:rsidRPr="00913BB3">
              <w:t>NOTE 1</w:t>
            </w:r>
          </w:p>
          <w:p w14:paraId="2EBE6211" w14:textId="77777777" w:rsidR="00960370" w:rsidRPr="00913BB3" w:rsidRDefault="00960370" w:rsidP="00F87B4B">
            <w:pPr>
              <w:pStyle w:val="TAL"/>
            </w:pPr>
            <w:r>
              <w:t>NOTE 2</w:t>
            </w:r>
          </w:p>
        </w:tc>
        <w:tc>
          <w:tcPr>
            <w:tcW w:w="1560" w:type="dxa"/>
          </w:tcPr>
          <w:p w14:paraId="58C4E0FE" w14:textId="77777777" w:rsidR="00960370" w:rsidRPr="00913BB3" w:rsidRDefault="00960370" w:rsidP="00F87B4B">
            <w:pPr>
              <w:pStyle w:val="TAC"/>
              <w:rPr>
                <w:lang w:val="en-US"/>
              </w:rPr>
            </w:pPr>
            <w:r w:rsidRPr="00913BB3">
              <w:t>5GMM-REGISTERED</w:t>
            </w:r>
          </w:p>
        </w:tc>
        <w:tc>
          <w:tcPr>
            <w:tcW w:w="2693" w:type="dxa"/>
          </w:tcPr>
          <w:p w14:paraId="13F860AB" w14:textId="77777777" w:rsidR="00960370" w:rsidRDefault="00960370" w:rsidP="00F87B4B">
            <w:pPr>
              <w:pStyle w:val="TAL"/>
            </w:pPr>
            <w:r w:rsidRPr="00913BB3">
              <w:t>In 5GMM-REGISTERED, when 5GMM-CONNECTED mode is left</w:t>
            </w:r>
            <w:r>
              <w:t xml:space="preserve"> and if the NW does not indicate support for strictly periodic registration timer as specified in subclause 5.3.7.</w:t>
            </w:r>
          </w:p>
          <w:p w14:paraId="3AA14548" w14:textId="77777777" w:rsidR="00960370" w:rsidRDefault="00960370" w:rsidP="00F87B4B">
            <w:pPr>
              <w:pStyle w:val="TAL"/>
            </w:pPr>
          </w:p>
          <w:p w14:paraId="57EBA7BB" w14:textId="77777777" w:rsidR="00960370" w:rsidRPr="00913BB3" w:rsidRDefault="00960370" w:rsidP="00F87B4B">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68EA334" w14:textId="77777777" w:rsidR="00960370" w:rsidRDefault="00960370" w:rsidP="00F87B4B">
            <w:pPr>
              <w:pStyle w:val="TAL"/>
            </w:pPr>
            <w:r w:rsidRPr="00913BB3">
              <w:t xml:space="preserve">When entering state 5GMM-DEREGISTERED </w:t>
            </w:r>
          </w:p>
          <w:p w14:paraId="2917B571" w14:textId="77777777" w:rsidR="00960370" w:rsidRDefault="00960370" w:rsidP="00F87B4B">
            <w:pPr>
              <w:pStyle w:val="TAL"/>
            </w:pPr>
          </w:p>
          <w:p w14:paraId="0D9888B2" w14:textId="77777777" w:rsidR="00960370" w:rsidRPr="00913BB3" w:rsidRDefault="00960370" w:rsidP="00F87B4B">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2FC0C392" w14:textId="77777777" w:rsidR="00960370" w:rsidRPr="00913BB3" w:rsidRDefault="00960370" w:rsidP="00F87B4B">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111B86A4" w14:textId="77777777" w:rsidR="00960370" w:rsidRPr="00913BB3" w:rsidRDefault="00960370" w:rsidP="00F87B4B">
            <w:pPr>
              <w:pStyle w:val="TAL"/>
            </w:pPr>
          </w:p>
          <w:p w14:paraId="680909CF" w14:textId="77777777" w:rsidR="00960370" w:rsidRDefault="00960370" w:rsidP="00F87B4B">
            <w:pPr>
              <w:pStyle w:val="TAL"/>
            </w:pPr>
            <w:r>
              <w:t>In 5GMM-CONNECTED mode, restart the timer T3512.</w:t>
            </w:r>
          </w:p>
          <w:p w14:paraId="3DCA27EF" w14:textId="77777777" w:rsidR="00960370" w:rsidRDefault="00960370" w:rsidP="00F87B4B">
            <w:pPr>
              <w:pStyle w:val="TAL"/>
            </w:pPr>
          </w:p>
          <w:p w14:paraId="0F6ADE95" w14:textId="77777777" w:rsidR="00960370" w:rsidRPr="00913BB3" w:rsidRDefault="00960370" w:rsidP="00F87B4B">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60370" w:rsidRPr="00913BB3" w14:paraId="211C18A9" w14:textId="77777777" w:rsidTr="00F87B4B">
        <w:trPr>
          <w:cantSplit/>
          <w:jc w:val="center"/>
        </w:trPr>
        <w:tc>
          <w:tcPr>
            <w:tcW w:w="992" w:type="dxa"/>
          </w:tcPr>
          <w:p w14:paraId="4F060A57" w14:textId="77777777" w:rsidR="00960370" w:rsidRPr="00913BB3" w:rsidRDefault="00960370" w:rsidP="00F87B4B">
            <w:pPr>
              <w:pStyle w:val="TAC"/>
            </w:pPr>
            <w:r w:rsidRPr="00913BB3">
              <w:lastRenderedPageBreak/>
              <w:t>T3516</w:t>
            </w:r>
          </w:p>
        </w:tc>
        <w:tc>
          <w:tcPr>
            <w:tcW w:w="992" w:type="dxa"/>
          </w:tcPr>
          <w:p w14:paraId="35C7800D" w14:textId="77777777" w:rsidR="00960370" w:rsidRPr="00913BB3" w:rsidRDefault="00960370" w:rsidP="00F87B4B">
            <w:pPr>
              <w:pStyle w:val="TAL"/>
            </w:pPr>
            <w:r w:rsidRPr="00913BB3">
              <w:t>30s</w:t>
            </w:r>
          </w:p>
        </w:tc>
        <w:tc>
          <w:tcPr>
            <w:tcW w:w="1560" w:type="dxa"/>
          </w:tcPr>
          <w:p w14:paraId="41884166" w14:textId="77777777" w:rsidR="00960370" w:rsidRPr="00913BB3" w:rsidRDefault="00960370" w:rsidP="00F87B4B">
            <w:pPr>
              <w:pStyle w:val="TAC"/>
            </w:pPr>
            <w:r w:rsidRPr="00913BB3">
              <w:t>5GMM-REGISTERED-INITIATED</w:t>
            </w:r>
          </w:p>
          <w:p w14:paraId="2341B542" w14:textId="77777777" w:rsidR="00960370" w:rsidRPr="00913BB3" w:rsidRDefault="00960370" w:rsidP="00F87B4B">
            <w:pPr>
              <w:pStyle w:val="TAC"/>
            </w:pPr>
            <w:r w:rsidRPr="00913BB3">
              <w:t>5GMM-REGISTERED</w:t>
            </w:r>
          </w:p>
          <w:p w14:paraId="2AD3583B" w14:textId="77777777" w:rsidR="00960370" w:rsidRPr="00913BB3" w:rsidRDefault="00960370" w:rsidP="00F87B4B">
            <w:pPr>
              <w:pStyle w:val="TAC"/>
            </w:pPr>
            <w:r w:rsidRPr="00913BB3">
              <w:t>5GMM-DEREGISTERED-INITIATED</w:t>
            </w:r>
          </w:p>
          <w:p w14:paraId="08EC8C34" w14:textId="77777777" w:rsidR="00960370" w:rsidRPr="00913BB3" w:rsidRDefault="00960370" w:rsidP="00F87B4B">
            <w:pPr>
              <w:pStyle w:val="TAC"/>
            </w:pPr>
            <w:r w:rsidRPr="00913BB3">
              <w:t>5GMM-SERVICE-REQUEST-INITIATED</w:t>
            </w:r>
          </w:p>
        </w:tc>
        <w:tc>
          <w:tcPr>
            <w:tcW w:w="2693" w:type="dxa"/>
          </w:tcPr>
          <w:p w14:paraId="75CB6647" w14:textId="77777777" w:rsidR="00960370" w:rsidRPr="00913BB3" w:rsidRDefault="00960370" w:rsidP="00F87B4B">
            <w:pPr>
              <w:pStyle w:val="TAL"/>
            </w:pPr>
            <w:r w:rsidRPr="00913BB3">
              <w:t>RAND and RES* stored as a result of an 5G authentication challenge</w:t>
            </w:r>
          </w:p>
        </w:tc>
        <w:tc>
          <w:tcPr>
            <w:tcW w:w="1701" w:type="dxa"/>
          </w:tcPr>
          <w:p w14:paraId="171FA543" w14:textId="77777777" w:rsidR="00960370" w:rsidRPr="00913BB3" w:rsidRDefault="00960370" w:rsidP="00F87B4B">
            <w:pPr>
              <w:pStyle w:val="TAL"/>
            </w:pPr>
            <w:r w:rsidRPr="00913BB3">
              <w:t>SECURITY MODE COMMAND received</w:t>
            </w:r>
          </w:p>
          <w:p w14:paraId="3413AB5F" w14:textId="77777777" w:rsidR="00960370" w:rsidRPr="00913BB3" w:rsidRDefault="00960370" w:rsidP="00F87B4B">
            <w:pPr>
              <w:pStyle w:val="TAL"/>
            </w:pPr>
            <w:r w:rsidRPr="00913BB3">
              <w:t>SERVICE REJECT received</w:t>
            </w:r>
          </w:p>
          <w:p w14:paraId="71A21F8B" w14:textId="77777777" w:rsidR="00960370" w:rsidRPr="00913BB3" w:rsidRDefault="00960370" w:rsidP="00F87B4B">
            <w:pPr>
              <w:pStyle w:val="TAL"/>
            </w:pPr>
            <w:r w:rsidRPr="00913BB3">
              <w:t>REGISTRATION ACCEPT received</w:t>
            </w:r>
          </w:p>
          <w:p w14:paraId="73A11500" w14:textId="77777777" w:rsidR="00960370" w:rsidRPr="00913BB3" w:rsidRDefault="00960370" w:rsidP="00F87B4B">
            <w:pPr>
              <w:pStyle w:val="TAL"/>
            </w:pPr>
            <w:r w:rsidRPr="00913BB3">
              <w:t>AUTHENTICATION REJECT received</w:t>
            </w:r>
          </w:p>
          <w:p w14:paraId="05AF846F" w14:textId="77777777" w:rsidR="00960370" w:rsidRPr="00913BB3" w:rsidRDefault="00960370" w:rsidP="00F87B4B">
            <w:pPr>
              <w:pStyle w:val="TAL"/>
            </w:pPr>
            <w:r w:rsidRPr="00913BB3">
              <w:t>AUTHENTICATION FAILURE sent</w:t>
            </w:r>
          </w:p>
          <w:p w14:paraId="39784B4D" w14:textId="77777777" w:rsidR="00960370" w:rsidRPr="00913BB3" w:rsidRDefault="00960370" w:rsidP="00F87B4B">
            <w:pPr>
              <w:pStyle w:val="TAL"/>
              <w:rPr>
                <w:lang w:val="nb-NO"/>
              </w:rPr>
            </w:pPr>
            <w:r w:rsidRPr="00913BB3">
              <w:rPr>
                <w:lang w:val="nb-NO"/>
              </w:rPr>
              <w:t>5GMM-DEREGISTERED, 5GMM-NULL or</w:t>
            </w:r>
          </w:p>
          <w:p w14:paraId="56ED8C8F" w14:textId="77777777" w:rsidR="00960370" w:rsidRPr="00913BB3" w:rsidRDefault="00960370" w:rsidP="00F87B4B">
            <w:pPr>
              <w:pStyle w:val="TAL"/>
            </w:pPr>
            <w:r w:rsidRPr="00913BB3">
              <w:rPr>
                <w:lang w:val="nb-NO"/>
              </w:rPr>
              <w:t>5GMM-IDLE mode entered</w:t>
            </w:r>
          </w:p>
        </w:tc>
        <w:tc>
          <w:tcPr>
            <w:tcW w:w="1701" w:type="dxa"/>
          </w:tcPr>
          <w:p w14:paraId="72361DA4" w14:textId="77777777" w:rsidR="00960370" w:rsidRPr="00913BB3" w:rsidRDefault="00960370" w:rsidP="00F87B4B">
            <w:pPr>
              <w:pStyle w:val="TAL"/>
            </w:pPr>
            <w:r w:rsidRPr="00913BB3">
              <w:t>Delete the stored RAND and RES*</w:t>
            </w:r>
          </w:p>
        </w:tc>
      </w:tr>
      <w:tr w:rsidR="00960370" w:rsidRPr="00913BB3" w14:paraId="0CDB07F8" w14:textId="77777777" w:rsidTr="00F87B4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DEADD71" w14:textId="77777777" w:rsidR="00960370" w:rsidRPr="00913BB3" w:rsidRDefault="00960370" w:rsidP="00F87B4B">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463E0DEB" w14:textId="77777777" w:rsidR="00960370" w:rsidRPr="00913BB3" w:rsidRDefault="00960370" w:rsidP="00F87B4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55A8D05A" w14:textId="77777777" w:rsidR="00960370" w:rsidRPr="00913BB3" w:rsidRDefault="00960370" w:rsidP="00F87B4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84E00AF" w14:textId="77777777" w:rsidR="00960370" w:rsidRPr="00913BB3" w:rsidRDefault="00960370" w:rsidP="00F87B4B">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37D1A4E" w14:textId="77777777" w:rsidR="00960370" w:rsidRPr="00913BB3" w:rsidRDefault="00960370" w:rsidP="00F87B4B">
            <w:pPr>
              <w:pStyle w:val="TAL"/>
            </w:pPr>
            <w:r w:rsidRPr="00913BB3">
              <w:t>(a)</w:t>
            </w:r>
            <w:r>
              <w:tab/>
            </w:r>
            <w:r w:rsidRPr="00913BB3">
              <w:t>Indication from the lower layers that the UE has changed to S1 mode or E-UTRA connected to 5GCN for case h) in subclause 5.6.1.1; or</w:t>
            </w:r>
          </w:p>
          <w:p w14:paraId="21670F49" w14:textId="77777777" w:rsidR="00960370" w:rsidRPr="00913BB3" w:rsidRDefault="00960370" w:rsidP="00F87B4B">
            <w:pPr>
              <w:pStyle w:val="TAL"/>
            </w:pPr>
            <w:r w:rsidRPr="00913BB3">
              <w:t>(b)</w:t>
            </w:r>
            <w:r>
              <w:tab/>
            </w:r>
            <w:r w:rsidRPr="00913BB3">
              <w:t>SERVICE ACCEPT message received, or</w:t>
            </w:r>
          </w:p>
          <w:p w14:paraId="09C21B32" w14:textId="77777777" w:rsidR="00960370" w:rsidRPr="00913BB3" w:rsidRDefault="00960370" w:rsidP="00F87B4B">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7699FF10" w14:textId="77777777" w:rsidR="00960370" w:rsidRPr="00913BB3" w:rsidRDefault="00960370" w:rsidP="00F87B4B">
            <w:pPr>
              <w:pStyle w:val="TAL"/>
            </w:pPr>
            <w:r w:rsidRPr="00913BB3">
              <w:t>Abort the procedure</w:t>
            </w:r>
          </w:p>
        </w:tc>
      </w:tr>
      <w:tr w:rsidR="00960370" w:rsidRPr="00913BB3" w14:paraId="28F62C6E" w14:textId="77777777" w:rsidTr="00F87B4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9CD7203" w14:textId="77777777" w:rsidR="00960370" w:rsidRPr="00913BB3" w:rsidRDefault="00960370" w:rsidP="00F87B4B">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99BAA6A" w14:textId="77777777" w:rsidR="00960370" w:rsidRPr="00913BB3" w:rsidRDefault="00960370" w:rsidP="00F87B4B">
            <w:pPr>
              <w:pStyle w:val="TAL"/>
              <w:rPr>
                <w:lang w:eastAsia="ko-KR"/>
              </w:rPr>
            </w:pPr>
            <w:r w:rsidRPr="00913BB3">
              <w:rPr>
                <w:lang w:eastAsia="ko-KR"/>
              </w:rPr>
              <w:t>60s</w:t>
            </w:r>
          </w:p>
          <w:p w14:paraId="13E58FBC" w14:textId="77777777" w:rsidR="00960370" w:rsidRPr="00913BB3" w:rsidRDefault="00960370" w:rsidP="00F87B4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8C7D000" w14:textId="77777777" w:rsidR="00960370" w:rsidRDefault="00960370" w:rsidP="00F87B4B">
            <w:pPr>
              <w:pStyle w:val="TAC"/>
            </w:pPr>
            <w:r w:rsidRPr="00913BB3">
              <w:t>5GMM-REGISTERED-INITIATED</w:t>
            </w:r>
          </w:p>
          <w:p w14:paraId="54836C63" w14:textId="77777777" w:rsidR="00960370" w:rsidRPr="00913BB3" w:rsidRDefault="00960370" w:rsidP="00F87B4B">
            <w:pPr>
              <w:pStyle w:val="TAC"/>
            </w:pPr>
            <w:r w:rsidRPr="00913BB3">
              <w:t>5GMM-REGISTERED</w:t>
            </w:r>
          </w:p>
          <w:p w14:paraId="50E1EA61" w14:textId="77777777" w:rsidR="00960370" w:rsidRPr="00913BB3" w:rsidRDefault="00960370" w:rsidP="00F87B4B">
            <w:pPr>
              <w:pStyle w:val="TAC"/>
            </w:pPr>
            <w:r w:rsidRPr="00913BB3">
              <w:t>5GMM-DEREGISTERED-INITIATED</w:t>
            </w:r>
          </w:p>
          <w:p w14:paraId="05E971F8" w14:textId="77777777" w:rsidR="00960370" w:rsidRPr="00913BB3" w:rsidRDefault="00960370" w:rsidP="00F87B4B">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7C5EBB1" w14:textId="77777777" w:rsidR="00960370" w:rsidRPr="00913BB3" w:rsidRDefault="00960370" w:rsidP="00F87B4B">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EEFD2C6" w14:textId="77777777" w:rsidR="00960370" w:rsidRPr="00913BB3" w:rsidRDefault="00960370" w:rsidP="00F87B4B">
            <w:pPr>
              <w:pStyle w:val="TAL"/>
            </w:pPr>
            <w:r w:rsidRPr="00913BB3">
              <w:t>REGISTRATION ACCEPT message with new 5G-GUTI received</w:t>
            </w:r>
          </w:p>
          <w:p w14:paraId="4175B7DE" w14:textId="77777777" w:rsidR="00960370" w:rsidRPr="00913BB3" w:rsidRDefault="00960370" w:rsidP="00F87B4B">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C1B937E" w14:textId="77777777" w:rsidR="00960370" w:rsidRPr="00913BB3" w:rsidRDefault="00960370" w:rsidP="00F87B4B">
            <w:pPr>
              <w:pStyle w:val="TAL"/>
            </w:pPr>
            <w:r w:rsidRPr="00913BB3">
              <w:t>Delete stored SUCI</w:t>
            </w:r>
          </w:p>
        </w:tc>
      </w:tr>
      <w:tr w:rsidR="00960370" w:rsidRPr="00913BB3" w14:paraId="3EBAC081" w14:textId="77777777" w:rsidTr="00F87B4B">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1341C5" w14:textId="77777777" w:rsidR="00960370" w:rsidRPr="00913BB3" w:rsidRDefault="00960370" w:rsidP="00F87B4B">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8CED2D3" w14:textId="77777777" w:rsidR="00960370" w:rsidRPr="00913BB3" w:rsidRDefault="00960370" w:rsidP="00F87B4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017A9B3C" w14:textId="77777777" w:rsidR="00960370" w:rsidRPr="00913BB3" w:rsidRDefault="00960370" w:rsidP="00F87B4B">
            <w:pPr>
              <w:pStyle w:val="TAC"/>
            </w:pPr>
            <w:r w:rsidRPr="00913BB3">
              <w:t>5GMM-REGISTERED-INITIATED</w:t>
            </w:r>
          </w:p>
          <w:p w14:paraId="57A1F136" w14:textId="77777777" w:rsidR="00960370" w:rsidRDefault="00960370" w:rsidP="00F87B4B">
            <w:pPr>
              <w:pStyle w:val="TAC"/>
              <w:rPr>
                <w:lang w:val="en-US"/>
              </w:rPr>
            </w:pPr>
            <w:r w:rsidRPr="00913BB3">
              <w:rPr>
                <w:lang w:val="en-US"/>
              </w:rPr>
              <w:t>5GMM-REGISTERED</w:t>
            </w:r>
          </w:p>
          <w:p w14:paraId="7AAF8918" w14:textId="77777777" w:rsidR="00960370" w:rsidRPr="00913BB3" w:rsidRDefault="00960370" w:rsidP="00F87B4B">
            <w:pPr>
              <w:pStyle w:val="TAC"/>
            </w:pPr>
            <w:r w:rsidRPr="00913BB3">
              <w:t>5GMM-DEREGISTERED-INITIATED</w:t>
            </w:r>
          </w:p>
          <w:p w14:paraId="3B2B5947" w14:textId="77777777" w:rsidR="00960370" w:rsidRPr="00913BB3" w:rsidRDefault="00960370" w:rsidP="00F87B4B">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90CC081" w14:textId="77777777" w:rsidR="00960370" w:rsidRPr="00913BB3" w:rsidRDefault="00960370" w:rsidP="00F87B4B">
            <w:pPr>
              <w:pStyle w:val="TAL"/>
            </w:pPr>
            <w:r w:rsidRPr="00913BB3">
              <w:t>Transmission of AUTHENTICATION FAILURE message with any of the 5GMM cause #20, #21, #26 or #71</w:t>
            </w:r>
          </w:p>
          <w:p w14:paraId="4941C1D2" w14:textId="77777777" w:rsidR="00960370" w:rsidRPr="00913BB3" w:rsidRDefault="00960370" w:rsidP="00F87B4B">
            <w:pPr>
              <w:pStyle w:val="TAL"/>
            </w:pPr>
          </w:p>
          <w:p w14:paraId="7AB56E87" w14:textId="77777777" w:rsidR="00960370" w:rsidRPr="00913BB3" w:rsidRDefault="00960370" w:rsidP="00F87B4B">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D5E17B2" w14:textId="77777777" w:rsidR="00960370" w:rsidRPr="00913BB3" w:rsidRDefault="00960370" w:rsidP="00F87B4B">
            <w:pPr>
              <w:pStyle w:val="TAL"/>
            </w:pPr>
            <w:r w:rsidRPr="00913BB3">
              <w:t>AUTHENTICATION REQUEST message received or AUTHENTICATION REJECT message received</w:t>
            </w:r>
          </w:p>
          <w:p w14:paraId="3DBFDBCF" w14:textId="77777777" w:rsidR="00960370" w:rsidRPr="00913BB3" w:rsidRDefault="00960370" w:rsidP="00F87B4B">
            <w:pPr>
              <w:pStyle w:val="TAL"/>
            </w:pPr>
            <w:r w:rsidRPr="00913BB3">
              <w:t>or</w:t>
            </w:r>
          </w:p>
          <w:p w14:paraId="04606D5E" w14:textId="77777777" w:rsidR="00960370" w:rsidRPr="00913BB3" w:rsidRDefault="00960370" w:rsidP="00F87B4B">
            <w:pPr>
              <w:pStyle w:val="TAL"/>
            </w:pPr>
            <w:r w:rsidRPr="00913BB3">
              <w:t>SECURITY MODE COMMAND message received</w:t>
            </w:r>
          </w:p>
          <w:p w14:paraId="02506879" w14:textId="77777777" w:rsidR="00960370" w:rsidRPr="00913BB3" w:rsidRDefault="00960370" w:rsidP="00F87B4B">
            <w:pPr>
              <w:pStyle w:val="TAL"/>
            </w:pPr>
          </w:p>
          <w:p w14:paraId="61C49BB5" w14:textId="77777777" w:rsidR="00960370" w:rsidRPr="00913BB3" w:rsidRDefault="00960370" w:rsidP="00F87B4B">
            <w:pPr>
              <w:pStyle w:val="TAL"/>
            </w:pPr>
            <w:r w:rsidRPr="00913BB3">
              <w:t>when entering 5GMM-IDLE mode</w:t>
            </w:r>
          </w:p>
          <w:p w14:paraId="4E965FF9" w14:textId="77777777" w:rsidR="00960370" w:rsidRPr="00913BB3" w:rsidRDefault="00960370" w:rsidP="00F87B4B">
            <w:pPr>
              <w:pStyle w:val="TAL"/>
            </w:pPr>
          </w:p>
          <w:p w14:paraId="79ECAF8A" w14:textId="77777777" w:rsidR="00960370" w:rsidRPr="00913BB3" w:rsidRDefault="00960370" w:rsidP="00F87B4B">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8174A68" w14:textId="77777777" w:rsidR="00960370" w:rsidRPr="00913BB3" w:rsidRDefault="00960370" w:rsidP="00F87B4B">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08E2245" w14:textId="77777777" w:rsidR="00960370" w:rsidRPr="00913BB3" w:rsidRDefault="00960370" w:rsidP="00F87B4B">
            <w:pPr>
              <w:pStyle w:val="TAL"/>
              <w:rPr>
                <w:lang w:eastAsia="zh-TW"/>
              </w:rPr>
            </w:pPr>
          </w:p>
          <w:p w14:paraId="67C5642A" w14:textId="77777777" w:rsidR="00960370" w:rsidRPr="00913BB3" w:rsidRDefault="00960370" w:rsidP="00F87B4B">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AA09AD1" w14:textId="77777777" w:rsidR="00960370" w:rsidRPr="00913BB3" w:rsidRDefault="00960370" w:rsidP="00F87B4B">
            <w:pPr>
              <w:pStyle w:val="TAL"/>
            </w:pPr>
          </w:p>
          <w:p w14:paraId="1E601706" w14:textId="77777777" w:rsidR="00960370" w:rsidRPr="00913BB3" w:rsidRDefault="00960370" w:rsidP="00F87B4B">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7600583" w14:textId="77777777" w:rsidR="00960370" w:rsidRPr="00913BB3" w:rsidRDefault="00960370" w:rsidP="00F87B4B">
            <w:pPr>
              <w:pStyle w:val="TAL"/>
            </w:pPr>
          </w:p>
          <w:p w14:paraId="69C0659A" w14:textId="77777777" w:rsidR="00960370" w:rsidRPr="00913BB3" w:rsidRDefault="00960370" w:rsidP="00F87B4B">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1506BE2F" w14:textId="77777777" w:rsidR="00960370" w:rsidRPr="00913BB3" w:rsidRDefault="00960370" w:rsidP="00F87B4B">
            <w:pPr>
              <w:pStyle w:val="TAL"/>
            </w:pPr>
          </w:p>
        </w:tc>
      </w:tr>
      <w:tr w:rsidR="00960370" w:rsidRPr="00913BB3" w14:paraId="281B5620" w14:textId="77777777" w:rsidTr="00F87B4B">
        <w:trPr>
          <w:cantSplit/>
          <w:jc w:val="center"/>
        </w:trPr>
        <w:tc>
          <w:tcPr>
            <w:tcW w:w="992" w:type="dxa"/>
            <w:tcBorders>
              <w:top w:val="single" w:sz="6" w:space="0" w:color="auto"/>
              <w:left w:val="single" w:sz="6" w:space="0" w:color="auto"/>
              <w:bottom w:val="single" w:sz="6" w:space="0" w:color="auto"/>
              <w:right w:val="single" w:sz="6" w:space="0" w:color="auto"/>
            </w:tcBorders>
          </w:tcPr>
          <w:p w14:paraId="1D77EDE1" w14:textId="77777777" w:rsidR="00960370" w:rsidRPr="00913BB3" w:rsidRDefault="00960370" w:rsidP="00F87B4B">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CEDA27D" w14:textId="77777777" w:rsidR="00960370" w:rsidRPr="00913BB3" w:rsidRDefault="00960370" w:rsidP="00F87B4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637F4F67" w14:textId="77777777" w:rsidR="00960370" w:rsidRPr="00913BB3" w:rsidRDefault="00960370" w:rsidP="00F87B4B">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261612E3" w14:textId="77777777" w:rsidR="00960370" w:rsidRPr="00913BB3" w:rsidRDefault="00960370" w:rsidP="00F87B4B">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37DF5A98" w14:textId="77777777" w:rsidR="00960370" w:rsidRPr="00913BB3" w:rsidRDefault="00960370" w:rsidP="00F87B4B">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EA341AE" w14:textId="77777777" w:rsidR="00960370" w:rsidRPr="00913BB3" w:rsidRDefault="00960370" w:rsidP="00F87B4B">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60370" w:rsidRPr="00913BB3" w14:paraId="2405383C" w14:textId="77777777" w:rsidTr="00F87B4B">
        <w:trPr>
          <w:cantSplit/>
          <w:jc w:val="center"/>
        </w:trPr>
        <w:tc>
          <w:tcPr>
            <w:tcW w:w="992" w:type="dxa"/>
            <w:tcBorders>
              <w:top w:val="single" w:sz="6" w:space="0" w:color="auto"/>
              <w:left w:val="single" w:sz="6" w:space="0" w:color="auto"/>
              <w:bottom w:val="single" w:sz="6" w:space="0" w:color="auto"/>
              <w:right w:val="single" w:sz="6" w:space="0" w:color="auto"/>
            </w:tcBorders>
          </w:tcPr>
          <w:p w14:paraId="3BC3E005" w14:textId="77777777" w:rsidR="00960370" w:rsidRPr="00913BB3" w:rsidRDefault="00960370" w:rsidP="00F87B4B">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475E3D9" w14:textId="77777777" w:rsidR="00960370" w:rsidRPr="00913BB3" w:rsidRDefault="00960370" w:rsidP="00F87B4B">
            <w:pPr>
              <w:pStyle w:val="TAL"/>
            </w:pPr>
            <w:r w:rsidRPr="00913BB3">
              <w:t>Default 60s</w:t>
            </w:r>
          </w:p>
          <w:p w14:paraId="19B2F957" w14:textId="77777777" w:rsidR="00960370" w:rsidRPr="00913BB3" w:rsidRDefault="00960370" w:rsidP="00F87B4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2143B9A" w14:textId="77777777" w:rsidR="00960370" w:rsidRPr="00913BB3" w:rsidRDefault="00960370" w:rsidP="00F87B4B">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5D3F30E0" w14:textId="77777777" w:rsidR="00960370" w:rsidRPr="00913BB3" w:rsidRDefault="00960370" w:rsidP="00F87B4B">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C42E87A" w14:textId="77777777" w:rsidR="00960370" w:rsidRPr="00913BB3" w:rsidRDefault="00960370" w:rsidP="00F87B4B">
            <w:pPr>
              <w:pStyle w:val="TAL"/>
            </w:pPr>
            <w:r w:rsidRPr="00913BB3">
              <w:t>When entering state other than 5GMM-REGISTERED.NORMAL-SERVICE state,</w:t>
            </w:r>
          </w:p>
          <w:p w14:paraId="0DDD7EC5" w14:textId="77777777" w:rsidR="00960370" w:rsidRPr="00913BB3" w:rsidRDefault="00960370" w:rsidP="00F87B4B">
            <w:pPr>
              <w:pStyle w:val="TAL"/>
              <w:spacing w:before="40" w:after="40"/>
            </w:pPr>
            <w:r w:rsidRPr="00913BB3">
              <w:t>or</w:t>
            </w:r>
          </w:p>
          <w:p w14:paraId="0554F501" w14:textId="77777777" w:rsidR="00960370" w:rsidRPr="00913BB3" w:rsidRDefault="00960370" w:rsidP="00F87B4B">
            <w:pPr>
              <w:pStyle w:val="TAL"/>
            </w:pPr>
            <w:r w:rsidRPr="00913BB3">
              <w:t>UE camped on a new PLMN other than the PLMN on which timer started,</w:t>
            </w:r>
          </w:p>
          <w:p w14:paraId="2747EC00" w14:textId="77777777" w:rsidR="00960370" w:rsidRPr="00913BB3" w:rsidRDefault="00960370" w:rsidP="00F87B4B">
            <w:pPr>
              <w:pStyle w:val="TAL"/>
            </w:pPr>
            <w:r w:rsidRPr="00913BB3">
              <w:t>or</w:t>
            </w:r>
          </w:p>
          <w:p w14:paraId="0D357E2A" w14:textId="77777777" w:rsidR="00960370" w:rsidRPr="00913BB3" w:rsidRDefault="00960370" w:rsidP="00F87B4B">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5835D3A5" w14:textId="77777777" w:rsidR="00960370" w:rsidRPr="00913BB3" w:rsidRDefault="00960370" w:rsidP="00F87B4B">
            <w:pPr>
              <w:pStyle w:val="TAL"/>
            </w:pPr>
            <w:r w:rsidRPr="00913BB3">
              <w:t>The UE may initiate service request procedure</w:t>
            </w:r>
          </w:p>
        </w:tc>
      </w:tr>
      <w:tr w:rsidR="00960370" w:rsidRPr="00913BB3" w14:paraId="33579FDE" w14:textId="77777777" w:rsidTr="00F87B4B">
        <w:trPr>
          <w:cantSplit/>
          <w:jc w:val="center"/>
        </w:trPr>
        <w:tc>
          <w:tcPr>
            <w:tcW w:w="992" w:type="dxa"/>
            <w:vMerge w:val="restart"/>
            <w:tcBorders>
              <w:top w:val="single" w:sz="6" w:space="0" w:color="auto"/>
              <w:left w:val="single" w:sz="6" w:space="0" w:color="auto"/>
              <w:right w:val="single" w:sz="6" w:space="0" w:color="auto"/>
            </w:tcBorders>
          </w:tcPr>
          <w:p w14:paraId="774B20B9" w14:textId="77777777" w:rsidR="00960370" w:rsidRPr="00913BB3" w:rsidRDefault="00960370" w:rsidP="00F87B4B">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18334BA0" w14:textId="77777777" w:rsidR="00960370" w:rsidRPr="00913BB3" w:rsidRDefault="00960370" w:rsidP="00F87B4B">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02E8FAB1" w14:textId="77777777" w:rsidR="00960370" w:rsidRPr="00913BB3" w:rsidRDefault="00960370" w:rsidP="00F87B4B">
            <w:pPr>
              <w:pStyle w:val="TAC"/>
            </w:pPr>
            <w:r w:rsidRPr="00913BB3">
              <w:t>5GMM-REGISTERED-INITIATED</w:t>
            </w:r>
          </w:p>
          <w:p w14:paraId="3EE6094E" w14:textId="77777777" w:rsidR="00960370" w:rsidRPr="00913BB3" w:rsidRDefault="00960370" w:rsidP="00F87B4B">
            <w:pPr>
              <w:pStyle w:val="TAC"/>
            </w:pPr>
          </w:p>
          <w:p w14:paraId="19FFC73D" w14:textId="77777777" w:rsidR="00960370" w:rsidRPr="00913BB3" w:rsidRDefault="00960370" w:rsidP="00F87B4B">
            <w:pPr>
              <w:pStyle w:val="TAC"/>
            </w:pPr>
            <w:r w:rsidRPr="00913BB3">
              <w:t>5GMM-DEREGISTERED-INITIATED</w:t>
            </w:r>
          </w:p>
          <w:p w14:paraId="048B27BC" w14:textId="77777777" w:rsidR="00960370" w:rsidRPr="00913BB3" w:rsidRDefault="00960370" w:rsidP="00F87B4B">
            <w:pPr>
              <w:pStyle w:val="TAC"/>
            </w:pPr>
          </w:p>
          <w:p w14:paraId="69801017" w14:textId="77777777" w:rsidR="00960370" w:rsidRPr="00913BB3" w:rsidRDefault="00960370" w:rsidP="00F87B4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70F6366B" w14:textId="77777777" w:rsidR="00960370" w:rsidRPr="00913BB3" w:rsidRDefault="00960370" w:rsidP="00F87B4B">
            <w:pPr>
              <w:pStyle w:val="TAL"/>
            </w:pPr>
            <w:r w:rsidRPr="00913BB3">
              <w:t>REGISTRATION REJECT message or DEREGISTRATION REQUEST message received with any of the 5GMM cause #7, #11, #12, #13, #15, #27</w:t>
            </w:r>
            <w:r>
              <w:t>, #31,</w:t>
            </w:r>
            <w:r w:rsidRPr="00913BB3">
              <w:t xml:space="preserve"> #72</w:t>
            </w:r>
            <w:r>
              <w:t>, #73, #74 or #75</w:t>
            </w:r>
          </w:p>
          <w:p w14:paraId="30928E93" w14:textId="77777777" w:rsidR="00960370" w:rsidRPr="00913BB3" w:rsidRDefault="00960370" w:rsidP="00F87B4B">
            <w:pPr>
              <w:pStyle w:val="TAL"/>
            </w:pPr>
            <w:r w:rsidRPr="00913BB3">
              <w:t>SERVICE REJECT message received with any of the 5GMM cause #7, #11, #12, #13, #15, #27</w:t>
            </w:r>
            <w:r>
              <w:t>,</w:t>
            </w:r>
            <w:r w:rsidRPr="00913BB3">
              <w:t xml:space="preserve"> #72</w:t>
            </w:r>
            <w:r>
              <w:t>, #73, #74 or #75</w:t>
            </w:r>
            <w:r w:rsidRPr="00913BB3">
              <w:t>.</w:t>
            </w:r>
          </w:p>
          <w:p w14:paraId="01745FDE" w14:textId="77777777" w:rsidR="00960370" w:rsidRPr="00913BB3" w:rsidRDefault="00960370" w:rsidP="00F87B4B">
            <w:pPr>
              <w:pStyle w:val="TAL"/>
            </w:pPr>
            <w:r w:rsidRPr="00913BB3">
              <w:t>REGISTRATION ACCEPT message received as described in subclause 5.3.1.3 case b)</w:t>
            </w:r>
          </w:p>
          <w:p w14:paraId="688E7F8B" w14:textId="77777777" w:rsidR="00960370" w:rsidRPr="00913BB3" w:rsidRDefault="00960370" w:rsidP="00F87B4B">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3DBFE4AB" w14:textId="77777777" w:rsidR="00960370" w:rsidRPr="00913BB3" w:rsidRDefault="00960370" w:rsidP="00F87B4B">
            <w:pPr>
              <w:pStyle w:val="TAL"/>
            </w:pPr>
            <w:r w:rsidRPr="00913BB3">
              <w:t>N1 NAS signalling connection released</w:t>
            </w:r>
          </w:p>
          <w:p w14:paraId="05B44C04" w14:textId="77777777" w:rsidR="00960370" w:rsidRPr="00913BB3" w:rsidRDefault="00960370" w:rsidP="00F87B4B">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70D4EB66" w14:textId="77777777" w:rsidR="00960370" w:rsidRPr="00913BB3" w:rsidRDefault="00960370" w:rsidP="00F87B4B">
            <w:pPr>
              <w:pStyle w:val="TAL"/>
            </w:pPr>
            <w:r w:rsidRPr="00913BB3">
              <w:t>Release the NAS signalling connection for the cases a), b) and f) as described in subclause 5.3.1.3</w:t>
            </w:r>
          </w:p>
        </w:tc>
      </w:tr>
      <w:tr w:rsidR="00960370" w:rsidRPr="00913BB3" w14:paraId="7792C1C9" w14:textId="77777777" w:rsidTr="00F87B4B">
        <w:trPr>
          <w:cantSplit/>
          <w:jc w:val="center"/>
        </w:trPr>
        <w:tc>
          <w:tcPr>
            <w:tcW w:w="992" w:type="dxa"/>
            <w:vMerge/>
            <w:tcBorders>
              <w:top w:val="single" w:sz="6" w:space="0" w:color="auto"/>
              <w:left w:val="single" w:sz="6" w:space="0" w:color="auto"/>
              <w:right w:val="single" w:sz="6" w:space="0" w:color="auto"/>
            </w:tcBorders>
          </w:tcPr>
          <w:p w14:paraId="439CCC35" w14:textId="77777777" w:rsidR="00960370" w:rsidRPr="00913BB3" w:rsidRDefault="00960370" w:rsidP="00F87B4B">
            <w:pPr>
              <w:pStyle w:val="TAC"/>
            </w:pPr>
          </w:p>
        </w:tc>
        <w:tc>
          <w:tcPr>
            <w:tcW w:w="992" w:type="dxa"/>
            <w:vMerge/>
            <w:tcBorders>
              <w:top w:val="single" w:sz="6" w:space="0" w:color="auto"/>
              <w:left w:val="single" w:sz="6" w:space="0" w:color="auto"/>
              <w:right w:val="single" w:sz="6" w:space="0" w:color="auto"/>
            </w:tcBorders>
          </w:tcPr>
          <w:p w14:paraId="7152EECF" w14:textId="77777777" w:rsidR="00960370" w:rsidRPr="00913BB3" w:rsidRDefault="00960370" w:rsidP="00F87B4B">
            <w:pPr>
              <w:pStyle w:val="TAL"/>
            </w:pPr>
          </w:p>
        </w:tc>
        <w:tc>
          <w:tcPr>
            <w:tcW w:w="1560" w:type="dxa"/>
            <w:tcBorders>
              <w:top w:val="single" w:sz="6" w:space="0" w:color="auto"/>
              <w:left w:val="single" w:sz="6" w:space="0" w:color="auto"/>
              <w:bottom w:val="single" w:sz="6" w:space="0" w:color="auto"/>
              <w:right w:val="single" w:sz="6" w:space="0" w:color="auto"/>
            </w:tcBorders>
          </w:tcPr>
          <w:p w14:paraId="15A06813" w14:textId="77777777" w:rsidR="00960370" w:rsidRPr="00913BB3" w:rsidRDefault="00960370" w:rsidP="00F87B4B">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5C55188" w14:textId="77777777" w:rsidR="00960370" w:rsidRPr="00913BB3" w:rsidRDefault="00960370" w:rsidP="00F87B4B">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3DD5A3D3" w14:textId="77777777" w:rsidR="00960370" w:rsidRPr="00913BB3" w:rsidRDefault="00960370" w:rsidP="00F87B4B">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7FAB230" w14:textId="77777777" w:rsidR="00960370" w:rsidRPr="00913BB3" w:rsidRDefault="00960370" w:rsidP="00F87B4B">
            <w:pPr>
              <w:pStyle w:val="TAL"/>
            </w:pPr>
            <w:r w:rsidRPr="00913BB3">
              <w:t>Release the NAS signalling connection for the case e) and perform a new registration procedure as described in subclause 5.5.1.3.2</w:t>
            </w:r>
          </w:p>
        </w:tc>
      </w:tr>
      <w:tr w:rsidR="00960370" w:rsidRPr="00913BB3" w14:paraId="3CA81D72" w14:textId="77777777" w:rsidTr="00F87B4B">
        <w:trPr>
          <w:cantSplit/>
          <w:jc w:val="center"/>
        </w:trPr>
        <w:tc>
          <w:tcPr>
            <w:tcW w:w="992" w:type="dxa"/>
            <w:vMerge/>
            <w:tcBorders>
              <w:left w:val="single" w:sz="6" w:space="0" w:color="auto"/>
              <w:bottom w:val="single" w:sz="6" w:space="0" w:color="auto"/>
              <w:right w:val="single" w:sz="6" w:space="0" w:color="auto"/>
            </w:tcBorders>
          </w:tcPr>
          <w:p w14:paraId="542140DE" w14:textId="77777777" w:rsidR="00960370" w:rsidRPr="00913BB3" w:rsidRDefault="00960370" w:rsidP="00F87B4B">
            <w:pPr>
              <w:pStyle w:val="TAC"/>
            </w:pPr>
          </w:p>
        </w:tc>
        <w:tc>
          <w:tcPr>
            <w:tcW w:w="992" w:type="dxa"/>
            <w:vMerge/>
            <w:tcBorders>
              <w:left w:val="single" w:sz="6" w:space="0" w:color="auto"/>
              <w:bottom w:val="single" w:sz="6" w:space="0" w:color="auto"/>
              <w:right w:val="single" w:sz="6" w:space="0" w:color="auto"/>
            </w:tcBorders>
          </w:tcPr>
          <w:p w14:paraId="1AC26070" w14:textId="77777777" w:rsidR="00960370" w:rsidRPr="00913BB3" w:rsidRDefault="00960370" w:rsidP="00F87B4B">
            <w:pPr>
              <w:pStyle w:val="TAL"/>
            </w:pPr>
          </w:p>
        </w:tc>
        <w:tc>
          <w:tcPr>
            <w:tcW w:w="1560" w:type="dxa"/>
            <w:tcBorders>
              <w:top w:val="single" w:sz="6" w:space="0" w:color="auto"/>
              <w:left w:val="single" w:sz="6" w:space="0" w:color="auto"/>
              <w:bottom w:val="single" w:sz="6" w:space="0" w:color="auto"/>
              <w:right w:val="single" w:sz="6" w:space="0" w:color="auto"/>
            </w:tcBorders>
          </w:tcPr>
          <w:p w14:paraId="2DFA6FB9" w14:textId="77777777" w:rsidR="00960370" w:rsidRPr="00913BB3" w:rsidRDefault="00960370" w:rsidP="00F87B4B">
            <w:pPr>
              <w:pStyle w:val="TAC"/>
            </w:pPr>
            <w:r w:rsidRPr="00913BB3">
              <w:t>5GMM-DEREGISTERED</w:t>
            </w:r>
          </w:p>
          <w:p w14:paraId="7B9CC72C" w14:textId="77777777" w:rsidR="00960370" w:rsidRPr="00913BB3" w:rsidRDefault="00960370" w:rsidP="00F87B4B">
            <w:pPr>
              <w:pStyle w:val="TAC"/>
            </w:pPr>
          </w:p>
          <w:p w14:paraId="4891E150" w14:textId="77777777" w:rsidR="00960370" w:rsidRDefault="00960370" w:rsidP="00F87B4B">
            <w:pPr>
              <w:pStyle w:val="TAC"/>
            </w:pPr>
            <w:r w:rsidRPr="00913BB3">
              <w:t>5GMM-DEREGISTERED.NORMAL-SERVICE</w:t>
            </w:r>
          </w:p>
          <w:p w14:paraId="1F7D9D7F" w14:textId="77777777" w:rsidR="00960370" w:rsidRDefault="00960370" w:rsidP="00F87B4B">
            <w:pPr>
              <w:pStyle w:val="TAC"/>
            </w:pPr>
          </w:p>
          <w:p w14:paraId="310FC60A" w14:textId="77777777" w:rsidR="00960370" w:rsidRPr="00913BB3" w:rsidRDefault="00960370" w:rsidP="00F87B4B">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52D2A40" w14:textId="77777777" w:rsidR="00960370" w:rsidRDefault="00960370" w:rsidP="00F87B4B">
            <w:pPr>
              <w:pStyle w:val="TAL"/>
            </w:pPr>
            <w:r w:rsidRPr="00913BB3">
              <w:t xml:space="preserve">REGISTRATION REJECT message </w:t>
            </w:r>
            <w:r>
              <w:t xml:space="preserve"> </w:t>
            </w:r>
            <w:r w:rsidRPr="00913BB3">
              <w:t>received with the 5GMM cause #9</w:t>
            </w:r>
            <w:r>
              <w:t xml:space="preserve"> or #10</w:t>
            </w:r>
          </w:p>
          <w:p w14:paraId="70BAB110" w14:textId="77777777" w:rsidR="00960370" w:rsidRPr="00913BB3" w:rsidRDefault="00960370" w:rsidP="00F87B4B">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527AE85" w14:textId="77777777" w:rsidR="00960370" w:rsidRPr="00913BB3" w:rsidRDefault="00960370" w:rsidP="00F87B4B">
            <w:pPr>
              <w:pStyle w:val="TAL"/>
            </w:pPr>
          </w:p>
        </w:tc>
        <w:tc>
          <w:tcPr>
            <w:tcW w:w="1701" w:type="dxa"/>
            <w:tcBorders>
              <w:top w:val="single" w:sz="6" w:space="0" w:color="auto"/>
              <w:left w:val="single" w:sz="6" w:space="0" w:color="auto"/>
              <w:bottom w:val="single" w:sz="6" w:space="0" w:color="auto"/>
              <w:right w:val="single" w:sz="6" w:space="0" w:color="auto"/>
            </w:tcBorders>
          </w:tcPr>
          <w:p w14:paraId="1E5EF9F6" w14:textId="77777777" w:rsidR="00960370" w:rsidRPr="00913BB3" w:rsidRDefault="00960370" w:rsidP="00F87B4B">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60370" w:rsidRPr="00913BB3" w14:paraId="57883D5E" w14:textId="77777777" w:rsidTr="00F87B4B">
        <w:trPr>
          <w:cantSplit/>
          <w:jc w:val="center"/>
        </w:trPr>
        <w:tc>
          <w:tcPr>
            <w:tcW w:w="992" w:type="dxa"/>
            <w:tcBorders>
              <w:left w:val="single" w:sz="6" w:space="0" w:color="auto"/>
              <w:bottom w:val="single" w:sz="6" w:space="0" w:color="auto"/>
              <w:right w:val="single" w:sz="6" w:space="0" w:color="auto"/>
            </w:tcBorders>
          </w:tcPr>
          <w:p w14:paraId="187E7868" w14:textId="77777777" w:rsidR="00960370" w:rsidRPr="00913BB3" w:rsidRDefault="00960370" w:rsidP="00F87B4B">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46DDE707" w14:textId="77777777" w:rsidR="00960370" w:rsidRPr="00913BB3" w:rsidRDefault="00960370" w:rsidP="00F87B4B">
            <w:pPr>
              <w:pStyle w:val="TAL"/>
              <w:rPr>
                <w:lang w:eastAsia="ko-KR"/>
              </w:rPr>
            </w:pPr>
            <w:r w:rsidRPr="00913BB3">
              <w:rPr>
                <w:lang w:eastAsia="ko-KR"/>
              </w:rPr>
              <w:t>Default 54 min.</w:t>
            </w:r>
          </w:p>
          <w:p w14:paraId="49F4C8B1" w14:textId="77777777" w:rsidR="00960370" w:rsidRPr="00913BB3" w:rsidRDefault="00960370" w:rsidP="00F87B4B">
            <w:pPr>
              <w:pStyle w:val="TAL"/>
            </w:pPr>
            <w:r w:rsidRPr="00913BB3">
              <w:rPr>
                <w:rFonts w:hint="eastAsia"/>
                <w:lang w:eastAsia="ko-KR"/>
              </w:rPr>
              <w:t>NOTE</w:t>
            </w:r>
            <w:r w:rsidRPr="00913BB3">
              <w:t> 1</w:t>
            </w:r>
          </w:p>
          <w:p w14:paraId="4EC3FD46" w14:textId="77777777" w:rsidR="00960370" w:rsidRPr="00913BB3" w:rsidRDefault="00960370" w:rsidP="00F87B4B">
            <w:pPr>
              <w:pStyle w:val="TAL"/>
            </w:pPr>
            <w:r w:rsidRPr="00913BB3">
              <w:rPr>
                <w:rFonts w:hint="eastAsia"/>
                <w:lang w:eastAsia="ko-KR"/>
              </w:rPr>
              <w:t>NOTE</w:t>
            </w:r>
            <w:r w:rsidRPr="00913BB3">
              <w:t> 2</w:t>
            </w:r>
          </w:p>
          <w:p w14:paraId="4FD85180" w14:textId="77777777" w:rsidR="00960370" w:rsidRPr="00913BB3" w:rsidRDefault="00960370" w:rsidP="00F87B4B">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38BB8AFE" w14:textId="77777777" w:rsidR="00960370" w:rsidRPr="00913BB3" w:rsidRDefault="00960370" w:rsidP="00F87B4B">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DD016E8" w14:textId="77777777" w:rsidR="00960370" w:rsidRPr="00913BB3" w:rsidRDefault="00960370" w:rsidP="00F87B4B">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30B7397" w14:textId="77777777" w:rsidR="00960370" w:rsidRPr="00913BB3" w:rsidRDefault="00960370" w:rsidP="00F87B4B">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95E08E6" w14:textId="77777777" w:rsidR="00960370" w:rsidRPr="00913BB3" w:rsidRDefault="00960370" w:rsidP="00F87B4B">
            <w:pPr>
              <w:pStyle w:val="TAL"/>
            </w:pPr>
            <w:r w:rsidRPr="00913BB3">
              <w:t>Implicitly de-register the UE for non-3GPP access on 1st expiry</w:t>
            </w:r>
          </w:p>
        </w:tc>
      </w:tr>
      <w:tr w:rsidR="00960370" w:rsidRPr="00913BB3" w14:paraId="03BAB3EE" w14:textId="77777777" w:rsidTr="00F87B4B">
        <w:trPr>
          <w:cantSplit/>
          <w:jc w:val="center"/>
        </w:trPr>
        <w:tc>
          <w:tcPr>
            <w:tcW w:w="9639" w:type="dxa"/>
            <w:gridSpan w:val="6"/>
          </w:tcPr>
          <w:p w14:paraId="20A71984" w14:textId="77777777" w:rsidR="00960370" w:rsidRPr="00913BB3" w:rsidRDefault="00960370" w:rsidP="00F87B4B">
            <w:pPr>
              <w:pStyle w:val="TAN"/>
            </w:pPr>
            <w:r w:rsidRPr="00913BB3">
              <w:lastRenderedPageBreak/>
              <w:t>NOTE 1:</w:t>
            </w:r>
            <w:r w:rsidRPr="00913BB3">
              <w:tab/>
              <w:t>The value of this timer is provided by the network operator during the registration procedure.</w:t>
            </w:r>
          </w:p>
          <w:p w14:paraId="458A92AD" w14:textId="77777777" w:rsidR="00960370" w:rsidRPr="00913BB3" w:rsidRDefault="00960370" w:rsidP="00F87B4B">
            <w:pPr>
              <w:pStyle w:val="TAN"/>
            </w:pPr>
            <w:r w:rsidRPr="00913BB3">
              <w:t>NOTE 2:</w:t>
            </w:r>
            <w:r w:rsidRPr="00913BB3">
              <w:tab/>
              <w:t>The default value of this timer is used if the network does not indicate a value in the REGISTRATION ACCEPT message and the UE does not have a stored value for this timer.</w:t>
            </w:r>
          </w:p>
          <w:p w14:paraId="7029D9C0" w14:textId="77777777" w:rsidR="00960370" w:rsidRPr="00913BB3" w:rsidRDefault="00960370" w:rsidP="00F87B4B">
            <w:pPr>
              <w:pStyle w:val="TAN"/>
            </w:pPr>
            <w:r w:rsidRPr="00913BB3">
              <w:t>NOTE 3:</w:t>
            </w:r>
            <w:r w:rsidRPr="00913BB3">
              <w:tab/>
              <w:t>The value of this timer is UE implementation specific, with a minimum value of 60 seconds.</w:t>
            </w:r>
          </w:p>
          <w:p w14:paraId="109391F7" w14:textId="77777777" w:rsidR="00960370" w:rsidRPr="00913BB3" w:rsidRDefault="00960370" w:rsidP="00F87B4B">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85363E9" w14:textId="77777777" w:rsidR="00960370" w:rsidRDefault="00960370" w:rsidP="00F87B4B">
            <w:pPr>
              <w:pStyle w:val="TAN"/>
            </w:pPr>
            <w:r w:rsidRPr="00913BB3">
              <w:t>NOTE 5:</w:t>
            </w:r>
            <w:r w:rsidRPr="00913BB3">
              <w:tab/>
              <w:t>The conditions for which this applies are described in subclause 5.5.1.3.7.</w:t>
            </w:r>
          </w:p>
          <w:p w14:paraId="022C9772" w14:textId="77777777" w:rsidR="00960370" w:rsidRPr="00913BB3" w:rsidRDefault="00960370" w:rsidP="00F87B4B">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14:paraId="2C9557D4" w14:textId="77777777" w:rsidR="00960370" w:rsidRPr="00913BB3" w:rsidRDefault="00960370" w:rsidP="00960370">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60370" w:rsidRPr="00913BB3" w14:paraId="2B7D5B00" w14:textId="77777777" w:rsidTr="00960370">
        <w:trPr>
          <w:gridAfter w:val="1"/>
          <w:wAfter w:w="36" w:type="dxa"/>
          <w:cantSplit/>
          <w:tblHeader/>
          <w:jc w:val="center"/>
        </w:trPr>
        <w:tc>
          <w:tcPr>
            <w:tcW w:w="992" w:type="dxa"/>
            <w:gridSpan w:val="2"/>
          </w:tcPr>
          <w:p w14:paraId="78572A7B" w14:textId="77777777" w:rsidR="00960370" w:rsidRPr="00913BB3" w:rsidRDefault="00960370" w:rsidP="00F87B4B">
            <w:pPr>
              <w:pStyle w:val="TAH"/>
            </w:pPr>
            <w:r w:rsidRPr="00913BB3">
              <w:lastRenderedPageBreak/>
              <w:t>TIMER NUM.</w:t>
            </w:r>
          </w:p>
        </w:tc>
        <w:tc>
          <w:tcPr>
            <w:tcW w:w="992" w:type="dxa"/>
            <w:gridSpan w:val="2"/>
          </w:tcPr>
          <w:p w14:paraId="4305B6C5" w14:textId="77777777" w:rsidR="00960370" w:rsidRPr="00913BB3" w:rsidRDefault="00960370" w:rsidP="00F87B4B">
            <w:pPr>
              <w:pStyle w:val="TAH"/>
            </w:pPr>
            <w:r w:rsidRPr="00913BB3">
              <w:t>TIMER VALUE</w:t>
            </w:r>
          </w:p>
        </w:tc>
        <w:tc>
          <w:tcPr>
            <w:tcW w:w="1560" w:type="dxa"/>
            <w:gridSpan w:val="2"/>
          </w:tcPr>
          <w:p w14:paraId="4D416C06" w14:textId="77777777" w:rsidR="00960370" w:rsidRPr="00913BB3" w:rsidRDefault="00960370" w:rsidP="00F87B4B">
            <w:pPr>
              <w:pStyle w:val="TAH"/>
            </w:pPr>
            <w:r w:rsidRPr="00913BB3">
              <w:t>STATE</w:t>
            </w:r>
          </w:p>
        </w:tc>
        <w:tc>
          <w:tcPr>
            <w:tcW w:w="2693" w:type="dxa"/>
            <w:gridSpan w:val="2"/>
          </w:tcPr>
          <w:p w14:paraId="61D9EE74" w14:textId="77777777" w:rsidR="00960370" w:rsidRPr="00913BB3" w:rsidRDefault="00960370" w:rsidP="00F87B4B">
            <w:pPr>
              <w:pStyle w:val="TAH"/>
            </w:pPr>
            <w:r w:rsidRPr="00913BB3">
              <w:t>CAUSE OF START</w:t>
            </w:r>
          </w:p>
        </w:tc>
        <w:tc>
          <w:tcPr>
            <w:tcW w:w="1701" w:type="dxa"/>
            <w:gridSpan w:val="2"/>
          </w:tcPr>
          <w:p w14:paraId="009DD4E7" w14:textId="77777777" w:rsidR="00960370" w:rsidRPr="00913BB3" w:rsidRDefault="00960370" w:rsidP="00F87B4B">
            <w:pPr>
              <w:pStyle w:val="TAH"/>
            </w:pPr>
            <w:r w:rsidRPr="00913BB3">
              <w:t>NORMAL STOP</w:t>
            </w:r>
          </w:p>
        </w:tc>
        <w:tc>
          <w:tcPr>
            <w:tcW w:w="1701" w:type="dxa"/>
            <w:gridSpan w:val="2"/>
          </w:tcPr>
          <w:p w14:paraId="41FD3F97" w14:textId="77777777" w:rsidR="00960370" w:rsidRPr="00913BB3" w:rsidRDefault="00960370" w:rsidP="00F87B4B">
            <w:pPr>
              <w:pStyle w:val="TAH"/>
            </w:pPr>
            <w:r w:rsidRPr="00913BB3">
              <w:t xml:space="preserve">ON </w:t>
            </w:r>
            <w:r w:rsidRPr="00913BB3">
              <w:br/>
              <w:t>EXPIRY</w:t>
            </w:r>
          </w:p>
        </w:tc>
      </w:tr>
      <w:tr w:rsidR="00960370" w:rsidRPr="00913BB3" w14:paraId="1203302B" w14:textId="77777777" w:rsidTr="00960370">
        <w:trPr>
          <w:gridAfter w:val="1"/>
          <w:wAfter w:w="36" w:type="dxa"/>
          <w:cantSplit/>
          <w:jc w:val="center"/>
        </w:trPr>
        <w:tc>
          <w:tcPr>
            <w:tcW w:w="992" w:type="dxa"/>
            <w:gridSpan w:val="2"/>
          </w:tcPr>
          <w:p w14:paraId="0318D776" w14:textId="77777777" w:rsidR="00960370" w:rsidRPr="00913BB3" w:rsidRDefault="00960370" w:rsidP="00F87B4B">
            <w:pPr>
              <w:pStyle w:val="TAC"/>
            </w:pPr>
            <w:r w:rsidRPr="00913BB3">
              <w:t>T3550</w:t>
            </w:r>
          </w:p>
        </w:tc>
        <w:tc>
          <w:tcPr>
            <w:tcW w:w="992" w:type="dxa"/>
            <w:gridSpan w:val="2"/>
          </w:tcPr>
          <w:p w14:paraId="6B0E6FC7" w14:textId="77777777" w:rsidR="00960370" w:rsidRPr="00913BB3" w:rsidRDefault="00960370" w:rsidP="00F87B4B">
            <w:pPr>
              <w:pStyle w:val="TAL"/>
            </w:pPr>
            <w:r w:rsidRPr="00913BB3">
              <w:t>6s</w:t>
            </w:r>
          </w:p>
        </w:tc>
        <w:tc>
          <w:tcPr>
            <w:tcW w:w="1560" w:type="dxa"/>
            <w:gridSpan w:val="2"/>
          </w:tcPr>
          <w:p w14:paraId="23E3220E" w14:textId="77777777" w:rsidR="00960370" w:rsidRPr="00913BB3" w:rsidRDefault="00960370" w:rsidP="00F87B4B">
            <w:pPr>
              <w:pStyle w:val="TAC"/>
            </w:pPr>
            <w:r w:rsidRPr="00913BB3">
              <w:t>5GMM-COMMON-PROCEDURE-INITIATED</w:t>
            </w:r>
          </w:p>
        </w:tc>
        <w:tc>
          <w:tcPr>
            <w:tcW w:w="2693" w:type="dxa"/>
            <w:gridSpan w:val="2"/>
          </w:tcPr>
          <w:p w14:paraId="5B9E27C2" w14:textId="77777777" w:rsidR="00960370" w:rsidRPr="00913BB3" w:rsidRDefault="00960370" w:rsidP="00F87B4B">
            <w:pPr>
              <w:pStyle w:val="TAL"/>
            </w:pPr>
            <w:r w:rsidRPr="00913BB3">
              <w:t>Transmission of REGISTRATION ACCEPT message with 5G-GUTI, with SOR transparent container IE, the Extended emergency number list IE or the Operator-defined access category definitions IE</w:t>
            </w:r>
          </w:p>
          <w:p w14:paraId="5D6831EA" w14:textId="77777777" w:rsidR="00960370" w:rsidRPr="00913BB3" w:rsidRDefault="00960370" w:rsidP="00F87B4B">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014FC231" w14:textId="77777777" w:rsidR="00960370" w:rsidRPr="00913BB3" w:rsidRDefault="00960370" w:rsidP="00F87B4B">
            <w:pPr>
              <w:pStyle w:val="TAL"/>
            </w:pPr>
            <w:r w:rsidRPr="00913BB3">
              <w:t>REGISTRATION COMPLETE message received</w:t>
            </w:r>
          </w:p>
        </w:tc>
        <w:tc>
          <w:tcPr>
            <w:tcW w:w="1701" w:type="dxa"/>
            <w:gridSpan w:val="2"/>
          </w:tcPr>
          <w:p w14:paraId="6BD97FA8" w14:textId="77777777" w:rsidR="00960370" w:rsidRPr="00913BB3" w:rsidRDefault="00960370" w:rsidP="00F87B4B">
            <w:pPr>
              <w:pStyle w:val="TAL"/>
            </w:pPr>
            <w:r w:rsidRPr="00913BB3">
              <w:t xml:space="preserve">Retransmission of REGISTRATION ACCEPT </w:t>
            </w:r>
            <w:r w:rsidRPr="00913BB3">
              <w:rPr>
                <w:rFonts w:hint="eastAsia"/>
              </w:rPr>
              <w:t>message</w:t>
            </w:r>
          </w:p>
        </w:tc>
      </w:tr>
      <w:tr w:rsidR="00960370" w:rsidRPr="00913BB3" w14:paraId="4572705D" w14:textId="77777777" w:rsidTr="009603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F5BA270" w14:textId="77777777" w:rsidR="00960370" w:rsidRPr="00913BB3" w:rsidRDefault="00960370" w:rsidP="00F87B4B">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19735ABD" w14:textId="77777777" w:rsidR="00960370" w:rsidRPr="00913BB3" w:rsidRDefault="00960370" w:rsidP="00F87B4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796CB30A" w14:textId="77777777" w:rsidR="00960370" w:rsidRPr="00913BB3" w:rsidRDefault="00960370" w:rsidP="00F87B4B">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5A1D712E" w14:textId="77777777" w:rsidR="00960370" w:rsidRPr="00913BB3" w:rsidRDefault="00960370" w:rsidP="00F87B4B">
            <w:pPr>
              <w:pStyle w:val="TAL"/>
            </w:pPr>
            <w:r w:rsidRPr="00913BB3">
              <w:t>Transmission of AUTHENTICATION REQUEST message</w:t>
            </w:r>
          </w:p>
          <w:p w14:paraId="368BD6F1" w14:textId="77777777" w:rsidR="00960370" w:rsidRPr="00913BB3" w:rsidRDefault="00960370" w:rsidP="00F87B4B">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DC19E3D" w14:textId="77777777" w:rsidR="00960370" w:rsidRPr="00913BB3" w:rsidRDefault="00960370" w:rsidP="00F87B4B">
            <w:pPr>
              <w:pStyle w:val="TAL"/>
            </w:pPr>
            <w:r w:rsidRPr="00913BB3">
              <w:t>AUTHENTICATION RESPONSE message received</w:t>
            </w:r>
          </w:p>
          <w:p w14:paraId="77E056F5" w14:textId="77777777" w:rsidR="00960370" w:rsidRPr="00913BB3" w:rsidRDefault="00960370" w:rsidP="00F87B4B">
            <w:pPr>
              <w:pStyle w:val="TAL"/>
            </w:pPr>
            <w:r w:rsidRPr="00913BB3">
              <w:t>AUTHENTICATION FAILURE message received</w:t>
            </w:r>
          </w:p>
          <w:p w14:paraId="7474FC2C" w14:textId="77777777" w:rsidR="00960370" w:rsidRPr="00913BB3" w:rsidRDefault="00960370" w:rsidP="00F87B4B">
            <w:pPr>
              <w:pStyle w:val="TAL"/>
            </w:pPr>
            <w:r w:rsidRPr="00913BB3">
              <w:t>SECURITY MODE COMPLETE message received</w:t>
            </w:r>
          </w:p>
          <w:p w14:paraId="46FB17E6" w14:textId="77777777" w:rsidR="00960370" w:rsidRPr="00913BB3" w:rsidRDefault="00960370" w:rsidP="00F87B4B">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9D0AC65" w14:textId="77777777" w:rsidR="00960370" w:rsidRPr="00913BB3" w:rsidRDefault="00960370" w:rsidP="00F87B4B">
            <w:pPr>
              <w:pStyle w:val="TAL"/>
            </w:pPr>
            <w:r w:rsidRPr="00913BB3">
              <w:t>Retransmission of AUTHENTICATION REQUEST message or SECURITY MODE COMMAND message</w:t>
            </w:r>
          </w:p>
        </w:tc>
      </w:tr>
      <w:tr w:rsidR="00960370" w:rsidRPr="00913BB3" w14:paraId="4C351B1B" w14:textId="77777777" w:rsidTr="00960370">
        <w:trPr>
          <w:gridAfter w:val="1"/>
          <w:wAfter w:w="36" w:type="dxa"/>
          <w:cantSplit/>
          <w:jc w:val="center"/>
        </w:trPr>
        <w:tc>
          <w:tcPr>
            <w:tcW w:w="992" w:type="dxa"/>
            <w:gridSpan w:val="2"/>
          </w:tcPr>
          <w:p w14:paraId="524D792C" w14:textId="77777777" w:rsidR="00960370" w:rsidRPr="00913BB3" w:rsidRDefault="00960370" w:rsidP="00F87B4B">
            <w:pPr>
              <w:pStyle w:val="TAC"/>
            </w:pPr>
            <w:r w:rsidRPr="00913BB3">
              <w:t>T3570</w:t>
            </w:r>
          </w:p>
        </w:tc>
        <w:tc>
          <w:tcPr>
            <w:tcW w:w="992" w:type="dxa"/>
            <w:gridSpan w:val="2"/>
          </w:tcPr>
          <w:p w14:paraId="012E8194" w14:textId="77777777" w:rsidR="00960370" w:rsidRPr="00913BB3" w:rsidRDefault="00960370" w:rsidP="00F87B4B">
            <w:pPr>
              <w:pStyle w:val="TAL"/>
            </w:pPr>
            <w:r w:rsidRPr="00913BB3">
              <w:t>6s</w:t>
            </w:r>
          </w:p>
        </w:tc>
        <w:tc>
          <w:tcPr>
            <w:tcW w:w="1560" w:type="dxa"/>
            <w:gridSpan w:val="2"/>
          </w:tcPr>
          <w:p w14:paraId="702DB027" w14:textId="77777777" w:rsidR="00960370" w:rsidRPr="00913BB3" w:rsidRDefault="00960370" w:rsidP="00F87B4B">
            <w:pPr>
              <w:pStyle w:val="TAC"/>
              <w:rPr>
                <w:lang w:val="en-US"/>
              </w:rPr>
            </w:pPr>
            <w:r w:rsidRPr="00913BB3">
              <w:t>5GMM-COMMON-PROCEDURE-INITIATED</w:t>
            </w:r>
          </w:p>
        </w:tc>
        <w:tc>
          <w:tcPr>
            <w:tcW w:w="2693" w:type="dxa"/>
            <w:gridSpan w:val="2"/>
          </w:tcPr>
          <w:p w14:paraId="23CBBA83" w14:textId="77777777" w:rsidR="00960370" w:rsidRPr="00913BB3" w:rsidRDefault="00960370" w:rsidP="00F87B4B">
            <w:pPr>
              <w:pStyle w:val="TAL"/>
            </w:pPr>
            <w:r w:rsidRPr="00913BB3">
              <w:t>Transmission of IDENTITY REQUEST message</w:t>
            </w:r>
          </w:p>
        </w:tc>
        <w:tc>
          <w:tcPr>
            <w:tcW w:w="1701" w:type="dxa"/>
            <w:gridSpan w:val="2"/>
          </w:tcPr>
          <w:p w14:paraId="59BEF9A6" w14:textId="77777777" w:rsidR="00960370" w:rsidRPr="00913BB3" w:rsidRDefault="00960370" w:rsidP="00F87B4B">
            <w:pPr>
              <w:pStyle w:val="TAL"/>
            </w:pPr>
            <w:r w:rsidRPr="00913BB3">
              <w:t>IDENTITY RESPONSE message received</w:t>
            </w:r>
          </w:p>
        </w:tc>
        <w:tc>
          <w:tcPr>
            <w:tcW w:w="1701" w:type="dxa"/>
            <w:gridSpan w:val="2"/>
          </w:tcPr>
          <w:p w14:paraId="0E7C28C7" w14:textId="77777777" w:rsidR="00960370" w:rsidRPr="00913BB3" w:rsidRDefault="00960370" w:rsidP="00F87B4B">
            <w:pPr>
              <w:pStyle w:val="TAL"/>
            </w:pPr>
            <w:r w:rsidRPr="00913BB3">
              <w:t>Retransmission of IDENTITY REQUEST message</w:t>
            </w:r>
          </w:p>
        </w:tc>
      </w:tr>
      <w:tr w:rsidR="00960370" w:rsidRPr="00913BB3" w14:paraId="19F055E2" w14:textId="77777777" w:rsidTr="00960370">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C5DB938" w14:textId="77777777" w:rsidR="00960370" w:rsidRPr="00913BB3" w:rsidRDefault="00960370" w:rsidP="00F87B4B">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22976E17" w14:textId="77777777" w:rsidR="00960370" w:rsidRPr="00913BB3" w:rsidRDefault="00960370" w:rsidP="00F87B4B">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6672C8B" w14:textId="77777777" w:rsidR="00960370" w:rsidRPr="00913BB3" w:rsidRDefault="00960370" w:rsidP="00F87B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F248F36" w14:textId="77777777" w:rsidR="00960370" w:rsidRPr="00913BB3" w:rsidRDefault="00960370" w:rsidP="00F87B4B">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96E5BC" w14:textId="77777777" w:rsidR="00960370" w:rsidRPr="00913BB3" w:rsidRDefault="00960370" w:rsidP="00F87B4B">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FF80BF9" w14:textId="77777777" w:rsidR="00960370" w:rsidRPr="00913BB3" w:rsidRDefault="00960370" w:rsidP="00F87B4B">
            <w:pPr>
              <w:pStyle w:val="TAL"/>
            </w:pPr>
            <w:r w:rsidRPr="00913BB3">
              <w:t>Network dependent</w:t>
            </w:r>
          </w:p>
        </w:tc>
      </w:tr>
      <w:tr w:rsidR="00960370" w:rsidRPr="00913BB3" w14:paraId="54FA6E58" w14:textId="77777777" w:rsidTr="00960370">
        <w:trPr>
          <w:gridAfter w:val="1"/>
          <w:wAfter w:w="36" w:type="dxa"/>
          <w:cantSplit/>
          <w:jc w:val="center"/>
        </w:trPr>
        <w:tc>
          <w:tcPr>
            <w:tcW w:w="992" w:type="dxa"/>
            <w:gridSpan w:val="2"/>
          </w:tcPr>
          <w:p w14:paraId="341B6D7C" w14:textId="77777777" w:rsidR="00960370" w:rsidRPr="00913BB3" w:rsidRDefault="00960370" w:rsidP="00F87B4B">
            <w:pPr>
              <w:pStyle w:val="TAC"/>
            </w:pPr>
            <w:r w:rsidRPr="00913BB3">
              <w:rPr>
                <w:rFonts w:hint="eastAsia"/>
              </w:rPr>
              <w:t>T</w:t>
            </w:r>
            <w:r w:rsidRPr="00913BB3">
              <w:t>3522</w:t>
            </w:r>
          </w:p>
        </w:tc>
        <w:tc>
          <w:tcPr>
            <w:tcW w:w="992" w:type="dxa"/>
            <w:gridSpan w:val="2"/>
          </w:tcPr>
          <w:p w14:paraId="1B43F23C" w14:textId="77777777" w:rsidR="00960370" w:rsidRPr="00913BB3" w:rsidRDefault="00960370" w:rsidP="00F87B4B">
            <w:pPr>
              <w:pStyle w:val="TAL"/>
            </w:pPr>
            <w:r w:rsidRPr="00913BB3">
              <w:t>6s</w:t>
            </w:r>
          </w:p>
        </w:tc>
        <w:tc>
          <w:tcPr>
            <w:tcW w:w="1560" w:type="dxa"/>
            <w:gridSpan w:val="2"/>
          </w:tcPr>
          <w:p w14:paraId="18B0A684" w14:textId="77777777" w:rsidR="00960370" w:rsidRPr="00913BB3" w:rsidRDefault="00960370" w:rsidP="00F87B4B">
            <w:pPr>
              <w:pStyle w:val="TAC"/>
              <w:rPr>
                <w:lang w:val="en-US"/>
              </w:rPr>
            </w:pPr>
            <w:r w:rsidRPr="00913BB3">
              <w:rPr>
                <w:lang w:eastAsia="zh-CN"/>
              </w:rPr>
              <w:t>5GMM-DEREGISTERED-INITIATED</w:t>
            </w:r>
          </w:p>
        </w:tc>
        <w:tc>
          <w:tcPr>
            <w:tcW w:w="2693" w:type="dxa"/>
            <w:gridSpan w:val="2"/>
          </w:tcPr>
          <w:p w14:paraId="4BF0CAB4" w14:textId="77777777" w:rsidR="00960370" w:rsidRPr="00913BB3" w:rsidRDefault="00960370" w:rsidP="00F87B4B">
            <w:pPr>
              <w:pStyle w:val="TAL"/>
            </w:pPr>
            <w:r w:rsidRPr="00913BB3">
              <w:t xml:space="preserve">Transmission of </w:t>
            </w:r>
            <w:r w:rsidRPr="00913BB3">
              <w:rPr>
                <w:rFonts w:hint="eastAsia"/>
              </w:rPr>
              <w:t>DE</w:t>
            </w:r>
            <w:r w:rsidRPr="00913BB3">
              <w:t>REGISTRATION REQUEST message</w:t>
            </w:r>
          </w:p>
        </w:tc>
        <w:tc>
          <w:tcPr>
            <w:tcW w:w="1701" w:type="dxa"/>
            <w:gridSpan w:val="2"/>
          </w:tcPr>
          <w:p w14:paraId="6F9D306F" w14:textId="77777777" w:rsidR="00960370" w:rsidRPr="00913BB3" w:rsidRDefault="00960370" w:rsidP="00F87B4B">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C57F261" w14:textId="77777777" w:rsidR="00960370" w:rsidRPr="00913BB3" w:rsidRDefault="00960370" w:rsidP="00F87B4B">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60370" w:rsidRPr="00913BB3" w14:paraId="17C04437" w14:textId="77777777" w:rsidTr="00960370">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6681098" w14:textId="77777777" w:rsidR="00960370" w:rsidRPr="00913BB3" w:rsidRDefault="00960370" w:rsidP="00F87B4B">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01515CE8" w14:textId="77777777" w:rsidR="00960370" w:rsidRPr="00913BB3" w:rsidRDefault="00960370" w:rsidP="00F87B4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2965E0E9" w14:textId="77777777" w:rsidR="00960370" w:rsidRPr="00913BB3" w:rsidRDefault="00960370" w:rsidP="00F87B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4722010" w14:textId="77777777" w:rsidR="00960370" w:rsidRPr="00913BB3" w:rsidRDefault="00960370" w:rsidP="00F87B4B">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6944EDD9" w14:textId="77777777" w:rsidR="00960370" w:rsidRPr="00913BB3" w:rsidRDefault="00960370" w:rsidP="00F87B4B">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46592DF" w14:textId="77777777" w:rsidR="00960370" w:rsidRPr="00913BB3" w:rsidRDefault="00960370" w:rsidP="00F87B4B">
            <w:pPr>
              <w:pStyle w:val="TAL"/>
            </w:pPr>
            <w:r w:rsidRPr="00913BB3">
              <w:t>Retransmission of CONFIGURATION UPDATE COMMAND message</w:t>
            </w:r>
          </w:p>
        </w:tc>
      </w:tr>
      <w:tr w:rsidR="00960370" w:rsidRPr="00913BB3" w14:paraId="1F5B2EDF" w14:textId="77777777" w:rsidTr="00960370">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605A53B" w14:textId="77777777" w:rsidR="00960370" w:rsidRPr="00913BB3" w:rsidRDefault="00960370" w:rsidP="00F87B4B">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61A0AB90" w14:textId="77777777" w:rsidR="00960370" w:rsidRPr="00913BB3" w:rsidRDefault="00960370" w:rsidP="00F87B4B">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6BE29910" w14:textId="77777777" w:rsidR="00960370" w:rsidRPr="00913BB3" w:rsidRDefault="00960370" w:rsidP="00F87B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F16EE46" w14:textId="77777777" w:rsidR="00960370" w:rsidRPr="00913BB3" w:rsidRDefault="00960370" w:rsidP="00F87B4B">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DBFF02F" w14:textId="77777777" w:rsidR="00960370" w:rsidRPr="00913BB3" w:rsidRDefault="00960370" w:rsidP="00F87B4B">
            <w:pPr>
              <w:pStyle w:val="TAL"/>
            </w:pPr>
            <w:r w:rsidRPr="00913BB3">
              <w:t>SERVICE REQUEST message received</w:t>
            </w:r>
          </w:p>
          <w:p w14:paraId="276E258D" w14:textId="77777777" w:rsidR="00960370" w:rsidRPr="00913BB3" w:rsidRDefault="00960370" w:rsidP="00F87B4B">
            <w:pPr>
              <w:pStyle w:val="TAL"/>
            </w:pPr>
            <w:r w:rsidRPr="00913BB3">
              <w:t>NOTIFICATION RESPONSE message received</w:t>
            </w:r>
          </w:p>
          <w:p w14:paraId="47A349F8" w14:textId="77777777" w:rsidR="00960370" w:rsidRPr="00913BB3" w:rsidRDefault="00960370" w:rsidP="00F87B4B">
            <w:pPr>
              <w:pStyle w:val="TAL"/>
            </w:pPr>
            <w:r w:rsidRPr="00913BB3">
              <w:t>REGISTRATION REQUEST</w:t>
            </w:r>
          </w:p>
          <w:p w14:paraId="5E598E53" w14:textId="77777777" w:rsidR="00960370" w:rsidRDefault="00960370" w:rsidP="00F87B4B">
            <w:pPr>
              <w:pStyle w:val="TAL"/>
            </w:pPr>
            <w:r w:rsidRPr="00913BB3">
              <w:t>Message received</w:t>
            </w:r>
          </w:p>
          <w:p w14:paraId="2CB60130" w14:textId="77777777" w:rsidR="00960370" w:rsidRPr="00913BB3" w:rsidRDefault="00960370" w:rsidP="00F87B4B">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D584BA7" w14:textId="77777777" w:rsidR="00960370" w:rsidRPr="00913BB3" w:rsidRDefault="00960370" w:rsidP="00F87B4B">
            <w:pPr>
              <w:pStyle w:val="TAL"/>
            </w:pPr>
            <w:r w:rsidRPr="00913BB3">
              <w:t>Retransmission of NOTIFICATION message</w:t>
            </w:r>
          </w:p>
        </w:tc>
      </w:tr>
      <w:tr w:rsidR="00960370" w:rsidRPr="00913BB3" w14:paraId="3A4D9DB0" w14:textId="77777777" w:rsidTr="00960370">
        <w:tblPrEx>
          <w:tblLook w:val="04A0" w:firstRow="1" w:lastRow="0" w:firstColumn="1" w:lastColumn="0" w:noHBand="0" w:noVBand="1"/>
        </w:tblPrEx>
        <w:trPr>
          <w:gridAfter w:val="1"/>
          <w:wAfter w:w="36" w:type="dxa"/>
          <w:cantSplit/>
          <w:jc w:val="center"/>
          <w:ins w:id="35" w:author="t1" w:date="2019-09-26T09:00:00Z"/>
        </w:trPr>
        <w:tc>
          <w:tcPr>
            <w:tcW w:w="992" w:type="dxa"/>
            <w:gridSpan w:val="2"/>
            <w:tcBorders>
              <w:top w:val="single" w:sz="6" w:space="0" w:color="auto"/>
              <w:left w:val="single" w:sz="6" w:space="0" w:color="auto"/>
              <w:bottom w:val="single" w:sz="6" w:space="0" w:color="auto"/>
              <w:right w:val="single" w:sz="6" w:space="0" w:color="auto"/>
            </w:tcBorders>
          </w:tcPr>
          <w:p w14:paraId="266CA199" w14:textId="695E1583" w:rsidR="00960370" w:rsidRPr="00913BB3" w:rsidRDefault="00960370" w:rsidP="00960370">
            <w:pPr>
              <w:pStyle w:val="TAC"/>
              <w:rPr>
                <w:ins w:id="36" w:author="t1" w:date="2019-09-26T09:00:00Z"/>
              </w:rPr>
            </w:pPr>
            <w:ins w:id="37" w:author="t1" w:date="2019-09-26T09:00:00Z">
              <w:r>
                <w:rPr>
                  <w:lang w:eastAsia="zh-CN"/>
                </w:rPr>
                <w:t>T35xx</w:t>
              </w:r>
            </w:ins>
          </w:p>
        </w:tc>
        <w:tc>
          <w:tcPr>
            <w:tcW w:w="992" w:type="dxa"/>
            <w:gridSpan w:val="2"/>
            <w:tcBorders>
              <w:top w:val="single" w:sz="6" w:space="0" w:color="auto"/>
              <w:left w:val="single" w:sz="6" w:space="0" w:color="auto"/>
              <w:bottom w:val="single" w:sz="6" w:space="0" w:color="auto"/>
              <w:right w:val="single" w:sz="6" w:space="0" w:color="auto"/>
            </w:tcBorders>
          </w:tcPr>
          <w:p w14:paraId="308030A4" w14:textId="596C1F33" w:rsidR="00960370" w:rsidRPr="00913BB3" w:rsidRDefault="00960370" w:rsidP="00960370">
            <w:pPr>
              <w:pStyle w:val="TAL"/>
              <w:rPr>
                <w:ins w:id="38" w:author="t1" w:date="2019-09-26T09:00:00Z"/>
              </w:rPr>
            </w:pPr>
            <w:ins w:id="39" w:author="t1" w:date="2019-09-26T09:00:00Z">
              <w:r>
                <w:t>NOTE 6</w:t>
              </w:r>
            </w:ins>
          </w:p>
        </w:tc>
        <w:tc>
          <w:tcPr>
            <w:tcW w:w="1560" w:type="dxa"/>
            <w:gridSpan w:val="2"/>
            <w:tcBorders>
              <w:top w:val="single" w:sz="6" w:space="0" w:color="auto"/>
              <w:left w:val="single" w:sz="6" w:space="0" w:color="auto"/>
              <w:bottom w:val="single" w:sz="6" w:space="0" w:color="auto"/>
              <w:right w:val="single" w:sz="6" w:space="0" w:color="auto"/>
            </w:tcBorders>
          </w:tcPr>
          <w:p w14:paraId="40D6D70C" w14:textId="23F5D4DA" w:rsidR="00960370" w:rsidRPr="00913BB3" w:rsidRDefault="00960370" w:rsidP="00960370">
            <w:pPr>
              <w:pStyle w:val="TAC"/>
              <w:rPr>
                <w:ins w:id="40" w:author="t1" w:date="2019-09-26T09:00:00Z"/>
                <w:lang w:eastAsia="zh-CN"/>
              </w:rPr>
            </w:pPr>
            <w:ins w:id="41" w:author="t1" w:date="2019-09-26T09:00:00Z">
              <w:r w:rsidRPr="00AF256E">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0D04CE8A" w14:textId="3564E69E" w:rsidR="00960370" w:rsidRPr="00913BB3" w:rsidRDefault="00D838D9" w:rsidP="00D838D9">
            <w:pPr>
              <w:pStyle w:val="TAL"/>
              <w:rPr>
                <w:ins w:id="42" w:author="t1" w:date="2019-09-26T09:00:00Z"/>
              </w:rPr>
            </w:pPr>
            <w:ins w:id="43" w:author="t1" w:date="2019-09-26T09:03:00Z">
              <w:r w:rsidRPr="00913BB3">
                <w:t xml:space="preserve">Transmission of REGISTRATION ACCEPT </w:t>
              </w:r>
              <w:r>
                <w:t xml:space="preserve">with </w:t>
              </w:r>
            </w:ins>
            <w:ins w:id="44" w:author="t1" w:date="2019-09-26T09:04:00Z">
              <w:r w:rsidRPr="00D838D9">
                <w:t>Rejected NSSAI due to network slice specific authentication and authorization</w:t>
              </w:r>
            </w:ins>
          </w:p>
        </w:tc>
        <w:tc>
          <w:tcPr>
            <w:tcW w:w="1701" w:type="dxa"/>
            <w:gridSpan w:val="2"/>
            <w:tcBorders>
              <w:top w:val="single" w:sz="6" w:space="0" w:color="auto"/>
              <w:left w:val="single" w:sz="6" w:space="0" w:color="auto"/>
              <w:bottom w:val="single" w:sz="6" w:space="0" w:color="auto"/>
              <w:right w:val="single" w:sz="6" w:space="0" w:color="auto"/>
            </w:tcBorders>
          </w:tcPr>
          <w:p w14:paraId="0C743C2F" w14:textId="1C315141" w:rsidR="00960370" w:rsidRPr="00913BB3" w:rsidRDefault="00960370" w:rsidP="00960370">
            <w:pPr>
              <w:pStyle w:val="TAL"/>
              <w:rPr>
                <w:ins w:id="45" w:author="t1" w:date="2019-09-26T09:00:00Z"/>
              </w:rPr>
            </w:pPr>
            <w:ins w:id="46" w:author="t1" w:date="2019-09-26T09:00:00Z">
              <w:r w:rsidRPr="00AF256E">
                <w:t xml:space="preserve">EAP success or EAP failure </w:t>
              </w:r>
              <w:r>
                <w:t>for n</w:t>
              </w:r>
              <w:r>
                <w:rPr>
                  <w:lang w:eastAsia="zh-CN"/>
                </w:rPr>
                <w:t>etwork slice specific authentication and authorization</w:t>
              </w:r>
              <w:r>
                <w:t xml:space="preserve"> sent</w:t>
              </w:r>
            </w:ins>
          </w:p>
        </w:tc>
        <w:tc>
          <w:tcPr>
            <w:tcW w:w="1701" w:type="dxa"/>
            <w:gridSpan w:val="2"/>
            <w:tcBorders>
              <w:top w:val="single" w:sz="6" w:space="0" w:color="auto"/>
              <w:left w:val="single" w:sz="6" w:space="0" w:color="auto"/>
              <w:bottom w:val="single" w:sz="6" w:space="0" w:color="auto"/>
              <w:right w:val="single" w:sz="6" w:space="0" w:color="auto"/>
            </w:tcBorders>
          </w:tcPr>
          <w:p w14:paraId="62358574" w14:textId="2B06E728" w:rsidR="00960370" w:rsidRPr="00913BB3" w:rsidRDefault="00960370" w:rsidP="00960370">
            <w:pPr>
              <w:pStyle w:val="TAL"/>
              <w:rPr>
                <w:ins w:id="47" w:author="t1" w:date="2019-09-26T09:00:00Z"/>
              </w:rPr>
            </w:pPr>
            <w:ins w:id="48" w:author="t1" w:date="2019-09-26T09:00:00Z">
              <w:r>
                <w:t>T</w:t>
              </w:r>
              <w:r w:rsidRPr="00913BB3">
                <w:t>ransmission of CONFIGURATION UPDATE COMMAND message</w:t>
              </w:r>
            </w:ins>
          </w:p>
        </w:tc>
      </w:tr>
      <w:tr w:rsidR="00960370" w:rsidRPr="00913BB3" w14:paraId="3D6AA49D" w14:textId="77777777" w:rsidTr="00960370">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821D564" w14:textId="77777777" w:rsidR="00960370" w:rsidRPr="00913BB3" w:rsidRDefault="00960370" w:rsidP="00960370">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15040F88" w14:textId="77777777" w:rsidR="00960370" w:rsidRPr="00913BB3" w:rsidRDefault="00960370" w:rsidP="00960370">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57D4A2B5" w14:textId="77777777" w:rsidR="00960370" w:rsidRPr="00913BB3" w:rsidRDefault="00960370" w:rsidP="00960370">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372CC7A" w14:textId="77777777" w:rsidR="00960370" w:rsidRPr="00913BB3" w:rsidRDefault="00960370" w:rsidP="00960370">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61B2C2D" w14:textId="77777777" w:rsidR="00960370" w:rsidRPr="00913BB3" w:rsidRDefault="00960370" w:rsidP="00960370">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B7A9B9B" w14:textId="77777777" w:rsidR="00960370" w:rsidRPr="00913BB3" w:rsidRDefault="00960370" w:rsidP="00960370">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9B05A4F" w14:textId="77777777" w:rsidR="00960370" w:rsidRPr="00913BB3" w:rsidRDefault="00960370" w:rsidP="00960370">
            <w:pPr>
              <w:pStyle w:val="TAL"/>
            </w:pPr>
          </w:p>
          <w:p w14:paraId="3D8549BD" w14:textId="77777777" w:rsidR="00960370" w:rsidRPr="00913BB3" w:rsidRDefault="00960370" w:rsidP="00960370">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60370" w:rsidRPr="00913BB3" w14:paraId="2134F84F" w14:textId="77777777" w:rsidTr="00960370">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F39E36B" w14:textId="77777777" w:rsidR="00960370" w:rsidRPr="00913BB3" w:rsidRDefault="00960370" w:rsidP="00960370">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AD6452E" w14:textId="77777777" w:rsidR="00960370" w:rsidRPr="00913BB3" w:rsidRDefault="00960370" w:rsidP="00960370">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7928D039" w14:textId="77777777" w:rsidR="00960370" w:rsidRPr="00913BB3" w:rsidRDefault="00960370" w:rsidP="00960370">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DC904BB" w14:textId="77777777" w:rsidR="00960370" w:rsidRDefault="00960370" w:rsidP="00960370">
            <w:pPr>
              <w:pStyle w:val="TAL"/>
            </w:pPr>
            <w:r w:rsidRPr="00913BB3">
              <w:t>The mobile reachable timer expires while the network is in 5GMM-IDLE mode</w:t>
            </w:r>
          </w:p>
          <w:p w14:paraId="13C754AD" w14:textId="77777777" w:rsidR="00960370" w:rsidRDefault="00960370" w:rsidP="00960370">
            <w:pPr>
              <w:pStyle w:val="TAL"/>
            </w:pPr>
          </w:p>
          <w:p w14:paraId="6108230C" w14:textId="77777777" w:rsidR="00960370" w:rsidRPr="00AE1834" w:rsidRDefault="00960370" w:rsidP="00960370">
            <w:pPr>
              <w:pStyle w:val="TAL"/>
            </w:pPr>
            <w:r>
              <w:t xml:space="preserve">Entering 5GMM-IDLE mode over 3GPP access if the MICO mode is activated </w:t>
            </w:r>
            <w:r w:rsidRPr="001A2BAD">
              <w:t>and strictly periodic monitoring timer is not running</w:t>
            </w:r>
          </w:p>
          <w:p w14:paraId="10357807" w14:textId="77777777" w:rsidR="00960370" w:rsidRPr="001A2BAD" w:rsidRDefault="00960370" w:rsidP="00960370">
            <w:pPr>
              <w:pStyle w:val="TAL"/>
            </w:pPr>
          </w:p>
          <w:p w14:paraId="6E4A50E6" w14:textId="77777777" w:rsidR="00960370" w:rsidRPr="00913BB3" w:rsidRDefault="00960370" w:rsidP="00960370">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40E75C6" w14:textId="77777777" w:rsidR="00960370" w:rsidRPr="00913BB3" w:rsidRDefault="00960370" w:rsidP="00960370">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9C90E43" w14:textId="77777777" w:rsidR="00960370" w:rsidRPr="00913BB3" w:rsidRDefault="00960370" w:rsidP="00960370">
            <w:pPr>
              <w:pStyle w:val="TAL"/>
            </w:pPr>
            <w:r w:rsidRPr="00913BB3">
              <w:t>Implicitly de-register the UE on 1</w:t>
            </w:r>
            <w:r w:rsidRPr="00913BB3">
              <w:rPr>
                <w:vertAlign w:val="superscript"/>
              </w:rPr>
              <w:t>st</w:t>
            </w:r>
            <w:r w:rsidRPr="00913BB3">
              <w:t xml:space="preserve"> expiry</w:t>
            </w:r>
          </w:p>
        </w:tc>
      </w:tr>
      <w:tr w:rsidR="00960370" w:rsidRPr="00913BB3" w14:paraId="0CF5021B" w14:textId="77777777" w:rsidTr="00960370">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826AB9F" w14:textId="77777777" w:rsidR="00960370" w:rsidRPr="00913BB3" w:rsidRDefault="00960370" w:rsidP="00960370">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E9299B9" w14:textId="77777777" w:rsidR="00960370" w:rsidRPr="00913BB3" w:rsidRDefault="00960370" w:rsidP="00960370">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6920396D" w14:textId="77777777" w:rsidR="00960370" w:rsidRPr="00913BB3" w:rsidRDefault="00960370" w:rsidP="00960370">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4480808" w14:textId="77777777" w:rsidR="00960370" w:rsidRPr="00913BB3" w:rsidRDefault="00960370" w:rsidP="00960370">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A68D0EE" w14:textId="77777777" w:rsidR="00960370" w:rsidRPr="00913BB3" w:rsidRDefault="00960370" w:rsidP="00960370">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122412E1" w14:textId="77777777" w:rsidR="00960370" w:rsidRPr="00913BB3" w:rsidRDefault="00960370" w:rsidP="00960370">
            <w:pPr>
              <w:pStyle w:val="TAL"/>
            </w:pPr>
            <w:r w:rsidRPr="00913BB3">
              <w:t>Implicitly de-register the UE for non-3GPP access on 1</w:t>
            </w:r>
            <w:r w:rsidRPr="00913BB3">
              <w:rPr>
                <w:vertAlign w:val="superscript"/>
              </w:rPr>
              <w:t>s</w:t>
            </w:r>
            <w:r w:rsidRPr="00913BB3">
              <w:t xml:space="preserve"> expiry</w:t>
            </w:r>
          </w:p>
        </w:tc>
      </w:tr>
      <w:tr w:rsidR="00960370" w:rsidRPr="00913BB3" w14:paraId="0A88C93F" w14:textId="77777777" w:rsidTr="00960370">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E5E7A69" w14:textId="77777777" w:rsidR="00960370" w:rsidRPr="00913BB3" w:rsidRDefault="00960370" w:rsidP="00960370">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798AD540" w14:textId="77777777" w:rsidR="00960370" w:rsidRPr="00913BB3" w:rsidRDefault="00960370" w:rsidP="00960370">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5E23E08C" w14:textId="77777777" w:rsidR="00960370" w:rsidRPr="00913BB3" w:rsidRDefault="00960370" w:rsidP="00960370">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16A5512" w14:textId="77777777" w:rsidR="00960370" w:rsidRPr="00913BB3" w:rsidRDefault="00960370" w:rsidP="00960370">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074E50D6" w14:textId="77777777" w:rsidR="00960370" w:rsidRDefault="00960370" w:rsidP="00960370">
            <w:pPr>
              <w:pStyle w:val="TAL"/>
            </w:pPr>
            <w:r w:rsidRPr="00913BB3">
              <w:t>N1 NAS signalling</w:t>
            </w:r>
          </w:p>
          <w:p w14:paraId="627FC52E" w14:textId="77777777" w:rsidR="00960370" w:rsidRPr="00913BB3" w:rsidRDefault="00960370" w:rsidP="00960370">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ABC72B1" w14:textId="77777777" w:rsidR="00960370" w:rsidRPr="00913BB3" w:rsidRDefault="00960370" w:rsidP="00960370">
            <w:pPr>
              <w:pStyle w:val="TAL"/>
            </w:pPr>
            <w:r>
              <w:t>Activate MICO mode for the UE.</w:t>
            </w:r>
          </w:p>
        </w:tc>
      </w:tr>
      <w:tr w:rsidR="00960370" w:rsidRPr="00913BB3" w14:paraId="2B2CD28D" w14:textId="77777777" w:rsidTr="00960370">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9D1A4D" w14:textId="77777777" w:rsidR="00960370" w:rsidRDefault="00960370" w:rsidP="00960370">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7206E073" w14:textId="77777777" w:rsidR="00960370" w:rsidRDefault="00960370" w:rsidP="00960370">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CDD8BE0" w14:textId="77777777" w:rsidR="00960370" w:rsidRPr="00913BB3" w:rsidRDefault="00960370" w:rsidP="00960370">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A4BB9AA" w14:textId="77777777" w:rsidR="00960370" w:rsidRPr="00913BB3" w:rsidRDefault="00960370" w:rsidP="00960370">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361E6575" w14:textId="77777777" w:rsidR="00960370" w:rsidRPr="00913BB3" w:rsidRDefault="00960370" w:rsidP="00960370">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72703E8" w14:textId="77777777" w:rsidR="00960370" w:rsidRPr="00F7293F" w:rsidRDefault="00960370" w:rsidP="0096037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CDC348" w14:textId="77777777" w:rsidR="00960370" w:rsidRPr="004B11B4" w:rsidRDefault="00960370" w:rsidP="00960370">
            <w:pPr>
              <w:pStyle w:val="TAL"/>
              <w:rPr>
                <w:highlight w:val="yellow"/>
              </w:rPr>
            </w:pPr>
          </w:p>
          <w:p w14:paraId="76C97F7D" w14:textId="77777777" w:rsidR="00960370" w:rsidRDefault="00960370" w:rsidP="00960370">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60370" w:rsidRPr="00913BB3" w14:paraId="4AFDA2EE" w14:textId="77777777" w:rsidTr="00960370">
        <w:trPr>
          <w:gridAfter w:val="1"/>
          <w:wAfter w:w="36" w:type="dxa"/>
          <w:cantSplit/>
          <w:jc w:val="center"/>
        </w:trPr>
        <w:tc>
          <w:tcPr>
            <w:tcW w:w="9639" w:type="dxa"/>
            <w:gridSpan w:val="12"/>
          </w:tcPr>
          <w:p w14:paraId="719633AD" w14:textId="77777777" w:rsidR="00960370" w:rsidRPr="00913BB3" w:rsidRDefault="00960370" w:rsidP="00960370">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A49667D" w14:textId="77777777" w:rsidR="00960370" w:rsidRPr="00913BB3" w:rsidRDefault="00960370" w:rsidP="00960370">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CED9FF3" w14:textId="77777777" w:rsidR="00960370" w:rsidRPr="00913BB3" w:rsidRDefault="00960370" w:rsidP="00960370">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31E259D" w14:textId="77777777" w:rsidR="00960370" w:rsidRDefault="00960370" w:rsidP="00960370">
            <w:pPr>
              <w:pStyle w:val="TAN"/>
            </w:pPr>
            <w:r w:rsidRPr="00913BB3">
              <w:t>NOTE 4:</w:t>
            </w:r>
            <w:r w:rsidRPr="00913BB3">
              <w:tab/>
              <w:t>The value of this timer is network dependent.</w:t>
            </w:r>
          </w:p>
          <w:p w14:paraId="40CAF3D9" w14:textId="77777777" w:rsidR="00960370" w:rsidRDefault="00960370" w:rsidP="00960370">
            <w:pPr>
              <w:pStyle w:val="TAN"/>
              <w:rPr>
                <w:ins w:id="49" w:author="t1" w:date="2019-09-26T09:01:00Z"/>
              </w:rPr>
            </w:pPr>
            <w:r w:rsidRPr="00CD41C5">
              <w:t>NOTE 5:</w:t>
            </w:r>
            <w:r w:rsidRPr="00CD41C5">
              <w:tab/>
              <w:t>The value of this timer is the same as the value of timer T3512</w:t>
            </w:r>
            <w:r>
              <w:t>.</w:t>
            </w:r>
          </w:p>
          <w:p w14:paraId="5695C6EF" w14:textId="44F9A512" w:rsidR="00960370" w:rsidRPr="00913BB3" w:rsidRDefault="00960370" w:rsidP="00960370">
            <w:pPr>
              <w:pStyle w:val="TAN"/>
            </w:pPr>
            <w:ins w:id="50" w:author="t1" w:date="2019-09-26T09:01:00Z">
              <w:r w:rsidRPr="00CD41C5">
                <w:t>NOTE </w:t>
              </w:r>
              <w:r>
                <w:t>6</w:t>
              </w:r>
              <w:r w:rsidRPr="00CD41C5">
                <w:t>:</w:t>
              </w:r>
              <w:r w:rsidRPr="00CD41C5">
                <w:tab/>
              </w:r>
              <w:r w:rsidRPr="00CC0C94">
                <w:t>The value of this timer is network dependent</w:t>
              </w:r>
              <w:r>
                <w:t>.</w:t>
              </w:r>
            </w:ins>
          </w:p>
        </w:tc>
      </w:tr>
    </w:tbl>
    <w:p w14:paraId="7E119DC4" w14:textId="77777777" w:rsidR="006542A4" w:rsidRPr="006542A4" w:rsidRDefault="006542A4" w:rsidP="00960370">
      <w:pPr>
        <w:rPr>
          <w:noProof/>
        </w:rPr>
      </w:pPr>
    </w:p>
    <w:sectPr w:rsidR="006542A4" w:rsidRPr="006542A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8CF20" w14:textId="77777777" w:rsidR="00386709" w:rsidRDefault="00386709">
      <w:r>
        <w:separator/>
      </w:r>
    </w:p>
  </w:endnote>
  <w:endnote w:type="continuationSeparator" w:id="0">
    <w:p w14:paraId="318655CB" w14:textId="77777777" w:rsidR="00386709" w:rsidRDefault="0038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4E353" w14:textId="77777777" w:rsidR="00386709" w:rsidRDefault="00386709">
      <w:r>
        <w:separator/>
      </w:r>
    </w:p>
  </w:footnote>
  <w:footnote w:type="continuationSeparator" w:id="0">
    <w:p w14:paraId="7E4E3727" w14:textId="77777777" w:rsidR="00386709" w:rsidRDefault="00386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705796" w:rsidRDefault="0070579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C"/>
    <w:rsid w:val="00022E4A"/>
    <w:rsid w:val="00056FF0"/>
    <w:rsid w:val="000A1F6F"/>
    <w:rsid w:val="000A6394"/>
    <w:rsid w:val="000B7FED"/>
    <w:rsid w:val="000C038A"/>
    <w:rsid w:val="000C6598"/>
    <w:rsid w:val="00145D43"/>
    <w:rsid w:val="0016561B"/>
    <w:rsid w:val="0019260D"/>
    <w:rsid w:val="00192C46"/>
    <w:rsid w:val="00195285"/>
    <w:rsid w:val="001A08B3"/>
    <w:rsid w:val="001A7B60"/>
    <w:rsid w:val="001B52F0"/>
    <w:rsid w:val="001B7A65"/>
    <w:rsid w:val="001E41F3"/>
    <w:rsid w:val="001F20EE"/>
    <w:rsid w:val="00227EAD"/>
    <w:rsid w:val="0026004D"/>
    <w:rsid w:val="002640DD"/>
    <w:rsid w:val="00272060"/>
    <w:rsid w:val="00275D12"/>
    <w:rsid w:val="00284FEB"/>
    <w:rsid w:val="002860C4"/>
    <w:rsid w:val="002B5741"/>
    <w:rsid w:val="002E7FC4"/>
    <w:rsid w:val="002F200C"/>
    <w:rsid w:val="0030310A"/>
    <w:rsid w:val="00305409"/>
    <w:rsid w:val="003339E5"/>
    <w:rsid w:val="003609EF"/>
    <w:rsid w:val="0036231A"/>
    <w:rsid w:val="00374DD4"/>
    <w:rsid w:val="00386709"/>
    <w:rsid w:val="003B4D93"/>
    <w:rsid w:val="003B7FE4"/>
    <w:rsid w:val="003E1A36"/>
    <w:rsid w:val="00410371"/>
    <w:rsid w:val="00422A9C"/>
    <w:rsid w:val="004242F1"/>
    <w:rsid w:val="0048443D"/>
    <w:rsid w:val="004B75B7"/>
    <w:rsid w:val="004E1669"/>
    <w:rsid w:val="005063B6"/>
    <w:rsid w:val="0051580D"/>
    <w:rsid w:val="0054512D"/>
    <w:rsid w:val="00547111"/>
    <w:rsid w:val="00570453"/>
    <w:rsid w:val="00592D74"/>
    <w:rsid w:val="005A5F15"/>
    <w:rsid w:val="005E2C44"/>
    <w:rsid w:val="00621188"/>
    <w:rsid w:val="006257ED"/>
    <w:rsid w:val="006542A4"/>
    <w:rsid w:val="00655938"/>
    <w:rsid w:val="0067068D"/>
    <w:rsid w:val="00695808"/>
    <w:rsid w:val="006A24C2"/>
    <w:rsid w:val="006B46FB"/>
    <w:rsid w:val="006E21FB"/>
    <w:rsid w:val="00705796"/>
    <w:rsid w:val="00752FA5"/>
    <w:rsid w:val="00777555"/>
    <w:rsid w:val="00792342"/>
    <w:rsid w:val="00793FD8"/>
    <w:rsid w:val="007977A8"/>
    <w:rsid w:val="007A7370"/>
    <w:rsid w:val="007B512A"/>
    <w:rsid w:val="007C2097"/>
    <w:rsid w:val="007D1FB7"/>
    <w:rsid w:val="007D6A07"/>
    <w:rsid w:val="007D7C1C"/>
    <w:rsid w:val="007F0E41"/>
    <w:rsid w:val="007F7259"/>
    <w:rsid w:val="008040A8"/>
    <w:rsid w:val="008058B9"/>
    <w:rsid w:val="00815C19"/>
    <w:rsid w:val="00823FD6"/>
    <w:rsid w:val="00826DAB"/>
    <w:rsid w:val="008279FA"/>
    <w:rsid w:val="00833EA0"/>
    <w:rsid w:val="008626E7"/>
    <w:rsid w:val="0086489D"/>
    <w:rsid w:val="00870EE7"/>
    <w:rsid w:val="00883900"/>
    <w:rsid w:val="008863B9"/>
    <w:rsid w:val="008A2F87"/>
    <w:rsid w:val="008A45A6"/>
    <w:rsid w:val="008F686C"/>
    <w:rsid w:val="009148DE"/>
    <w:rsid w:val="00941E30"/>
    <w:rsid w:val="009452E4"/>
    <w:rsid w:val="00960370"/>
    <w:rsid w:val="009777D9"/>
    <w:rsid w:val="0099035B"/>
    <w:rsid w:val="00991B88"/>
    <w:rsid w:val="009A5753"/>
    <w:rsid w:val="009A579D"/>
    <w:rsid w:val="009E3297"/>
    <w:rsid w:val="009F734F"/>
    <w:rsid w:val="00A246B6"/>
    <w:rsid w:val="00A47E70"/>
    <w:rsid w:val="00A50CF0"/>
    <w:rsid w:val="00A542A2"/>
    <w:rsid w:val="00A7671C"/>
    <w:rsid w:val="00AA2CBC"/>
    <w:rsid w:val="00AC5820"/>
    <w:rsid w:val="00AD1CD8"/>
    <w:rsid w:val="00AF6CB8"/>
    <w:rsid w:val="00B00A8A"/>
    <w:rsid w:val="00B258BB"/>
    <w:rsid w:val="00B441AF"/>
    <w:rsid w:val="00B67B97"/>
    <w:rsid w:val="00B968C8"/>
    <w:rsid w:val="00BA3EC5"/>
    <w:rsid w:val="00BA51D9"/>
    <w:rsid w:val="00BB5DFC"/>
    <w:rsid w:val="00BD279D"/>
    <w:rsid w:val="00BD6BB8"/>
    <w:rsid w:val="00BF2F32"/>
    <w:rsid w:val="00C21FC2"/>
    <w:rsid w:val="00C66BA2"/>
    <w:rsid w:val="00C75CB0"/>
    <w:rsid w:val="00C95985"/>
    <w:rsid w:val="00CA47DE"/>
    <w:rsid w:val="00CC5026"/>
    <w:rsid w:val="00CC68D0"/>
    <w:rsid w:val="00CE382F"/>
    <w:rsid w:val="00D03F9A"/>
    <w:rsid w:val="00D06D51"/>
    <w:rsid w:val="00D24991"/>
    <w:rsid w:val="00D50255"/>
    <w:rsid w:val="00D66520"/>
    <w:rsid w:val="00D82B74"/>
    <w:rsid w:val="00D838D9"/>
    <w:rsid w:val="00DD0C5F"/>
    <w:rsid w:val="00DD5AF3"/>
    <w:rsid w:val="00DE34CF"/>
    <w:rsid w:val="00E13F3D"/>
    <w:rsid w:val="00E34898"/>
    <w:rsid w:val="00E639DD"/>
    <w:rsid w:val="00E8079D"/>
    <w:rsid w:val="00EB09B7"/>
    <w:rsid w:val="00EE7D7C"/>
    <w:rsid w:val="00F25D98"/>
    <w:rsid w:val="00F300FB"/>
    <w:rsid w:val="00F3725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A19A1-EF3F-4A46-945B-86DB91C24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11</Pages>
  <Words>3369</Words>
  <Characters>19206</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19</cp:revision>
  <cp:lastPrinted>1899-12-31T23:00:00Z</cp:lastPrinted>
  <dcterms:created xsi:type="dcterms:W3CDTF">2019-09-23T06:36:00Z</dcterms:created>
  <dcterms:modified xsi:type="dcterms:W3CDTF">2019-09-30T05:47:00Z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