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6330BFB"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7E3822">
        <w:rPr>
          <w:b/>
          <w:sz w:val="24"/>
        </w:rPr>
        <w:t>6431</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E74AA5B" w:rsidR="001E41F3" w:rsidRPr="00D86097" w:rsidRDefault="005C7259"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95AAD10" w:rsidR="001E41F3" w:rsidRPr="00D86097" w:rsidRDefault="007E3822" w:rsidP="00547111">
            <w:pPr>
              <w:pStyle w:val="CRCoverPage"/>
              <w:spacing w:after="0"/>
            </w:pPr>
            <w:r>
              <w:rPr>
                <w:b/>
                <w:sz w:val="28"/>
              </w:rPr>
              <w:t>1594</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79FA87C2" w:rsidR="001E41F3" w:rsidRPr="00D86097" w:rsidRDefault="007E3822">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F67AFCC" w:rsidR="00F25D98" w:rsidRPr="00D86097" w:rsidRDefault="00251B51"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151EFAE4" w:rsidR="001E41F3" w:rsidRPr="00D86097" w:rsidRDefault="00251B51">
            <w:pPr>
              <w:pStyle w:val="CRCoverPage"/>
              <w:spacing w:after="0"/>
              <w:ind w:left="100"/>
            </w:pPr>
            <w:r>
              <w:t>DNN replacement</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5700BB88" w:rsidR="001E41F3" w:rsidRPr="00D86097" w:rsidRDefault="00570453">
            <w:pPr>
              <w:pStyle w:val="CRCoverPage"/>
              <w:spacing w:after="0"/>
              <w:ind w:left="100"/>
            </w:pPr>
            <w:fldSimple w:instr=" DOCPROPERTY  RelatedWis  \* MERGEFORMAT ">
              <w:r w:rsidR="00251B51">
                <w:t>5GProtoc16</w:t>
              </w:r>
            </w:fldSimple>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249CC2E7" w:rsidR="001E41F3" w:rsidRPr="00D86097" w:rsidRDefault="00570453">
            <w:pPr>
              <w:pStyle w:val="CRCoverPage"/>
              <w:spacing w:after="0"/>
              <w:ind w:left="100"/>
            </w:pPr>
            <w:fldSimple w:instr=" DOCPROPERTY  ResDate  \* MERGEFORMAT ">
              <w:r w:rsidR="00251B51">
                <w:t>2019</w:t>
              </w:r>
            </w:fldSimple>
            <w:r w:rsidR="00251B51">
              <w:t>-09-30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3CA310B4" w:rsidR="001E41F3" w:rsidRPr="00D86097" w:rsidRDefault="00251B51"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4B20BE62" w14:textId="77777777" w:rsidR="001E41F3" w:rsidRDefault="00251B51">
            <w:pPr>
              <w:pStyle w:val="CRCoverPage"/>
              <w:spacing w:after="0"/>
              <w:ind w:left="100"/>
            </w:pPr>
            <w:r>
              <w:t>The feature introduced by S2-1908599</w:t>
            </w:r>
            <w:r w:rsidR="005E0F1E">
              <w:t>–8601 requires changes in TS 24.501 with respect to the following requirements:</w:t>
            </w:r>
          </w:p>
          <w:p w14:paraId="393E1F39" w14:textId="09B0BC8C" w:rsidR="005E0F1E" w:rsidRDefault="005E0F1E" w:rsidP="00D00B48">
            <w:pPr>
              <w:pStyle w:val="CRCoverPage"/>
              <w:numPr>
                <w:ilvl w:val="0"/>
                <w:numId w:val="1"/>
              </w:numPr>
            </w:pPr>
            <w:r>
              <w:t xml:space="preserve">In case the UE included the DNN IE (i.e. the UE-requested DNN) in the UL NAS TRANSPORT message for establishment of a PDU session, </w:t>
            </w:r>
            <w:r w:rsidRPr="005E0F1E">
              <w:t xml:space="preserve">the DNN used by the AMF </w:t>
            </w:r>
            <w:r>
              <w:t>for SMF selection is determined according to the stage 2 specifications</w:t>
            </w:r>
            <w:r w:rsidR="00D00B48">
              <w:t xml:space="preserve"> (the main idea of the feature)</w:t>
            </w:r>
            <w:r>
              <w:t>.</w:t>
            </w:r>
          </w:p>
          <w:p w14:paraId="23535ECF" w14:textId="77777777" w:rsidR="005E0F1E" w:rsidRDefault="005E0F1E" w:rsidP="005E0F1E">
            <w:pPr>
              <w:pStyle w:val="CRCoverPage"/>
              <w:numPr>
                <w:ilvl w:val="0"/>
                <w:numId w:val="1"/>
              </w:numPr>
              <w:spacing w:after="0"/>
            </w:pPr>
            <w:r>
              <w:t>The AMF forwards the UE-requested DNN (if any) and the DNN selected by the network to the SMF.</w:t>
            </w:r>
          </w:p>
          <w:p w14:paraId="239D0619" w14:textId="77777777" w:rsidR="00D00B48" w:rsidRPr="00D00B48" w:rsidRDefault="00D00B48" w:rsidP="00D00B48">
            <w:pPr>
              <w:pStyle w:val="B1"/>
              <w:rPr>
                <w:i/>
                <w:sz w:val="16"/>
              </w:rPr>
            </w:pPr>
            <w:r w:rsidRPr="00D00B48">
              <w:rPr>
                <w:i/>
                <w:sz w:val="16"/>
              </w:rPr>
              <w:t>3.</w:t>
            </w:r>
            <w:r w:rsidRPr="00D00B48">
              <w:rPr>
                <w:i/>
                <w:sz w:val="16"/>
              </w:rPr>
              <w:tab/>
              <w:t xml:space="preserve">From AMF to SMF: </w:t>
            </w:r>
            <w:r w:rsidRPr="00D00B48">
              <w:rPr>
                <w:i/>
                <w:sz w:val="16"/>
                <w:lang w:eastAsia="zh-CN"/>
              </w:rPr>
              <w:t>Either</w:t>
            </w:r>
            <w:r w:rsidRPr="00D00B48">
              <w:rPr>
                <w:i/>
                <w:sz w:val="16"/>
              </w:rPr>
              <w:t xml:space="preserve"> </w:t>
            </w:r>
            <w:proofErr w:type="spellStart"/>
            <w:r w:rsidRPr="00D00B48">
              <w:rPr>
                <w:i/>
                <w:sz w:val="16"/>
              </w:rPr>
              <w:t>Nsmf_PDUSession_CreateSMContext</w:t>
            </w:r>
            <w:proofErr w:type="spellEnd"/>
            <w:r w:rsidRPr="00D00B48">
              <w:rPr>
                <w:i/>
                <w:sz w:val="16"/>
              </w:rPr>
              <w:t xml:space="preserve"> Request (SUPI, </w:t>
            </w:r>
            <w:r w:rsidRPr="00D00B48">
              <w:rPr>
                <w:i/>
                <w:color w:val="FF0000"/>
                <w:sz w:val="16"/>
              </w:rPr>
              <w:t>selected DNN</w:t>
            </w:r>
            <w:r w:rsidRPr="00D00B48">
              <w:rPr>
                <w:i/>
                <w:sz w:val="16"/>
              </w:rPr>
              <w:t xml:space="preserve">, </w:t>
            </w:r>
            <w:r w:rsidRPr="00D00B48">
              <w:rPr>
                <w:i/>
                <w:color w:val="FF0000"/>
                <w:sz w:val="16"/>
              </w:rPr>
              <w:t>UE requested DNN</w:t>
            </w:r>
            <w:r w:rsidRPr="00D00B48">
              <w:rPr>
                <w:i/>
                <w:sz w:val="16"/>
              </w:rPr>
              <w:t xml:space="preserve">,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w:t>
            </w:r>
            <w:proofErr w:type="spellStart"/>
            <w:r w:rsidRPr="00D00B48">
              <w:rPr>
                <w:i/>
                <w:sz w:val="16"/>
              </w:rPr>
              <w:t>Nsmf_PDUSession_UpdateSMContext</w:t>
            </w:r>
            <w:proofErr w:type="spellEnd"/>
            <w:r w:rsidRPr="00D00B48">
              <w:rPr>
                <w:i/>
                <w:sz w:val="16"/>
              </w:rPr>
              <w:t xml:space="preserve"> Request (SUPI, DNN, S-NSSAI(s), SM Context ID, AMF ID, Request Type, N1 SM container (PDU Session Establishment Request), User location information, Access Type, RAT type, PEI).</w:t>
            </w:r>
          </w:p>
          <w:p w14:paraId="0C8E77EE" w14:textId="77777777" w:rsidR="005E0F1E" w:rsidRDefault="005E0F1E" w:rsidP="005E0F1E">
            <w:pPr>
              <w:pStyle w:val="CRCoverPage"/>
              <w:numPr>
                <w:ilvl w:val="0"/>
                <w:numId w:val="1"/>
              </w:numPr>
              <w:spacing w:after="0"/>
            </w:pPr>
            <w:r>
              <w:t>The UE presence in LADN service area is deter</w:t>
            </w:r>
            <w:r w:rsidR="00D00B48">
              <w:t>mined based on the DNN selected by the network.</w:t>
            </w:r>
          </w:p>
          <w:p w14:paraId="5FC3DD97" w14:textId="77777777" w:rsidR="00D00B48" w:rsidRPr="00D00B48" w:rsidRDefault="00D00B48" w:rsidP="00D00B48">
            <w:pPr>
              <w:pStyle w:val="B1"/>
              <w:rPr>
                <w:i/>
                <w:sz w:val="16"/>
                <w:lang w:eastAsia="zh-CN"/>
              </w:rPr>
            </w:pPr>
            <w:r w:rsidRPr="00D00B48">
              <w:rPr>
                <w:i/>
                <w:sz w:val="16"/>
                <w:lang w:eastAsia="zh-CN"/>
              </w:rPr>
              <w:tab/>
              <w:t xml:space="preserve">If the AMF determines that </w:t>
            </w:r>
            <w:r w:rsidRPr="00D00B48">
              <w:rPr>
                <w:i/>
                <w:color w:val="FF0000"/>
                <w:sz w:val="16"/>
                <w:lang w:eastAsia="zh-CN"/>
              </w:rPr>
              <w:t>the selected DNN</w:t>
            </w:r>
            <w:r w:rsidRPr="00D00B48">
              <w:rPr>
                <w:i/>
                <w:sz w:val="16"/>
                <w:lang w:eastAsia="zh-CN"/>
              </w:rPr>
              <w:t xml:space="preserve"> corresponds to an LADN then the AMF provides the "UE presence in LADN service area" that indicates if the UE is IN or OUT of the LADN service area.</w:t>
            </w:r>
          </w:p>
          <w:p w14:paraId="25DBC0D8" w14:textId="77777777" w:rsidR="00D00B48" w:rsidRDefault="00D00B48" w:rsidP="005E0F1E">
            <w:pPr>
              <w:pStyle w:val="CRCoverPage"/>
              <w:numPr>
                <w:ilvl w:val="0"/>
                <w:numId w:val="1"/>
              </w:numPr>
              <w:spacing w:after="0"/>
            </w:pPr>
            <w:r>
              <w:t>The SMF includes the UE-requested DNN in the accept message.</w:t>
            </w:r>
          </w:p>
          <w:p w14:paraId="6745B2E9" w14:textId="77777777" w:rsidR="00D00B48" w:rsidRPr="00D00B48" w:rsidRDefault="00D00B48" w:rsidP="00D00B48">
            <w:pPr>
              <w:pStyle w:val="B1"/>
              <w:rPr>
                <w:i/>
                <w:sz w:val="16"/>
              </w:rPr>
            </w:pPr>
            <w:r w:rsidRPr="00D00B48">
              <w:rPr>
                <w:i/>
                <w:sz w:val="16"/>
              </w:rPr>
              <w:t>11.</w:t>
            </w:r>
            <w:r w:rsidRPr="00D00B48">
              <w:rPr>
                <w:i/>
                <w:sz w:val="16"/>
              </w:rPr>
              <w:tab/>
              <w:t>SMF to AMF: Namf_Communication_N1N2MessageTransfer</w:t>
            </w:r>
            <w:r w:rsidRPr="00D00B48" w:rsidDel="000C217E">
              <w:rPr>
                <w:i/>
                <w:sz w:val="16"/>
              </w:rPr>
              <w:t xml:space="preserve"> </w:t>
            </w:r>
            <w:r w:rsidRPr="00D00B48">
              <w:rPr>
                <w:i/>
                <w:sz w:val="16"/>
              </w:rPr>
              <w:t>(PDU Session ID, N2 SM information (PDU Session ID, QFI(s), QoS Profile(s), CN Tunnel Info,</w:t>
            </w:r>
            <w:r w:rsidRPr="00D00B48">
              <w:rPr>
                <w:i/>
                <w:sz w:val="16"/>
                <w:lang w:eastAsia="zh-CN"/>
              </w:rPr>
              <w:t xml:space="preserve"> </w:t>
            </w:r>
            <w:r w:rsidRPr="00D00B48">
              <w:rPr>
                <w:i/>
                <w:sz w:val="16"/>
              </w:rPr>
              <w:t>S-NSSAI from the Allowed NSSAI</w:t>
            </w:r>
            <w:r w:rsidRPr="00D00B48">
              <w:rPr>
                <w:i/>
                <w:sz w:val="16"/>
                <w:lang w:eastAsia="zh-CN"/>
              </w:rPr>
              <w:t>, Session</w:t>
            </w:r>
            <w:r w:rsidRPr="00D00B48">
              <w:rPr>
                <w:i/>
                <w:sz w:val="16"/>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0B48">
              <w:rPr>
                <w:i/>
                <w:sz w:val="16"/>
                <w:lang w:eastAsia="zh-CN"/>
              </w:rPr>
              <w:t xml:space="preserve">, S-NSSAI(s), </w:t>
            </w:r>
            <w:r w:rsidRPr="00D00B48">
              <w:rPr>
                <w:i/>
                <w:color w:val="FF0000"/>
                <w:sz w:val="16"/>
                <w:lang w:eastAsia="zh-CN"/>
              </w:rPr>
              <w:t>UE Requested DNN</w:t>
            </w:r>
            <w:r w:rsidRPr="00D00B48">
              <w:rPr>
                <w:i/>
                <w:sz w:val="16"/>
                <w:lang w:eastAsia="zh-CN"/>
              </w:rPr>
              <w:t xml:space="preserve">, allocated </w:t>
            </w:r>
            <w:r w:rsidRPr="00D00B48">
              <w:rPr>
                <w:i/>
                <w:sz w:val="16"/>
                <w:lang w:eastAsia="ko-KR"/>
              </w:rPr>
              <w:t>IPv4 address</w:t>
            </w:r>
            <w:r w:rsidRPr="00D00B48">
              <w:rPr>
                <w:i/>
                <w:sz w:val="16"/>
                <w:lang w:eastAsia="zh-CN"/>
              </w:rPr>
              <w:t>, interface identifier, Session</w:t>
            </w:r>
            <w:r w:rsidRPr="00D00B48">
              <w:rPr>
                <w:i/>
                <w:sz w:val="16"/>
              </w:rPr>
              <w:t xml:space="preserve">-AMBR, selected PDU Session Type, [Reflective QoS Timer] (if available), [P-CSCF address(es)], [Control Plane Only indicator], [Header Compression Configuration], [Always-on PDU Session Granted], [Small Data Rate Control </w:t>
            </w:r>
            <w:r w:rsidRPr="00D00B48">
              <w:rPr>
                <w:i/>
                <w:sz w:val="16"/>
              </w:rPr>
              <w:lastRenderedPageBreak/>
              <w:t xml:space="preserve">parameters], [Small Data Rate Control Status]))). </w:t>
            </w:r>
            <w:r w:rsidRPr="00D00B48">
              <w:rPr>
                <w:rFonts w:eastAsia="SimSun"/>
                <w:i/>
                <w:sz w:val="16"/>
                <w:lang w:eastAsia="zh-CN"/>
              </w:rPr>
              <w:t>If multiple UPFs are used for the PDU Session, the CN Tunnel Info contain tunnel information related with the UPF that terminates N3.</w:t>
            </w:r>
          </w:p>
          <w:p w14:paraId="019F4ADA" w14:textId="5341A38B" w:rsidR="00D00B48" w:rsidRPr="00D86097" w:rsidRDefault="00D00B48" w:rsidP="00D00B48">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7A3C3B3D" w14:textId="77777777" w:rsidR="001E41F3" w:rsidRDefault="00D00B48">
            <w:pPr>
              <w:pStyle w:val="CRCoverPage"/>
              <w:spacing w:after="0"/>
              <w:ind w:left="100"/>
            </w:pPr>
            <w:r>
              <w:t>The requirements are reflected.</w:t>
            </w:r>
          </w:p>
          <w:p w14:paraId="2ED6254C" w14:textId="77777777" w:rsidR="00D00B48" w:rsidRDefault="00D00B48">
            <w:pPr>
              <w:pStyle w:val="CRCoverPage"/>
              <w:spacing w:after="0"/>
              <w:ind w:left="100"/>
            </w:pPr>
          </w:p>
          <w:p w14:paraId="6AF5B3A4" w14:textId="0F344BDA" w:rsidR="00D00B48" w:rsidRPr="00D86097" w:rsidRDefault="00D00B48" w:rsidP="00D00B48">
            <w:pPr>
              <w:pStyle w:val="CRCoverPage"/>
              <w:spacing w:after="0"/>
              <w:ind w:left="100"/>
            </w:pPr>
            <w:r>
              <w:t xml:space="preserve">In addition, the CR shows some changes (highlighted </w:t>
            </w:r>
            <w:r w:rsidRPr="00D00B48">
              <w:rPr>
                <w:highlight w:val="yellow"/>
              </w:rPr>
              <w:t>yellow</w:t>
            </w:r>
            <w:r>
              <w:t>) which could possibly be asked to SA2 for its validity and/or usefulness.</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92775DD" w:rsidR="001E41F3" w:rsidRPr="00D86097" w:rsidRDefault="00D00B48">
            <w:pPr>
              <w:pStyle w:val="CRCoverPage"/>
              <w:spacing w:after="0"/>
              <w:ind w:left="100"/>
            </w:pPr>
            <w:r>
              <w:t>The feature “DNN replacement” is not reflected in the stage 3 specification.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5F704FEF" w:rsidR="001E41F3" w:rsidRPr="00D86097" w:rsidRDefault="00D00B48">
            <w:pPr>
              <w:pStyle w:val="CRCoverPage"/>
              <w:spacing w:after="0"/>
              <w:ind w:left="100"/>
            </w:pPr>
            <w:r>
              <w:t>5.4.5.2.3, 5.4.5.2.5, 6.4.1.2, 6.4.1.3</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8C3D6B" w14:textId="77777777" w:rsidR="007B74AB" w:rsidRPr="006B6569" w:rsidRDefault="007B74AB" w:rsidP="007B74AB">
      <w:pPr>
        <w:pStyle w:val="Heading5"/>
      </w:pPr>
      <w:bookmarkStart w:id="4" w:name="_Toc20232656"/>
      <w:r w:rsidRPr="006B6569">
        <w:lastRenderedPageBreak/>
        <w:t>5.4.5.2.3</w:t>
      </w:r>
      <w:r w:rsidRPr="006B6569">
        <w:tab/>
        <w:t>UE-initiated NAS transport of messages</w:t>
      </w:r>
      <w:r w:rsidRPr="00D7683E">
        <w:t xml:space="preserve"> </w:t>
      </w:r>
      <w:r>
        <w:t>accepted by the network</w:t>
      </w:r>
      <w:bookmarkEnd w:id="4"/>
    </w:p>
    <w:p w14:paraId="1E1CF409" w14:textId="77777777" w:rsidR="007B74AB" w:rsidRPr="008A2176" w:rsidRDefault="007B74AB" w:rsidP="007B74AB">
      <w:r>
        <w:t>Upon reception of a</w:t>
      </w:r>
      <w:r w:rsidRPr="003168A2">
        <w:t xml:space="preserve"> </w:t>
      </w:r>
      <w:r>
        <w:t xml:space="preserve">UL NAS TRANSPORT </w:t>
      </w:r>
      <w:r w:rsidRPr="003168A2">
        <w:t>message</w:t>
      </w:r>
      <w:r>
        <w:t>, if the Payload container type IE is set to</w:t>
      </w:r>
      <w:r w:rsidRPr="008A2176">
        <w:t>:</w:t>
      </w:r>
    </w:p>
    <w:p w14:paraId="57CABFA8" w14:textId="77777777" w:rsidR="007B74AB" w:rsidRDefault="007B74AB" w:rsidP="007B74AB">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18276753" w14:textId="77777777" w:rsidR="007B74AB" w:rsidRDefault="007B74AB" w:rsidP="007B74AB">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3AB3A615" w14:textId="77777777" w:rsidR="007B74AB" w:rsidRPr="00FF4F2E" w:rsidRDefault="007B74AB" w:rsidP="007B74A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8F73FAF" w14:textId="77777777" w:rsidR="007B74AB" w:rsidRDefault="007B74AB" w:rsidP="007B74AB">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052DE0F" w14:textId="77777777" w:rsidR="007B74AB" w:rsidRDefault="007B74AB" w:rsidP="007B74AB">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661DDC35" w14:textId="77777777" w:rsidR="007B74AB" w:rsidRPr="00FF4F2E" w:rsidRDefault="007B74AB" w:rsidP="007B74A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295D9A3" w14:textId="77777777" w:rsidR="007B74AB" w:rsidRDefault="007B74AB" w:rsidP="007B74AB">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69CB09C5"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D42B65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7358FC8B" w14:textId="0F4C930D"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w:t>
      </w:r>
      <w:ins w:id="5" w:author="Nokia Author 2" w:date="2019-09-30T13:35:00Z">
        <w:r w:rsidR="00251B51" w:rsidRPr="00251B51">
          <w:rPr>
            <w:highlight w:val="yellow"/>
            <w:lang w:eastAsia="ko-KR"/>
            <w:rPrChange w:id="6" w:author="Nokia Author 2" w:date="2019-09-30T13:36:00Z">
              <w:rPr>
                <w:lang w:eastAsia="ko-KR"/>
              </w:rPr>
            </w:rPrChange>
          </w:rPr>
          <w:t xml:space="preserve">the </w:t>
        </w:r>
        <w:r w:rsidR="00251B51" w:rsidRPr="00251B51">
          <w:rPr>
            <w:highlight w:val="yellow"/>
            <w:lang w:eastAsia="ko-KR"/>
            <w:rPrChange w:id="7" w:author="Nokia Author 2" w:date="2019-09-30T13:36:00Z">
              <w:rPr>
                <w:lang w:eastAsia="ko-KR"/>
              </w:rPr>
            </w:rPrChange>
          </w:rPr>
          <w:t>S-NSSAI</w:t>
        </w:r>
        <w:r w:rsidR="00251B51" w:rsidRPr="00251B51">
          <w:rPr>
            <w:highlight w:val="yellow"/>
            <w:lang w:eastAsia="ko-KR"/>
            <w:rPrChange w:id="8" w:author="Nokia Author 2" w:date="2019-09-30T13:36:00Z">
              <w:rPr>
                <w:lang w:eastAsia="ko-KR"/>
              </w:rPr>
            </w:rPrChange>
          </w:rPr>
          <w:t xml:space="preserve"> used by the AMF shall be determined as specified in 3GPP</w:t>
        </w:r>
        <w:r w:rsidR="00251B51" w:rsidRPr="00251B51">
          <w:rPr>
            <w:highlight w:val="yellow"/>
            <w:lang w:val="en-US" w:eastAsia="ko-KR"/>
            <w:rPrChange w:id="9" w:author="Nokia Author 2" w:date="2019-09-30T13:36:00Z">
              <w:rPr>
                <w:lang w:val="en-US" w:eastAsia="ko-KR"/>
              </w:rPr>
            </w:rPrChange>
          </w:rPr>
          <w:t xml:space="preserve"> TS 23.501 [8], </w:t>
        </w:r>
        <w:r w:rsidR="00251B51" w:rsidRPr="00251B51">
          <w:rPr>
            <w:highlight w:val="yellow"/>
            <w:lang w:eastAsia="ko-KR"/>
            <w:rPrChange w:id="10" w:author="Nokia Author 2" w:date="2019-09-30T13:36:00Z">
              <w:rPr>
                <w:lang w:eastAsia="ko-KR"/>
              </w:rPr>
            </w:rPrChange>
          </w:rPr>
          <w:t>3GPP</w:t>
        </w:r>
        <w:r w:rsidR="00251B51" w:rsidRPr="00251B51">
          <w:rPr>
            <w:highlight w:val="yellow"/>
            <w:lang w:val="en-US" w:eastAsia="ko-KR"/>
            <w:rPrChange w:id="11" w:author="Nokia Author 2" w:date="2019-09-30T13:36:00Z">
              <w:rPr>
                <w:lang w:val="en-US" w:eastAsia="ko-KR"/>
              </w:rPr>
            </w:rPrChange>
          </w:rPr>
          <w:t xml:space="preserve"> TS 23.502 [9], and </w:t>
        </w:r>
        <w:r w:rsidR="00251B51" w:rsidRPr="00251B51">
          <w:rPr>
            <w:highlight w:val="yellow"/>
            <w:lang w:eastAsia="ko-KR"/>
            <w:rPrChange w:id="12" w:author="Nokia Author 2" w:date="2019-09-30T13:36:00Z">
              <w:rPr>
                <w:lang w:eastAsia="ko-KR"/>
              </w:rPr>
            </w:rPrChange>
          </w:rPr>
          <w:t>3GPP</w:t>
        </w:r>
        <w:r w:rsidR="00251B51" w:rsidRPr="00251B51">
          <w:rPr>
            <w:highlight w:val="yellow"/>
            <w:lang w:val="en-US" w:eastAsia="ko-KR"/>
            <w:rPrChange w:id="13" w:author="Nokia Author 2" w:date="2019-09-30T13:36:00Z">
              <w:rPr>
                <w:lang w:val="en-US" w:eastAsia="ko-KR"/>
              </w:rPr>
            </w:rPrChange>
          </w:rPr>
          <w:t> TS 23.503 [10].</w:t>
        </w:r>
      </w:ins>
      <w:del w:id="14" w:author="Nokia Author 2" w:date="2019-09-30T13:35:00Z">
        <w:r w:rsidRPr="00251B51" w:rsidDel="00251B51">
          <w:rPr>
            <w:highlight w:val="yellow"/>
            <w:lang w:eastAsia="ko-KR"/>
            <w:rPrChange w:id="15" w:author="Nokia Author 2" w:date="2019-09-30T13:36:00Z">
              <w:rPr>
                <w:lang w:eastAsia="ko-KR"/>
              </w:rPr>
            </w:rPrChange>
          </w:rPr>
          <w:delText>the AMF shall use one of the default S-NSSAIs selected by operator policy as the S-NSSAI</w:delText>
        </w:r>
      </w:del>
      <w:r>
        <w:rPr>
          <w:lang w:eastAsia="ko-KR"/>
        </w:rPr>
        <w:t>; and</w:t>
      </w:r>
    </w:p>
    <w:p w14:paraId="37DD4666" w14:textId="7D6D450B"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w:t>
      </w:r>
      <w:ins w:id="16" w:author="Nokia Author 2" w:date="2019-09-30T13:36:00Z">
        <w:r w:rsidR="00251B51" w:rsidRPr="00251B51">
          <w:rPr>
            <w:highlight w:val="yellow"/>
            <w:lang w:eastAsia="ko-KR"/>
            <w:rPrChange w:id="17" w:author="Nokia Author 2" w:date="2019-09-30T13:36:00Z">
              <w:rPr>
                <w:lang w:eastAsia="ko-KR"/>
              </w:rPr>
            </w:rPrChange>
          </w:rPr>
          <w:t xml:space="preserve">the </w:t>
        </w:r>
        <w:r w:rsidR="00251B51" w:rsidRPr="00251B51">
          <w:rPr>
            <w:highlight w:val="yellow"/>
            <w:lang w:eastAsia="ko-KR"/>
            <w:rPrChange w:id="18" w:author="Nokia Author 2" w:date="2019-09-30T13:36:00Z">
              <w:rPr>
                <w:lang w:eastAsia="ko-KR"/>
              </w:rPr>
            </w:rPrChange>
          </w:rPr>
          <w:t>S-NSSAI</w:t>
        </w:r>
        <w:r w:rsidR="00251B51" w:rsidRPr="00251B51">
          <w:rPr>
            <w:highlight w:val="yellow"/>
            <w:lang w:eastAsia="ko-KR"/>
            <w:rPrChange w:id="19" w:author="Nokia Author 2" w:date="2019-09-30T13:36:00Z">
              <w:rPr>
                <w:lang w:eastAsia="ko-KR"/>
              </w:rPr>
            </w:rPrChange>
          </w:rPr>
          <w:t xml:space="preserve"> used by the AMF shall be determined as specified in 3GPP</w:t>
        </w:r>
        <w:r w:rsidR="00251B51" w:rsidRPr="00251B51">
          <w:rPr>
            <w:highlight w:val="yellow"/>
            <w:lang w:val="en-US" w:eastAsia="ko-KR"/>
            <w:rPrChange w:id="20" w:author="Nokia Author 2" w:date="2019-09-30T13:36:00Z">
              <w:rPr>
                <w:lang w:val="en-US" w:eastAsia="ko-KR"/>
              </w:rPr>
            </w:rPrChange>
          </w:rPr>
          <w:t xml:space="preserve"> TS 23.501 [8], </w:t>
        </w:r>
        <w:r w:rsidR="00251B51" w:rsidRPr="00251B51">
          <w:rPr>
            <w:highlight w:val="yellow"/>
            <w:lang w:eastAsia="ko-KR"/>
            <w:rPrChange w:id="21" w:author="Nokia Author 2" w:date="2019-09-30T13:36:00Z">
              <w:rPr>
                <w:lang w:eastAsia="ko-KR"/>
              </w:rPr>
            </w:rPrChange>
          </w:rPr>
          <w:t>3GPP</w:t>
        </w:r>
        <w:r w:rsidR="00251B51" w:rsidRPr="00251B51">
          <w:rPr>
            <w:highlight w:val="yellow"/>
            <w:lang w:val="en-US" w:eastAsia="ko-KR"/>
            <w:rPrChange w:id="22" w:author="Nokia Author 2" w:date="2019-09-30T13:36:00Z">
              <w:rPr>
                <w:lang w:val="en-US" w:eastAsia="ko-KR"/>
              </w:rPr>
            </w:rPrChange>
          </w:rPr>
          <w:t xml:space="preserve"> TS 23.502 [9], and </w:t>
        </w:r>
        <w:r w:rsidR="00251B51" w:rsidRPr="00251B51">
          <w:rPr>
            <w:highlight w:val="yellow"/>
            <w:lang w:eastAsia="ko-KR"/>
            <w:rPrChange w:id="23" w:author="Nokia Author 2" w:date="2019-09-30T13:36:00Z">
              <w:rPr>
                <w:lang w:eastAsia="ko-KR"/>
              </w:rPr>
            </w:rPrChange>
          </w:rPr>
          <w:t>3GPP</w:t>
        </w:r>
        <w:r w:rsidR="00251B51" w:rsidRPr="00251B51">
          <w:rPr>
            <w:highlight w:val="yellow"/>
            <w:lang w:val="en-US" w:eastAsia="ko-KR"/>
            <w:rPrChange w:id="24" w:author="Nokia Author 2" w:date="2019-09-30T13:36:00Z">
              <w:rPr>
                <w:lang w:val="en-US" w:eastAsia="ko-KR"/>
              </w:rPr>
            </w:rPrChange>
          </w:rPr>
          <w:t> TS 23.503 [10].</w:t>
        </w:r>
      </w:ins>
      <w:del w:id="25" w:author="Nokia Author 2" w:date="2019-09-30T13:36:00Z">
        <w:r w:rsidRPr="00251B51" w:rsidDel="00251B51">
          <w:rPr>
            <w:highlight w:val="yellow"/>
            <w:lang w:eastAsia="ko-KR"/>
            <w:rPrChange w:id="26" w:author="Nokia Author 2" w:date="2019-09-30T13:36:00Z">
              <w:rPr>
                <w:lang w:eastAsia="ko-KR"/>
              </w:rPr>
            </w:rPrChange>
          </w:rPr>
          <w:delText>the AMF shall use an S-NSSAI selected based on operator policy as the S-NSSAI</w:delText>
        </w:r>
      </w:del>
      <w:r>
        <w:rPr>
          <w:lang w:eastAsia="ko-KR"/>
        </w:rPr>
        <w:t>.</w:t>
      </w:r>
    </w:p>
    <w:p w14:paraId="3EE29218" w14:textId="77777777" w:rsidR="007B74AB" w:rsidRDefault="007B74AB" w:rsidP="007B74AB">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50B70CC" w14:textId="77777777" w:rsidR="007B74AB" w:rsidRDefault="007B74AB" w:rsidP="007B74A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2F2FFEC" w14:textId="7D0515FE" w:rsidR="007B74AB" w:rsidRPr="00FF4F2E" w:rsidRDefault="007B74AB" w:rsidP="007B74AB">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w:t>
      </w:r>
      <w:ins w:id="27" w:author="Nokia Author 2" w:date="2019-09-30T13:35:00Z">
        <w:r w:rsidR="00251B51" w:rsidRPr="00251B51">
          <w:rPr>
            <w:highlight w:val="yellow"/>
            <w:lang w:eastAsia="ko-KR"/>
            <w:rPrChange w:id="28" w:author="Nokia Author 2" w:date="2019-09-30T13:36:00Z">
              <w:rPr>
                <w:lang w:eastAsia="ko-KR"/>
              </w:rPr>
            </w:rPrChange>
          </w:rPr>
          <w:t>the DNN used by the AMF shall be determined as specified in 3GPP</w:t>
        </w:r>
        <w:r w:rsidR="00251B51" w:rsidRPr="00251B51">
          <w:rPr>
            <w:highlight w:val="yellow"/>
            <w:lang w:val="en-US" w:eastAsia="ko-KR"/>
            <w:rPrChange w:id="29" w:author="Nokia Author 2" w:date="2019-09-30T13:36:00Z">
              <w:rPr>
                <w:lang w:val="en-US" w:eastAsia="ko-KR"/>
              </w:rPr>
            </w:rPrChange>
          </w:rPr>
          <w:t xml:space="preserve"> TS 23.501 [8], </w:t>
        </w:r>
        <w:r w:rsidR="00251B51" w:rsidRPr="00251B51">
          <w:rPr>
            <w:highlight w:val="yellow"/>
            <w:lang w:eastAsia="ko-KR"/>
            <w:rPrChange w:id="30" w:author="Nokia Author 2" w:date="2019-09-30T13:36:00Z">
              <w:rPr>
                <w:lang w:eastAsia="ko-KR"/>
              </w:rPr>
            </w:rPrChange>
          </w:rPr>
          <w:t>3GPP</w:t>
        </w:r>
        <w:r w:rsidR="00251B51" w:rsidRPr="00251B51">
          <w:rPr>
            <w:highlight w:val="yellow"/>
            <w:lang w:val="en-US" w:eastAsia="ko-KR"/>
            <w:rPrChange w:id="31" w:author="Nokia Author 2" w:date="2019-09-30T13:36:00Z">
              <w:rPr>
                <w:lang w:val="en-US" w:eastAsia="ko-KR"/>
              </w:rPr>
            </w:rPrChange>
          </w:rPr>
          <w:t xml:space="preserve"> TS 23.502 [9], and </w:t>
        </w:r>
        <w:r w:rsidR="00251B51" w:rsidRPr="00251B51">
          <w:rPr>
            <w:highlight w:val="yellow"/>
            <w:lang w:eastAsia="ko-KR"/>
            <w:rPrChange w:id="32" w:author="Nokia Author 2" w:date="2019-09-30T13:36:00Z">
              <w:rPr>
                <w:lang w:eastAsia="ko-KR"/>
              </w:rPr>
            </w:rPrChange>
          </w:rPr>
          <w:t>3GPP</w:t>
        </w:r>
        <w:r w:rsidR="00251B51" w:rsidRPr="00251B51">
          <w:rPr>
            <w:highlight w:val="yellow"/>
            <w:lang w:val="en-US" w:eastAsia="ko-KR"/>
            <w:rPrChange w:id="33" w:author="Nokia Author 2" w:date="2019-09-30T13:36:00Z">
              <w:rPr>
                <w:lang w:val="en-US" w:eastAsia="ko-KR"/>
              </w:rPr>
            </w:rPrChange>
          </w:rPr>
          <w:t> TS 23.503 [10].</w:t>
        </w:r>
      </w:ins>
      <w:del w:id="34" w:author="Nokia Author 2" w:date="2019-09-30T13:35:00Z">
        <w:r w:rsidRPr="00251B51" w:rsidDel="00251B51">
          <w:rPr>
            <w:highlight w:val="yellow"/>
            <w:rPrChange w:id="35" w:author="Nokia Author 2" w:date="2019-09-30T13:36:00Z">
              <w:rPr/>
            </w:rPrChange>
          </w:rPr>
          <w:delText>the AMF shall use a locally configured DNN as the DNN</w:delText>
        </w:r>
      </w:del>
      <w:r w:rsidRPr="00FF4F2E">
        <w:t>; and</w:t>
      </w:r>
    </w:p>
    <w:p w14:paraId="56EB3C17" w14:textId="582F7DD8" w:rsidR="004316B2" w:rsidRPr="00251B51" w:rsidRDefault="004316B2" w:rsidP="004316B2">
      <w:pPr>
        <w:pStyle w:val="B4"/>
        <w:rPr>
          <w:ins w:id="36" w:author="Nokia Author" w:date="2019-09-30T12:19:00Z"/>
          <w:lang w:eastAsia="ko-KR"/>
        </w:rPr>
      </w:pPr>
      <w:ins w:id="37" w:author="Nokia Author" w:date="2019-09-30T12:19:00Z">
        <w:r>
          <w:rPr>
            <w:lang w:eastAsia="ko-KR"/>
          </w:rPr>
          <w:tab/>
          <w:t>If the DNN IE is included</w:t>
        </w:r>
      </w:ins>
      <w:ins w:id="38" w:author="Nokia Author" w:date="2019-09-30T12:30:00Z">
        <w:r w:rsidR="007A1424">
          <w:rPr>
            <w:lang w:eastAsia="ko-KR"/>
          </w:rPr>
          <w:t>, the DNN used by the AMF shall be determined a</w:t>
        </w:r>
      </w:ins>
      <w:ins w:id="39" w:author="Nokia Author" w:date="2019-09-30T12:45:00Z">
        <w:r w:rsidR="004F5DE5">
          <w:rPr>
            <w:lang w:eastAsia="ko-KR"/>
          </w:rPr>
          <w:t>s specified in</w:t>
        </w:r>
      </w:ins>
      <w:ins w:id="40" w:author="Nokia Author" w:date="2019-09-30T12:30:00Z">
        <w:r w:rsidR="007A1424">
          <w:rPr>
            <w:lang w:eastAsia="ko-KR"/>
          </w:rPr>
          <w:t xml:space="preserve"> </w:t>
        </w:r>
      </w:ins>
      <w:ins w:id="41" w:author="Nokia Author" w:date="2019-09-30T12:45:00Z">
        <w:r w:rsidR="004F5DE5">
          <w:rPr>
            <w:lang w:eastAsia="ko-KR"/>
          </w:rPr>
          <w:t>3GPP</w:t>
        </w:r>
        <w:r w:rsidR="004F5DE5">
          <w:rPr>
            <w:lang w:val="en-US" w:eastAsia="ko-KR"/>
          </w:rPr>
          <w:t> TS 23.501 [</w:t>
        </w:r>
      </w:ins>
      <w:ins w:id="42" w:author="Nokia Author" w:date="2019-09-30T13:31:00Z">
        <w:r w:rsidR="00251B51">
          <w:rPr>
            <w:lang w:val="en-US" w:eastAsia="ko-KR"/>
          </w:rPr>
          <w:t>8</w:t>
        </w:r>
      </w:ins>
      <w:ins w:id="43" w:author="Nokia Author" w:date="2019-09-30T12:45:00Z">
        <w:r w:rsidR="004F5DE5">
          <w:rPr>
            <w:lang w:val="en-US" w:eastAsia="ko-KR"/>
          </w:rPr>
          <w:t xml:space="preserve">], </w:t>
        </w:r>
        <w:r w:rsidR="004F5DE5">
          <w:rPr>
            <w:lang w:eastAsia="ko-KR"/>
          </w:rPr>
          <w:t>3GPP</w:t>
        </w:r>
        <w:r w:rsidR="004F5DE5">
          <w:rPr>
            <w:lang w:val="en-US" w:eastAsia="ko-KR"/>
          </w:rPr>
          <w:t> TS 23.50</w:t>
        </w:r>
      </w:ins>
      <w:ins w:id="44" w:author="Nokia Author" w:date="2019-09-30T12:46:00Z">
        <w:r w:rsidR="004F5DE5">
          <w:rPr>
            <w:lang w:val="en-US" w:eastAsia="ko-KR"/>
          </w:rPr>
          <w:t>2</w:t>
        </w:r>
      </w:ins>
      <w:ins w:id="45" w:author="Nokia Author" w:date="2019-09-30T12:45:00Z">
        <w:r w:rsidR="004F5DE5">
          <w:rPr>
            <w:lang w:val="en-US" w:eastAsia="ko-KR"/>
          </w:rPr>
          <w:t> [</w:t>
        </w:r>
      </w:ins>
      <w:ins w:id="46" w:author="Nokia Author" w:date="2019-09-30T13:31:00Z">
        <w:r w:rsidR="00251B51">
          <w:rPr>
            <w:lang w:val="en-US" w:eastAsia="ko-KR"/>
          </w:rPr>
          <w:t>9</w:t>
        </w:r>
      </w:ins>
      <w:ins w:id="47" w:author="Nokia Author" w:date="2019-09-30T12:45:00Z">
        <w:r w:rsidR="004F5DE5">
          <w:rPr>
            <w:lang w:val="en-US" w:eastAsia="ko-KR"/>
          </w:rPr>
          <w:t>]</w:t>
        </w:r>
        <w:r w:rsidR="004F5DE5">
          <w:rPr>
            <w:lang w:val="en-US" w:eastAsia="ko-KR"/>
          </w:rPr>
          <w:t xml:space="preserve">, and </w:t>
        </w:r>
        <w:r w:rsidR="004F5DE5">
          <w:rPr>
            <w:lang w:eastAsia="ko-KR"/>
          </w:rPr>
          <w:t>3GPP</w:t>
        </w:r>
        <w:r w:rsidR="004F5DE5">
          <w:rPr>
            <w:lang w:val="en-US" w:eastAsia="ko-KR"/>
          </w:rPr>
          <w:t> TS 23.50</w:t>
        </w:r>
      </w:ins>
      <w:ins w:id="48" w:author="Nokia Author" w:date="2019-09-30T12:46:00Z">
        <w:r w:rsidR="004F5DE5">
          <w:rPr>
            <w:lang w:val="en-US" w:eastAsia="ko-KR"/>
          </w:rPr>
          <w:t>3</w:t>
        </w:r>
      </w:ins>
      <w:ins w:id="49" w:author="Nokia Author" w:date="2019-09-30T12:45:00Z">
        <w:r w:rsidR="004F5DE5">
          <w:rPr>
            <w:lang w:val="en-US" w:eastAsia="ko-KR"/>
          </w:rPr>
          <w:t> [</w:t>
        </w:r>
      </w:ins>
      <w:ins w:id="50" w:author="Nokia Author" w:date="2019-09-30T13:31:00Z">
        <w:r w:rsidR="00251B51">
          <w:rPr>
            <w:lang w:val="en-US" w:eastAsia="ko-KR"/>
          </w:rPr>
          <w:t>10</w:t>
        </w:r>
      </w:ins>
      <w:ins w:id="51" w:author="Nokia Author" w:date="2019-09-30T12:45:00Z">
        <w:r w:rsidR="004F5DE5">
          <w:rPr>
            <w:lang w:val="en-US" w:eastAsia="ko-KR"/>
          </w:rPr>
          <w:t>]</w:t>
        </w:r>
      </w:ins>
      <w:ins w:id="52" w:author="Nokia Author" w:date="2019-09-30T12:46:00Z">
        <w:r w:rsidR="004F5DE5">
          <w:rPr>
            <w:lang w:val="en-US" w:eastAsia="ko-KR"/>
          </w:rPr>
          <w:t>.</w:t>
        </w:r>
      </w:ins>
    </w:p>
    <w:p w14:paraId="6F50FB51" w14:textId="6B012409" w:rsidR="007B74AB" w:rsidRDefault="007B74AB" w:rsidP="007B74AB">
      <w:pPr>
        <w:pStyle w:val="B4"/>
        <w:rPr>
          <w:rFonts w:eastAsia="맑은 고딕"/>
          <w:lang w:eastAsia="ko-KR"/>
        </w:rPr>
      </w:pPr>
      <w:r>
        <w:rPr>
          <w:rFonts w:eastAsia="맑은 고딕"/>
          <w:lang w:eastAsia="ko-KR"/>
        </w:rPr>
        <w:tab/>
        <w:t>If the DNN</w:t>
      </w:r>
      <w:ins w:id="53" w:author="Nokia Author" w:date="2019-09-30T12:43:00Z">
        <w:r w:rsidR="004F5DE5">
          <w:rPr>
            <w:rFonts w:eastAsia="맑은 고딕"/>
            <w:lang w:eastAsia="ko-KR"/>
          </w:rPr>
          <w:t xml:space="preserve"> used by the AMF</w:t>
        </w:r>
      </w:ins>
      <w:r>
        <w:rPr>
          <w:rFonts w:eastAsia="맑은 고딕"/>
          <w:lang w:eastAsia="ko-KR"/>
        </w:rPr>
        <w:t xml:space="preserve"> is a</w:t>
      </w:r>
      <w:ins w:id="54" w:author="Nokia Author" w:date="2019-09-30T12:43:00Z">
        <w:r w:rsidR="004F5DE5">
          <w:rPr>
            <w:rFonts w:eastAsia="맑은 고딕"/>
            <w:lang w:eastAsia="ko-KR"/>
          </w:rPr>
          <w:t>n</w:t>
        </w:r>
      </w:ins>
      <w:r>
        <w:rPr>
          <w:rFonts w:eastAsia="맑은 고딕"/>
          <w:lang w:eastAsia="ko-KR"/>
        </w:rPr>
        <w:t xml:space="preserve"> LADN DNN, the AMF shall determine the UE presence in LADN service area</w:t>
      </w:r>
      <w:r w:rsidRPr="00E118DD">
        <w:rPr>
          <w:rFonts w:eastAsia="맑은 고딕"/>
          <w:lang w:eastAsia="ko-KR"/>
        </w:rPr>
        <w:t>; and</w:t>
      </w:r>
    </w:p>
    <w:p w14:paraId="10C63290" w14:textId="77777777" w:rsidR="007B74AB" w:rsidRPr="00FF4F2E" w:rsidRDefault="007B74AB" w:rsidP="007B74AB">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1E8E7397" w14:textId="77777777" w:rsidR="007B74AB" w:rsidRPr="00FF4F2E" w:rsidRDefault="007B74AB" w:rsidP="007B74AB">
      <w:pPr>
        <w:pStyle w:val="B4"/>
      </w:pPr>
      <w:r w:rsidRPr="00FF4F2E">
        <w:t>B)</w:t>
      </w:r>
      <w:r w:rsidRPr="00FF4F2E">
        <w:tab/>
        <w:t>if the SMF selection is successful:</w:t>
      </w:r>
    </w:p>
    <w:p w14:paraId="59F520F3"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BFDF3DA" w14:textId="1A64332C" w:rsidR="007B74AB" w:rsidRPr="00FF4F2E" w:rsidRDefault="007B74AB" w:rsidP="007B74AB">
      <w:pPr>
        <w:pStyle w:val="B5"/>
        <w:rPr>
          <w:lang w:eastAsia="ko-KR"/>
        </w:rPr>
      </w:pPr>
      <w:r>
        <w:rPr>
          <w:lang w:eastAsia="ko-KR"/>
        </w:rPr>
        <w:lastRenderedPageBreak/>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 xml:space="preserve">the </w:t>
      </w:r>
      <w:ins w:id="55" w:author="Nokia Author" w:date="2019-09-30T13:09:00Z">
        <w:r w:rsidR="00392396">
          <w:rPr>
            <w:lang w:eastAsia="ko-KR"/>
          </w:rPr>
          <w:t xml:space="preserve">UE-requested </w:t>
        </w:r>
      </w:ins>
      <w:r w:rsidRPr="00FF4F2E">
        <w:rPr>
          <w:lang w:eastAsia="ko-KR"/>
        </w:rPr>
        <w:t>DNN</w:t>
      </w:r>
      <w:ins w:id="56" w:author="Nokia Author" w:date="2019-09-30T12:50:00Z">
        <w:r w:rsidR="00032A15">
          <w:rPr>
            <w:lang w:eastAsia="ko-KR"/>
          </w:rPr>
          <w:t xml:space="preserve"> (if any), the DNN selected by the </w:t>
        </w:r>
      </w:ins>
      <w:ins w:id="57" w:author="Nokia Author" w:date="2019-09-30T13:49:00Z">
        <w:r w:rsidR="005E0F1E">
          <w:rPr>
            <w:lang w:eastAsia="ko-KR"/>
          </w:rPr>
          <w:t>network</w:t>
        </w:r>
      </w:ins>
      <w:ins w:id="58" w:author="Nokia Author" w:date="2019-09-30T12:50:00Z">
        <w:r w:rsidR="00032A15">
          <w:rPr>
            <w:lang w:eastAsia="ko-KR"/>
          </w:rPr>
          <w:t xml:space="preserve"> (if any)</w:t>
        </w:r>
      </w:ins>
      <w:r>
        <w:rPr>
          <w:lang w:eastAsia="ko-KR"/>
        </w:rPr>
        <w:t>,</w:t>
      </w:r>
      <w:r w:rsidRPr="00FF4F2E">
        <w:rPr>
          <w:lang w:eastAsia="ko-KR"/>
        </w:rPr>
        <w:t xml:space="preserve"> the request type</w:t>
      </w:r>
      <w:r w:rsidRPr="00116AE4">
        <w:rPr>
          <w:lang w:eastAsia="ko-KR"/>
        </w:rPr>
        <w:t>,</w:t>
      </w:r>
      <w:ins w:id="59" w:author="Nokia Author" w:date="2019-09-30T12:31:00Z">
        <w:r w:rsidR="007A1424">
          <w:rPr>
            <w:lang w:eastAsia="ko-KR"/>
          </w:rPr>
          <w:t xml:space="preserve"> </w:t>
        </w:r>
      </w:ins>
      <w:r w:rsidRPr="00116AE4">
        <w:rPr>
          <w:lang w:eastAsia="ko-KR"/>
        </w:rPr>
        <w:t>the MA PDU session information</w:t>
      </w:r>
      <w:r>
        <w:rPr>
          <w:lang w:eastAsia="ko-KR"/>
        </w:rPr>
        <w:t xml:space="preserve"> and UE presence in LADN service area (if DNN </w:t>
      </w:r>
      <w:ins w:id="60" w:author="Nokia Author" w:date="2019-09-30T12:49:00Z">
        <w:r w:rsidR="00032A15">
          <w:rPr>
            <w:lang w:eastAsia="ko-KR"/>
          </w:rPr>
          <w:t>used by the AMF</w:t>
        </w:r>
      </w:ins>
      <w:del w:id="61" w:author="Nokia Author" w:date="2019-09-30T12:49:00Z">
        <w:r w:rsidDel="00032A15">
          <w:rPr>
            <w:lang w:eastAsia="ko-KR"/>
          </w:rPr>
          <w:delText>received</w:delText>
        </w:r>
      </w:del>
      <w:r>
        <w:rPr>
          <w:lang w:eastAsia="ko-KR"/>
        </w:rPr>
        <w:t xml:space="preserve"> corresponds to an LADN DNN)</w:t>
      </w:r>
      <w:r w:rsidRPr="00FF4F2E">
        <w:rPr>
          <w:lang w:eastAsia="ko-KR"/>
        </w:rPr>
        <w:t xml:space="preserve"> towards the SMF identified by the SMF ID of the PDU session routing context;</w:t>
      </w:r>
    </w:p>
    <w:p w14:paraId="4880C969" w14:textId="77777777" w:rsidR="007B74AB" w:rsidRDefault="007B74AB" w:rsidP="007B74A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0FBBAB79" w14:textId="77777777" w:rsidR="007B74AB" w:rsidRDefault="007B74AB" w:rsidP="007B74AB">
      <w:pPr>
        <w:pStyle w:val="B4"/>
        <w:rPr>
          <w:lang w:eastAsia="ko-KR"/>
        </w:rPr>
      </w:pPr>
      <w:r>
        <w:rPr>
          <w:lang w:eastAsia="ko-KR"/>
        </w:rPr>
        <w:t>A)</w:t>
      </w:r>
      <w:r>
        <w:rPr>
          <w:lang w:eastAsia="ko-KR"/>
        </w:rPr>
        <w:tab/>
        <w:t>the PDU session ID matching the PDU session ID received from the UE, if any; or</w:t>
      </w:r>
    </w:p>
    <w:p w14:paraId="2DADEAC5" w14:textId="77777777" w:rsidR="007B74AB" w:rsidRDefault="007B74AB" w:rsidP="007B74AB">
      <w:pPr>
        <w:pStyle w:val="B4"/>
        <w:rPr>
          <w:lang w:eastAsia="ko-KR"/>
        </w:rPr>
      </w:pPr>
      <w:r>
        <w:rPr>
          <w:lang w:eastAsia="ko-KR"/>
        </w:rPr>
        <w:t>B)</w:t>
      </w:r>
      <w:r>
        <w:rPr>
          <w:lang w:eastAsia="ko-KR"/>
        </w:rPr>
        <w:tab/>
        <w:t>the DNN matching the DNN received from the UE, otherwise;</w:t>
      </w:r>
    </w:p>
    <w:p w14:paraId="041448AF" w14:textId="77777777" w:rsidR="007B74AB" w:rsidRDefault="007B74AB" w:rsidP="007B74A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19350F22"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3924F9D" w14:textId="77777777" w:rsidR="007B74AB" w:rsidRPr="00FF4F2E" w:rsidRDefault="007B74AB" w:rsidP="007B74A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3F04FFB8" w14:textId="77777777" w:rsidR="007B74AB" w:rsidRPr="00FF4F2E" w:rsidRDefault="007B74AB" w:rsidP="007B74A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DD30CD6"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4A04329" w14:textId="77777777" w:rsidR="007B74AB" w:rsidRPr="00FF4F2E" w:rsidRDefault="007B74AB" w:rsidP="007B74AB">
      <w:pPr>
        <w:pStyle w:val="B4"/>
        <w:rPr>
          <w:lang w:eastAsia="ko-KR"/>
        </w:rPr>
      </w:pPr>
      <w:r w:rsidRPr="00FF4F2E">
        <w:rPr>
          <w:lang w:eastAsia="ko-KR"/>
        </w:rPr>
        <w:t>B)</w:t>
      </w:r>
      <w:r w:rsidRPr="00FF4F2E">
        <w:rPr>
          <w:lang w:eastAsia="ko-KR"/>
        </w:rPr>
        <w:tab/>
        <w:t>if the SMF selection is successful:</w:t>
      </w:r>
    </w:p>
    <w:p w14:paraId="733D586E"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3765A51" w14:textId="77777777" w:rsidR="007B74AB" w:rsidRPr="00FF4F2E" w:rsidRDefault="007B74AB" w:rsidP="007B74A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E738DB3" w14:textId="77777777" w:rsidR="007B74AB" w:rsidRPr="00FF4F2E" w:rsidRDefault="007B74AB" w:rsidP="007B74A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720FCF4F" w14:textId="77777777" w:rsidR="007B74AB" w:rsidRPr="00FF4F2E" w:rsidRDefault="007B74AB" w:rsidP="007B74A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3910E3F" w14:textId="77777777" w:rsidR="007B74AB" w:rsidRPr="00FF4F2E"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4EDC6D2A" w14:textId="77777777" w:rsidR="007B74AB" w:rsidRDefault="007B74AB" w:rsidP="007B74AB">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 xml:space="preserve">AMF emergency configuration data), the DNN (if </w:t>
      </w:r>
      <w:r w:rsidRPr="00FF4F2E">
        <w:rPr>
          <w:lang w:eastAsia="ko-KR"/>
        </w:rPr>
        <w:lastRenderedPageBreak/>
        <w:t>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7954BBC5" w14:textId="77777777" w:rsidR="007B74AB" w:rsidRDefault="007B74AB" w:rsidP="007B74A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2B47AC3" w14:textId="77777777" w:rsidR="007B74AB" w:rsidRPr="00FF4F2E" w:rsidRDefault="007B74AB" w:rsidP="007B74A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20D670F8" w14:textId="77777777" w:rsidR="007B74AB" w:rsidRDefault="007B74AB" w:rsidP="007B74A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DB8A3AC" w14:textId="77777777" w:rsidR="007B74AB" w:rsidRPr="00FF4F2E" w:rsidRDefault="007B74AB" w:rsidP="007B74AB">
      <w:pPr>
        <w:pStyle w:val="B2"/>
      </w:pPr>
      <w:r w:rsidRPr="00FF4F2E">
        <w:t>2)</w:t>
      </w:r>
      <w:r w:rsidRPr="00FF4F2E">
        <w:tab/>
        <w:t>the UE and the Old PDU session ID IE in case the Old PDU session ID IE is included, and:</w:t>
      </w:r>
    </w:p>
    <w:p w14:paraId="0F6BE590" w14:textId="77777777" w:rsidR="007B74AB" w:rsidRDefault="007B74AB" w:rsidP="007B74AB">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39528441" w14:textId="77777777" w:rsidR="007B74AB" w:rsidRDefault="007B74AB" w:rsidP="007B74AB">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2DA87B45" w14:textId="77777777" w:rsidR="007B74AB" w:rsidRDefault="007B74AB" w:rsidP="007B74AB">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338DCEBF" w14:textId="77777777" w:rsidR="007B74AB" w:rsidRDefault="007B74AB" w:rsidP="007B74AB">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2415691" w14:textId="77777777" w:rsidR="007B74AB" w:rsidRDefault="007B74AB" w:rsidP="007B74AB">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FA2E911" w14:textId="77777777" w:rsidR="007B74AB" w:rsidRDefault="007B74AB" w:rsidP="007B74AB">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7D41CB3" w14:textId="77777777" w:rsidR="007B74AB" w:rsidRDefault="007B74AB" w:rsidP="007B74AB">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0F5DCBAF" w14:textId="77777777" w:rsidR="007B74AB" w:rsidRDefault="007B74AB" w:rsidP="007B74AB">
      <w:pPr>
        <w:pStyle w:val="B4"/>
        <w:rPr>
          <w:rFonts w:eastAsia="맑은 고딕"/>
          <w:lang w:eastAsia="ko-KR"/>
        </w:rPr>
      </w:pPr>
      <w:r>
        <w:rPr>
          <w:rFonts w:eastAsia="맑은 고딕"/>
          <w:lang w:eastAsia="ko-KR"/>
        </w:rPr>
        <w:tab/>
        <w:t>If the DNN is a LADN DNN, the AMF shall determine the UE presence in LADN service area.</w:t>
      </w:r>
    </w:p>
    <w:p w14:paraId="1C5BA516" w14:textId="77777777" w:rsidR="007B74AB" w:rsidRDefault="007B74AB" w:rsidP="007B74AB">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02D8EC6D" w14:textId="77777777" w:rsidR="007B74AB" w:rsidRPr="00FF4F2E" w:rsidRDefault="007B74AB" w:rsidP="007B74A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56F2C440" w14:textId="77777777" w:rsidR="007B74AB" w:rsidRPr="00FF4F2E" w:rsidRDefault="007B74AB" w:rsidP="007B74A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A5F9D00" w14:textId="77777777" w:rsidR="007B74AB" w:rsidRDefault="007B74AB" w:rsidP="007B74AB">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116DA00" w14:textId="77777777" w:rsidR="007B74AB" w:rsidRDefault="007B74AB" w:rsidP="007B74A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64B5F309" w14:textId="77777777" w:rsidR="007B74AB" w:rsidRDefault="007B74AB" w:rsidP="007B74AB">
      <w:pPr>
        <w:pStyle w:val="B1"/>
      </w:pPr>
      <w:r>
        <w:lastRenderedPageBreak/>
        <w:t>d)</w:t>
      </w:r>
      <w:r>
        <w:tab/>
      </w:r>
      <w:r w:rsidRPr="00372DF6">
        <w:t>"</w:t>
      </w:r>
      <w:r>
        <w:t>SOR transparent container</w:t>
      </w:r>
      <w:r w:rsidRPr="00372DF6">
        <w:t xml:space="preserve">", the AMF shall forward the content of the Payload container IE to the </w:t>
      </w:r>
      <w:r>
        <w:t>UDM;</w:t>
      </w:r>
    </w:p>
    <w:p w14:paraId="33399396" w14:textId="77777777" w:rsidR="007B74AB" w:rsidRDefault="007B74AB" w:rsidP="007B74AB">
      <w:pPr>
        <w:pStyle w:val="B1"/>
      </w:pPr>
      <w:r>
        <w:t>e)</w:t>
      </w:r>
      <w:r>
        <w:tab/>
      </w:r>
      <w:r w:rsidRPr="00372DF6">
        <w:t>"UE policy</w:t>
      </w:r>
      <w:r>
        <w:t xml:space="preserve"> container</w:t>
      </w:r>
      <w:r w:rsidRPr="00372DF6">
        <w:t>", the AMF shall forward the content of the Payload container IE to the PCF</w:t>
      </w:r>
      <w:r>
        <w:t>.</w:t>
      </w:r>
    </w:p>
    <w:p w14:paraId="42DFB556" w14:textId="77777777" w:rsidR="007B74AB" w:rsidRDefault="007B74AB" w:rsidP="007B74AB">
      <w:pPr>
        <w:pStyle w:val="B1"/>
      </w:pPr>
      <w:r>
        <w:t>f)</w:t>
      </w:r>
      <w:r>
        <w:tab/>
      </w:r>
      <w:r w:rsidRPr="00372DF6">
        <w:t>"</w:t>
      </w:r>
      <w:r>
        <w:t>UE parameters update transparent container</w:t>
      </w:r>
      <w:r w:rsidRPr="00372DF6">
        <w:t xml:space="preserve">", the AMF shall forward the content of the Payload container IE to the </w:t>
      </w:r>
      <w:r>
        <w:t>UDM.</w:t>
      </w:r>
    </w:p>
    <w:p w14:paraId="1B3C87E6" w14:textId="77777777" w:rsidR="007B74AB" w:rsidRPr="00767715" w:rsidRDefault="007B74AB" w:rsidP="007B74AB">
      <w:pPr>
        <w:pStyle w:val="B1"/>
        <w:rPr>
          <w:rFonts w:eastAsia="맑은 고딕"/>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r w:rsidRPr="00767715">
        <w:rPr>
          <w:rFonts w:eastAsia="맑은 고딕"/>
          <w:lang w:val="fr-FR" w:eastAsia="ko-KR"/>
        </w:rPr>
        <w:t xml:space="preserve"> </w:t>
      </w:r>
    </w:p>
    <w:p w14:paraId="7C364C5B" w14:textId="77777777" w:rsidR="007B74AB" w:rsidRDefault="007B74AB" w:rsidP="007B74AB">
      <w:pPr>
        <w:pStyle w:val="B2"/>
      </w:pPr>
      <w:r>
        <w:rPr>
          <w:rFonts w:eastAsia="맑은 고딕"/>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A1C3C0A" w14:textId="77777777" w:rsidR="007B74AB" w:rsidRPr="007955B2" w:rsidRDefault="007B74AB" w:rsidP="007B74AB">
      <w:pPr>
        <w:pStyle w:val="B2"/>
      </w:pPr>
      <w:r>
        <w:rPr>
          <w:rFonts w:eastAsia="맑은 고딕"/>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8382493" w14:textId="77777777" w:rsidR="007B74AB" w:rsidRDefault="007B74AB" w:rsidP="007B74AB">
      <w:pPr>
        <w:pStyle w:val="B1"/>
      </w:pPr>
      <w:r>
        <w:t>h</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CDFE62E" w14:textId="77777777" w:rsidR="007B74AB" w:rsidRDefault="007B74AB" w:rsidP="007B74AB">
      <w:pPr>
        <w:pStyle w:val="B2"/>
      </w:pPr>
      <w:r>
        <w:t>i)</w:t>
      </w:r>
      <w:r>
        <w:tab/>
        <w:t>decode the payload container type field;</w:t>
      </w:r>
    </w:p>
    <w:p w14:paraId="148E5731" w14:textId="77777777" w:rsidR="007B74AB" w:rsidRDefault="007B74AB" w:rsidP="007B74AB">
      <w:pPr>
        <w:pStyle w:val="B2"/>
      </w:pPr>
      <w:r>
        <w:t>ii)</w:t>
      </w:r>
      <w:r>
        <w:tab/>
        <w:t xml:space="preserve">decode the optional IE fields and the payload container contents field in the </w:t>
      </w:r>
      <w:r w:rsidRPr="009D45FA">
        <w:t>payload container entry</w:t>
      </w:r>
      <w:r>
        <w:t>; and</w:t>
      </w:r>
    </w:p>
    <w:p w14:paraId="33B3BC88" w14:textId="77777777" w:rsidR="007B74AB" w:rsidRPr="00BF01D3" w:rsidRDefault="007B74AB" w:rsidP="007B74AB">
      <w:pPr>
        <w:pStyle w:val="B2"/>
      </w:pPr>
      <w:r>
        <w:t>iii)</w:t>
      </w:r>
      <w:r>
        <w:tab/>
      </w:r>
      <w:r w:rsidRPr="005A6510">
        <w:t>handle the content of each payload container entry</w:t>
      </w:r>
      <w:r>
        <w:t xml:space="preserve"> the same as the content of the Payload container IE and the associated optional IEs as specified in bullets a) to g) above according to the payload container type field.</w:t>
      </w:r>
    </w:p>
    <w:p w14:paraId="7E6DAF34" w14:textId="77777777" w:rsidR="007B74AB" w:rsidRPr="00001FF8" w:rsidRDefault="007B74AB" w:rsidP="007B74AB">
      <w:pPr>
        <w:jc w:val="center"/>
      </w:pPr>
      <w:bookmarkStart w:id="62" w:name="_Toc20232658"/>
      <w:r w:rsidRPr="00001FF8">
        <w:rPr>
          <w:highlight w:val="green"/>
        </w:rPr>
        <w:t>***** Next change *****</w:t>
      </w:r>
    </w:p>
    <w:p w14:paraId="27716DCC" w14:textId="77777777" w:rsidR="007B74AB" w:rsidRDefault="007B74AB" w:rsidP="007B74AB">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62"/>
    </w:p>
    <w:p w14:paraId="458DEE8B" w14:textId="77777777" w:rsidR="007B74AB" w:rsidRPr="003168A2" w:rsidRDefault="007B74AB" w:rsidP="007B74A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105369D" w14:textId="77777777" w:rsidR="007B74AB" w:rsidRDefault="007B74AB" w:rsidP="007B74A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00D295B" w14:textId="77777777" w:rsidR="007B74AB" w:rsidRDefault="007B74AB" w:rsidP="007B74A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43F87FDE" w14:textId="77777777" w:rsidR="007B74AB" w:rsidRDefault="007B74AB" w:rsidP="007B74A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14:paraId="2F4E5293" w14:textId="77777777" w:rsidR="007B74AB" w:rsidRDefault="007B74AB" w:rsidP="007B74A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14:paraId="6AC28C98" w14:textId="77777777" w:rsidR="007B74AB" w:rsidRDefault="007B74AB" w:rsidP="007B74A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44989017"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2BDC9946"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48F0E0E1"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5BEFF865" w14:textId="77777777" w:rsidR="007B74AB" w:rsidRDefault="007B74AB" w:rsidP="007B74AB">
      <w:pPr>
        <w:pStyle w:val="B3"/>
        <w:rPr>
          <w:lang w:eastAsia="ko-KR"/>
        </w:rPr>
      </w:pPr>
      <w:r>
        <w:rPr>
          <w:lang w:eastAsia="ko-KR"/>
        </w:rPr>
        <w:lastRenderedPageBreak/>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1920AC"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F072220"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FB515F1" w14:textId="77777777" w:rsidR="007B74AB" w:rsidRPr="00FF4F2E" w:rsidRDefault="007B74AB" w:rsidP="007B74AB">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5983B866" w14:textId="7E5A479F" w:rsidR="00130776" w:rsidRPr="00B220F5" w:rsidRDefault="00130776" w:rsidP="00130776">
      <w:pPr>
        <w:pStyle w:val="B2"/>
        <w:rPr>
          <w:ins w:id="63" w:author="Nokia Author" w:date="2019-09-30T13:26:00Z"/>
          <w:rFonts w:hint="eastAsia"/>
          <w:lang w:val="en-US" w:eastAsia="ko-KR"/>
        </w:rPr>
      </w:pPr>
      <w:ins w:id="64" w:author="Nokia Author" w:date="2019-09-30T13:26:00Z">
        <w:r>
          <w:rPr>
            <w:lang w:eastAsia="ko-KR"/>
          </w:rPr>
          <w:tab/>
          <w:t xml:space="preserve">If the DNN IE is included, the DNN used by the AMF shall be determined as specified in </w:t>
        </w:r>
      </w:ins>
      <w:ins w:id="65" w:author="Nokia Author" w:date="2019-09-30T13:31:00Z">
        <w:r w:rsidR="00251B51">
          <w:rPr>
            <w:lang w:eastAsia="ko-KR"/>
          </w:rPr>
          <w:t>3GPP</w:t>
        </w:r>
        <w:r w:rsidR="00251B51">
          <w:rPr>
            <w:lang w:val="en-US" w:eastAsia="ko-KR"/>
          </w:rPr>
          <w:t xml:space="preserve"> TS 23.501 [8], </w:t>
        </w:r>
        <w:r w:rsidR="00251B51">
          <w:rPr>
            <w:lang w:eastAsia="ko-KR"/>
          </w:rPr>
          <w:t>3GPP</w:t>
        </w:r>
        <w:r w:rsidR="00251B51">
          <w:rPr>
            <w:lang w:val="en-US" w:eastAsia="ko-KR"/>
          </w:rPr>
          <w:t xml:space="preserve"> TS 23.502 [9], and </w:t>
        </w:r>
        <w:r w:rsidR="00251B51">
          <w:rPr>
            <w:lang w:eastAsia="ko-KR"/>
          </w:rPr>
          <w:t>3GPP</w:t>
        </w:r>
        <w:r w:rsidR="00251B51">
          <w:rPr>
            <w:lang w:val="en-US" w:eastAsia="ko-KR"/>
          </w:rPr>
          <w:t> TS 23.503 [10]</w:t>
        </w:r>
      </w:ins>
      <w:ins w:id="66" w:author="Nokia Author" w:date="2019-09-30T13:26:00Z">
        <w:r>
          <w:rPr>
            <w:lang w:val="en-US" w:eastAsia="ko-KR"/>
          </w:rPr>
          <w:t>.</w:t>
        </w:r>
      </w:ins>
    </w:p>
    <w:p w14:paraId="7117A32D" w14:textId="3A67782F" w:rsidR="007B74AB" w:rsidRDefault="007B74AB" w:rsidP="007B74AB">
      <w:pPr>
        <w:pStyle w:val="B2"/>
      </w:pPr>
      <w:r>
        <w:tab/>
        <w:t>If the DNN</w:t>
      </w:r>
      <w:ins w:id="67" w:author="Nokia Author" w:date="2019-09-30T13:27:00Z">
        <w:r w:rsidR="00130776">
          <w:t xml:space="preserve"> used by the AMF</w:t>
        </w:r>
      </w:ins>
      <w:r>
        <w:t xml:space="preserve"> is a LADN DNN, the AMF shall determine the UE presence in LADN service area.</w:t>
      </w:r>
    </w:p>
    <w:p w14:paraId="32DBF361" w14:textId="385E1149" w:rsidR="007B74AB" w:rsidRDefault="007B74AB" w:rsidP="007B74A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 xml:space="preserve">the </w:t>
      </w:r>
      <w:ins w:id="68" w:author="Nokia Author" w:date="2019-09-30T13:27:00Z">
        <w:r w:rsidR="00130776">
          <w:t xml:space="preserve">UE-requested </w:t>
        </w:r>
      </w:ins>
      <w:r w:rsidRPr="008A2176">
        <w:rPr>
          <w:rFonts w:hint="eastAsia"/>
        </w:rPr>
        <w:t>DNN</w:t>
      </w:r>
      <w:ins w:id="69" w:author="Nokia Author" w:date="2019-09-30T13:27:00Z">
        <w:r w:rsidR="00130776">
          <w:t xml:space="preserve"> (if any)</w:t>
        </w:r>
      </w:ins>
      <w:r>
        <w:t>,</w:t>
      </w:r>
      <w:ins w:id="70" w:author="Nokia Author" w:date="2019-09-30T13:27:00Z">
        <w:r w:rsidR="00130776">
          <w:t xml:space="preserve"> the DNN selected by the </w:t>
        </w:r>
      </w:ins>
      <w:ins w:id="71" w:author="Nokia Author" w:date="2019-09-30T13:49:00Z">
        <w:r w:rsidR="005E0F1E">
          <w:t>network</w:t>
        </w:r>
      </w:ins>
      <w:ins w:id="72" w:author="Nokia Author" w:date="2019-09-30T13:27:00Z">
        <w:r w:rsidR="00130776">
          <w:t xml:space="preserve"> (</w:t>
        </w:r>
      </w:ins>
      <w:ins w:id="73" w:author="Nokia Author" w:date="2019-09-30T13:28:00Z">
        <w:r w:rsidR="00130776">
          <w:t>if</w:t>
        </w:r>
      </w:ins>
      <w:ins w:id="74" w:author="Nokia Author" w:date="2019-09-30T13:27:00Z">
        <w:r w:rsidR="00130776">
          <w:t xml:space="preserve"> any)</w:t>
        </w:r>
      </w:ins>
      <w:r>
        <w:rPr>
          <w:rFonts w:hint="eastAsia"/>
        </w:rPr>
        <w:t xml:space="preserve"> the request type</w:t>
      </w:r>
      <w:r>
        <w:t xml:space="preserve"> and UE presence in LADN service area (if DNN </w:t>
      </w:r>
      <w:ins w:id="75" w:author="Nokia Author" w:date="2019-09-30T13:28:00Z">
        <w:r w:rsidR="00130776">
          <w:t>used by the AMF</w:t>
        </w:r>
      </w:ins>
      <w:del w:id="76" w:author="Nokia Author" w:date="2019-09-30T13:28:00Z">
        <w:r w:rsidDel="00130776">
          <w:delText>received</w:delText>
        </w:r>
      </w:del>
      <w:r>
        <w:t xml:space="preserve">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3B1497CC" w14:textId="77777777" w:rsidR="007B74AB" w:rsidRDefault="007B74AB" w:rsidP="007B74A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2010327F" w14:textId="77777777" w:rsidR="007B74AB" w:rsidRDefault="007B74AB" w:rsidP="007B74A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286DED42" w14:textId="77777777" w:rsidR="007B74AB" w:rsidRPr="008972AF" w:rsidRDefault="007B74AB" w:rsidP="007B74A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1C33BC85" w14:textId="77777777" w:rsidR="007B74AB" w:rsidRDefault="007B74AB" w:rsidP="007B74A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07D3EEFF" w14:textId="77777777" w:rsidR="007B74AB" w:rsidRDefault="007B74AB" w:rsidP="007B74A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14:paraId="68845459" w14:textId="77777777" w:rsidR="007B74AB" w:rsidRDefault="007B74AB" w:rsidP="007B74A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37A4BE83" w14:textId="77777777" w:rsidR="007B74AB" w:rsidRDefault="007B74AB" w:rsidP="007B74AB">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462D7BCF" w14:textId="77777777" w:rsidR="007B74AB" w:rsidRDefault="007B74AB" w:rsidP="007B74AB">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59F39455" w14:textId="77777777" w:rsidR="007B74AB" w:rsidRDefault="007B74AB" w:rsidP="007B74A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08E5C70" w14:textId="77777777" w:rsidR="007B74AB" w:rsidRDefault="007B74AB" w:rsidP="007B74A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07D338B" w14:textId="77777777" w:rsidR="007B74AB" w:rsidRDefault="007B74AB" w:rsidP="007B74AB">
      <w:pPr>
        <w:pStyle w:val="B2"/>
      </w:pPr>
      <w:r>
        <w:tab/>
      </w:r>
      <w:r w:rsidRPr="00FF4F2E">
        <w:t>If the DNN IE is not included</w:t>
      </w:r>
      <w:r>
        <w:t xml:space="preserve">, and the </w:t>
      </w:r>
      <w:r w:rsidRPr="00FF4F2E">
        <w:t>user</w:t>
      </w:r>
      <w:r>
        <w:t>'</w:t>
      </w:r>
      <w:r w:rsidRPr="00FF4F2E">
        <w:t>s subscription context obtained from UDM</w:t>
      </w:r>
      <w:r>
        <w:t>:</w:t>
      </w:r>
    </w:p>
    <w:p w14:paraId="7E2F22E6" w14:textId="77777777" w:rsidR="007B74AB" w:rsidRDefault="007B74AB" w:rsidP="007B74AB">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15AD5BA" w14:textId="77777777" w:rsidR="007B74AB" w:rsidRPr="00FF4F2E" w:rsidRDefault="007B74AB" w:rsidP="007B74AB">
      <w:pPr>
        <w:pStyle w:val="B3"/>
      </w:pPr>
      <w:r>
        <w:rPr>
          <w:rFonts w:eastAsia="맑은 고딕"/>
          <w:lang w:eastAsia="ko-KR"/>
        </w:rPr>
        <w:lastRenderedPageBreak/>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256AFE37" w14:textId="2DF9C875" w:rsidR="00130776" w:rsidRPr="00B220F5" w:rsidRDefault="00130776" w:rsidP="00130776">
      <w:pPr>
        <w:pStyle w:val="B2"/>
        <w:rPr>
          <w:ins w:id="77" w:author="Nokia Author" w:date="2019-09-30T13:28:00Z"/>
          <w:rFonts w:hint="eastAsia"/>
          <w:lang w:val="en-US" w:eastAsia="ko-KR"/>
        </w:rPr>
      </w:pPr>
      <w:ins w:id="78" w:author="Nokia Author" w:date="2019-09-30T13:28:00Z">
        <w:r>
          <w:rPr>
            <w:lang w:eastAsia="ko-KR"/>
          </w:rPr>
          <w:tab/>
          <w:t xml:space="preserve">If the DNN IE is included, the DNN used by the AMF shall be determined as specified in </w:t>
        </w:r>
      </w:ins>
      <w:ins w:id="79" w:author="Nokia Author" w:date="2019-09-30T13:31:00Z">
        <w:r w:rsidR="00251B51">
          <w:rPr>
            <w:lang w:eastAsia="ko-KR"/>
          </w:rPr>
          <w:t>3GPP</w:t>
        </w:r>
        <w:r w:rsidR="00251B51">
          <w:rPr>
            <w:lang w:val="en-US" w:eastAsia="ko-KR"/>
          </w:rPr>
          <w:t xml:space="preserve"> TS 23.501 [8], </w:t>
        </w:r>
        <w:r w:rsidR="00251B51">
          <w:rPr>
            <w:lang w:eastAsia="ko-KR"/>
          </w:rPr>
          <w:t>3GPP</w:t>
        </w:r>
        <w:r w:rsidR="00251B51">
          <w:rPr>
            <w:lang w:val="en-US" w:eastAsia="ko-KR"/>
          </w:rPr>
          <w:t xml:space="preserve"> TS 23.502 [9], and </w:t>
        </w:r>
        <w:r w:rsidR="00251B51">
          <w:rPr>
            <w:lang w:eastAsia="ko-KR"/>
          </w:rPr>
          <w:t>3GPP</w:t>
        </w:r>
        <w:r w:rsidR="00251B51">
          <w:rPr>
            <w:lang w:val="en-US" w:eastAsia="ko-KR"/>
          </w:rPr>
          <w:t> TS 23.503 [10]</w:t>
        </w:r>
      </w:ins>
      <w:ins w:id="80" w:author="Nokia Author" w:date="2019-09-30T13:28:00Z">
        <w:r>
          <w:rPr>
            <w:lang w:val="en-US" w:eastAsia="ko-KR"/>
          </w:rPr>
          <w:t>.</w:t>
        </w:r>
      </w:ins>
    </w:p>
    <w:p w14:paraId="44C62A4B" w14:textId="33882718" w:rsidR="007B74AB" w:rsidRPr="000253DE" w:rsidRDefault="007B74AB" w:rsidP="007B74AB">
      <w:pPr>
        <w:pStyle w:val="B2"/>
      </w:pPr>
      <w:r>
        <w:tab/>
        <w:t>If the DNN</w:t>
      </w:r>
      <w:ins w:id="81" w:author="Nokia Author" w:date="2019-09-30T13:29:00Z">
        <w:r w:rsidR="00130776">
          <w:t xml:space="preserve"> used by the AMF</w:t>
        </w:r>
      </w:ins>
      <w:r>
        <w:t xml:space="preserve"> is a LADN DNN, the AMF shall determine the UE presence in LADN service area.</w:t>
      </w:r>
    </w:p>
    <w:p w14:paraId="0151647A" w14:textId="561A297B" w:rsidR="007B74AB" w:rsidRDefault="007B74AB" w:rsidP="007B74A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 xml:space="preserve">the </w:t>
      </w:r>
      <w:ins w:id="82" w:author="Nokia Author" w:date="2019-09-30T13:29:00Z">
        <w:r w:rsidR="00130776">
          <w:t xml:space="preserve">UE-requested </w:t>
        </w:r>
      </w:ins>
      <w:r w:rsidRPr="00FF4F2E">
        <w:t>DNN</w:t>
      </w:r>
      <w:ins w:id="83" w:author="Nokia Author" w:date="2019-09-30T13:29:00Z">
        <w:r w:rsidR="00130776">
          <w:t xml:space="preserve"> (if any), the DNN selected by the </w:t>
        </w:r>
      </w:ins>
      <w:ins w:id="84" w:author="Nokia Author" w:date="2019-09-30T13:49:00Z">
        <w:r w:rsidR="005E0F1E">
          <w:t>network</w:t>
        </w:r>
      </w:ins>
      <w:ins w:id="85" w:author="Nokia Author" w:date="2019-09-30T13:29:00Z">
        <w:r w:rsidR="00130776">
          <w:t xml:space="preserve"> (if any)</w:t>
        </w:r>
      </w:ins>
      <w:r>
        <w:t>,</w:t>
      </w:r>
      <w:r w:rsidRPr="00FF4F2E">
        <w:t xml:space="preserve"> the request type</w:t>
      </w:r>
      <w:r>
        <w:t xml:space="preserve"> and UE presence in LADN service area (if DNN </w:t>
      </w:r>
      <w:ins w:id="86" w:author="Nokia Author" w:date="2019-09-30T13:29:00Z">
        <w:r w:rsidR="00130776">
          <w:t>used by the AMF</w:t>
        </w:r>
      </w:ins>
      <w:del w:id="87" w:author="Nokia Author" w:date="2019-09-30T13:30:00Z">
        <w:r w:rsidDel="00130776">
          <w:delText>received</w:delText>
        </w:r>
      </w:del>
      <w:r>
        <w:t xml:space="preserve"> corresponds to an LADN DNN)</w:t>
      </w:r>
      <w:r w:rsidRPr="00FF4F2E">
        <w:t xml:space="preserve"> towards the SMF ID of the PDU session routing context</w:t>
      </w:r>
      <w:r>
        <w:rPr>
          <w:rFonts w:hint="eastAsia"/>
          <w:lang w:eastAsia="zh-CN"/>
        </w:rPr>
        <w:t>.</w:t>
      </w:r>
    </w:p>
    <w:p w14:paraId="2A885F02" w14:textId="77777777" w:rsidR="007B74AB" w:rsidRPr="001F3C9D" w:rsidRDefault="007B74AB" w:rsidP="007B74AB">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14:paraId="4CB19C87" w14:textId="77777777" w:rsidR="007B74AB" w:rsidRDefault="007B74AB" w:rsidP="007B74A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14:paraId="54CED35A" w14:textId="77777777" w:rsidR="007B74AB" w:rsidRDefault="007B74AB" w:rsidP="007B74A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1D8EFFDC" w14:textId="77777777" w:rsidR="007B74AB" w:rsidRPr="00DC1A05" w:rsidRDefault="007B74AB" w:rsidP="007B74AB">
      <w:pPr>
        <w:pStyle w:val="B2"/>
        <w:rPr>
          <w:rFonts w:hint="eastAsia"/>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11FA5E6F" w14:textId="77777777" w:rsidR="007B74AB" w:rsidRDefault="007B74AB" w:rsidP="007B74A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14:paraId="4D05950D" w14:textId="77777777" w:rsidR="007B74AB" w:rsidRPr="00DC1A05" w:rsidRDefault="007B74AB" w:rsidP="007B74AB">
      <w:pPr>
        <w:pStyle w:val="B2"/>
        <w:rPr>
          <w:rFonts w:hint="eastAsia"/>
        </w:rPr>
      </w:pPr>
      <w:r>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6A33ED8F" w14:textId="77777777" w:rsidR="007B74AB" w:rsidRDefault="007B74AB" w:rsidP="007B74A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2D7EFB" w14:textId="77777777" w:rsidR="007B74AB" w:rsidRDefault="007B74AB" w:rsidP="007B74A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1D6D62F0" w14:textId="77777777" w:rsidR="007B74AB" w:rsidRDefault="007B74AB" w:rsidP="007B74A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08795F6B" w14:textId="77777777" w:rsidR="007B74AB" w:rsidRDefault="007B74AB" w:rsidP="007B74AB">
      <w:pPr>
        <w:pStyle w:val="B3"/>
      </w:pPr>
      <w:r>
        <w:t>i)</w:t>
      </w:r>
      <w:r>
        <w:tab/>
      </w:r>
      <w:r w:rsidRPr="00527A39">
        <w:t>the UE is not configured for high priority access in selected PLMN</w:t>
      </w:r>
      <w:r>
        <w:t>;</w:t>
      </w:r>
    </w:p>
    <w:p w14:paraId="334E3143" w14:textId="77777777" w:rsidR="007B74AB" w:rsidRDefault="007B74AB" w:rsidP="007B74AB">
      <w:pPr>
        <w:pStyle w:val="B3"/>
      </w:pPr>
      <w:r>
        <w:t>ii)</w:t>
      </w:r>
      <w:r>
        <w:tab/>
        <w:t>the current NAS signalling connection was not triggered by paging; and</w:t>
      </w:r>
    </w:p>
    <w:p w14:paraId="59C4A351" w14:textId="77777777" w:rsidR="007B74AB" w:rsidRDefault="007B74AB" w:rsidP="007B74AB">
      <w:pPr>
        <w:pStyle w:val="B3"/>
      </w:pPr>
      <w:r>
        <w:t>iii)</w:t>
      </w:r>
      <w:r>
        <w:tab/>
        <w:t>mobile terminated signalling has not been sent over the current NAS signalling connection,</w:t>
      </w:r>
    </w:p>
    <w:p w14:paraId="67BA3B4E" w14:textId="77777777" w:rsidR="007B74AB" w:rsidRPr="00815379" w:rsidRDefault="007B74AB" w:rsidP="007B74AB">
      <w:pPr>
        <w:pStyle w:val="B2"/>
      </w:pPr>
      <w:r>
        <w:lastRenderedPageBreak/>
        <w:tab/>
        <w:t xml:space="preserve">then </w:t>
      </w:r>
      <w:r w:rsidRPr="00815379">
        <w:t>the AMF shall send back to the UE the 5GSM message which was not forwarded as specified in subclause 5.4.5.3.1 case e)</w:t>
      </w:r>
      <w:r>
        <w:t>.</w:t>
      </w:r>
    </w:p>
    <w:p w14:paraId="6E821A37" w14:textId="77777777" w:rsidR="007B74AB" w:rsidRDefault="007B74AB" w:rsidP="007B74AB">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034ABFD" w14:textId="77777777" w:rsidR="007B74AB" w:rsidRDefault="007B74AB" w:rsidP="007B74AB">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4FB6D410" w14:textId="77777777" w:rsidR="007B74AB" w:rsidRDefault="007B74AB" w:rsidP="007B74A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33F24AC5" w14:textId="77777777" w:rsidR="007B74AB" w:rsidRDefault="007B74AB" w:rsidP="007B74A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12B430D" w14:textId="77777777" w:rsidR="007B74AB" w:rsidRDefault="007B74AB" w:rsidP="007B74A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14:paraId="23B8419C" w14:textId="77777777" w:rsidR="007B74AB" w:rsidRDefault="007B74AB" w:rsidP="007B74A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EB9C91F" w14:textId="77777777" w:rsidR="007B74AB" w:rsidRDefault="007B74AB" w:rsidP="007B74A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865A717" w14:textId="77777777" w:rsidR="007B74AB" w:rsidRDefault="007B74AB" w:rsidP="007B74A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1EC80EE0" w14:textId="77777777" w:rsidR="007B74AB" w:rsidRDefault="007B74AB" w:rsidP="007B74A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BEF61F7" w14:textId="77777777" w:rsidR="007B74AB" w:rsidRDefault="007B74AB" w:rsidP="007B74AB">
      <w:pPr>
        <w:pStyle w:val="B1"/>
      </w:pPr>
      <w:r>
        <w:t>f)</w:t>
      </w:r>
      <w:r>
        <w:tab/>
      </w:r>
      <w:r w:rsidRPr="00E8405B">
        <w:t>If the Payload container type IE is set to "SMS"</w:t>
      </w:r>
      <w:r>
        <w:t xml:space="preserve"> or </w:t>
      </w:r>
      <w:r w:rsidRPr="00E8405B">
        <w:t>"LTE Positioning Protocol (LPP) message container"</w:t>
      </w:r>
      <w:r>
        <w:t>:</w:t>
      </w:r>
    </w:p>
    <w:p w14:paraId="298E4295" w14:textId="77777777" w:rsidR="007B74AB" w:rsidRDefault="007B74AB" w:rsidP="007B74AB">
      <w:pPr>
        <w:pStyle w:val="B2"/>
      </w:pPr>
      <w:r>
        <w:t>1)</w:t>
      </w:r>
      <w:r>
        <w:tab/>
      </w:r>
      <w:r w:rsidRPr="00B1382A">
        <w:t>the timer T3447 is running and the UE supports service gap control</w:t>
      </w:r>
      <w:r>
        <w:t>;</w:t>
      </w:r>
    </w:p>
    <w:p w14:paraId="519D1FBA" w14:textId="77777777" w:rsidR="007B74AB" w:rsidRDefault="007B74AB" w:rsidP="007B74AB">
      <w:pPr>
        <w:pStyle w:val="B2"/>
      </w:pPr>
      <w:r>
        <w:t>2)</w:t>
      </w:r>
      <w:r>
        <w:tab/>
        <w:t>the UE is not configured for high priority access in selected PLMN;</w:t>
      </w:r>
    </w:p>
    <w:p w14:paraId="13D6F4FF" w14:textId="77777777" w:rsidR="007B74AB" w:rsidRDefault="007B74AB" w:rsidP="007B74AB">
      <w:pPr>
        <w:pStyle w:val="B2"/>
      </w:pPr>
      <w:r>
        <w:t>3)</w:t>
      </w:r>
      <w:r>
        <w:tab/>
        <w:t>the current NAS signalling connection was not triggered by paging; and</w:t>
      </w:r>
    </w:p>
    <w:p w14:paraId="3881869F" w14:textId="77777777" w:rsidR="007B74AB" w:rsidRDefault="007B74AB" w:rsidP="007B74AB">
      <w:pPr>
        <w:pStyle w:val="B2"/>
      </w:pPr>
      <w:r>
        <w:t>4)</w:t>
      </w:r>
      <w:r>
        <w:tab/>
        <w:t>mobile terminated signalling has not been sent over the current NAS signalling connection,</w:t>
      </w:r>
    </w:p>
    <w:p w14:paraId="5C164D23" w14:textId="77777777" w:rsidR="007B74AB" w:rsidRDefault="007B74AB" w:rsidP="007B74AB">
      <w:pPr>
        <w:pStyle w:val="B1"/>
      </w:pPr>
      <w:r>
        <w:tab/>
      </w:r>
      <w:r w:rsidRPr="00B1382A">
        <w:t>the AMF shall abort the procedure.</w:t>
      </w:r>
    </w:p>
    <w:p w14:paraId="5E9A2D93" w14:textId="44C6946E" w:rsidR="007B74AB" w:rsidRDefault="007B74AB" w:rsidP="007B74AB">
      <w:pPr>
        <w:pStyle w:val="NO"/>
      </w:pPr>
      <w:r>
        <w:t>NOTE:</w:t>
      </w:r>
      <w:r>
        <w:tab/>
      </w:r>
      <w:r w:rsidRPr="0065359D">
        <w:t xml:space="preserve">In this state the </w:t>
      </w:r>
      <w:ins w:id="88" w:author="Nokia Author" w:date="2019-09-30T13:30:00Z">
        <w:r w:rsidR="00130776">
          <w:t xml:space="preserve">N1 </w:t>
        </w:r>
      </w:ins>
      <w:r w:rsidRPr="0065359D">
        <w:t>NAS signa</w:t>
      </w:r>
      <w:ins w:id="89" w:author="Nokia Author" w:date="2019-09-30T13:30:00Z">
        <w:r w:rsidR="00130776">
          <w:t>l</w:t>
        </w:r>
      </w:ins>
      <w:r w:rsidRPr="0065359D">
        <w:t>ling connection can be released by the network</w:t>
      </w:r>
      <w:r>
        <w:t>.</w:t>
      </w:r>
    </w:p>
    <w:p w14:paraId="2D324311" w14:textId="77777777" w:rsidR="00392396" w:rsidRPr="00001FF8" w:rsidRDefault="00392396" w:rsidP="00392396">
      <w:pPr>
        <w:jc w:val="center"/>
      </w:pPr>
      <w:bookmarkStart w:id="90" w:name="_Toc20232823"/>
      <w:r w:rsidRPr="00001FF8">
        <w:rPr>
          <w:highlight w:val="green"/>
        </w:rPr>
        <w:t>***** Next change *****</w:t>
      </w:r>
    </w:p>
    <w:p w14:paraId="179C25B1" w14:textId="77777777" w:rsidR="00392396" w:rsidRPr="00440029" w:rsidRDefault="00392396" w:rsidP="00392396">
      <w:pPr>
        <w:pStyle w:val="Heading4"/>
      </w:pPr>
      <w:r>
        <w:t>6.4.1.2</w:t>
      </w:r>
      <w:r>
        <w:tab/>
        <w:t>UE-</w:t>
      </w:r>
      <w:r w:rsidRPr="00440029">
        <w:t>requested PDU session establishment procedure initiation</w:t>
      </w:r>
      <w:bookmarkEnd w:id="90"/>
    </w:p>
    <w:p w14:paraId="5C5EA3CF" w14:textId="77777777" w:rsidR="00392396" w:rsidRDefault="00392396" w:rsidP="00392396">
      <w:r w:rsidRPr="00440029">
        <w:t xml:space="preserve">In order to initiate the </w:t>
      </w:r>
      <w:r>
        <w:t>UE-</w:t>
      </w:r>
      <w:r w:rsidRPr="00440029">
        <w:t>requested PDU session establishment procedure, the UE shall create a PDU SESSION ESTABLISHMENT REQUEST message.</w:t>
      </w:r>
    </w:p>
    <w:p w14:paraId="35BF11FE" w14:textId="77777777" w:rsidR="00392396" w:rsidRDefault="00392396" w:rsidP="00392396">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E221649" w14:textId="77777777" w:rsidR="00392396" w:rsidRDefault="00392396" w:rsidP="0039239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7CBDE6A0" w14:textId="77777777" w:rsidR="00392396" w:rsidRPr="00EE0C95" w:rsidRDefault="00392396" w:rsidP="0039239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C458EEC" w14:textId="77777777" w:rsidR="00392396" w:rsidRDefault="00392396" w:rsidP="0039239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3388C4E2" w14:textId="77777777" w:rsidR="00392396" w:rsidRDefault="00392396" w:rsidP="00392396">
      <w:pPr>
        <w:pStyle w:val="B1"/>
      </w:pPr>
      <w:r>
        <w:t>a)</w:t>
      </w:r>
      <w:r>
        <w:tab/>
        <w:t>emergency services are not supported in the NG-RAN cell (either an NR cell or an E-UTRA cell) on which the UE is camping;</w:t>
      </w:r>
    </w:p>
    <w:p w14:paraId="20F5E114" w14:textId="77777777" w:rsidR="00392396" w:rsidRDefault="00392396" w:rsidP="00392396">
      <w:pPr>
        <w:pStyle w:val="B1"/>
      </w:pPr>
      <w:r>
        <w:t>b)</w:t>
      </w:r>
      <w:r>
        <w:tab/>
        <w:t>emergency services fallback is supported in the NG-RAN cell (either an NR cell or an E-UTRA cell) on which the UE is camping; and</w:t>
      </w:r>
    </w:p>
    <w:p w14:paraId="13C880FA" w14:textId="77777777" w:rsidR="00392396" w:rsidRDefault="00392396" w:rsidP="00392396">
      <w:pPr>
        <w:pStyle w:val="B1"/>
      </w:pPr>
      <w:r>
        <w:t>c)</w:t>
      </w:r>
      <w:r>
        <w:tab/>
        <w:t>the UE supports emergency services fallback;</w:t>
      </w:r>
    </w:p>
    <w:p w14:paraId="0E08BFF4" w14:textId="77777777" w:rsidR="00392396" w:rsidRDefault="00392396" w:rsidP="00392396">
      <w:r>
        <w:t>the UE may perform emergency services fallback and transfer the emergency PDU session after the emergency services fallback is completed.</w:t>
      </w:r>
    </w:p>
    <w:p w14:paraId="00B8B1E9" w14:textId="77777777" w:rsidR="00392396" w:rsidRDefault="00392396" w:rsidP="0039239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88DE8F2" w14:textId="77777777" w:rsidR="00392396" w:rsidRDefault="00392396" w:rsidP="0039239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072E79B0" w14:textId="77777777" w:rsidR="00392396" w:rsidRPr="00E86707" w:rsidRDefault="00392396" w:rsidP="0039239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CFF17DA" w14:textId="77777777" w:rsidR="00392396" w:rsidRPr="00820E63" w:rsidRDefault="00392396" w:rsidP="0039239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142C18B" w14:textId="77777777" w:rsidR="00392396" w:rsidRPr="00770D08" w:rsidRDefault="00392396" w:rsidP="0039239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9079F93" w14:textId="77777777" w:rsidR="00392396" w:rsidRPr="00770D08" w:rsidRDefault="00392396" w:rsidP="0039239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81BF71" w14:textId="77777777" w:rsidR="00392396" w:rsidRPr="00E86707" w:rsidRDefault="00392396" w:rsidP="0039239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09A2CC9" w14:textId="77777777" w:rsidR="00392396" w:rsidRDefault="00392396" w:rsidP="00392396">
      <w:r>
        <w:t xml:space="preserve">The UE should set the RQoS bit to "Reflective QoS supported" in the 5GSM capability IE of the </w:t>
      </w:r>
      <w:r w:rsidRPr="00A6152A">
        <w:t>PDU SESSION ESTABLISHMENT REQUEST</w:t>
      </w:r>
      <w:r>
        <w:t xml:space="preserve"> message if the UE supports reflective QoS and:</w:t>
      </w:r>
    </w:p>
    <w:p w14:paraId="65B519F2" w14:textId="77777777" w:rsidR="00392396" w:rsidRDefault="00392396" w:rsidP="00392396">
      <w:pPr>
        <w:pStyle w:val="B1"/>
      </w:pPr>
      <w:r>
        <w:rPr>
          <w:rFonts w:eastAsia="MS Mincho"/>
        </w:rPr>
        <w:lastRenderedPageBreak/>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FB14DBA" w14:textId="77777777" w:rsidR="00392396" w:rsidRDefault="00392396" w:rsidP="0039239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FFFB939" w14:textId="77777777" w:rsidR="00392396" w:rsidRDefault="00392396" w:rsidP="00392396">
      <w:pPr>
        <w:pStyle w:val="B1"/>
        <w:rPr>
          <w:noProof/>
        </w:rPr>
      </w:pPr>
      <w:r>
        <w:rPr>
          <w:noProof/>
        </w:rPr>
        <w:t>c)</w:t>
      </w:r>
      <w:r>
        <w:rPr>
          <w:noProof/>
        </w:rPr>
        <w:tab/>
        <w:t>the UE requests to transfer an existing PDN connection in an untrusted non-3GPP access connected to the EPC of "IPv4", "IPv6" or "IPv4v6" PDN type to the 5GS.</w:t>
      </w:r>
    </w:p>
    <w:p w14:paraId="1071CC33" w14:textId="77777777" w:rsidR="00392396" w:rsidRDefault="00392396" w:rsidP="00392396">
      <w:pPr>
        <w:pStyle w:val="NO"/>
      </w:pPr>
      <w:r>
        <w:rPr>
          <w:noProof/>
        </w:rPr>
        <w:t>NOTE</w:t>
      </w:r>
      <w:r>
        <w:t> 3</w:t>
      </w:r>
      <w:r>
        <w:rPr>
          <w:noProof/>
        </w:rPr>
        <w:t>:</w:t>
      </w:r>
      <w:r>
        <w:rPr>
          <w:noProof/>
        </w:rPr>
        <w:tab/>
        <w:t>The determination to not request the usage of reflective QoS by the UE for a PDU session is implementation dependent.</w:t>
      </w:r>
    </w:p>
    <w:p w14:paraId="78B38A2E" w14:textId="77777777" w:rsidR="00392396" w:rsidRDefault="00392396" w:rsidP="00392396">
      <w:r>
        <w:t>The UE shall indicate the maximum number of packet filters that can be supported for the PDU session in the Maximum number of supported packet filters IE of the PDU SESSION ESTABLISHMENT REQUEST message if:</w:t>
      </w:r>
    </w:p>
    <w:p w14:paraId="1AC8F5C2" w14:textId="77777777" w:rsidR="00392396" w:rsidRDefault="00392396" w:rsidP="0039239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A88CE72" w14:textId="77777777" w:rsidR="00392396" w:rsidRDefault="00392396" w:rsidP="0039239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D64C361" w14:textId="77777777" w:rsidR="00392396" w:rsidRDefault="00392396" w:rsidP="0039239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DA84384" w14:textId="77777777" w:rsidR="00392396" w:rsidRDefault="00392396" w:rsidP="0039239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B3312A5" w14:textId="77777777" w:rsidR="00392396" w:rsidRDefault="00392396" w:rsidP="0039239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15F08CD" w14:textId="77777777" w:rsidR="00392396" w:rsidRDefault="00392396" w:rsidP="00392396">
      <w:pPr>
        <w:pStyle w:val="B1"/>
      </w:pPr>
      <w:r>
        <w:t>a)</w:t>
      </w:r>
      <w:r>
        <w:tab/>
        <w:t>the UE requests to establish a new PDU session of "IPv6" or "IPv4v6" PDU session type; or.</w:t>
      </w:r>
    </w:p>
    <w:p w14:paraId="25E1778B" w14:textId="77777777" w:rsidR="00392396" w:rsidRDefault="00392396" w:rsidP="0039239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5B3C585" w14:textId="77777777" w:rsidR="00392396" w:rsidRDefault="00392396" w:rsidP="0039239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CAD57BB" w14:textId="77777777" w:rsidR="00392396" w:rsidRPr="00E86707" w:rsidRDefault="00392396" w:rsidP="00392396">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10B87A9" w14:textId="77777777" w:rsidR="00392396" w:rsidRDefault="00392396" w:rsidP="00392396">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4260396F" w14:textId="77777777" w:rsidR="00392396" w:rsidRDefault="00392396" w:rsidP="00392396">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00882567" w14:textId="77777777" w:rsidR="00392396" w:rsidRPr="00E86707" w:rsidRDefault="00392396" w:rsidP="00392396">
      <w:pPr>
        <w:pStyle w:val="B1"/>
        <w:rPr>
          <w:rFonts w:eastAsia="MS Mincho"/>
        </w:rPr>
      </w:pPr>
      <w:r>
        <w:t>b)</w:t>
      </w:r>
      <w:r>
        <w:tab/>
        <w:t>the value of the MA PDU session information ID to "MA PDU session network upgrade is allowed".</w:t>
      </w:r>
    </w:p>
    <w:p w14:paraId="020F9E3D" w14:textId="77777777" w:rsidR="00392396" w:rsidRDefault="00392396" w:rsidP="0039239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C363805" w14:textId="77777777" w:rsidR="00392396" w:rsidRDefault="00392396" w:rsidP="00392396">
      <w:r>
        <w:rPr>
          <w:rFonts w:hint="eastAsia"/>
        </w:rPr>
        <w:t>If</w:t>
      </w:r>
      <w:r>
        <w:t>:</w:t>
      </w:r>
    </w:p>
    <w:p w14:paraId="370FDD16" w14:textId="77777777" w:rsidR="00392396" w:rsidRDefault="00392396" w:rsidP="00392396">
      <w:pPr>
        <w:pStyle w:val="B1"/>
      </w:pPr>
      <w:r>
        <w:t>a)</w:t>
      </w:r>
      <w:r>
        <w:tab/>
        <w:t xml:space="preserve">the UE requests to perform handover of an existing PDU session </w:t>
      </w:r>
      <w:r w:rsidRPr="00FB237F">
        <w:t>between 3GPP access and non-3GPP access</w:t>
      </w:r>
      <w:r>
        <w:t>;</w:t>
      </w:r>
    </w:p>
    <w:p w14:paraId="76A16832" w14:textId="77777777" w:rsidR="00392396" w:rsidRDefault="00392396" w:rsidP="00392396">
      <w:pPr>
        <w:pStyle w:val="B1"/>
        <w:rPr>
          <w:noProof/>
        </w:rPr>
      </w:pPr>
      <w:r>
        <w:t>b)</w:t>
      </w:r>
      <w:r>
        <w:tab/>
        <w:t>the UE requests to perform transfer an existing PDN connection in the EPS to the 5GS;</w:t>
      </w:r>
      <w:r>
        <w:rPr>
          <w:noProof/>
        </w:rPr>
        <w:t xml:space="preserve"> or</w:t>
      </w:r>
    </w:p>
    <w:p w14:paraId="29274E89" w14:textId="77777777" w:rsidR="00392396" w:rsidRDefault="00392396" w:rsidP="00392396">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63FCA7B9" w14:textId="77777777" w:rsidR="00392396" w:rsidRDefault="00392396" w:rsidP="00392396">
      <w:pPr>
        <w:rPr>
          <w:noProof/>
        </w:rPr>
      </w:pPr>
      <w:r>
        <w:rPr>
          <w:noProof/>
        </w:rPr>
        <w:t>the UE shall:</w:t>
      </w:r>
    </w:p>
    <w:p w14:paraId="6EBB48C2" w14:textId="77777777" w:rsidR="00392396" w:rsidRDefault="00392396" w:rsidP="0039239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E3318A" w14:textId="77777777" w:rsidR="00392396" w:rsidRDefault="00392396" w:rsidP="00392396">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3F046BD" w14:textId="77777777" w:rsidR="00392396" w:rsidRDefault="00392396" w:rsidP="00392396">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53D67EB3" w14:textId="77777777" w:rsidR="00392396" w:rsidRDefault="00392396" w:rsidP="00392396">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66C78226" w14:textId="77777777" w:rsidR="00392396" w:rsidRPr="00DA7B58" w:rsidRDefault="00392396" w:rsidP="00392396">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0ED8E5F1" w14:textId="77777777" w:rsidR="00392396" w:rsidRDefault="00392396" w:rsidP="00392396">
      <w:pPr>
        <w:rPr>
          <w:lang w:eastAsia="zh-CN"/>
        </w:rPr>
      </w:pPr>
      <w:r>
        <w:t xml:space="preserve">If the UE requests to establish a new MA PDU session, the UE shall set the request type to "MA PDU request" in the </w:t>
      </w:r>
      <w:r>
        <w:rPr>
          <w:noProof/>
        </w:rPr>
        <w:t>UL NAS TRANSPORT message.</w:t>
      </w:r>
    </w:p>
    <w:p w14:paraId="31FA04E0" w14:textId="77777777" w:rsidR="00392396" w:rsidRDefault="00392396" w:rsidP="00392396">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5F99D34C" w14:textId="77777777" w:rsidR="00392396" w:rsidRDefault="00392396" w:rsidP="00392396">
      <w:pPr>
        <w:pStyle w:val="B1"/>
        <w:rPr>
          <w:rFonts w:hint="eastAsia"/>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B4C0737" w14:textId="77777777" w:rsidR="00392396" w:rsidRDefault="00392396" w:rsidP="0039239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EBDA572" w14:textId="77777777" w:rsidR="00392396" w:rsidRDefault="00392396" w:rsidP="00392396">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6C80BF6F" w14:textId="77777777" w:rsidR="00392396" w:rsidRPr="00292D57" w:rsidRDefault="00392396" w:rsidP="00392396">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23CE7EF" w14:textId="77777777" w:rsidR="00392396" w:rsidRDefault="00392396" w:rsidP="0039239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59A70CD" w14:textId="77777777" w:rsidR="00392396" w:rsidRDefault="00392396" w:rsidP="00392396">
      <w:r w:rsidRPr="00CC0C94">
        <w:t>If</w:t>
      </w:r>
      <w:r>
        <w:t>:</w:t>
      </w:r>
    </w:p>
    <w:p w14:paraId="60E62C0E" w14:textId="77777777" w:rsidR="00392396" w:rsidRDefault="00392396" w:rsidP="0039239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79350F24" w14:textId="77777777" w:rsidR="00392396" w:rsidRDefault="00392396" w:rsidP="00392396">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392D42A" w14:textId="77777777" w:rsidR="00392396" w:rsidRDefault="00392396" w:rsidP="003923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E1FAF1" w14:textId="77777777" w:rsidR="00392396" w:rsidRDefault="00392396" w:rsidP="00392396">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2264C56C" w14:textId="77777777" w:rsidR="00392396" w:rsidRPr="000156B4" w:rsidRDefault="00392396" w:rsidP="00392396">
      <w:pPr>
        <w:pStyle w:val="EditorsNote"/>
      </w:pPr>
      <w:r w:rsidRPr="00767715">
        <w:t>Editor's note:</w:t>
      </w:r>
      <w:r w:rsidRPr="00767715">
        <w:tab/>
        <w:t>The applicability of header compression configuration to the Ethernet PDU session is FFS.</w:t>
      </w:r>
    </w:p>
    <w:p w14:paraId="0EF679DC" w14:textId="77777777" w:rsidR="00392396" w:rsidRDefault="00392396" w:rsidP="0039239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AD9430" w14:textId="77777777" w:rsidR="00392396" w:rsidRDefault="00392396" w:rsidP="00392396">
      <w:pPr>
        <w:pStyle w:val="B1"/>
      </w:pPr>
      <w:r>
        <w:lastRenderedPageBreak/>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E1AAFCF" w14:textId="77777777" w:rsidR="00392396" w:rsidRDefault="00392396" w:rsidP="0039239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20D75EC9" w14:textId="77777777" w:rsidR="00392396" w:rsidRDefault="00392396" w:rsidP="00392396">
      <w:pPr>
        <w:pStyle w:val="B1"/>
      </w:pPr>
      <w:r>
        <w:t>c)</w:t>
      </w:r>
      <w:r>
        <w:tab/>
        <w:t>if the DS-TT residence time is available at the UE, include the DS-TT residence time IE and set its contents to the DS-TT residence time.</w:t>
      </w:r>
    </w:p>
    <w:p w14:paraId="015BFC8C" w14:textId="77777777" w:rsidR="00392396" w:rsidRDefault="00392396" w:rsidP="00392396">
      <w:r w:rsidRPr="00440029">
        <w:t>The UE shall transport</w:t>
      </w:r>
      <w:r>
        <w:t>:</w:t>
      </w:r>
    </w:p>
    <w:p w14:paraId="40F42AD3" w14:textId="77777777" w:rsidR="00392396" w:rsidRDefault="00392396" w:rsidP="00392396">
      <w:pPr>
        <w:pStyle w:val="B1"/>
      </w:pPr>
      <w:r>
        <w:t>a)</w:t>
      </w:r>
      <w:r>
        <w:tab/>
      </w:r>
      <w:r w:rsidRPr="00440029">
        <w:t>the PDU SESSION ESTABLISHMENT REQUEST message</w:t>
      </w:r>
      <w:r>
        <w:t>;</w:t>
      </w:r>
    </w:p>
    <w:p w14:paraId="721BC1AF" w14:textId="77777777" w:rsidR="00392396" w:rsidRDefault="00392396" w:rsidP="00392396">
      <w:pPr>
        <w:pStyle w:val="B1"/>
      </w:pPr>
      <w:r>
        <w:t>b)</w:t>
      </w:r>
      <w:r>
        <w:tab/>
      </w:r>
      <w:r w:rsidRPr="00440029">
        <w:t>the PDU session ID</w:t>
      </w:r>
      <w:r>
        <w:t xml:space="preserve"> of the PDU session being established, being handed over, being transferred, or been established as an MA PDU session;</w:t>
      </w:r>
    </w:p>
    <w:p w14:paraId="2DE2447F" w14:textId="77777777" w:rsidR="00392396" w:rsidRDefault="00392396" w:rsidP="00392396">
      <w:pPr>
        <w:pStyle w:val="B1"/>
      </w:pPr>
      <w:r>
        <w:t>c)</w:t>
      </w:r>
      <w:r>
        <w:tab/>
        <w:t>if the request type is set to:</w:t>
      </w:r>
    </w:p>
    <w:p w14:paraId="5C6A8198" w14:textId="77777777" w:rsidR="00392396" w:rsidRDefault="00392396" w:rsidP="0039239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CFA8CAA" w14:textId="77777777" w:rsidR="00392396" w:rsidRDefault="00392396" w:rsidP="00392396">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2F35DE7" w14:textId="77777777" w:rsidR="00392396" w:rsidRDefault="00392396" w:rsidP="00392396">
      <w:pPr>
        <w:pStyle w:val="B3"/>
      </w:pPr>
      <w:r>
        <w:t>ii)</w:t>
      </w:r>
      <w:r>
        <w:tab/>
        <w:t>in case of a roaming scenario:</w:t>
      </w:r>
    </w:p>
    <w:p w14:paraId="3D664268" w14:textId="77777777" w:rsidR="00392396" w:rsidRDefault="00392396" w:rsidP="0039239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70E614E" w14:textId="77777777" w:rsidR="00392396" w:rsidRDefault="00392396" w:rsidP="00392396">
      <w:pPr>
        <w:pStyle w:val="B4"/>
      </w:pPr>
      <w:r>
        <w:t>B)</w:t>
      </w:r>
      <w:r>
        <w:tab/>
        <w:t>the S-NSSAI in the allowed NSSAI associated with the S-NSSAI in A); or</w:t>
      </w:r>
    </w:p>
    <w:p w14:paraId="1DB7B8CB" w14:textId="77777777" w:rsidR="00392396" w:rsidRDefault="00392396" w:rsidP="0039239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C38F3DA" w14:textId="77777777" w:rsidR="00392396" w:rsidRDefault="00392396" w:rsidP="00392396">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FEFBD33" w14:textId="77777777" w:rsidR="00392396" w:rsidRDefault="00392396" w:rsidP="00392396">
      <w:pPr>
        <w:pStyle w:val="B1"/>
      </w:pPr>
      <w:r>
        <w:t>e)</w:t>
      </w:r>
      <w:r>
        <w:tab/>
        <w:t>the request type which is set to:</w:t>
      </w:r>
    </w:p>
    <w:p w14:paraId="4B3A208C" w14:textId="77777777" w:rsidR="00392396" w:rsidRDefault="00392396" w:rsidP="0039239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FFF7E98" w14:textId="77777777" w:rsidR="00392396" w:rsidRDefault="00392396" w:rsidP="0039239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7A837A1" w14:textId="77777777" w:rsidR="00392396" w:rsidRDefault="00392396" w:rsidP="00392396">
      <w:pPr>
        <w:pStyle w:val="B3"/>
      </w:pPr>
      <w:r>
        <w:t>i)</w:t>
      </w:r>
      <w:r>
        <w:tab/>
      </w:r>
      <w:r w:rsidRPr="00FB237F">
        <w:t xml:space="preserve">handover </w:t>
      </w:r>
      <w:r>
        <w:t xml:space="preserve">of an existing non-emergency PDU session </w:t>
      </w:r>
      <w:r w:rsidRPr="00FB237F">
        <w:t>between 3GPP access and non-3GPP access</w:t>
      </w:r>
      <w:r>
        <w:t>;</w:t>
      </w:r>
    </w:p>
    <w:p w14:paraId="6B6AEDFB" w14:textId="77777777" w:rsidR="00392396" w:rsidRDefault="00392396" w:rsidP="00392396">
      <w:pPr>
        <w:pStyle w:val="B3"/>
      </w:pPr>
      <w:r>
        <w:t>ii)</w:t>
      </w:r>
      <w:r>
        <w:tab/>
        <w:t>transfer of an existing PDN connection for non-emergency bearer services in the EPS to the 5GS; or</w:t>
      </w:r>
    </w:p>
    <w:p w14:paraId="0038B5DE" w14:textId="77777777" w:rsidR="00392396" w:rsidRDefault="00392396" w:rsidP="00392396">
      <w:pPr>
        <w:pStyle w:val="B3"/>
      </w:pPr>
      <w:r>
        <w:t>iii)</w:t>
      </w:r>
      <w:r>
        <w:tab/>
        <w:t>transfer of an existing PDN connection for non-emergency bearer services in an untrusted non-3GPP access connected to the EPC to the 5GS;</w:t>
      </w:r>
    </w:p>
    <w:p w14:paraId="1AA5A68B" w14:textId="77777777" w:rsidR="00392396" w:rsidRDefault="00392396" w:rsidP="0039239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FF2F25F" w14:textId="77777777" w:rsidR="00392396" w:rsidRDefault="00392396" w:rsidP="00392396">
      <w:pPr>
        <w:pStyle w:val="B2"/>
      </w:pPr>
      <w:r>
        <w:t>4)</w:t>
      </w:r>
      <w:r>
        <w:tab/>
        <w:t>"existing emergency PDU session", if the UE requests:</w:t>
      </w:r>
    </w:p>
    <w:p w14:paraId="0649007C" w14:textId="77777777" w:rsidR="00392396" w:rsidRDefault="00392396" w:rsidP="00392396">
      <w:pPr>
        <w:pStyle w:val="B3"/>
      </w:pPr>
      <w:r w:rsidRPr="00851F89">
        <w:t>i)</w:t>
      </w:r>
      <w:r w:rsidRPr="00851F89">
        <w:tab/>
      </w:r>
      <w:r>
        <w:t xml:space="preserve">handover </w:t>
      </w:r>
      <w:r w:rsidRPr="00851F89">
        <w:t>of an existing emergency PDU session between 3GPP access and non-3GPP access;</w:t>
      </w:r>
    </w:p>
    <w:p w14:paraId="39A45629" w14:textId="77777777" w:rsidR="00392396" w:rsidRDefault="00392396" w:rsidP="00392396">
      <w:pPr>
        <w:pStyle w:val="B3"/>
      </w:pPr>
      <w:r>
        <w:t>ii)</w:t>
      </w:r>
      <w:r>
        <w:tab/>
        <w:t>transfer of an existing PDN connection for emergency bearer services in the EPS to the 5GS; or</w:t>
      </w:r>
    </w:p>
    <w:p w14:paraId="708A36D0" w14:textId="77777777" w:rsidR="00392396" w:rsidRDefault="00392396" w:rsidP="00392396">
      <w:pPr>
        <w:pStyle w:val="B3"/>
      </w:pPr>
      <w:r>
        <w:t>iii)</w:t>
      </w:r>
      <w:r>
        <w:tab/>
        <w:t>transfer of an existing PDN connection for emergency bearer services in an untrusted non-3GPP access connected to the EPC to the 5GS; or</w:t>
      </w:r>
    </w:p>
    <w:p w14:paraId="0165B431" w14:textId="77777777" w:rsidR="00392396" w:rsidRDefault="00392396" w:rsidP="00392396">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35BE5B32" w14:textId="77777777" w:rsidR="00392396" w:rsidRPr="00E22692" w:rsidRDefault="00392396" w:rsidP="00392396">
      <w:pPr>
        <w:pStyle w:val="B1"/>
      </w:pPr>
      <w:r>
        <w:lastRenderedPageBreak/>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2BD6B20" w14:textId="77777777" w:rsidR="00392396" w:rsidRPr="00440029" w:rsidRDefault="00392396" w:rsidP="00392396">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C38764" w14:textId="77777777" w:rsidR="00392396" w:rsidRPr="00440029" w:rsidRDefault="00392396" w:rsidP="0039239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32DB5DC" w14:textId="77777777" w:rsidR="00392396" w:rsidRPr="00440029" w:rsidRDefault="00392396" w:rsidP="0039239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4BA68B0B" w14:textId="77777777" w:rsidR="00392396" w:rsidRPr="00BD0557" w:rsidRDefault="00392396" w:rsidP="00392396">
      <w:pPr>
        <w:pStyle w:val="TH"/>
      </w:pPr>
      <w:r w:rsidRPr="00BD0557">
        <w:object w:dxaOrig="10455" w:dyaOrig="5085" w14:anchorId="20F5F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31357490" r:id="rId24"/>
        </w:object>
      </w:r>
    </w:p>
    <w:p w14:paraId="4F3101D5" w14:textId="77777777" w:rsidR="00392396" w:rsidRPr="00BD0557" w:rsidRDefault="00392396" w:rsidP="0039239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20243E" w14:textId="34DF472D" w:rsidR="00392396" w:rsidRPr="00440029" w:rsidRDefault="00392396" w:rsidP="0039239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xml:space="preserve">, </w:t>
      </w:r>
      <w:ins w:id="91" w:author="Nokia Author" w:date="2019-09-30T13:06:00Z">
        <w:r>
          <w:t xml:space="preserve">a </w:t>
        </w:r>
      </w:ins>
      <w:ins w:id="92" w:author="Nokia Author" w:date="2019-09-30T13:09:00Z">
        <w:r>
          <w:t xml:space="preserve">UE-requested </w:t>
        </w:r>
      </w:ins>
      <w:ins w:id="93" w:author="Nokia Author" w:date="2019-09-30T13:06:00Z">
        <w:r w:rsidRPr="00FF4F2E">
          <w:rPr>
            <w:lang w:eastAsia="ko-KR"/>
          </w:rPr>
          <w:t>DNN</w:t>
        </w:r>
        <w:r>
          <w:rPr>
            <w:lang w:eastAsia="ko-KR"/>
          </w:rPr>
          <w:t xml:space="preserve"> (if any), </w:t>
        </w:r>
        <w:r>
          <w:rPr>
            <w:lang w:eastAsia="ko-KR"/>
          </w:rPr>
          <w:t>a</w:t>
        </w:r>
        <w:r>
          <w:rPr>
            <w:lang w:eastAsia="ko-KR"/>
          </w:rPr>
          <w:t xml:space="preserve"> DNN selected by the </w:t>
        </w:r>
      </w:ins>
      <w:ins w:id="94" w:author="Nokia Author" w:date="2019-09-30T13:49:00Z">
        <w:r w:rsidR="005E0F1E">
          <w:rPr>
            <w:lang w:eastAsia="ko-KR"/>
          </w:rPr>
          <w:t>network</w:t>
        </w:r>
      </w:ins>
      <w:ins w:id="95" w:author="Nokia Author" w:date="2019-09-30T13:06:00Z">
        <w:r>
          <w:rPr>
            <w:lang w:eastAsia="ko-KR"/>
          </w:rPr>
          <w:t xml:space="preserve"> (if any)</w:t>
        </w:r>
      </w:ins>
      <w:del w:id="96" w:author="Nokia Author" w:date="2019-09-30T13:05:00Z">
        <w:r w:rsidRPr="00440029" w:rsidDel="00392396">
          <w:delText xml:space="preserve">optionally </w:delText>
        </w:r>
      </w:del>
      <w:del w:id="97" w:author="Nokia Author" w:date="2019-09-30T13:06:00Z">
        <w:r w:rsidRPr="00440029" w:rsidDel="00392396">
          <w:delText>a DNN</w:delText>
        </w:r>
      </w:del>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w:t>
      </w:r>
      <w:ins w:id="98" w:author="Nokia Author" w:date="2019-09-30T13:10:00Z">
        <w:r w:rsidR="00851BA9">
          <w:rPr>
            <w:lang w:val="en-US"/>
          </w:rPr>
          <w:t>no</w:t>
        </w:r>
      </w:ins>
      <w:del w:id="99" w:author="Nokia Author" w:date="2019-09-30T13:10:00Z">
        <w:r w:rsidRPr="00440029" w:rsidDel="00851BA9">
          <w:rPr>
            <w:lang w:val="en-US"/>
          </w:rPr>
          <w:delText xml:space="preserve">the </w:delText>
        </w:r>
      </w:del>
      <w:del w:id="100" w:author="Nokia Author" w:date="2019-09-30T13:07:00Z">
        <w:r w:rsidRPr="00440029" w:rsidDel="00392396">
          <w:delText>requested</w:delText>
        </w:r>
      </w:del>
      <w:r w:rsidRPr="00440029">
        <w:t xml:space="preserve"> DNN is</w:t>
      </w:r>
      <w:del w:id="101" w:author="Nokia Author" w:date="2019-09-30T13:10:00Z">
        <w:r w:rsidRPr="00440029" w:rsidDel="00851BA9">
          <w:delText xml:space="preserve"> not</w:delText>
        </w:r>
      </w:del>
      <w:r w:rsidRPr="00440029">
        <w:t xml:space="preserve"> included, the SMF shall use the default DNN.</w:t>
      </w:r>
    </w:p>
    <w:p w14:paraId="3A1B2C86" w14:textId="77777777" w:rsidR="00392396" w:rsidRDefault="00392396" w:rsidP="0039239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F87EDE4" w14:textId="77777777" w:rsidR="00392396" w:rsidRDefault="00392396" w:rsidP="0039239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5CBE1C2B" w14:textId="77777777" w:rsidR="00392396" w:rsidRDefault="00392396" w:rsidP="00392396">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044B7D62" w14:textId="77777777" w:rsidR="00392396" w:rsidRPr="002276C3" w:rsidRDefault="00392396" w:rsidP="00392396">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F15D152" w14:textId="77777777" w:rsidR="00392396" w:rsidRDefault="00392396" w:rsidP="0039239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 xml:space="preserve">PDU SESSION ESTABLISHMENT REQUEST </w:t>
      </w:r>
      <w:r w:rsidRPr="00F94CB3">
        <w:lastRenderedPageBreak/>
        <w:t>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30C23E2" w14:textId="77777777" w:rsidR="00392396" w:rsidRDefault="00392396" w:rsidP="0039239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3C980EC" w14:textId="77777777" w:rsidR="00392396" w:rsidRPr="007F1E57" w:rsidRDefault="00392396" w:rsidP="0039239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228808D8" w14:textId="77777777" w:rsidR="00956BD2" w:rsidRPr="00001FF8" w:rsidRDefault="00956BD2" w:rsidP="00956BD2">
      <w:pPr>
        <w:jc w:val="center"/>
      </w:pPr>
      <w:r w:rsidRPr="00001FF8">
        <w:rPr>
          <w:highlight w:val="green"/>
        </w:rPr>
        <w:t>***** Next change *****</w:t>
      </w:r>
    </w:p>
    <w:p w14:paraId="1436A2B7" w14:textId="77777777" w:rsidR="004F5DE5" w:rsidRPr="00440029" w:rsidRDefault="004F5DE5" w:rsidP="004F5DE5">
      <w:pPr>
        <w:pStyle w:val="Heading4"/>
      </w:pPr>
      <w:bookmarkStart w:id="102" w:name="_Toc20232824"/>
      <w:r>
        <w:t>6.4.1.3</w:t>
      </w:r>
      <w:r>
        <w:tab/>
        <w:t>UE-</w:t>
      </w:r>
      <w:r w:rsidRPr="00440029">
        <w:t>requested PDU session establishment procedure accepted</w:t>
      </w:r>
      <w:r w:rsidRPr="00286D09">
        <w:t xml:space="preserve"> </w:t>
      </w:r>
      <w:r>
        <w:t>by the network</w:t>
      </w:r>
      <w:bookmarkEnd w:id="102"/>
    </w:p>
    <w:p w14:paraId="0F0CEFFE" w14:textId="77777777" w:rsidR="004F5DE5" w:rsidRDefault="004F5DE5" w:rsidP="004F5DE5">
      <w:r w:rsidRPr="00440029">
        <w:t>If the connectivity with the requested DN is accepted by the network, the SMF shall create a PDU SESSION ESTABLISHMENT ACCEPT message.</w:t>
      </w:r>
    </w:p>
    <w:p w14:paraId="7E5FAEDF" w14:textId="77777777" w:rsidR="004F5DE5" w:rsidRDefault="004F5DE5" w:rsidP="004F5DE5">
      <w:r>
        <w:t>If the UE requests establishing an emergency PDU session, the network shall not check for service area restrictions or subscription restrictions when processing the PDU SESSION ESTABLISHMENT REQUEST message.</w:t>
      </w:r>
    </w:p>
    <w:p w14:paraId="37C4ABC8"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EFEDA6C" w14:textId="77777777" w:rsidR="004F5DE5" w:rsidRDefault="004F5DE5" w:rsidP="004F5DE5">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20E0EA4" w14:textId="77777777" w:rsidR="004F5DE5" w:rsidRDefault="004F5DE5" w:rsidP="004F5DE5">
      <w:pPr>
        <w:pStyle w:val="B1"/>
      </w:pPr>
      <w:r>
        <w:t>a)</w:t>
      </w:r>
      <w:r>
        <w:tab/>
        <w:t>the authorized QoS rules IE contains at least one GBR QoS flow;</w:t>
      </w:r>
    </w:p>
    <w:p w14:paraId="50548644" w14:textId="77777777" w:rsidR="004F5DE5" w:rsidRDefault="004F5DE5" w:rsidP="004F5DE5">
      <w:pPr>
        <w:pStyle w:val="B1"/>
      </w:pPr>
      <w:r>
        <w:t>b)</w:t>
      </w:r>
      <w:r>
        <w:tab/>
        <w:t>the QFI is not the same as the 5QI of the QoS flow identified by the QFI; or</w:t>
      </w:r>
    </w:p>
    <w:p w14:paraId="55AFACA1" w14:textId="77777777" w:rsidR="004F5DE5" w:rsidRPr="00EE0C95" w:rsidRDefault="004F5DE5" w:rsidP="004F5DE5">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F7E72BB" w14:textId="77777777" w:rsidR="004F5DE5" w:rsidRDefault="004F5DE5" w:rsidP="004F5DE5">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1044C65" w14:textId="77777777" w:rsidR="004F5DE5" w:rsidRDefault="004F5DE5" w:rsidP="004F5DE5">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CF39E13" w14:textId="77777777" w:rsidR="004F5DE5" w:rsidRDefault="004F5DE5" w:rsidP="004F5DE5">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9042183" w14:textId="77777777" w:rsidR="004F5DE5" w:rsidRDefault="004F5DE5" w:rsidP="004F5DE5">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E865390" w14:textId="77777777" w:rsidR="004F5DE5" w:rsidRPr="003F7202" w:rsidRDefault="004F5DE5" w:rsidP="004F5DE5">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240A544"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510CF30" w14:textId="77777777" w:rsidR="004F5DE5" w:rsidRPr="000032F7" w:rsidRDefault="004F5DE5" w:rsidP="004F5DE5">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0E921BB" w14:textId="77777777" w:rsidR="004F5DE5" w:rsidRPr="000032F7" w:rsidRDefault="004F5DE5" w:rsidP="004F5DE5">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ABFE3BB" w14:textId="77777777" w:rsidR="004F5DE5" w:rsidRDefault="004F5DE5" w:rsidP="004F5DE5">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E9061B6" w14:textId="77777777" w:rsidR="004F5DE5" w:rsidRDefault="004F5DE5" w:rsidP="004F5DE5">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40168B9" w14:textId="77777777" w:rsidR="004F5DE5" w:rsidRDefault="004F5DE5" w:rsidP="004F5DE5">
      <w:pPr>
        <w:pStyle w:val="B1"/>
      </w:pPr>
      <w:r>
        <w:t>a)</w:t>
      </w:r>
      <w:r>
        <w:tab/>
      </w:r>
      <w:r w:rsidRPr="00EE0C95">
        <w:rPr>
          <w:rFonts w:eastAsia="MS Mincho"/>
        </w:rPr>
        <w:t xml:space="preserve">the </w:t>
      </w:r>
      <w:r w:rsidRPr="00EE0C95">
        <w:t>S-NSSAI</w:t>
      </w:r>
      <w:r>
        <w:t xml:space="preserve"> of the PDU session; and</w:t>
      </w:r>
    </w:p>
    <w:p w14:paraId="351B405F" w14:textId="77777777" w:rsidR="004F5DE5" w:rsidRPr="00EE0C95" w:rsidRDefault="004F5DE5" w:rsidP="004F5DE5">
      <w:pPr>
        <w:pStyle w:val="B1"/>
      </w:pPr>
      <w:r>
        <w:t>b)</w:t>
      </w:r>
      <w:r>
        <w:tab/>
        <w:t xml:space="preserve">the mapped S-NSSAI </w:t>
      </w:r>
      <w:r w:rsidRPr="00E118DD">
        <w:t>(</w:t>
      </w:r>
      <w:r>
        <w:t>if available in roaming scenarios</w:t>
      </w:r>
      <w:r w:rsidRPr="00E118DD">
        <w:t>)</w:t>
      </w:r>
      <w:r w:rsidRPr="00EE0C95">
        <w:t>.</w:t>
      </w:r>
    </w:p>
    <w:p w14:paraId="71815B12" w14:textId="77777777" w:rsidR="004F5DE5" w:rsidRPr="00EE0C95" w:rsidRDefault="004F5DE5" w:rsidP="004F5DE5">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0A8FA439" w14:textId="1C001132" w:rsidR="004F5DE5" w:rsidRDefault="004F5DE5" w:rsidP="004F5DE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del w:id="103" w:author="Nokia Author" w:date="2019-09-30T13:04:00Z">
        <w:r w:rsidRPr="003168A2" w:rsidDel="00392396">
          <w:delText xml:space="preserve">requested </w:delText>
        </w:r>
      </w:del>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39BDABA" w14:textId="77777777" w:rsidR="004F5DE5" w:rsidRPr="00440029" w:rsidRDefault="004F5DE5" w:rsidP="004F5DE5">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22D801" w14:textId="77777777" w:rsidR="004F5DE5" w:rsidRPr="00440029" w:rsidRDefault="004F5DE5" w:rsidP="004F5DE5">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CC56E50" w14:textId="77777777" w:rsidR="004F5DE5" w:rsidRPr="00440029" w:rsidRDefault="004F5DE5" w:rsidP="004F5DE5">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73B668" w14:textId="77777777" w:rsidR="00392396" w:rsidRDefault="004F5DE5" w:rsidP="004F5DE5">
      <w:pPr>
        <w:rPr>
          <w:ins w:id="104" w:author="Nokia Author" w:date="2019-09-30T13:07:00Z"/>
        </w:rPr>
      </w:pPr>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w:t>
      </w:r>
      <w:ins w:id="105" w:author="Nokia Author" w:date="2019-09-30T13:07:00Z">
        <w:r w:rsidR="00392396">
          <w:t>:</w:t>
        </w:r>
      </w:ins>
      <w:del w:id="106" w:author="Nokia Author" w:date="2019-09-30T13:07:00Z">
        <w:r w:rsidRPr="0046178B" w:rsidDel="00392396">
          <w:delText xml:space="preserve"> </w:delText>
        </w:r>
      </w:del>
    </w:p>
    <w:p w14:paraId="21B83488" w14:textId="2C27FA98" w:rsidR="00392396" w:rsidRDefault="00392396" w:rsidP="00392396">
      <w:pPr>
        <w:pStyle w:val="B1"/>
        <w:rPr>
          <w:ins w:id="107" w:author="Nokia Author" w:date="2019-09-30T13:07:00Z"/>
          <w:rFonts w:eastAsia="MS Mincho"/>
        </w:rPr>
      </w:pPr>
      <w:ins w:id="108" w:author="Nokia Author" w:date="2019-09-30T13:07:00Z">
        <w:r>
          <w:rPr>
            <w:rFonts w:eastAsia="MS Mincho"/>
          </w:rPr>
          <w:t>a)</w:t>
        </w:r>
        <w:r>
          <w:rPr>
            <w:rFonts w:eastAsia="MS Mincho"/>
          </w:rPr>
          <w:tab/>
          <w:t xml:space="preserve">the </w:t>
        </w:r>
      </w:ins>
      <w:ins w:id="109" w:author="Nokia Author" w:date="2019-09-30T13:11:00Z">
        <w:r w:rsidR="00851BA9">
          <w:rPr>
            <w:rFonts w:eastAsia="MS Mincho"/>
          </w:rPr>
          <w:t>UE-requested DNN, if any; or</w:t>
        </w:r>
      </w:ins>
    </w:p>
    <w:p w14:paraId="4D25C5A2" w14:textId="67C13A09" w:rsidR="004F5DE5" w:rsidRPr="0046178B" w:rsidRDefault="00392396" w:rsidP="00392396">
      <w:pPr>
        <w:pStyle w:val="B1"/>
        <w:pPrChange w:id="110" w:author="Nokia Author" w:date="2019-09-30T13:07:00Z">
          <w:pPr/>
        </w:pPrChange>
      </w:pPr>
      <w:ins w:id="111" w:author="Nokia Author" w:date="2019-09-30T13:07:00Z">
        <w:r>
          <w:rPr>
            <w:rFonts w:eastAsia="MS Mincho"/>
          </w:rPr>
          <w:t>b)</w:t>
        </w:r>
        <w:r>
          <w:rPr>
            <w:rFonts w:eastAsia="MS Mincho"/>
          </w:rPr>
          <w:tab/>
        </w:r>
      </w:ins>
      <w:r w:rsidR="004F5DE5" w:rsidRPr="0046178B">
        <w:rPr>
          <w:rFonts w:eastAsia="MS Mincho"/>
        </w:rPr>
        <w:t xml:space="preserve">the </w:t>
      </w:r>
      <w:r w:rsidR="004F5DE5">
        <w:t>DNN of the PDU session</w:t>
      </w:r>
      <w:ins w:id="112" w:author="Nokia Author" w:date="2019-09-30T13:23:00Z">
        <w:r w:rsidR="00130776">
          <w:t>, otherwise</w:t>
        </w:r>
      </w:ins>
      <w:r w:rsidR="004F5DE5" w:rsidRPr="0046178B">
        <w:t>.</w:t>
      </w:r>
    </w:p>
    <w:p w14:paraId="3D1BB823" w14:textId="77777777" w:rsidR="004F5DE5" w:rsidRPr="00EE0C95" w:rsidRDefault="004F5DE5" w:rsidP="004F5DE5">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B73D9D9" w14:textId="77777777" w:rsidR="004F5DE5" w:rsidRPr="00EE0C95" w:rsidRDefault="004F5DE5" w:rsidP="004F5DE5">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56795071" w14:textId="77777777" w:rsidR="004F5DE5" w:rsidRDefault="004F5DE5" w:rsidP="004F5DE5">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70FED93" w14:textId="77777777" w:rsidR="004F5DE5" w:rsidRPr="00373C2E" w:rsidRDefault="004F5DE5" w:rsidP="004F5DE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919D0CF" w14:textId="77777777" w:rsidR="004F5DE5" w:rsidRPr="00373C2E" w:rsidRDefault="004F5DE5" w:rsidP="004F5DE5">
      <w:pPr>
        <w:rPr>
          <w:rFonts w:eastAsia="MS Mincho"/>
        </w:rPr>
      </w:pPr>
      <w:bookmarkStart w:id="11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3"/>
    <w:p w14:paraId="3E6C55B7" w14:textId="77777777" w:rsidR="004F5DE5" w:rsidRPr="00EE0C95" w:rsidRDefault="004F5DE5" w:rsidP="004F5DE5">
      <w:r>
        <w:lastRenderedPageBreak/>
        <w:t>If the value of the RQ timer is set to "deactivated" or has a value of zero, the UE considers that RQoS is not applied for this PDU session.</w:t>
      </w:r>
    </w:p>
    <w:p w14:paraId="5D211004" w14:textId="77777777" w:rsidR="004F5DE5" w:rsidRDefault="004F5DE5" w:rsidP="004F5DE5">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8704EAE" w14:textId="77777777" w:rsidR="004F5DE5" w:rsidRDefault="004F5DE5" w:rsidP="004F5DE5">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7875242" w14:textId="77777777" w:rsidR="004F5DE5" w:rsidRDefault="004F5DE5" w:rsidP="004F5DE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6BA124" w14:textId="77777777" w:rsidR="004F5DE5" w:rsidRPr="0046178B" w:rsidRDefault="004F5DE5" w:rsidP="004F5DE5">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511C2E3" w14:textId="77777777" w:rsidR="004F5DE5" w:rsidRPr="00F95AEC" w:rsidRDefault="004F5DE5" w:rsidP="004F5DE5">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56E4C05" w14:textId="77777777" w:rsidR="004F5DE5" w:rsidRPr="00F95AEC" w:rsidRDefault="004F5DE5" w:rsidP="004F5DE5">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73670F37" w14:textId="77777777" w:rsidR="004F5DE5" w:rsidRPr="00F95AEC" w:rsidRDefault="004F5DE5" w:rsidP="004F5DE5">
      <w:pPr>
        <w:pStyle w:val="B1"/>
      </w:pPr>
      <w:r w:rsidRPr="00F95AEC">
        <w:t>b)</w:t>
      </w:r>
      <w:r w:rsidRPr="00F95AEC">
        <w:tab/>
        <w:t>the requested PDU session shall not be established as an always-on PDU session and:</w:t>
      </w:r>
    </w:p>
    <w:p w14:paraId="53BFA20C" w14:textId="77777777" w:rsidR="004F5DE5" w:rsidRPr="00F95AEC" w:rsidRDefault="004F5DE5" w:rsidP="004F5DE5">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9B883F1" w14:textId="77777777" w:rsidR="004F5DE5" w:rsidRPr="00F95AEC" w:rsidRDefault="004F5DE5" w:rsidP="004F5DE5">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36AAAFBC" w14:textId="77777777" w:rsidR="004F5DE5" w:rsidRPr="00005BB5" w:rsidRDefault="004F5DE5" w:rsidP="004F5DE5">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4D248A73" w14:textId="77777777" w:rsidR="004F5DE5" w:rsidRDefault="004F5DE5" w:rsidP="004F5DE5">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DE03EBD" w14:textId="77777777" w:rsidR="004F5DE5" w:rsidRDefault="004F5DE5" w:rsidP="004F5DE5">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D38DC8" w14:textId="77777777" w:rsidR="004F5DE5" w:rsidRPr="00116AE4" w:rsidRDefault="004F5DE5" w:rsidP="004F5DE5">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4F3298B" w14:textId="77777777" w:rsidR="004F5DE5" w:rsidRPr="001449C7" w:rsidRDefault="004F5DE5" w:rsidP="004F5DE5">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F8D84F3" w14:textId="77777777" w:rsidR="004F5DE5" w:rsidRDefault="004F5DE5" w:rsidP="004F5DE5">
      <w:r w:rsidRPr="00CC0C94">
        <w:t>If</w:t>
      </w:r>
      <w:r>
        <w:t>:</w:t>
      </w:r>
    </w:p>
    <w:p w14:paraId="333234BF" w14:textId="77777777" w:rsidR="004F5DE5" w:rsidRDefault="004F5DE5" w:rsidP="004F5DE5">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281E4E64" w14:textId="77777777" w:rsidR="004F5DE5" w:rsidRDefault="004F5DE5" w:rsidP="004F5DE5">
      <w:pPr>
        <w:pStyle w:val="B1"/>
      </w:pPr>
      <w:r>
        <w:t>b)</w:t>
      </w:r>
      <w:r>
        <w:tab/>
        <w:t>the SMF supports</w:t>
      </w:r>
      <w:r w:rsidRPr="007B0020">
        <w:t xml:space="preserve"> </w:t>
      </w:r>
      <w:r>
        <w:t>h</w:t>
      </w:r>
      <w:r w:rsidRPr="00CC0C94">
        <w:t>eader compression</w:t>
      </w:r>
      <w:r>
        <w:t xml:space="preserve"> for control plane CIoT 5GS optimization;</w:t>
      </w:r>
    </w:p>
    <w:p w14:paraId="2DB2255A" w14:textId="77777777" w:rsidR="004F5DE5" w:rsidRDefault="004F5DE5" w:rsidP="004F5DE5">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64FAB10" w14:textId="77777777" w:rsidR="004F5DE5" w:rsidRPr="00440029" w:rsidRDefault="004F5DE5" w:rsidP="004F5DE5">
      <w:pPr>
        <w:rPr>
          <w:lang w:val="en-US"/>
        </w:rPr>
      </w:pPr>
      <w:r w:rsidRPr="00440029">
        <w:t xml:space="preserve">The SMF shall send the PDU SESSION ESTABLISHMENT ACCEPT </w:t>
      </w:r>
      <w:r w:rsidRPr="00440029">
        <w:rPr>
          <w:lang w:val="en-US"/>
        </w:rPr>
        <w:t>message</w:t>
      </w:r>
      <w:r>
        <w:rPr>
          <w:lang w:val="en-US"/>
        </w:rPr>
        <w:t>.</w:t>
      </w:r>
    </w:p>
    <w:p w14:paraId="59625595" w14:textId="77777777" w:rsidR="004F5DE5" w:rsidRPr="00E86707" w:rsidRDefault="004F5DE5" w:rsidP="004F5DE5">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C7A2DFD" w14:textId="77777777" w:rsidR="004F5DE5" w:rsidRDefault="004F5DE5" w:rsidP="004F5DE5">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6431C39" w14:textId="77777777" w:rsidR="004F5DE5" w:rsidRPr="00600585" w:rsidRDefault="004F5DE5" w:rsidP="004F5DE5">
      <w:pPr>
        <w:rPr>
          <w:rFonts w:hint="eastAsia"/>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79EA454" w14:textId="77777777" w:rsidR="004F5DE5" w:rsidRDefault="004F5DE5" w:rsidP="004F5DE5">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5C12FA63" w14:textId="77777777" w:rsidR="004F5DE5" w:rsidRDefault="004F5DE5" w:rsidP="004F5DE5">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F1C99EE" w14:textId="77777777" w:rsidR="004F5DE5" w:rsidRDefault="004F5DE5" w:rsidP="004F5DE5">
      <w:pPr>
        <w:pStyle w:val="B1"/>
      </w:pPr>
      <w:r>
        <w:t>a)</w:t>
      </w:r>
      <w:r>
        <w:tab/>
        <w:t>Semantic errors in QoS operations:</w:t>
      </w:r>
    </w:p>
    <w:p w14:paraId="674A23DD" w14:textId="77777777" w:rsidR="004F5DE5" w:rsidRDefault="004F5DE5" w:rsidP="004F5DE5">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24EBE69" w14:textId="77777777" w:rsidR="004F5DE5" w:rsidRDefault="004F5DE5" w:rsidP="004F5DE5">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1EB95EA" w14:textId="77777777" w:rsidR="004F5DE5" w:rsidRDefault="004F5DE5" w:rsidP="004F5DE5">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5E30EB3" w14:textId="77777777" w:rsidR="004F5DE5" w:rsidRDefault="004F5DE5" w:rsidP="004F5DE5">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2B79096" w14:textId="77777777" w:rsidR="004F5DE5" w:rsidRDefault="004F5DE5" w:rsidP="004F5DE5">
      <w:pPr>
        <w:pStyle w:val="B2"/>
      </w:pPr>
      <w:r>
        <w:t>5)</w:t>
      </w:r>
      <w:r>
        <w:tab/>
        <w:t>When the rule operation is "Create new QoS rule" and two or more QoS rules associated with this PDU session would have identical QoS rule identifier values.</w:t>
      </w:r>
    </w:p>
    <w:p w14:paraId="0732C71A" w14:textId="77777777" w:rsidR="004F5DE5" w:rsidRDefault="004F5DE5" w:rsidP="004F5DE5">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20CE69E" w14:textId="77777777" w:rsidR="004F5DE5" w:rsidRDefault="004F5DE5" w:rsidP="004F5DE5">
      <w:pPr>
        <w:pStyle w:val="B1"/>
      </w:pPr>
      <w:r>
        <w:tab/>
        <w:t>In case 4, if the rule operation is for a non-default QoS rule, the UE shall send a PDU SESSION MODIFICATION REQUEST message to delete the QoS rule with 5GSM cause #83 "semantic error in the QoS operation".</w:t>
      </w:r>
    </w:p>
    <w:p w14:paraId="03F821C1" w14:textId="77777777" w:rsidR="004F5DE5" w:rsidRDefault="004F5DE5" w:rsidP="004F5DE5">
      <w:pPr>
        <w:pStyle w:val="B1"/>
      </w:pPr>
      <w:r>
        <w:tab/>
        <w:t>In case 6, the UE shall send a PDU SESSION MODIFICATION REQUEST message to delete the QoS flow description with 5GSM cause #83 "semantic error in the QoS operation".</w:t>
      </w:r>
    </w:p>
    <w:p w14:paraId="6133A13C" w14:textId="77777777" w:rsidR="004F5DE5" w:rsidRDefault="004F5DE5" w:rsidP="004F5DE5">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BD5683" w14:textId="77777777" w:rsidR="004F5DE5" w:rsidRDefault="004F5DE5" w:rsidP="004F5DE5">
      <w:pPr>
        <w:pStyle w:val="B1"/>
      </w:pPr>
      <w:r>
        <w:t>b)</w:t>
      </w:r>
      <w:r>
        <w:tab/>
        <w:t>Syntactical errors in QoS operations:</w:t>
      </w:r>
    </w:p>
    <w:p w14:paraId="3EAC9FA7" w14:textId="77777777" w:rsidR="004F5DE5" w:rsidRDefault="004F5DE5" w:rsidP="004F5DE5">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F75AF1E" w14:textId="77777777" w:rsidR="004F5DE5" w:rsidRPr="00CC0C94" w:rsidRDefault="004F5DE5" w:rsidP="004F5DE5">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0CC0FDA" w14:textId="77777777" w:rsidR="004F5DE5" w:rsidRDefault="004F5DE5" w:rsidP="004F5DE5">
      <w:pPr>
        <w:pStyle w:val="B2"/>
      </w:pPr>
      <w:r>
        <w:t>3)</w:t>
      </w:r>
      <w:r>
        <w:tab/>
        <w:t>When, the</w:t>
      </w:r>
    </w:p>
    <w:p w14:paraId="0F890513" w14:textId="77777777" w:rsidR="004F5DE5" w:rsidRDefault="004F5DE5" w:rsidP="004F5DE5">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6946C71" w14:textId="77777777" w:rsidR="004F5DE5" w:rsidRDefault="004F5DE5" w:rsidP="004F5DE5">
      <w:pPr>
        <w:pStyle w:val="B3"/>
      </w:pPr>
      <w:r>
        <w:lastRenderedPageBreak/>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710E9EA" w14:textId="77777777" w:rsidR="004F5DE5" w:rsidRPr="00CC0C94" w:rsidRDefault="004F5DE5" w:rsidP="004F5DE5">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EEA9F0F" w14:textId="77777777" w:rsidR="004F5DE5" w:rsidRPr="00CC0C94" w:rsidRDefault="004F5DE5" w:rsidP="004F5DE5">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9E4CF40" w14:textId="77777777" w:rsidR="004F5DE5" w:rsidRDefault="004F5DE5" w:rsidP="004F5DE5">
      <w:pPr>
        <w:pStyle w:val="B1"/>
      </w:pPr>
      <w:r w:rsidRPr="00CC0C94">
        <w:t>c)</w:t>
      </w:r>
      <w:r w:rsidRPr="00CC0C94">
        <w:tab/>
        <w:t xml:space="preserve">Semantic errors in </w:t>
      </w:r>
      <w:r w:rsidRPr="004B6717">
        <w:t>packet</w:t>
      </w:r>
      <w:r w:rsidRPr="00CC0C94">
        <w:t xml:space="preserve"> filter</w:t>
      </w:r>
      <w:r>
        <w:t>s</w:t>
      </w:r>
      <w:r w:rsidRPr="00CC0C94">
        <w:t>:</w:t>
      </w:r>
    </w:p>
    <w:p w14:paraId="69EFAB0E" w14:textId="77777777" w:rsidR="004F5DE5" w:rsidRPr="00CC0C94" w:rsidRDefault="004F5DE5" w:rsidP="004F5DE5">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822C00" w14:textId="77777777" w:rsidR="004F5DE5" w:rsidRDefault="004F5DE5" w:rsidP="004F5DE5">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EDED5C3" w14:textId="77777777" w:rsidR="004F5DE5" w:rsidRPr="00CC0C94" w:rsidRDefault="004F5DE5" w:rsidP="004F5DE5">
      <w:pPr>
        <w:pStyle w:val="B1"/>
      </w:pPr>
      <w:r w:rsidRPr="00CC0C94">
        <w:t>d)</w:t>
      </w:r>
      <w:r w:rsidRPr="00CC0C94">
        <w:tab/>
        <w:t>Syntactical errors in packet filters:</w:t>
      </w:r>
    </w:p>
    <w:p w14:paraId="25BB8AE9" w14:textId="77777777" w:rsidR="004F5DE5" w:rsidRPr="00CC0C94" w:rsidRDefault="004F5DE5" w:rsidP="004F5DE5">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6CCC3CB" w14:textId="77777777" w:rsidR="004F5DE5" w:rsidRDefault="004F5DE5" w:rsidP="004F5DE5">
      <w:pPr>
        <w:pStyle w:val="B2"/>
      </w:pPr>
      <w:r>
        <w:t>2</w:t>
      </w:r>
      <w:r w:rsidRPr="00CC0C94">
        <w:t>)</w:t>
      </w:r>
      <w:r w:rsidRPr="00CC0C94">
        <w:tab/>
        <w:t>When there are other types of syntactical errors in the coding of packet filters, such as the use of a reserved value for a packet filter component identifier.</w:t>
      </w:r>
    </w:p>
    <w:p w14:paraId="18801099" w14:textId="77777777" w:rsidR="004F5DE5" w:rsidRDefault="004F5DE5" w:rsidP="004F5DE5">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4098CDC" w14:textId="77777777" w:rsidR="004F5DE5" w:rsidRPr="00F95AEC" w:rsidRDefault="004F5DE5" w:rsidP="004F5DE5">
      <w:r w:rsidRPr="00F95AEC">
        <w:t>If the Always-on PDU session indication IE is included in the PDU SESSION ESTABLISHMENT ACCEPT message and:</w:t>
      </w:r>
    </w:p>
    <w:p w14:paraId="7D6D8E23" w14:textId="77777777" w:rsidR="004F5DE5" w:rsidRPr="00F95AEC" w:rsidRDefault="004F5DE5" w:rsidP="004F5DE5">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EF2DA16" w14:textId="77777777" w:rsidR="004F5DE5" w:rsidRPr="00F95AEC" w:rsidRDefault="004F5DE5" w:rsidP="004F5DE5">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5A5641E" w14:textId="77777777" w:rsidR="004F5DE5" w:rsidRDefault="004F5DE5" w:rsidP="004F5DE5">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64FEC2EA" w14:textId="77777777" w:rsidR="004F5DE5" w:rsidRPr="00F95AEC" w:rsidRDefault="004F5DE5" w:rsidP="004F5DE5">
      <w:r w:rsidRPr="00F95AEC">
        <w:t>The UE shall not consider the established PDU session as an always-on PDU session if the UE does not receive the Always-on PDU session indication IE in the PDU SESSION ESTABLISHMENT ACCEPT message.</w:t>
      </w:r>
    </w:p>
    <w:p w14:paraId="1C887A21" w14:textId="77777777" w:rsidR="004F5DE5" w:rsidRDefault="004F5DE5" w:rsidP="004F5DE5">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AC205C7" w14:textId="77777777" w:rsidR="004F5DE5" w:rsidRDefault="004F5DE5" w:rsidP="004F5DE5">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14:paraId="40646934" w14:textId="77777777" w:rsidR="004F5DE5" w:rsidRDefault="004F5DE5" w:rsidP="004F5DE5">
      <w:pPr>
        <w:pStyle w:val="B1"/>
      </w:pPr>
      <w:r>
        <w:t>a)</w:t>
      </w:r>
      <w:r>
        <w:tab/>
        <w:t>Semantic error in the mapped EPS bearer operation:</w:t>
      </w:r>
    </w:p>
    <w:p w14:paraId="6724B56C" w14:textId="77777777" w:rsidR="004F5DE5" w:rsidRDefault="004F5DE5" w:rsidP="004F5DE5">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650DFA8" w14:textId="77777777" w:rsidR="004F5DE5" w:rsidRDefault="004F5DE5" w:rsidP="004F5DE5">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7A0E754" w14:textId="77777777" w:rsidR="004F5DE5" w:rsidRPr="00CC0C94" w:rsidRDefault="004F5DE5" w:rsidP="004F5DE5">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2D75D4E" w14:textId="77777777" w:rsidR="004F5DE5" w:rsidRPr="00CC0C94" w:rsidRDefault="004F5DE5" w:rsidP="004F5DE5">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B23405E" w14:textId="77777777" w:rsidR="004F5DE5" w:rsidRDefault="004F5DE5" w:rsidP="004F5DE5">
      <w:pPr>
        <w:pStyle w:val="B1"/>
      </w:pPr>
      <w:r>
        <w:t>b)</w:t>
      </w:r>
      <w:r>
        <w:tab/>
        <w:t>if the mapped EPS bearer context includes a traffic flow template, the UE shall check the traffic flow template for different types of TFT IE errors as follows:</w:t>
      </w:r>
    </w:p>
    <w:p w14:paraId="5269377B" w14:textId="77777777" w:rsidR="004F5DE5" w:rsidRPr="00CC0C94" w:rsidRDefault="004F5DE5" w:rsidP="004F5DE5">
      <w:pPr>
        <w:pStyle w:val="B2"/>
      </w:pPr>
      <w:r>
        <w:t>1</w:t>
      </w:r>
      <w:r w:rsidRPr="00CC0C94">
        <w:t>)</w:t>
      </w:r>
      <w:r w:rsidRPr="00CC0C94">
        <w:tab/>
        <w:t>Semantic errors in TFT operations:</w:t>
      </w:r>
    </w:p>
    <w:p w14:paraId="298241A7" w14:textId="77777777" w:rsidR="004F5DE5" w:rsidRPr="00CC0C94" w:rsidRDefault="004F5DE5" w:rsidP="004F5DE5">
      <w:pPr>
        <w:pStyle w:val="B3"/>
      </w:pPr>
      <w:r>
        <w:t>i</w:t>
      </w:r>
      <w:r w:rsidRPr="00CC0C94">
        <w:t>)</w:t>
      </w:r>
      <w:r w:rsidRPr="00CC0C94">
        <w:tab/>
        <w:t xml:space="preserve">When the </w:t>
      </w:r>
      <w:r w:rsidRPr="00920167">
        <w:t>TFT operation</w:t>
      </w:r>
      <w:r w:rsidRPr="00CC0C94">
        <w:t xml:space="preserve"> is an operation other than "Create a new TFT"</w:t>
      </w:r>
    </w:p>
    <w:p w14:paraId="051D6097" w14:textId="77777777" w:rsidR="004F5DE5" w:rsidRPr="00CC0C94" w:rsidRDefault="004F5DE5" w:rsidP="004F5DE5">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530F27D1" w14:textId="77777777" w:rsidR="004F5DE5" w:rsidRPr="0086317A" w:rsidRDefault="004F5DE5" w:rsidP="004F5DE5">
      <w:pPr>
        <w:pStyle w:val="B2"/>
      </w:pPr>
      <w:r>
        <w:t>2</w:t>
      </w:r>
      <w:r w:rsidRPr="00CC0C94">
        <w:t>)</w:t>
      </w:r>
      <w:r w:rsidRPr="00CC0C94">
        <w:tab/>
        <w:t>Syntactical errors in TFT operations:</w:t>
      </w:r>
    </w:p>
    <w:p w14:paraId="07776827" w14:textId="77777777" w:rsidR="004F5DE5" w:rsidRPr="00CC0C94" w:rsidRDefault="004F5DE5" w:rsidP="004F5DE5">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AE350E0" w14:textId="77777777" w:rsidR="004F5DE5" w:rsidRPr="00CC0C94" w:rsidRDefault="004F5DE5" w:rsidP="004F5DE5">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DA25766" w14:textId="77777777" w:rsidR="004F5DE5" w:rsidRPr="00CC0C94" w:rsidRDefault="004F5DE5" w:rsidP="004F5DE5">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7FFBC78" w14:textId="77777777" w:rsidR="004F5DE5" w:rsidRPr="00CC0C94" w:rsidRDefault="004F5DE5" w:rsidP="004F5DE5">
      <w:pPr>
        <w:pStyle w:val="B2"/>
      </w:pPr>
      <w:r>
        <w:t>3</w:t>
      </w:r>
      <w:r w:rsidRPr="00CC0C94">
        <w:t>)</w:t>
      </w:r>
      <w:r w:rsidRPr="00CC0C94">
        <w:tab/>
        <w:t>Semantic errors in packet filters:</w:t>
      </w:r>
    </w:p>
    <w:p w14:paraId="58EE2E52" w14:textId="77777777" w:rsidR="004F5DE5" w:rsidRPr="00CC0C94" w:rsidRDefault="004F5DE5" w:rsidP="004F5DE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73DAC1" w14:textId="77777777" w:rsidR="004F5DE5" w:rsidRPr="00CC0C94" w:rsidRDefault="004F5DE5" w:rsidP="004F5DE5">
      <w:pPr>
        <w:pStyle w:val="B3"/>
      </w:pPr>
      <w:r>
        <w:t>ii</w:t>
      </w:r>
      <w:r w:rsidRPr="00CC0C94">
        <w:t>)</w:t>
      </w:r>
      <w:r w:rsidRPr="00CC0C94">
        <w:tab/>
        <w:t>When the resulting TFT does not contain any packet filter which applicable for the uplink direction.</w:t>
      </w:r>
    </w:p>
    <w:p w14:paraId="2B9BE539" w14:textId="77777777" w:rsidR="004F5DE5" w:rsidRPr="00CC0C94" w:rsidRDefault="004F5DE5" w:rsidP="004F5DE5">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6B57DA6" w14:textId="77777777" w:rsidR="004F5DE5" w:rsidRPr="00CC0C94" w:rsidRDefault="004F5DE5" w:rsidP="004F5DE5">
      <w:pPr>
        <w:pStyle w:val="B2"/>
      </w:pPr>
      <w:r>
        <w:t>4</w:t>
      </w:r>
      <w:r w:rsidRPr="00CC0C94">
        <w:t>)</w:t>
      </w:r>
      <w:r w:rsidRPr="00CC0C94">
        <w:tab/>
        <w:t>Syntactical errors in packet filters:</w:t>
      </w:r>
    </w:p>
    <w:p w14:paraId="4BA1F6C9" w14:textId="77777777" w:rsidR="004F5DE5" w:rsidRPr="00CC0C94" w:rsidRDefault="004F5DE5" w:rsidP="004F5DE5">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F8560AD" w14:textId="77777777" w:rsidR="004F5DE5" w:rsidRPr="00CC0C94" w:rsidRDefault="004F5DE5" w:rsidP="004F5DE5">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ADA96A7" w14:textId="77777777" w:rsidR="004F5DE5" w:rsidRPr="00CC0C94" w:rsidRDefault="004F5DE5" w:rsidP="004F5DE5">
      <w:pPr>
        <w:pStyle w:val="B3"/>
      </w:pPr>
      <w:r>
        <w:t>iii</w:t>
      </w:r>
      <w:r w:rsidRPr="00CC0C94">
        <w:t>)</w:t>
      </w:r>
      <w:r w:rsidRPr="00CC0C94">
        <w:tab/>
        <w:t>When there are other types of syntactical errors in the coding of packet filters, such as the use of a reserved value for a packet filter component identifier.</w:t>
      </w:r>
    </w:p>
    <w:p w14:paraId="0ED25B4A" w14:textId="77777777" w:rsidR="004F5DE5" w:rsidRPr="00CC0C94" w:rsidRDefault="004F5DE5" w:rsidP="004F5DE5">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704D876" w14:textId="77777777" w:rsidR="004F5DE5" w:rsidRPr="00CC0C94" w:rsidRDefault="004F5DE5" w:rsidP="004F5DE5">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4FF0F1A5" w14:textId="77777777" w:rsidR="004F5DE5" w:rsidRPr="00CC0C94" w:rsidRDefault="004F5DE5" w:rsidP="004F5DE5">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9732B6B" w14:textId="77777777" w:rsidR="004F5DE5" w:rsidRDefault="004F5DE5" w:rsidP="004F5DE5">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25597F8" w14:textId="77777777" w:rsidR="004F5DE5" w:rsidRDefault="004F5DE5" w:rsidP="004F5DE5">
      <w:r>
        <w:t>If the UE requests the PDU session type "IPv4v6" and:</w:t>
      </w:r>
    </w:p>
    <w:p w14:paraId="28B3AE62" w14:textId="77777777" w:rsidR="004F5DE5" w:rsidRDefault="004F5DE5" w:rsidP="004F5DE5">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0359C4E" w14:textId="77777777" w:rsidR="004F5DE5" w:rsidRDefault="004F5DE5" w:rsidP="004F5DE5">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3BA1760" w14:textId="77777777" w:rsidR="004F5DE5" w:rsidRDefault="004F5DE5" w:rsidP="004F5DE5">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51FC32C" w14:textId="77777777" w:rsidR="004F5DE5" w:rsidRDefault="004F5DE5" w:rsidP="004F5DE5">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E8F4E37" w14:textId="77777777" w:rsidR="004F5DE5" w:rsidRDefault="004F5DE5" w:rsidP="004F5DE5">
      <w:pPr>
        <w:pStyle w:val="B1"/>
      </w:pPr>
      <w:r>
        <w:t>-</w:t>
      </w:r>
      <w:r>
        <w:tab/>
        <w:t>the UE is registered to a new PLMN which is not in the list of equivalent PLMNs;</w:t>
      </w:r>
    </w:p>
    <w:p w14:paraId="0AB88F04" w14:textId="77777777" w:rsidR="004F5DE5" w:rsidRDefault="004F5DE5" w:rsidP="004F5DE5">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655349D1" w14:textId="77777777" w:rsidR="004F5DE5" w:rsidRDefault="004F5DE5" w:rsidP="004F5DE5">
      <w:pPr>
        <w:pStyle w:val="B1"/>
      </w:pPr>
      <w:r>
        <w:t>-</w:t>
      </w:r>
      <w:r>
        <w:tab/>
        <w:t>the UE is switched off, or</w:t>
      </w:r>
    </w:p>
    <w:p w14:paraId="4743CE10" w14:textId="77777777" w:rsidR="004F5DE5" w:rsidRDefault="004F5DE5" w:rsidP="004F5DE5">
      <w:pPr>
        <w:pStyle w:val="B1"/>
      </w:pPr>
      <w:r>
        <w:t>-</w:t>
      </w:r>
      <w:r>
        <w:tab/>
        <w:t>the USIM is removed.</w:t>
      </w:r>
    </w:p>
    <w:p w14:paraId="0F450E50" w14:textId="77777777" w:rsidR="004F5DE5" w:rsidRDefault="004F5DE5" w:rsidP="004F5DE5">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742C603" w14:textId="77777777" w:rsidR="004F5DE5" w:rsidRDefault="004F5DE5" w:rsidP="004F5DE5">
      <w:pPr>
        <w:pStyle w:val="B1"/>
      </w:pPr>
      <w:r>
        <w:t>-</w:t>
      </w:r>
      <w:r>
        <w:tab/>
        <w:t>the UE is registered to a new PLMN which is not in the list of equivalent PLMNs;</w:t>
      </w:r>
    </w:p>
    <w:p w14:paraId="07B34EB7" w14:textId="77777777" w:rsidR="004F5DE5" w:rsidRDefault="004F5DE5" w:rsidP="004F5DE5">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4DF6BFF" w14:textId="77777777" w:rsidR="004F5DE5" w:rsidRDefault="004F5DE5" w:rsidP="004F5DE5">
      <w:pPr>
        <w:pStyle w:val="B1"/>
      </w:pPr>
      <w:r>
        <w:t>-</w:t>
      </w:r>
      <w:r>
        <w:tab/>
        <w:t>the UE is switched off, or</w:t>
      </w:r>
    </w:p>
    <w:p w14:paraId="0A3EBAE1" w14:textId="77777777" w:rsidR="004F5DE5" w:rsidRDefault="004F5DE5" w:rsidP="004F5DE5">
      <w:pPr>
        <w:pStyle w:val="B1"/>
      </w:pPr>
      <w:r>
        <w:t>-</w:t>
      </w:r>
      <w:r>
        <w:tab/>
        <w:t>the USIM is removed.</w:t>
      </w:r>
    </w:p>
    <w:p w14:paraId="239407C8" w14:textId="77777777" w:rsidR="004F5DE5" w:rsidRDefault="004F5DE5" w:rsidP="004F5DE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0FB466C" w14:textId="77777777" w:rsidR="004F5DE5" w:rsidRDefault="004F5DE5" w:rsidP="004F5DE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lastRenderedPageBreak/>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42C94AA4" w14:textId="77777777" w:rsidR="004F5DE5" w:rsidRDefault="004F5DE5" w:rsidP="004F5DE5">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F415244" w14:textId="77777777" w:rsidR="004F5DE5" w:rsidRDefault="004F5DE5" w:rsidP="004F5DE5">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47FDD418" w14:textId="77777777" w:rsidR="004F5DE5" w:rsidRDefault="004F5DE5" w:rsidP="004F5DE5">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6FBE6AF1" w14:textId="77777777" w:rsidR="004F5DE5" w:rsidRDefault="004F5DE5" w:rsidP="004F5DE5">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771991AA" w14:textId="77777777" w:rsidR="004F5DE5" w:rsidRDefault="004F5DE5" w:rsidP="004F5DE5">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AF6192D" w14:textId="77777777" w:rsidR="004F5DE5" w:rsidRDefault="004F5DE5" w:rsidP="004F5DE5">
      <w:r>
        <w:t xml:space="preserve">If the UE has indicated support for CIoT 5GS optimizations and receives a small data rate control parameters container in the Extended protocol configuration options IE in the </w:t>
      </w:r>
      <w:bookmarkStart w:id="114" w:name="_Hlk5913870"/>
      <w:r w:rsidRPr="00440029">
        <w:t>PDU SESSION ESTABLISHMENT ACCEPT</w:t>
      </w:r>
      <w:r>
        <w:t xml:space="preserve"> </w:t>
      </w:r>
      <w:bookmarkEnd w:id="11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E3094E9" w14:textId="77777777" w:rsidR="004F5DE5" w:rsidRDefault="004F5DE5" w:rsidP="004F5DE5">
      <w:pPr>
        <w:rPr>
          <w:lang w:eastAsia="ko-KR"/>
        </w:rPr>
      </w:pPr>
      <w:r>
        <w:t xml:space="preserve">If the UE has indicated support for CIoT 5GS optimizations and receives an additional small data rate control </w:t>
      </w:r>
      <w:bookmarkStart w:id="115" w:name="_Hlk5912682"/>
      <w:r>
        <w:t>parameters for exception data container</w:t>
      </w:r>
      <w:bookmarkEnd w:id="11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8CD8602" w14:textId="77777777" w:rsidR="004F5DE5" w:rsidRDefault="004F5DE5" w:rsidP="004F5DE5">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F9AF2FD" w14:textId="77777777" w:rsidR="004F5DE5" w:rsidRPr="004B11B4" w:rsidRDefault="004F5DE5" w:rsidP="004F5DE5">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8D198F5" w14:textId="77777777" w:rsidR="001E41F3" w:rsidRPr="00D86097" w:rsidRDefault="001E41F3"/>
    <w:sectPr w:rsidR="001E41F3" w:rsidRPr="00D8609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9469C"/>
    <w:multiLevelType w:val="hybridMultilevel"/>
    <w:tmpl w:val="7102BE38"/>
    <w:lvl w:ilvl="0" w:tplc="6242056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2">
    <w15:presenceInfo w15:providerId="None" w15:userId="Nokia Author 2"/>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15"/>
    <w:rsid w:val="000A1F6F"/>
    <w:rsid w:val="000A6394"/>
    <w:rsid w:val="000B7FED"/>
    <w:rsid w:val="000C038A"/>
    <w:rsid w:val="000C6598"/>
    <w:rsid w:val="00130776"/>
    <w:rsid w:val="00145D43"/>
    <w:rsid w:val="00192C46"/>
    <w:rsid w:val="001A08B3"/>
    <w:rsid w:val="001A7B60"/>
    <w:rsid w:val="001B52F0"/>
    <w:rsid w:val="001B7A65"/>
    <w:rsid w:val="001E41F3"/>
    <w:rsid w:val="001F0FF7"/>
    <w:rsid w:val="00227EAD"/>
    <w:rsid w:val="00251B51"/>
    <w:rsid w:val="0026004D"/>
    <w:rsid w:val="002640DD"/>
    <w:rsid w:val="00275D12"/>
    <w:rsid w:val="00284FEB"/>
    <w:rsid w:val="002860C4"/>
    <w:rsid w:val="002B5741"/>
    <w:rsid w:val="00305409"/>
    <w:rsid w:val="003609EF"/>
    <w:rsid w:val="0036231A"/>
    <w:rsid w:val="00374DD4"/>
    <w:rsid w:val="00392396"/>
    <w:rsid w:val="003C61B9"/>
    <w:rsid w:val="003E1A36"/>
    <w:rsid w:val="00410371"/>
    <w:rsid w:val="004242F1"/>
    <w:rsid w:val="004316B2"/>
    <w:rsid w:val="004B75B7"/>
    <w:rsid w:val="004E1669"/>
    <w:rsid w:val="004F5DE5"/>
    <w:rsid w:val="0051580D"/>
    <w:rsid w:val="00547111"/>
    <w:rsid w:val="00570453"/>
    <w:rsid w:val="00592D74"/>
    <w:rsid w:val="005C7259"/>
    <w:rsid w:val="005E0F1E"/>
    <w:rsid w:val="005E2C44"/>
    <w:rsid w:val="00621188"/>
    <w:rsid w:val="006257ED"/>
    <w:rsid w:val="00695808"/>
    <w:rsid w:val="006B46FB"/>
    <w:rsid w:val="006E21FB"/>
    <w:rsid w:val="00792342"/>
    <w:rsid w:val="007977A8"/>
    <w:rsid w:val="007A1424"/>
    <w:rsid w:val="007B512A"/>
    <w:rsid w:val="007B74AB"/>
    <w:rsid w:val="007C2097"/>
    <w:rsid w:val="007D6A07"/>
    <w:rsid w:val="007E3822"/>
    <w:rsid w:val="007F7259"/>
    <w:rsid w:val="008040A8"/>
    <w:rsid w:val="008279FA"/>
    <w:rsid w:val="00851BA9"/>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0B48"/>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74AB"/>
    <w:rPr>
      <w:rFonts w:ascii="Times New Roman" w:hAnsi="Times New Roman"/>
      <w:lang w:val="en-GB" w:eastAsia="en-US"/>
    </w:rPr>
  </w:style>
  <w:style w:type="character" w:customStyle="1" w:styleId="B1Char">
    <w:name w:val="B1 Char"/>
    <w:link w:val="B1"/>
    <w:locked/>
    <w:rsid w:val="007B74AB"/>
    <w:rPr>
      <w:rFonts w:ascii="Times New Roman" w:hAnsi="Times New Roman"/>
      <w:lang w:val="en-GB" w:eastAsia="en-US"/>
    </w:rPr>
  </w:style>
  <w:style w:type="character" w:customStyle="1" w:styleId="B2Char">
    <w:name w:val="B2 Char"/>
    <w:link w:val="B2"/>
    <w:rsid w:val="007B74AB"/>
    <w:rPr>
      <w:rFonts w:ascii="Times New Roman" w:hAnsi="Times New Roman"/>
      <w:lang w:val="en-GB" w:eastAsia="en-US"/>
    </w:rPr>
  </w:style>
  <w:style w:type="character" w:customStyle="1" w:styleId="EditorsNoteChar">
    <w:name w:val="Editor's Note Char"/>
    <w:aliases w:val="EN Char"/>
    <w:link w:val="EditorsNote"/>
    <w:rsid w:val="00392396"/>
    <w:rPr>
      <w:rFonts w:ascii="Times New Roman" w:hAnsi="Times New Roman"/>
      <w:color w:val="FF0000"/>
      <w:lang w:val="en-GB" w:eastAsia="en-US"/>
    </w:rPr>
  </w:style>
  <w:style w:type="character" w:customStyle="1" w:styleId="THChar">
    <w:name w:val="TH Char"/>
    <w:link w:val="TH"/>
    <w:rsid w:val="00392396"/>
    <w:rPr>
      <w:rFonts w:ascii="Arial" w:hAnsi="Arial"/>
      <w:b/>
      <w:lang w:val="en-GB" w:eastAsia="en-US"/>
    </w:rPr>
  </w:style>
  <w:style w:type="character" w:customStyle="1" w:styleId="TFChar">
    <w:name w:val="TF Char"/>
    <w:link w:val="TF"/>
    <w:locked/>
    <w:rsid w:val="00392396"/>
    <w:rPr>
      <w:rFonts w:ascii="Arial" w:hAnsi="Arial"/>
      <w:b/>
      <w:lang w:val="en-GB" w:eastAsia="en-US"/>
    </w:rPr>
  </w:style>
  <w:style w:type="character" w:customStyle="1" w:styleId="B1Char1">
    <w:name w:val="B1 Char1"/>
    <w:rsid w:val="00D00B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42426272622222222222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5AIRPNAIUNRU-529706453-1211</_dlc_DocId>
    <_dlc_DocIdUrl xmlns="71c5aaf6-e6ce-465b-b873-5148d2a4c105">
      <Url>https://nokia.sharepoint.com/sites/c5g/epc/_layouts/15/DocIdRedir.aspx?ID=5AIRPNAIUNRU-529706453-1211</Url>
      <Description>5AIRPNAIUNRU-529706453-1211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CABDB11E-8EE3-4491-9AB4-AF3142D6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22</Pages>
  <Words>13920</Words>
  <Characters>66574</Characters>
  <Application>Microsoft Office Word</Application>
  <DocSecurity>0</DocSecurity>
  <Lines>554</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7</cp:revision>
  <cp:lastPrinted>1899-12-31T23:00:00Z</cp:lastPrinted>
  <dcterms:created xsi:type="dcterms:W3CDTF">2019-09-17T08:15:00Z</dcterms:created>
  <dcterms:modified xsi:type="dcterms:W3CDTF">2019-09-30T05:05:00Z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1dacfe3e-168a-466e-a7e5-90a6a3f0b70e</vt:lpwstr>
  </property>
</Properties>
</file>