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710A8">
        <w:rPr>
          <w:rFonts w:hint="eastAsia"/>
          <w:b/>
          <w:noProof/>
          <w:sz w:val="24"/>
          <w:lang w:eastAsia="zh-CN"/>
        </w:rPr>
        <w:t>6410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04B9" w:rsidP="00E13F3D">
            <w:pPr>
              <w:pStyle w:val="CRCoverPage"/>
              <w:spacing w:after="0"/>
              <w:jc w:val="right"/>
              <w:rPr>
                <w:rFonts w:hint="eastAsia"/>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0A8" w:rsidP="00547111">
            <w:pPr>
              <w:pStyle w:val="CRCoverPage"/>
              <w:spacing w:after="0"/>
              <w:rPr>
                <w:rFonts w:hint="eastAsia"/>
                <w:noProof/>
                <w:lang w:eastAsia="zh-CN"/>
              </w:rPr>
            </w:pPr>
            <w:r>
              <w:rPr>
                <w:rFonts w:hint="eastAsia"/>
                <w:noProof/>
                <w:lang w:eastAsia="zh-CN"/>
              </w:rPr>
              <w:t>1587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4B9">
            <w:pPr>
              <w:pStyle w:val="CRCoverPage"/>
              <w:spacing w:after="0"/>
              <w:jc w:val="center"/>
              <w:rPr>
                <w:rFonts w:hint="eastAsia"/>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04B9" w:rsidP="001E41F3">
            <w:pPr>
              <w:pStyle w:val="CRCoverPage"/>
              <w:spacing w:after="0"/>
              <w:jc w:val="center"/>
              <w:rPr>
                <w:b/>
                <w:caps/>
                <w:noProof/>
              </w:rPr>
            </w:pPr>
            <w:r w:rsidRPr="006B04B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B04B9" w:rsidP="004E1669">
            <w:pPr>
              <w:pStyle w:val="CRCoverPage"/>
              <w:spacing w:after="0"/>
              <w:rPr>
                <w:b/>
                <w:bCs/>
                <w:caps/>
                <w:noProof/>
              </w:rPr>
            </w:pPr>
            <w:r w:rsidRPr="006B04B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04B9" w:rsidP="006B04B9">
            <w:pPr>
              <w:pStyle w:val="CRCoverPage"/>
              <w:spacing w:after="0"/>
              <w:ind w:left="100"/>
              <w:rPr>
                <w:rFonts w:hint="eastAsia"/>
                <w:noProof/>
                <w:lang w:eastAsia="zh-CN"/>
              </w:rPr>
            </w:pPr>
            <w:r>
              <w:rPr>
                <w:rFonts w:hint="eastAsia"/>
                <w:lang w:eastAsia="zh-CN"/>
              </w:rPr>
              <w:t xml:space="preserve">Removing Payload container type </w:t>
            </w:r>
            <w:r w:rsidR="00004BE5">
              <w:rPr>
                <w:rFonts w:hint="eastAsia"/>
                <w:lang w:eastAsia="zh-CN"/>
              </w:rPr>
              <w:t>from the content</w:t>
            </w:r>
            <w:r w:rsidR="004D6434">
              <w:rPr>
                <w:rFonts w:hint="eastAsia"/>
                <w:lang w:eastAsia="zh-CN"/>
              </w:rPr>
              <w:t>s</w:t>
            </w:r>
            <w:r w:rsidR="00004BE5">
              <w:rPr>
                <w:rFonts w:hint="eastAsia"/>
                <w:lang w:eastAsia="zh-CN"/>
              </w:rPr>
              <w:t xml:space="preserve"> forwarded to upper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04B9">
            <w:pPr>
              <w:pStyle w:val="CRCoverPage"/>
              <w:spacing w:after="0"/>
              <w:ind w:left="100"/>
              <w:rPr>
                <w:rFonts w:hint="eastAsia"/>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04B9">
            <w:pPr>
              <w:pStyle w:val="CRCoverPage"/>
              <w:spacing w:after="0"/>
              <w:ind w:left="100"/>
              <w:rPr>
                <w:rFonts w:hint="eastAsia"/>
                <w:noProof/>
                <w:lang w:eastAsia="zh-CN"/>
              </w:rPr>
            </w:pPr>
            <w:r>
              <w:rPr>
                <w:rFonts w:hint="eastAsia"/>
                <w:noProof/>
                <w:lang w:eastAsia="zh-CN"/>
              </w:rPr>
              <w:t>16.2.11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4B9" w:rsidP="006B04B9">
            <w:pPr>
              <w:pStyle w:val="CRCoverPage"/>
              <w:spacing w:after="0"/>
              <w:ind w:left="100"/>
              <w:rPr>
                <w:rFonts w:hint="eastAsia"/>
                <w:noProof/>
                <w:lang w:eastAsia="zh-CN"/>
              </w:rPr>
            </w:pPr>
            <w:r>
              <w:rPr>
                <w:rFonts w:hint="eastAsia"/>
                <w:noProof/>
                <w:lang w:eastAsia="zh-CN"/>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04B9"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04B9">
            <w:pPr>
              <w:pStyle w:val="CRCoverPage"/>
              <w:spacing w:after="0"/>
              <w:ind w:left="100"/>
              <w:rPr>
                <w:rFonts w:hint="eastAsia"/>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6C0C" w:rsidP="002D6C0C">
            <w:pPr>
              <w:pStyle w:val="CRCoverPage"/>
              <w:spacing w:after="0"/>
              <w:ind w:left="100"/>
              <w:rPr>
                <w:rFonts w:hint="eastAsia"/>
                <w:noProof/>
                <w:lang w:eastAsia="zh-CN"/>
              </w:rPr>
            </w:pPr>
            <w:r>
              <w:rPr>
                <w:rFonts w:hint="eastAsia"/>
                <w:noProof/>
                <w:lang w:eastAsia="zh-CN"/>
              </w:rPr>
              <w:t>In 3GPP TS 24.501 v16.2.0</w:t>
            </w:r>
            <w:r w:rsidR="00772CEA">
              <w:rPr>
                <w:rFonts w:hint="eastAsia"/>
                <w:noProof/>
                <w:lang w:eastAsia="zh-CN"/>
              </w:rPr>
              <w:t>,</w:t>
            </w:r>
            <w:r w:rsidR="00772CEA">
              <w:rPr>
                <w:rFonts w:hint="eastAsia"/>
                <w:noProof/>
                <w:lang w:eastAsia="zh-CN"/>
              </w:rPr>
              <w:t xml:space="preserve"> </w:t>
            </w:r>
            <w:r>
              <w:rPr>
                <w:rFonts w:hint="eastAsia"/>
                <w:noProof/>
                <w:lang w:eastAsia="zh-CN"/>
              </w:rPr>
              <w:t xml:space="preserve">the UE will forward the payload container type to the corresponding upper layer application if the UE received LPP messages and LCS service messages. Similarly, the AMF will forward the payload container type to the upper layer if the AMF receive a LCS service message without the Additional information IE. </w:t>
            </w:r>
          </w:p>
          <w:p w:rsidR="002D6C0C" w:rsidRDefault="002D6C0C" w:rsidP="002D6C0C">
            <w:pPr>
              <w:pStyle w:val="CRCoverPage"/>
              <w:spacing w:after="0"/>
              <w:ind w:left="100"/>
              <w:rPr>
                <w:rFonts w:hint="eastAsia"/>
                <w:noProof/>
                <w:lang w:eastAsia="zh-CN"/>
              </w:rPr>
            </w:pPr>
            <w:r>
              <w:rPr>
                <w:rFonts w:hint="eastAsia"/>
                <w:noProof/>
                <w:lang w:eastAsia="zh-CN"/>
              </w:rPr>
              <w:t>The Payload container type is used to identify the corresponding upper layer application. So it is unnessary for the UE and AMF to forward it to upper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6C0C" w:rsidP="002D6C0C">
            <w:pPr>
              <w:pStyle w:val="CRCoverPage"/>
              <w:spacing w:after="0"/>
              <w:ind w:left="100"/>
              <w:rPr>
                <w:rFonts w:hint="eastAsia"/>
                <w:noProof/>
                <w:lang w:eastAsia="zh-CN"/>
              </w:rPr>
            </w:pPr>
            <w:r>
              <w:rPr>
                <w:rFonts w:hint="eastAsia"/>
                <w:noProof/>
                <w:lang w:eastAsia="zh-CN"/>
              </w:rPr>
              <w:t xml:space="preserve">Remove the payload container type </w:t>
            </w:r>
            <w:r>
              <w:rPr>
                <w:rFonts w:hint="eastAsia"/>
                <w:lang w:eastAsia="zh-CN"/>
              </w:rPr>
              <w:t>from the content forwarded to upper layer</w:t>
            </w:r>
            <w:r>
              <w:rPr>
                <w:rFonts w:hint="eastAsia"/>
                <w:lang w:eastAsia="zh-CN"/>
              </w:rPr>
              <w:t xml:space="preserve"> after the UE and AMF receive the control plane LCS </w:t>
            </w:r>
            <w:r>
              <w:rPr>
                <w:lang w:eastAsia="zh-CN"/>
              </w:rPr>
              <w:t>signalling</w:t>
            </w:r>
            <w:r>
              <w:rPr>
                <w:rFonts w:hint="eastAsia"/>
                <w:lang w:eastAsia="zh-CN"/>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6C0C">
            <w:pPr>
              <w:pStyle w:val="CRCoverPage"/>
              <w:spacing w:after="0"/>
              <w:ind w:left="100"/>
              <w:rPr>
                <w:rFonts w:hint="eastAsia"/>
                <w:noProof/>
                <w:lang w:eastAsia="zh-CN"/>
              </w:rPr>
            </w:pPr>
            <w:r>
              <w:rPr>
                <w:rFonts w:hint="eastAsia"/>
                <w:noProof/>
                <w:lang w:eastAsia="zh-CN"/>
              </w:rPr>
              <w:t>Redundant information to the upper layer application</w:t>
            </w:r>
            <w:bookmarkStart w:id="2" w:name="_GoBack"/>
            <w:bookmarkEnd w:id="2"/>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C0C" w:rsidP="00772CEA">
            <w:pPr>
              <w:pStyle w:val="CRCoverPage"/>
              <w:spacing w:after="0"/>
              <w:ind w:left="100"/>
              <w:rPr>
                <w:rFonts w:hint="eastAsia"/>
                <w:noProof/>
                <w:lang w:eastAsia="zh-CN"/>
              </w:rPr>
            </w:pPr>
            <w:r w:rsidRPr="006B6569">
              <w:t>5.4.5.2.3</w:t>
            </w:r>
            <w:r>
              <w:rPr>
                <w:rFonts w:hint="eastAsia"/>
                <w:lang w:eastAsia="zh-CN"/>
              </w:rPr>
              <w:t xml:space="preserve">, </w:t>
            </w:r>
            <w:r w:rsidRPr="006B6569">
              <w:t>5.4.5.</w:t>
            </w:r>
            <w:r w:rsidR="00772CEA">
              <w:rPr>
                <w:rFonts w:hint="eastAsia"/>
                <w:lang w:eastAsia="zh-CN"/>
              </w:rPr>
              <w:t>3</w:t>
            </w:r>
            <w:r w:rsidRPr="006B6569">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4BE5" w:rsidRPr="00C21836" w:rsidRDefault="00004BE5" w:rsidP="00004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04BE5" w:rsidRPr="006B6569" w:rsidRDefault="00004BE5" w:rsidP="00004BE5">
      <w:pPr>
        <w:pStyle w:val="5"/>
      </w:pPr>
      <w:bookmarkStart w:id="3" w:name="_Toc20232656"/>
      <w:r w:rsidRPr="006B6569">
        <w:t>5.4.5.2.3</w:t>
      </w:r>
      <w:r w:rsidRPr="006B6569">
        <w:tab/>
        <w:t>UE-initiated NAS transport of messages</w:t>
      </w:r>
      <w:r w:rsidRPr="00D7683E">
        <w:t xml:space="preserve"> </w:t>
      </w:r>
      <w:r>
        <w:t>accepted by the network</w:t>
      </w:r>
      <w:bookmarkEnd w:id="3"/>
    </w:p>
    <w:p w:rsidR="00004BE5" w:rsidRPr="008A2176" w:rsidRDefault="00004BE5" w:rsidP="00004BE5">
      <w:r>
        <w:t>Upon reception of a</w:t>
      </w:r>
      <w:r w:rsidRPr="003168A2">
        <w:t xml:space="preserve"> </w:t>
      </w:r>
      <w:r>
        <w:t xml:space="preserve">UL NAS TRANSPORT </w:t>
      </w:r>
      <w:r w:rsidRPr="003168A2">
        <w:t>message</w:t>
      </w:r>
      <w:r>
        <w:t>, if the Payload container type IE is set to</w:t>
      </w:r>
      <w:r w:rsidRPr="008A2176">
        <w:t>:</w:t>
      </w:r>
    </w:p>
    <w:p w:rsidR="00004BE5" w:rsidRDefault="00004BE5" w:rsidP="00004BE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04BE5" w:rsidRDefault="00004BE5" w:rsidP="00004BE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04BE5" w:rsidRPr="00FF4F2E" w:rsidRDefault="00004BE5" w:rsidP="00004BE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04BE5" w:rsidRDefault="00004BE5" w:rsidP="00004BE5">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04BE5" w:rsidRDefault="00004BE5" w:rsidP="00004BE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4BE5" w:rsidRPr="00FF4F2E" w:rsidRDefault="00004BE5" w:rsidP="00004BE5">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004BE5" w:rsidRDefault="00004BE5" w:rsidP="00004BE5">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rsidR="00004BE5" w:rsidRDefault="00004BE5" w:rsidP="00004BE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004BE5" w:rsidRDefault="00004BE5" w:rsidP="00004BE5">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4BE5" w:rsidRDefault="00004BE5" w:rsidP="00004BE5">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4BE5" w:rsidRDefault="00004BE5" w:rsidP="00004BE5">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004BE5" w:rsidRPr="00FF4F2E" w:rsidRDefault="00004BE5" w:rsidP="00004BE5">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004BE5" w:rsidRDefault="00004BE5" w:rsidP="00004BE5">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004BE5" w:rsidRPr="00FF4F2E" w:rsidRDefault="00004BE5" w:rsidP="00004BE5">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004BE5" w:rsidRPr="00FF4F2E" w:rsidRDefault="00004BE5" w:rsidP="00004BE5">
      <w:pPr>
        <w:pStyle w:val="B4"/>
      </w:pPr>
      <w:r w:rsidRPr="00FF4F2E">
        <w:t>B)</w:t>
      </w:r>
      <w:r w:rsidRPr="00FF4F2E">
        <w:tab/>
      </w:r>
      <w:proofErr w:type="gramStart"/>
      <w:r w:rsidRPr="00FF4F2E">
        <w:t>if</w:t>
      </w:r>
      <w:proofErr w:type="gramEnd"/>
      <w:r w:rsidRPr="00FF4F2E">
        <w:t xml:space="preserve"> the SMF 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004BE5" w:rsidRPr="00FF4F2E" w:rsidRDefault="00004BE5" w:rsidP="00004BE5">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w:t>
      </w:r>
      <w:proofErr w:type="spellStart"/>
      <w:r w:rsidRPr="00FF4F2E">
        <w:rPr>
          <w:lang w:eastAsia="ko-KR"/>
        </w:rPr>
        <w:t>type</w:t>
      </w:r>
      <w:r w:rsidRPr="00116AE4">
        <w:rPr>
          <w:lang w:eastAsia="ko-KR"/>
        </w:rPr>
        <w:t>,the</w:t>
      </w:r>
      <w:proofErr w:type="spellEnd"/>
      <w:r w:rsidRPr="00116AE4">
        <w:rPr>
          <w:lang w:eastAsia="ko-KR"/>
        </w:rPr>
        <w:t xml:space="preserv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004BE5" w:rsidRDefault="00004BE5" w:rsidP="00004BE5">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004BE5" w:rsidRDefault="00004BE5" w:rsidP="00004BE5">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rsidR="00004BE5" w:rsidRDefault="00004BE5" w:rsidP="00004BE5">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rsidR="00004BE5" w:rsidRDefault="00004BE5" w:rsidP="00004BE5">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04BE5" w:rsidRPr="00FF4F2E" w:rsidRDefault="00004BE5" w:rsidP="00004BE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4BE5" w:rsidRPr="00FF4F2E" w:rsidRDefault="00004BE5" w:rsidP="00004BE5">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004BE5" w:rsidRPr="00FF4F2E" w:rsidRDefault="00004BE5" w:rsidP="00004BE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04BE5" w:rsidRPr="00FF4F2E" w:rsidRDefault="00004BE5" w:rsidP="00004BE5">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04BE5" w:rsidRPr="00FF4F2E" w:rsidRDefault="00004BE5" w:rsidP="00004BE5">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004BE5" w:rsidRPr="00FF4F2E" w:rsidRDefault="00004BE5" w:rsidP="00004BE5">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004BE5" w:rsidRPr="00FF4F2E" w:rsidRDefault="00004BE5" w:rsidP="00004BE5">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04BE5" w:rsidRPr="00FF4F2E" w:rsidRDefault="00004BE5" w:rsidP="00004BE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04BE5" w:rsidRPr="00FF4F2E" w:rsidRDefault="00004BE5" w:rsidP="00004BE5">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004BE5" w:rsidRDefault="00004BE5" w:rsidP="00004BE5">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004BE5" w:rsidRDefault="00004BE5" w:rsidP="00004BE5">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004BE5" w:rsidRPr="00FF4F2E" w:rsidRDefault="00004BE5" w:rsidP="00004BE5">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4BE5" w:rsidRDefault="00004BE5" w:rsidP="00004BE5">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004BE5" w:rsidRPr="00FF4F2E" w:rsidRDefault="00004BE5" w:rsidP="00004BE5">
      <w:pPr>
        <w:pStyle w:val="B2"/>
      </w:pPr>
      <w:r w:rsidRPr="00FF4F2E">
        <w:t>2)</w:t>
      </w:r>
      <w:r w:rsidRPr="00FF4F2E">
        <w:tab/>
        <w:t>the UE and the Old PDU session ID IE in case the Old PDU session ID IE is included, and:</w:t>
      </w:r>
    </w:p>
    <w:p w:rsidR="00004BE5" w:rsidRDefault="00004BE5" w:rsidP="00004BE5">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4BE5" w:rsidRDefault="00004BE5" w:rsidP="00004BE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04BE5" w:rsidRDefault="00004BE5" w:rsidP="00004BE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004BE5" w:rsidRDefault="00004BE5" w:rsidP="00004BE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004BE5" w:rsidRDefault="00004BE5" w:rsidP="00004BE5">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4BE5" w:rsidRDefault="00004BE5" w:rsidP="00004BE5">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4BE5" w:rsidRDefault="00004BE5" w:rsidP="00004BE5">
      <w:pPr>
        <w:pStyle w:val="B4"/>
        <w:rPr>
          <w:rFonts w:eastAsia="Malgun Gothic"/>
          <w:lang w:eastAsia="ko-KR"/>
        </w:rPr>
      </w:pPr>
      <w:r>
        <w:rPr>
          <w:rFonts w:eastAsia="Malgun Gothic"/>
          <w:lang w:eastAsia="ko-KR"/>
        </w:rPr>
        <w:tab/>
        <w:t>If the DNN is a LADN DNN, the AMF shall determine the UE presence in LADN service area.</w:t>
      </w:r>
    </w:p>
    <w:p w:rsidR="00004BE5" w:rsidRDefault="00004BE5" w:rsidP="00004BE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04BE5" w:rsidRPr="00FF4F2E" w:rsidRDefault="00004BE5" w:rsidP="00004BE5">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004BE5" w:rsidRDefault="00004BE5" w:rsidP="00004BE5">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04BE5" w:rsidRDefault="00004BE5" w:rsidP="00004BE5">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rsidR="00004BE5" w:rsidRDefault="00004BE5" w:rsidP="00004BE5">
      <w:pPr>
        <w:pStyle w:val="B1"/>
      </w:pPr>
      <w:r>
        <w:t>d)</w:t>
      </w:r>
      <w:r>
        <w:tab/>
      </w:r>
      <w:r w:rsidRPr="00372DF6">
        <w:t>"</w:t>
      </w:r>
      <w:r>
        <w:t>SOR transparent container</w:t>
      </w:r>
      <w:r w:rsidRPr="00372DF6">
        <w:t xml:space="preserve">", the AMF shall forward the content of the Payload container IE to the </w:t>
      </w:r>
      <w:r>
        <w:t>UDM;</w:t>
      </w:r>
    </w:p>
    <w:p w:rsidR="00004BE5" w:rsidRDefault="00004BE5" w:rsidP="00004BE5">
      <w:pPr>
        <w:pStyle w:val="B1"/>
      </w:pPr>
      <w:r>
        <w:t>e)</w:t>
      </w:r>
      <w:r>
        <w:tab/>
      </w:r>
      <w:r w:rsidRPr="00372DF6">
        <w:t>"UE policy</w:t>
      </w:r>
      <w:r>
        <w:t xml:space="preserve"> container</w:t>
      </w:r>
      <w:r w:rsidRPr="00372DF6">
        <w:t>", the AMF shall forward the content of the Payload container IE to the PCF</w:t>
      </w:r>
      <w:r>
        <w:t>.</w:t>
      </w:r>
    </w:p>
    <w:p w:rsidR="00004BE5" w:rsidRDefault="00004BE5" w:rsidP="00004BE5">
      <w:pPr>
        <w:pStyle w:val="B1"/>
      </w:pPr>
      <w:r>
        <w:t>f)</w:t>
      </w:r>
      <w:r>
        <w:tab/>
      </w:r>
      <w:r w:rsidRPr="00372DF6">
        <w:t>"</w:t>
      </w:r>
      <w:r>
        <w:t>UE parameters update transparent container</w:t>
      </w:r>
      <w:r w:rsidRPr="00372DF6">
        <w:t xml:space="preserve">", the AMF shall forward the content of the Payload container IE to the </w:t>
      </w:r>
      <w:r>
        <w:t>UDM.</w:t>
      </w:r>
    </w:p>
    <w:p w:rsidR="00004BE5" w:rsidRPr="00767715" w:rsidRDefault="00004BE5" w:rsidP="00004BE5">
      <w:pPr>
        <w:pStyle w:val="B1"/>
        <w:rPr>
          <w:rFonts w:eastAsia="Malgun Gothic"/>
          <w:lang w:val="fr-FR" w:eastAsia="ko-KR"/>
        </w:rPr>
      </w:pPr>
      <w:r w:rsidRPr="00767715">
        <w:rPr>
          <w:lang w:val="fr-FR"/>
        </w:rPr>
        <w:t>g)</w:t>
      </w:r>
      <w:r w:rsidRPr="00767715">
        <w:rPr>
          <w:lang w:val="fr-FR"/>
        </w:rPr>
        <w:tab/>
        <w:t>"Location services message container":</w:t>
      </w:r>
      <w:r w:rsidRPr="00767715">
        <w:rPr>
          <w:rFonts w:eastAsia="Malgun Gothic"/>
          <w:lang w:val="fr-FR" w:eastAsia="ko-KR"/>
        </w:rPr>
        <w:t xml:space="preserve"> </w:t>
      </w:r>
    </w:p>
    <w:p w:rsidR="00004BE5" w:rsidRDefault="00004BE5" w:rsidP="00004BE5">
      <w:pPr>
        <w:pStyle w:val="B2"/>
      </w:pPr>
      <w:r>
        <w:rPr>
          <w:rFonts w:eastAsia="Malgun Gothic"/>
          <w:lang w:eastAsia="ko-KR"/>
        </w:rPr>
        <w:lastRenderedPageBreak/>
        <w:t>1)</w:t>
      </w:r>
      <w:r w:rsidRPr="008A2176">
        <w:tab/>
      </w:r>
      <w:r>
        <w:t xml:space="preserve">if the Additional information IE is not included in the UL NAS TRANSPORT message, the AMF shall provide </w:t>
      </w:r>
      <w:del w:id="4" w:author="scottjiang" w:date="2019-09-30T10:47:00Z">
        <w:r w:rsidDel="00A848E3">
          <w:delText xml:space="preserve">the Payload container type and </w:delText>
        </w:r>
      </w:del>
      <w:r w:rsidRPr="00372DF6">
        <w:t>the content of the Payload container IE</w:t>
      </w:r>
      <w:r>
        <w:t xml:space="preserve"> to </w:t>
      </w:r>
      <w:r w:rsidRPr="0099571B">
        <w:t>the location services application</w:t>
      </w:r>
      <w:r>
        <w:t>; and</w:t>
      </w:r>
    </w:p>
    <w:p w:rsidR="00004BE5" w:rsidRPr="007955B2" w:rsidRDefault="00004BE5" w:rsidP="00004BE5">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rsidR="00004BE5" w:rsidRDefault="00004BE5" w:rsidP="00004BE5">
      <w:pPr>
        <w:pStyle w:val="B1"/>
      </w:pPr>
      <w:r>
        <w:t>h</w:t>
      </w:r>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004BE5" w:rsidRDefault="00004BE5" w:rsidP="00004BE5">
      <w:pPr>
        <w:pStyle w:val="B2"/>
      </w:pPr>
      <w:proofErr w:type="spellStart"/>
      <w:proofErr w:type="gramStart"/>
      <w:r>
        <w:t>i</w:t>
      </w:r>
      <w:proofErr w:type="spellEnd"/>
      <w:proofErr w:type="gramEnd"/>
      <w:r>
        <w:t>)</w:t>
      </w:r>
      <w:r>
        <w:tab/>
        <w:t>decode the payload container type field;</w:t>
      </w:r>
    </w:p>
    <w:p w:rsidR="00004BE5" w:rsidRDefault="00004BE5" w:rsidP="00004BE5">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rsidR="001E41F3" w:rsidRDefault="00004BE5" w:rsidP="00004BE5">
      <w:pPr>
        <w:rPr>
          <w:rFonts w:hint="eastAsia"/>
          <w:lang w:eastAsia="zh-CN"/>
        </w:rPr>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g) above according to the payload container type field.</w:t>
      </w:r>
    </w:p>
    <w:p w:rsidR="00004BE5" w:rsidRDefault="00004BE5" w:rsidP="00004BE5">
      <w:pPr>
        <w:rPr>
          <w:rFonts w:hint="eastAsia"/>
          <w:lang w:eastAsia="zh-CN"/>
        </w:rPr>
      </w:pPr>
    </w:p>
    <w:p w:rsidR="00004BE5" w:rsidRPr="00C21836" w:rsidRDefault="00004BE5" w:rsidP="00004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710A8" w:rsidRPr="003168A2" w:rsidRDefault="00C710A8" w:rsidP="00C710A8">
      <w:pPr>
        <w:pStyle w:val="5"/>
      </w:pPr>
      <w:bookmarkStart w:id="5" w:name="_Toc20232663"/>
      <w:r>
        <w:t>5.4.5.3.3</w:t>
      </w:r>
      <w:r w:rsidRPr="003168A2">
        <w:tab/>
      </w:r>
      <w:r>
        <w:t>Network-initiated NAS transport of messages</w:t>
      </w:r>
      <w:bookmarkEnd w:id="5"/>
    </w:p>
    <w:p w:rsidR="00C710A8" w:rsidRDefault="00C710A8" w:rsidP="00C710A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C710A8" w:rsidRPr="008A2176" w:rsidRDefault="00C710A8" w:rsidP="00C710A8">
      <w:r>
        <w:t>Upon reception of a DL</w:t>
      </w:r>
      <w:r w:rsidRPr="003168A2">
        <w:t xml:space="preserve"> </w:t>
      </w:r>
      <w:r>
        <w:t xml:space="preserve">NAS TRANSPORT </w:t>
      </w:r>
      <w:r w:rsidRPr="003168A2">
        <w:t>message</w:t>
      </w:r>
      <w:r>
        <w:t>, if the Payload container type IE is set to</w:t>
      </w:r>
      <w:r w:rsidRPr="008A2176">
        <w:t>:</w:t>
      </w:r>
    </w:p>
    <w:p w:rsidR="00C710A8" w:rsidRDefault="00C710A8" w:rsidP="00C710A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C710A8" w:rsidRDefault="00C710A8" w:rsidP="00C710A8">
      <w:pPr>
        <w:pStyle w:val="B1"/>
      </w:pPr>
      <w:r>
        <w:t>b)</w:t>
      </w:r>
      <w:r>
        <w:tab/>
        <w:t>"SMS", the UE shall forward the content of the Payload container IE to the SMS stack entity;</w:t>
      </w:r>
    </w:p>
    <w:p w:rsidR="00C710A8" w:rsidRDefault="00C710A8" w:rsidP="00C710A8">
      <w:pPr>
        <w:pStyle w:val="B1"/>
      </w:pPr>
      <w:r>
        <w:t>c)</w:t>
      </w:r>
      <w:r>
        <w:tab/>
        <w:t>"LTE Positioning Protocol (LPP) message container", the UE shall forward</w:t>
      </w:r>
      <w:r w:rsidRPr="008D6498">
        <w:t xml:space="preserve"> </w:t>
      </w:r>
      <w:del w:id="6" w:author="scottjiang" w:date="2019-09-30T10:54:00Z">
        <w:r w:rsidDel="00C710A8">
          <w:delText xml:space="preserve">the payload container type, </w:delText>
        </w:r>
      </w:del>
      <w:r>
        <w:t>the content of the Payload container IE and the routing information included in the Additional information IE to the upper layer location services application;</w:t>
      </w:r>
    </w:p>
    <w:p w:rsidR="00C710A8" w:rsidRDefault="00C710A8" w:rsidP="00C710A8">
      <w:pPr>
        <w:pStyle w:val="B1"/>
        <w:rPr>
          <w:noProof/>
          <w:lang w:eastAsia="ko-KR"/>
        </w:rPr>
      </w:pPr>
      <w:r>
        <w:t>d)</w:t>
      </w:r>
      <w:r>
        <w:tab/>
        <w:t xml:space="preserve">"SOR transparent container" and if the </w:t>
      </w:r>
      <w:r>
        <w:rPr>
          <w:noProof/>
          <w:lang w:eastAsia="ko-KR"/>
        </w:rPr>
        <w:t>Payload container IE:</w:t>
      </w:r>
    </w:p>
    <w:p w:rsidR="00C710A8" w:rsidRPr="0098036D" w:rsidRDefault="00C710A8" w:rsidP="00C710A8">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C710A8" w:rsidRDefault="00C710A8" w:rsidP="00C710A8">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C710A8" w:rsidRDefault="00C710A8" w:rsidP="00C710A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C710A8" w:rsidRDefault="00C710A8" w:rsidP="00C710A8">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C710A8" w:rsidRPr="0035520A" w:rsidRDefault="00C710A8" w:rsidP="00C710A8">
      <w:pPr>
        <w:pStyle w:val="B1"/>
        <w:rPr>
          <w:lang w:val="en-US"/>
        </w:rPr>
      </w:pPr>
      <w:r>
        <w:t>e</w:t>
      </w:r>
      <w:r w:rsidRPr="0035520A">
        <w:t>)</w:t>
      </w:r>
      <w:r w:rsidRPr="0035520A">
        <w:tab/>
      </w:r>
      <w:r w:rsidRPr="00297236">
        <w:t>Void</w:t>
      </w:r>
      <w:r>
        <w:t>;</w:t>
      </w:r>
    </w:p>
    <w:p w:rsidR="00C710A8" w:rsidRPr="0035520A" w:rsidRDefault="00C710A8" w:rsidP="00C710A8">
      <w:pPr>
        <w:pStyle w:val="B1"/>
        <w:rPr>
          <w:lang w:val="en-US"/>
        </w:rPr>
      </w:pPr>
      <w:r>
        <w:t>f)</w:t>
      </w:r>
      <w:r>
        <w:tab/>
        <w:t>Void;</w:t>
      </w:r>
    </w:p>
    <w:p w:rsidR="00C710A8" w:rsidRDefault="00C710A8" w:rsidP="00C710A8">
      <w:pPr>
        <w:pStyle w:val="B1"/>
      </w:pPr>
      <w:r>
        <w:t>g</w:t>
      </w:r>
      <w:r w:rsidRPr="0035520A">
        <w:t>)</w:t>
      </w:r>
      <w:r w:rsidRPr="0035520A">
        <w:tab/>
        <w:t>"N1 SM information"</w:t>
      </w:r>
      <w:r>
        <w:t xml:space="preserve"> and:</w:t>
      </w:r>
    </w:p>
    <w:p w:rsidR="00C710A8" w:rsidRDefault="00C710A8" w:rsidP="00C710A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35520A" w:rsidRDefault="00C710A8" w:rsidP="00C710A8">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C710A8" w:rsidRPr="00CC0C94" w:rsidRDefault="00C710A8" w:rsidP="00C710A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w:t>
      </w:r>
      <w:proofErr w:type="spellStart"/>
      <w:r>
        <w:t>sublayer</w:t>
      </w:r>
      <w:proofErr w:type="spellEnd"/>
      <w:r>
        <w:t xml:space="preserve">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C710A8" w:rsidRPr="0035520A" w:rsidRDefault="00C710A8" w:rsidP="00C710A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35520A" w:rsidRDefault="00C710A8" w:rsidP="00C710A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297236" w:rsidRDefault="00C710A8" w:rsidP="00C710A8">
      <w:pPr>
        <w:pStyle w:val="B2"/>
      </w:pPr>
      <w:r>
        <w:t>6)</w:t>
      </w:r>
      <w:r w:rsidRPr="00297236">
        <w:tab/>
        <w:t xml:space="preserve">the 5GMM cause IE is set to the 5GMM cause #90 "payload was not forwarded", the UE passes to the 5GSM </w:t>
      </w:r>
      <w:proofErr w:type="spellStart"/>
      <w:r w:rsidRPr="00297236">
        <w:t>sublayer</w:t>
      </w:r>
      <w:proofErr w:type="spellEnd"/>
      <w:r w:rsidRPr="00297236">
        <w:t xml:space="preserve"> an indication that the 5GSM message was not forwarded due to routing failure along with the 5GSM message from the Payload container IE of the DL NAS TRANSPORT message; or</w:t>
      </w:r>
    </w:p>
    <w:p w:rsidR="00C710A8" w:rsidRPr="00297236" w:rsidRDefault="00C710A8" w:rsidP="00C710A8">
      <w:pPr>
        <w:pStyle w:val="B2"/>
      </w:pPr>
      <w:r>
        <w:t>7)</w:t>
      </w:r>
      <w:r w:rsidRPr="00297236">
        <w:tab/>
        <w:t xml:space="preserve">the 5GMM cause IE is set to the 5GMM cause #91 "DNN not supported or not subscribed in the slice", the UE passes to the 5GSM </w:t>
      </w:r>
      <w:proofErr w:type="spellStart"/>
      <w:r w:rsidRPr="00297236">
        <w:t>sublayer</w:t>
      </w:r>
      <w:proofErr w:type="spellEnd"/>
      <w:r w:rsidRPr="00297236">
        <w:t xml:space="preserve"> an indication that the 5GSM message was not forwarded due to the DNN is not supported or not subscribed in a slice along with the 5GSM message from the Payload container IE of the DL NAS TRANSPORT message;</w:t>
      </w:r>
    </w:p>
    <w:p w:rsidR="00C710A8" w:rsidRPr="0035520A" w:rsidRDefault="00C710A8" w:rsidP="00C710A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C710A8" w:rsidRDefault="00C710A8" w:rsidP="00C710A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C710A8" w:rsidRPr="0098036D" w:rsidRDefault="00C710A8" w:rsidP="00C710A8">
      <w:pPr>
        <w:pStyle w:val="B2"/>
      </w:pPr>
      <w:r>
        <w:t>1)</w:t>
      </w:r>
      <w:r>
        <w:tab/>
      </w:r>
      <w:proofErr w:type="gramStart"/>
      <w:r w:rsidRPr="00300FE8">
        <w:t>successfully</w:t>
      </w:r>
      <w:proofErr w:type="gramEnd"/>
      <w:r w:rsidRPr="00300FE8">
        <w:t xml:space="preserve"> passes the integrity check (see 3GPP TS 33.501 [24])</w:t>
      </w:r>
      <w:r w:rsidRPr="0098036D">
        <w:t>:</w:t>
      </w:r>
    </w:p>
    <w:p w:rsidR="00C710A8" w:rsidRDefault="00C710A8" w:rsidP="00C710A8">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C710A8" w:rsidRDefault="00C710A8" w:rsidP="00C710A8">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C710A8" w:rsidRDefault="00C710A8" w:rsidP="00C710A8">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C710A8" w:rsidRDefault="00C710A8" w:rsidP="00C710A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C710A8" w:rsidRDefault="00C710A8" w:rsidP="00C710A8">
      <w:pPr>
        <w:pStyle w:val="B5"/>
      </w:pPr>
      <w:r>
        <w:t>C1)</w:t>
      </w:r>
      <w:r>
        <w:tab/>
        <w:t xml:space="preserve">the UE is registered over 3GPP access, then the UE shall </w:t>
      </w:r>
      <w:r w:rsidRPr="00980652">
        <w:t xml:space="preserve">wait until it enters 5GMM-IDLE mode </w:t>
      </w:r>
      <w:r>
        <w:t xml:space="preserve">over 3GPP access, and then perform a de-registration procedure, delete its 5G-GUTI and initiate a registration procedure for initial registration as specified in </w:t>
      </w:r>
      <w:proofErr w:type="spellStart"/>
      <w:r>
        <w:t>subclause</w:t>
      </w:r>
      <w:proofErr w:type="spellEnd"/>
      <w:r>
        <w:t> 5.5.1.2;</w:t>
      </w:r>
    </w:p>
    <w:p w:rsidR="00C710A8" w:rsidRDefault="00C710A8" w:rsidP="00C710A8">
      <w:pPr>
        <w:pStyle w:val="B5"/>
      </w:pPr>
      <w:r>
        <w:t>C2)</w:t>
      </w:r>
      <w:r>
        <w:tab/>
        <w:t xml:space="preserve">the UE is registered over non-3GPP access and does not have </w:t>
      </w:r>
      <w:r w:rsidRPr="001746F8">
        <w:t>emergency service</w:t>
      </w:r>
      <w:r>
        <w:t>s</w:t>
      </w:r>
      <w:r w:rsidRPr="001746F8">
        <w:t xml:space="preserve"> </w:t>
      </w:r>
      <w:proofErr w:type="spellStart"/>
      <w:r w:rsidRPr="001746F8">
        <w:t>ongoing</w:t>
      </w:r>
      <w:proofErr w:type="spellEnd"/>
      <w:r w:rsidRPr="001746F8">
        <w:t xml:space="preserve">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C710A8" w:rsidRDefault="00C710A8" w:rsidP="00C710A8">
      <w:pPr>
        <w:pStyle w:val="B5"/>
      </w:pPr>
      <w:r>
        <w:t>C3)</w:t>
      </w:r>
      <w:r>
        <w:tab/>
        <w:t xml:space="preserve">the UE </w:t>
      </w:r>
      <w:r w:rsidRPr="001746F8">
        <w:t>is registered over non-3GPP access</w:t>
      </w:r>
      <w:r>
        <w:t xml:space="preserve"> and has an </w:t>
      </w:r>
      <w:r w:rsidRPr="001746F8">
        <w:t xml:space="preserve">emergency services </w:t>
      </w:r>
      <w:proofErr w:type="spellStart"/>
      <w:r w:rsidRPr="001746F8">
        <w:t>ongoing</w:t>
      </w:r>
      <w:proofErr w:type="spellEnd"/>
      <w:r w:rsidRPr="001746F8">
        <w:t xml:space="preserve">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C710A8" w:rsidRDefault="00C710A8" w:rsidP="00C710A8">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rsidR="00C710A8" w:rsidRDefault="00C710A8" w:rsidP="00C710A8">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C710A8" w:rsidRDefault="00C710A8" w:rsidP="00C710A8">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rsidR="00C710A8" w:rsidRDefault="00C710A8" w:rsidP="00C710A8">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C710A8" w:rsidRDefault="00C710A8" w:rsidP="00C710A8">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C710A8" w:rsidRDefault="00C710A8" w:rsidP="00C710A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w:t>
      </w:r>
      <w:del w:id="7" w:author="scottjiang" w:date="2019-09-30T10:55:00Z">
        <w:r w:rsidDel="00C710A8">
          <w:delText xml:space="preserve">the payload container type, </w:delText>
        </w:r>
      </w:del>
      <w:r>
        <w:t>the content of the Payload container IE and the routing information in the Additional information IE if included to the upper layer location services application; and</w:t>
      </w:r>
    </w:p>
    <w:p w:rsidR="00C710A8" w:rsidRDefault="00C710A8" w:rsidP="00C710A8">
      <w:pPr>
        <w:pStyle w:val="B1"/>
      </w:pPr>
      <w:r>
        <w:t>k)</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C710A8" w:rsidRDefault="00C710A8" w:rsidP="00C710A8">
      <w:pPr>
        <w:pStyle w:val="B2"/>
      </w:pPr>
      <w:r>
        <w:t>1)</w:t>
      </w:r>
      <w:r>
        <w:tab/>
      </w:r>
      <w:proofErr w:type="gramStart"/>
      <w:r>
        <w:t>decode</w:t>
      </w:r>
      <w:proofErr w:type="gramEnd"/>
      <w:r>
        <w:t xml:space="preserve"> the payload container type field;</w:t>
      </w:r>
    </w:p>
    <w:p w:rsidR="00C710A8" w:rsidRDefault="00C710A8" w:rsidP="00C710A8">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rsidR="00C710A8" w:rsidRDefault="00C710A8" w:rsidP="00C710A8">
      <w:pPr>
        <w:pStyle w:val="B2"/>
        <w:rPr>
          <w:rFonts w:hint="eastAsia"/>
          <w:lang w:eastAsia="zh-CN"/>
        </w:rPr>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rsidR="00C710A8" w:rsidRPr="00BF01D3" w:rsidRDefault="00C710A8" w:rsidP="00C710A8">
      <w:pPr>
        <w:pStyle w:val="B2"/>
        <w:rPr>
          <w:rFonts w:hint="eastAsia"/>
          <w:lang w:eastAsia="zh-CN"/>
        </w:rPr>
      </w:pPr>
    </w:p>
    <w:p w:rsidR="00C710A8" w:rsidRPr="00C21836" w:rsidRDefault="00C710A8" w:rsidP="00C710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p w:rsidR="00004BE5" w:rsidRPr="00C710A8" w:rsidRDefault="00004BE5" w:rsidP="00004BE5">
      <w:pPr>
        <w:rPr>
          <w:rFonts w:hint="eastAsia"/>
          <w:noProof/>
          <w:lang w:eastAsia="zh-CN"/>
        </w:rPr>
      </w:pPr>
    </w:p>
    <w:sectPr w:rsidR="00004BE5" w:rsidRPr="00C710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EB1" w:rsidRDefault="00660EB1">
      <w:r>
        <w:separator/>
      </w:r>
    </w:p>
  </w:endnote>
  <w:endnote w:type="continuationSeparator" w:id="0">
    <w:p w:rsidR="00660EB1" w:rsidRDefault="0066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EB1" w:rsidRDefault="00660EB1">
      <w:r>
        <w:separator/>
      </w:r>
    </w:p>
  </w:footnote>
  <w:footnote w:type="continuationSeparator" w:id="0">
    <w:p w:rsidR="00660EB1" w:rsidRDefault="00660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E5"/>
    <w:rsid w:val="00022E4A"/>
    <w:rsid w:val="000704A5"/>
    <w:rsid w:val="000A1F6F"/>
    <w:rsid w:val="000A6394"/>
    <w:rsid w:val="000B7FED"/>
    <w:rsid w:val="000C038A"/>
    <w:rsid w:val="000C6598"/>
    <w:rsid w:val="0011488A"/>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D6C0C"/>
    <w:rsid w:val="00305409"/>
    <w:rsid w:val="003609EF"/>
    <w:rsid w:val="0036231A"/>
    <w:rsid w:val="00374DD4"/>
    <w:rsid w:val="003E1A36"/>
    <w:rsid w:val="00410371"/>
    <w:rsid w:val="004242F1"/>
    <w:rsid w:val="004B75B7"/>
    <w:rsid w:val="004D6434"/>
    <w:rsid w:val="004E1669"/>
    <w:rsid w:val="0051580D"/>
    <w:rsid w:val="00547111"/>
    <w:rsid w:val="00570453"/>
    <w:rsid w:val="00592D74"/>
    <w:rsid w:val="005E2C44"/>
    <w:rsid w:val="00621188"/>
    <w:rsid w:val="006257ED"/>
    <w:rsid w:val="00660EB1"/>
    <w:rsid w:val="00695808"/>
    <w:rsid w:val="006B04B9"/>
    <w:rsid w:val="006B46FB"/>
    <w:rsid w:val="006E21FB"/>
    <w:rsid w:val="00772CE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48E3"/>
    <w:rsid w:val="00AA2CBC"/>
    <w:rsid w:val="00AC5820"/>
    <w:rsid w:val="00AD1CD8"/>
    <w:rsid w:val="00B258BB"/>
    <w:rsid w:val="00B67B97"/>
    <w:rsid w:val="00B968C8"/>
    <w:rsid w:val="00BA3EC5"/>
    <w:rsid w:val="00BA51D9"/>
    <w:rsid w:val="00BB5DFC"/>
    <w:rsid w:val="00BD279D"/>
    <w:rsid w:val="00BD6BB8"/>
    <w:rsid w:val="00C66BA2"/>
    <w:rsid w:val="00C710A8"/>
    <w:rsid w:val="00C75CB0"/>
    <w:rsid w:val="00C95985"/>
    <w:rsid w:val="00CA2F58"/>
    <w:rsid w:val="00CC5026"/>
    <w:rsid w:val="00CC68D0"/>
    <w:rsid w:val="00D03F9A"/>
    <w:rsid w:val="00D06D51"/>
    <w:rsid w:val="00D24991"/>
    <w:rsid w:val="00D36783"/>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04BE5"/>
    <w:rPr>
      <w:rFonts w:ascii="Times New Roman" w:hAnsi="Times New Roman"/>
      <w:lang w:val="en-GB" w:eastAsia="en-US"/>
    </w:rPr>
  </w:style>
  <w:style w:type="character" w:customStyle="1" w:styleId="B1Char">
    <w:name w:val="B1 Char"/>
    <w:link w:val="B1"/>
    <w:locked/>
    <w:rsid w:val="00004BE5"/>
    <w:rPr>
      <w:rFonts w:ascii="Times New Roman" w:hAnsi="Times New Roman"/>
      <w:lang w:val="en-GB" w:eastAsia="en-US"/>
    </w:rPr>
  </w:style>
  <w:style w:type="character" w:customStyle="1" w:styleId="B2Char">
    <w:name w:val="B2 Char"/>
    <w:link w:val="B2"/>
    <w:rsid w:val="00004BE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04BE5"/>
    <w:rPr>
      <w:rFonts w:ascii="Times New Roman" w:hAnsi="Times New Roman"/>
      <w:lang w:val="en-GB" w:eastAsia="en-US"/>
    </w:rPr>
  </w:style>
  <w:style w:type="character" w:customStyle="1" w:styleId="B1Char">
    <w:name w:val="B1 Char"/>
    <w:link w:val="B1"/>
    <w:locked/>
    <w:rsid w:val="00004BE5"/>
    <w:rPr>
      <w:rFonts w:ascii="Times New Roman" w:hAnsi="Times New Roman"/>
      <w:lang w:val="en-GB" w:eastAsia="en-US"/>
    </w:rPr>
  </w:style>
  <w:style w:type="character" w:customStyle="1" w:styleId="B2Char">
    <w:name w:val="B2 Char"/>
    <w:link w:val="B2"/>
    <w:rsid w:val="00004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A105D-F81F-4A2C-B0B8-E77FAC83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7</Pages>
  <Words>3672</Words>
  <Characters>20937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1900-12-31T16:00:00Z</cp:lastPrinted>
  <dcterms:created xsi:type="dcterms:W3CDTF">2019-09-30T03:25:00Z</dcterms:created>
  <dcterms:modified xsi:type="dcterms:W3CDTF">2019-09-30T06:43:00Z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