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A04E5B">
        <w:rPr>
          <w:b/>
          <w:noProof/>
          <w:sz w:val="24"/>
        </w:rPr>
        <w:t>6408</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8454A"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04E5B" w:rsidP="00547111">
            <w:pPr>
              <w:pStyle w:val="CRCoverPage"/>
              <w:spacing w:after="0"/>
              <w:rPr>
                <w:noProof/>
              </w:rPr>
            </w:pPr>
            <w:r>
              <w:rPr>
                <w:b/>
                <w:noProof/>
                <w:sz w:val="28"/>
              </w:rPr>
              <w:t>1586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8454A">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8454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04E5B" w:rsidP="00637770">
            <w:pPr>
              <w:pStyle w:val="CRCoverPage"/>
              <w:spacing w:after="0"/>
              <w:ind w:left="100"/>
              <w:rPr>
                <w:noProof/>
              </w:rPr>
            </w:pPr>
            <w:r>
              <w:t>Registration</w:t>
            </w:r>
            <w:r w:rsidR="00E8454A">
              <w:t xml:space="preserve"> upon change of UE radio capability </w:t>
            </w:r>
            <w:r w:rsidR="00637770">
              <w:t>during 5GMM-CONNECTED mode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8454A">
            <w:pPr>
              <w:pStyle w:val="CRCoverPage"/>
              <w:spacing w:after="0"/>
              <w:ind w:left="100"/>
              <w:rPr>
                <w:noProof/>
              </w:rPr>
            </w:pPr>
            <w:r>
              <w:rPr>
                <w:noProof/>
              </w:rPr>
              <w:t>NTT DOCOMO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8454A">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&lt;Res_date&gt;</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8454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&lt;Release&gt;</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w:t>
            </w:r>
            <w:bookmarkStart w:id="1" w:name="_GoBack"/>
            <w:bookmarkEnd w:id="1"/>
            <w:r w:rsidR="000C038A">
              <w:rPr>
                <w:i/>
                <w:noProof/>
                <w:sz w:val="18"/>
              </w:rPr>
              <w:t>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42E6C" w:rsidP="00E8454A">
            <w:pPr>
              <w:pStyle w:val="CRCoverPage"/>
              <w:spacing w:after="0"/>
              <w:ind w:left="100"/>
              <w:rPr>
                <w:noProof/>
              </w:rPr>
            </w:pPr>
            <w:r>
              <w:rPr>
                <w:noProof/>
              </w:rPr>
              <w:t xml:space="preserve">CT1 has agreed a CR </w:t>
            </w:r>
            <w:r w:rsidR="00637770">
              <w:rPr>
                <w:noProof/>
              </w:rPr>
              <w:t>for TS 24.301 (</w:t>
            </w:r>
            <w:r w:rsidR="00E8454A">
              <w:rPr>
                <w:noProof/>
              </w:rPr>
              <w:t>C1-195104</w:t>
            </w:r>
            <w:r w:rsidR="00637770">
              <w:rPr>
                <w:noProof/>
              </w:rPr>
              <w:t>)</w:t>
            </w:r>
            <w:r w:rsidR="00E8454A">
              <w:rPr>
                <w:noProof/>
              </w:rPr>
              <w:t xml:space="preserve"> in the CT1#119(Wroclaw) meeting. It mainly clarified the UE behavior when </w:t>
            </w:r>
            <w:r>
              <w:rPr>
                <w:noProof/>
              </w:rPr>
              <w:t xml:space="preserve">its </w:t>
            </w:r>
            <w:r w:rsidR="00E8454A">
              <w:rPr>
                <w:noProof/>
              </w:rPr>
              <w:t>UE radio capability is changed during EMM-CONNECTED mode. Similar change is needed for 5GS.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8454A">
            <w:pPr>
              <w:pStyle w:val="CRCoverPage"/>
              <w:spacing w:after="0"/>
              <w:ind w:left="100"/>
              <w:rPr>
                <w:noProof/>
              </w:rPr>
            </w:pPr>
            <w:r>
              <w:rPr>
                <w:noProof/>
              </w:rPr>
              <w:t>The UE may locally release its established NAS signalling connection and perform mobility and periodic registration when its UE radio capability for NG-RAN is changed during 5GMM-CONNECTED mode.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8454A">
            <w:pPr>
              <w:pStyle w:val="CRCoverPage"/>
              <w:spacing w:after="0"/>
              <w:ind w:left="100"/>
              <w:rPr>
                <w:noProof/>
              </w:rPr>
            </w:pPr>
            <w:r>
              <w:rPr>
                <w:noProof/>
              </w:rPr>
              <w:t>Mismatch of UE radio capability between NG-RAN and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F0E89">
            <w:pPr>
              <w:pStyle w:val="CRCoverPage"/>
              <w:spacing w:after="0"/>
              <w:ind w:left="100"/>
              <w:rPr>
                <w:noProof/>
              </w:rPr>
            </w:pPr>
            <w:r>
              <w:rPr>
                <w:noProof/>
              </w:rPr>
              <w:t>5.5.1.3.2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8454A" w:rsidRDefault="00E8454A" w:rsidP="00E8454A">
      <w:pPr>
        <w:jc w:val="center"/>
      </w:pPr>
      <w:r w:rsidRPr="008A7642">
        <w:rPr>
          <w:noProof/>
          <w:highlight w:val="green"/>
        </w:rPr>
        <w:lastRenderedPageBreak/>
        <w:t xml:space="preserve">*** </w:t>
      </w:r>
      <w:r>
        <w:rPr>
          <w:noProof/>
          <w:highlight w:val="green"/>
        </w:rPr>
        <w:t>First change</w:t>
      </w:r>
      <w:r w:rsidRPr="008A7642">
        <w:rPr>
          <w:noProof/>
          <w:highlight w:val="green"/>
        </w:rPr>
        <w:t xml:space="preserve"> ***</w:t>
      </w:r>
    </w:p>
    <w:p w:rsidR="00E8454A" w:rsidRDefault="00E8454A" w:rsidP="00E8454A">
      <w:pPr>
        <w:pStyle w:val="5"/>
      </w:pPr>
      <w:bookmarkStart w:id="3" w:name="_Toc20232683"/>
      <w:r>
        <w:t>5.5.1.3.2</w:t>
      </w:r>
      <w:r>
        <w:tab/>
        <w:t>Mobility and periodic registration update initiation</w:t>
      </w:r>
      <w:bookmarkEnd w:id="3"/>
    </w:p>
    <w:p w:rsidR="00E8454A" w:rsidRPr="003168A2" w:rsidRDefault="00E8454A" w:rsidP="00E8454A">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E8454A" w:rsidRPr="003168A2" w:rsidRDefault="00E8454A" w:rsidP="00E8454A">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rsidR="00E8454A" w:rsidRDefault="00E8454A" w:rsidP="00E8454A">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rsidR="00E8454A" w:rsidRDefault="00E8454A" w:rsidP="00E8454A">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E8454A" w:rsidRDefault="00E8454A" w:rsidP="00E8454A">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E8454A" w:rsidRDefault="00E8454A" w:rsidP="00E8454A">
      <w:pPr>
        <w:pStyle w:val="B1"/>
      </w:pPr>
      <w:r>
        <w:t>e)</w:t>
      </w:r>
      <w:r w:rsidRPr="00CB6964">
        <w:tab/>
      </w:r>
      <w:proofErr w:type="gramStart"/>
      <w:r>
        <w:t>upon</w:t>
      </w:r>
      <w:proofErr w:type="gramEnd"/>
      <w:r>
        <w:t xml:space="preserve"> inter-system change from S1 mode to N1 mode;</w:t>
      </w:r>
    </w:p>
    <w:p w:rsidR="00E8454A" w:rsidRDefault="00E8454A" w:rsidP="00E8454A">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E8454A" w:rsidRDefault="00E8454A" w:rsidP="00E8454A">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rsidR="00E8454A" w:rsidRPr="00CB6964" w:rsidRDefault="00E8454A" w:rsidP="00E8454A">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rsidR="00E8454A" w:rsidRDefault="00E8454A" w:rsidP="00E8454A">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rsidR="00E8454A" w:rsidRDefault="00E8454A" w:rsidP="00E8454A">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rsidR="00E8454A" w:rsidRPr="00735CAD" w:rsidRDefault="00E8454A" w:rsidP="00E8454A">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rsidR="00E8454A" w:rsidRDefault="00E8454A" w:rsidP="00E8454A">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E8454A" w:rsidRPr="00735CAD" w:rsidRDefault="00E8454A" w:rsidP="00E8454A">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rsidR="00E8454A" w:rsidRPr="00735CAD" w:rsidRDefault="00E8454A" w:rsidP="00E8454A">
      <w:pPr>
        <w:pStyle w:val="B1"/>
      </w:pPr>
      <w:r>
        <w:t>n)</w:t>
      </w:r>
      <w:r>
        <w:tab/>
      </w:r>
      <w:proofErr w:type="gramStart"/>
      <w:r>
        <w:t>when</w:t>
      </w:r>
      <w:proofErr w:type="gramEnd"/>
      <w:r>
        <w:t xml:space="preserve"> the UE in 5GMM-IDLE mode changes the radio capability for NG-RAN;</w:t>
      </w:r>
    </w:p>
    <w:p w:rsidR="00E8454A" w:rsidRPr="00504452" w:rsidRDefault="00E8454A" w:rsidP="00E8454A">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rsidR="00E8454A" w:rsidRDefault="00E8454A" w:rsidP="00E8454A">
      <w:pPr>
        <w:pStyle w:val="B1"/>
      </w:pPr>
      <w:r>
        <w:t>p</w:t>
      </w:r>
      <w:r w:rsidRPr="00504452">
        <w:rPr>
          <w:rFonts w:hint="eastAsia"/>
        </w:rPr>
        <w:t>)</w:t>
      </w:r>
      <w:r w:rsidRPr="00504452">
        <w:rPr>
          <w:rFonts w:hint="eastAsia"/>
        </w:rPr>
        <w:tab/>
      </w:r>
      <w:proofErr w:type="gramStart"/>
      <w:r>
        <w:t>void</w:t>
      </w:r>
      <w:proofErr w:type="gramEnd"/>
      <w:r>
        <w:t>;</w:t>
      </w:r>
    </w:p>
    <w:p w:rsidR="00E8454A" w:rsidRPr="00504452" w:rsidRDefault="00E8454A" w:rsidP="00E8454A">
      <w:pPr>
        <w:pStyle w:val="B1"/>
      </w:pPr>
      <w:r>
        <w:t>q)</w:t>
      </w:r>
      <w:r>
        <w:tab/>
      </w:r>
      <w:proofErr w:type="gramStart"/>
      <w:r>
        <w:t>when</w:t>
      </w:r>
      <w:proofErr w:type="gramEnd"/>
      <w:r>
        <w:t xml:space="preserve"> the UE needs to request new LADN information;</w:t>
      </w:r>
    </w:p>
    <w:p w:rsidR="00E8454A" w:rsidRPr="00504452" w:rsidRDefault="00E8454A" w:rsidP="00E8454A">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rsidR="00E8454A" w:rsidRPr="00504452" w:rsidRDefault="00E8454A" w:rsidP="00E8454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E8454A" w:rsidRDefault="00E8454A" w:rsidP="00E8454A">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E8454A" w:rsidRDefault="00E8454A" w:rsidP="00E8454A">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rsidR="00E8454A" w:rsidRPr="00504452" w:rsidRDefault="00E8454A" w:rsidP="00E8454A">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rsidR="00E8454A" w:rsidRDefault="00E8454A" w:rsidP="00E8454A">
      <w:pPr>
        <w:pStyle w:val="B1"/>
        <w:rPr>
          <w:lang w:val="en-US" w:eastAsia="ko-KR"/>
        </w:rPr>
      </w:pPr>
      <w:r>
        <w:lastRenderedPageBreak/>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rsidR="00E8454A" w:rsidRPr="004B11B4" w:rsidRDefault="00E8454A" w:rsidP="00E8454A">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r>
        <w:rPr>
          <w:lang w:val="en-US" w:eastAsia="ko-KR"/>
        </w:rPr>
        <w:t xml:space="preserve"> or</w:t>
      </w:r>
    </w:p>
    <w:p w:rsidR="00E8454A" w:rsidRPr="004B11B4" w:rsidRDefault="00E8454A" w:rsidP="00E8454A">
      <w:pPr>
        <w:pStyle w:val="B1"/>
        <w:rPr>
          <w:rFonts w:eastAsia="Malgun Gothic"/>
          <w:lang w:val="en-US" w:eastAsia="ko-KR"/>
        </w:rPr>
      </w:pPr>
      <w:r>
        <w:rPr>
          <w:lang w:val="en-US" w:eastAsia="ko-KR"/>
        </w:rPr>
        <w:t>x)</w:t>
      </w:r>
      <w:r>
        <w:rPr>
          <w:lang w:val="en-US" w:eastAsia="ko-KR"/>
        </w:rPr>
        <w:tab/>
      </w:r>
      <w:proofErr w:type="gramStart"/>
      <w:r>
        <w:rPr>
          <w:lang w:val="en-US" w:eastAsia="ko-KR"/>
        </w:rPr>
        <w:t>when</w:t>
      </w:r>
      <w:proofErr w:type="gramEnd"/>
      <w:r>
        <w:rPr>
          <w:lang w:val="en-US" w:eastAsia="ko-KR"/>
        </w:rPr>
        <w:t xml:space="preserve">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rsidR="00E8454A" w:rsidRDefault="00E8454A" w:rsidP="00E8454A">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E8454A" w:rsidRDefault="00E8454A" w:rsidP="00E8454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E8454A" w:rsidRDefault="00E8454A" w:rsidP="00E8454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E8454A" w:rsidRDefault="00E8454A" w:rsidP="00E8454A">
      <w:pPr>
        <w:pStyle w:val="B1"/>
        <w:rPr>
          <w:rFonts w:eastAsia="Malgun Gothic"/>
        </w:rPr>
      </w:pPr>
      <w:r>
        <w:rPr>
          <w:rFonts w:eastAsia="Malgun Gothic"/>
        </w:rPr>
        <w:t>-</w:t>
      </w:r>
      <w:r>
        <w:rPr>
          <w:rFonts w:eastAsia="Malgun Gothic"/>
        </w:rPr>
        <w:tab/>
        <w:t>include the S1 UE network capability IE in the REGISTRATION REQUEST message; and</w:t>
      </w:r>
    </w:p>
    <w:p w:rsidR="00E8454A" w:rsidRDefault="00E8454A" w:rsidP="00E8454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E8454A" w:rsidRDefault="00E8454A" w:rsidP="00E8454A">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E8454A" w:rsidRPr="00FE320E" w:rsidRDefault="00E8454A" w:rsidP="00E8454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ＭＳ 明朝"/>
        </w:rPr>
        <w:t xml:space="preserve"> </w:t>
      </w:r>
      <w:r w:rsidRPr="00CC0C94">
        <w:rPr>
          <w:rFonts w:eastAsia="ＭＳ 明朝"/>
        </w:rPr>
        <w:t>L</w:t>
      </w:r>
      <w:r>
        <w:rPr>
          <w:rFonts w:eastAsia="ＭＳ 明朝"/>
        </w:rPr>
        <w:t xml:space="preserve">CS notification mechanisms </w:t>
      </w:r>
      <w:r w:rsidRPr="003168A2">
        <w:t>supported</w:t>
      </w:r>
      <w:r>
        <w:t>" in the 5GMM</w:t>
      </w:r>
      <w:r w:rsidRPr="009B6D73">
        <w:t xml:space="preserve"> capability</w:t>
      </w:r>
      <w:r>
        <w:t xml:space="preserve"> IE of the REGISTRATION REQUEST message.</w:t>
      </w:r>
    </w:p>
    <w:p w:rsidR="00E8454A" w:rsidRDefault="00E8454A" w:rsidP="00E8454A">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E8454A" w:rsidRDefault="00E8454A" w:rsidP="00E8454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E8454A" w:rsidRDefault="00E8454A" w:rsidP="00E8454A">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E8454A" w:rsidRPr="0008719F" w:rsidRDefault="00E8454A" w:rsidP="00E8454A">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E8454A" w:rsidRDefault="00E8454A" w:rsidP="00E8454A">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E8454A" w:rsidRDefault="00E8454A" w:rsidP="00E8454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E8454A" w:rsidRPr="00AB3E8E" w:rsidRDefault="00E8454A" w:rsidP="00E8454A">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E8454A" w:rsidRDefault="00E8454A" w:rsidP="00E8454A">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E8454A" w:rsidRDefault="00E8454A" w:rsidP="00E8454A">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w:t>
      </w:r>
      <w:r w:rsidRPr="008A75B8">
        <w:lastRenderedPageBreak/>
        <w:t xml:space="preserve">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rsidR="00E8454A" w:rsidRDefault="00E8454A" w:rsidP="00E8454A">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E8454A" w:rsidRPr="00BE237D" w:rsidRDefault="00E8454A" w:rsidP="00E8454A">
      <w:r w:rsidRPr="00BE237D">
        <w:t>If the UE no longer requires the use of SMS over NAS, then the UE shall include the 5GS update type IE in the REGISTRATION REQUEST message with the SMS requested bit set to "SMS over NAS not supported".</w:t>
      </w:r>
    </w:p>
    <w:p w:rsidR="00E8454A" w:rsidRDefault="00E8454A" w:rsidP="00E8454A">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E8454A" w:rsidRDefault="00E8454A" w:rsidP="00E8454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E8454A" w:rsidRDefault="00E8454A" w:rsidP="00E8454A">
      <w:r>
        <w:t xml:space="preserve">The UE shall handle the 5GS mobile identity IE in the REGISTRATION </w:t>
      </w:r>
      <w:r w:rsidRPr="003168A2">
        <w:t>REQUEST message</w:t>
      </w:r>
      <w:r>
        <w:t xml:space="preserve"> as follows:</w:t>
      </w:r>
    </w:p>
    <w:p w:rsidR="00E8454A" w:rsidRDefault="00E8454A" w:rsidP="00E8454A">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E8454A" w:rsidRDefault="00E8454A" w:rsidP="00E8454A">
      <w:pPr>
        <w:pStyle w:val="B2"/>
      </w:pPr>
      <w:r>
        <w:t>1)</w:t>
      </w:r>
      <w:r>
        <w:tab/>
      </w:r>
      <w:proofErr w:type="gramStart"/>
      <w:r>
        <w:t>a</w:t>
      </w:r>
      <w:proofErr w:type="gramEnd"/>
      <w:r>
        <w:t xml:space="preserve"> valid 5G-GUTI that was previously assigned by the same PLMN with which the UE is performing the registration, if available;</w:t>
      </w:r>
    </w:p>
    <w:p w:rsidR="00E8454A" w:rsidRDefault="00E8454A" w:rsidP="00E8454A">
      <w:pPr>
        <w:pStyle w:val="B2"/>
      </w:pPr>
      <w:r>
        <w:t>2)</w:t>
      </w:r>
      <w:r>
        <w:tab/>
      </w:r>
      <w:proofErr w:type="gramStart"/>
      <w:r>
        <w:t>a</w:t>
      </w:r>
      <w:proofErr w:type="gramEnd"/>
      <w:r>
        <w:t xml:space="preserve"> valid 5G-GUTI that was previously assigned by an equivalent PLMN, if available; and</w:t>
      </w:r>
    </w:p>
    <w:p w:rsidR="00E8454A" w:rsidRDefault="00E8454A" w:rsidP="00E8454A">
      <w:pPr>
        <w:pStyle w:val="B2"/>
      </w:pPr>
      <w:r>
        <w:t>3)</w:t>
      </w:r>
      <w:r>
        <w:tab/>
      </w:r>
      <w:proofErr w:type="gramStart"/>
      <w:r>
        <w:t>a</w:t>
      </w:r>
      <w:proofErr w:type="gramEnd"/>
      <w:r>
        <w:t xml:space="preserve"> valid 5G-GUTI that was previously assigned by any other PLMN, if available; and</w:t>
      </w:r>
    </w:p>
    <w:p w:rsidR="00E8454A" w:rsidRDefault="00E8454A" w:rsidP="00E8454A">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E8454A" w:rsidRPr="00FE320E" w:rsidRDefault="00E8454A" w:rsidP="00E8454A">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E8454A" w:rsidRDefault="00E8454A" w:rsidP="00E8454A">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E8454A" w:rsidRDefault="00E8454A" w:rsidP="00E8454A">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w:t>
      </w:r>
      <w:proofErr w:type="spellStart"/>
      <w:r w:rsidRPr="00CC0C94">
        <w:t>IoT</w:t>
      </w:r>
      <w:proofErr w:type="spellEnd"/>
      <w:r w:rsidRPr="00CC0C94">
        <w:t xml:space="preserve"> cells (see </w:t>
      </w:r>
      <w:r w:rsidRPr="00C92572">
        <w:t>3GPP TS 23.501 [</w:t>
      </w:r>
      <w:r>
        <w:t>8</w:t>
      </w:r>
      <w:r w:rsidRPr="00C92572">
        <w:t>]</w:t>
      </w:r>
      <w:r w:rsidRPr="00CC0C94">
        <w:t xml:space="preserve"> and 3GPP TS 36.304 [</w:t>
      </w:r>
      <w:r>
        <w:t>44</w:t>
      </w:r>
      <w:r w:rsidRPr="00CC0C94">
        <w:t>]).</w:t>
      </w:r>
    </w:p>
    <w:p w:rsidR="00E8454A" w:rsidRDefault="00E8454A" w:rsidP="00E8454A">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E8454A" w:rsidRDefault="00E8454A" w:rsidP="00E8454A">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E8454A" w:rsidRDefault="00E8454A" w:rsidP="00E8454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E8454A" w:rsidRPr="00216B0A" w:rsidRDefault="00E8454A" w:rsidP="00E8454A">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rsidR="00E8454A" w:rsidRDefault="00E8454A" w:rsidP="00E8454A">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E8454A" w:rsidRDefault="00E8454A" w:rsidP="00E8454A">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rsidR="00E8454A" w:rsidRDefault="00E8454A" w:rsidP="00E8454A">
      <w:pPr>
        <w:pStyle w:val="B1"/>
      </w:pPr>
      <w:r>
        <w:rPr>
          <w:rFonts w:hint="eastAsia"/>
          <w:lang w:eastAsia="zh-CN"/>
        </w:rPr>
        <w:lastRenderedPageBreak/>
        <w:t>-</w:t>
      </w:r>
      <w:r>
        <w:rPr>
          <w:rFonts w:hint="eastAsia"/>
          <w:lang w:eastAsia="zh-CN"/>
        </w:rPr>
        <w:tab/>
      </w:r>
      <w:r>
        <w:t>associated with the access type the REGISTRATION REQUEST message is sent over; and</w:t>
      </w:r>
    </w:p>
    <w:p w:rsidR="00E8454A" w:rsidRDefault="00E8454A" w:rsidP="00E8454A">
      <w:pPr>
        <w:pStyle w:val="B1"/>
      </w:pPr>
      <w:r>
        <w:t>-</w:t>
      </w:r>
      <w:r>
        <w:tab/>
      </w:r>
      <w:r>
        <w:rPr>
          <w:rFonts w:hint="eastAsia"/>
        </w:rPr>
        <w:t>have pending user data to be sent</w:t>
      </w:r>
      <w:r>
        <w:t xml:space="preserve"> over user plane</w:t>
      </w:r>
      <w:r>
        <w:rPr>
          <w:rFonts w:hint="eastAsia"/>
        </w:rPr>
        <w:t>.</w:t>
      </w:r>
    </w:p>
    <w:p w:rsidR="00E8454A" w:rsidRDefault="00E8454A" w:rsidP="00E8454A">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w:t>
      </w:r>
      <w:proofErr w:type="spellStart"/>
      <w:r>
        <w:t>subclause</w:t>
      </w:r>
      <w:proofErr w:type="spellEnd"/>
      <w:r>
        <w:t xml:space="preserve"> 5.3.5, the UE shall not include the Uplink data status IE except for emergency services or for high priority </w:t>
      </w:r>
      <w:r w:rsidRPr="00644AD7">
        <w:t>access</w:t>
      </w:r>
      <w:r>
        <w:t>.</w:t>
      </w:r>
    </w:p>
    <w:p w:rsidR="00E8454A" w:rsidRDefault="00E8454A" w:rsidP="00E8454A">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E8454A" w:rsidRDefault="00E8454A" w:rsidP="00E8454A">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E8454A" w:rsidRDefault="00E8454A" w:rsidP="00E8454A">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E8454A" w:rsidRDefault="00E8454A" w:rsidP="00E8454A">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rsidR="00E8454A" w:rsidRDefault="00E8454A" w:rsidP="00E8454A">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E8454A" w:rsidRDefault="00E8454A" w:rsidP="00E8454A">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E8454A" w:rsidRDefault="00E8454A" w:rsidP="00E8454A">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rsidR="00E8454A" w:rsidRDefault="00E8454A" w:rsidP="00E8454A">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rsidR="00E8454A" w:rsidRDefault="00E8454A" w:rsidP="00E8454A">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E8454A" w:rsidRDefault="00E8454A" w:rsidP="00E8454A">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E8454A" w:rsidRPr="000E5A8D" w:rsidRDefault="00E8454A" w:rsidP="00E8454A">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E8454A" w:rsidRDefault="00E8454A" w:rsidP="00E8454A">
      <w:pPr>
        <w:pStyle w:val="B1"/>
      </w:pPr>
      <w:r>
        <w:t>a)</w:t>
      </w:r>
      <w:r>
        <w:tab/>
      </w:r>
      <w:proofErr w:type="gramStart"/>
      <w:r>
        <w:t>the</w:t>
      </w:r>
      <w:proofErr w:type="gramEnd"/>
      <w:r>
        <w:t xml:space="preserve"> S-NSSAI(s) which:</w:t>
      </w:r>
    </w:p>
    <w:p w:rsidR="00E8454A" w:rsidRDefault="00E8454A" w:rsidP="00E8454A">
      <w:pPr>
        <w:pStyle w:val="B2"/>
      </w:pPr>
      <w:r>
        <w:t>1)</w:t>
      </w:r>
      <w:r>
        <w:tab/>
      </w:r>
      <w:proofErr w:type="gramStart"/>
      <w:r>
        <w:t>are</w:t>
      </w:r>
      <w:proofErr w:type="gramEnd"/>
      <w:r>
        <w:t xml:space="preserve"> associated with the established PDN connection(s); and</w:t>
      </w:r>
    </w:p>
    <w:p w:rsidR="00E8454A" w:rsidRDefault="00E8454A" w:rsidP="00E8454A">
      <w:pPr>
        <w:pStyle w:val="B2"/>
      </w:pPr>
      <w:r>
        <w:t>2)</w:t>
      </w:r>
      <w:r>
        <w:tab/>
        <w:t>are applicable in the serving PLMN; and</w:t>
      </w:r>
    </w:p>
    <w:p w:rsidR="00E8454A" w:rsidRPr="000E5A8D" w:rsidRDefault="00E8454A" w:rsidP="00E8454A">
      <w:pPr>
        <w:pStyle w:val="B1"/>
      </w:pPr>
      <w:r>
        <w:t>b)</w:t>
      </w:r>
      <w:r>
        <w:tab/>
      </w:r>
      <w:proofErr w:type="gramStart"/>
      <w:r>
        <w:t>the</w:t>
      </w:r>
      <w:proofErr w:type="gramEnd"/>
      <w:r>
        <w:t xml:space="preserve"> mapped S-NSSAI(s) for these S-NSSAI(s) if available at the UE.</w:t>
      </w:r>
    </w:p>
    <w:p w:rsidR="00E8454A" w:rsidRPr="00FC30B0" w:rsidRDefault="00E8454A" w:rsidP="00E8454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E8454A" w:rsidRPr="006741C2" w:rsidRDefault="00E8454A" w:rsidP="00E8454A">
      <w:pPr>
        <w:pStyle w:val="B1"/>
      </w:pPr>
      <w:r>
        <w:lastRenderedPageBreak/>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E8454A" w:rsidRPr="006741C2" w:rsidRDefault="00E8454A" w:rsidP="00E8454A">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E8454A" w:rsidRPr="006741C2" w:rsidRDefault="00E8454A" w:rsidP="00E8454A">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E8454A" w:rsidRDefault="00E8454A" w:rsidP="00E8454A">
      <w:r>
        <w:t>If the UE has neither allowed NSSAI for the current PLMN nor configured NSSAI for the current PLMN and has a default configured NSSAI, the UE shall:</w:t>
      </w:r>
    </w:p>
    <w:p w:rsidR="00E8454A" w:rsidRDefault="00E8454A" w:rsidP="00E8454A">
      <w:pPr>
        <w:pStyle w:val="B1"/>
      </w:pPr>
      <w:r>
        <w:t>a)</w:t>
      </w:r>
      <w:r>
        <w:tab/>
      </w:r>
      <w:proofErr w:type="gramStart"/>
      <w:r>
        <w:t>include</w:t>
      </w:r>
      <w:proofErr w:type="gramEnd"/>
      <w:r>
        <w:t xml:space="preserve"> the S-NSSAI(s) in the Requested NSSAI IE of the REGISTRATION REQUEST message using the default configured NSSAI; and</w:t>
      </w:r>
    </w:p>
    <w:p w:rsidR="00E8454A" w:rsidRDefault="00E8454A" w:rsidP="00E8454A">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E8454A" w:rsidRDefault="00E8454A" w:rsidP="00E8454A">
      <w:r>
        <w:t>If the UE has no allowed NSSAI for the current PLMN, no configured NSSAI for the current PLMN, and no default configured NSSAI, the UE shall not include a requested NSSAI in the REGISTRATION REQUEST message.</w:t>
      </w:r>
    </w:p>
    <w:p w:rsidR="00E8454A" w:rsidRDefault="00E8454A" w:rsidP="00E8454A">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E8454A" w:rsidRDefault="00E8454A" w:rsidP="00E8454A">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E8454A" w:rsidRDefault="00E8454A" w:rsidP="00E8454A">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E8454A" w:rsidRDefault="00E8454A" w:rsidP="00E8454A">
      <w:pPr>
        <w:pStyle w:val="NO"/>
      </w:pPr>
      <w:r>
        <w:t>NOTE 6:</w:t>
      </w:r>
      <w:r>
        <w:tab/>
        <w:t>The number of S-NSSAI(s) included in the requested NSSAI cannot exceed eight.</w:t>
      </w:r>
    </w:p>
    <w:p w:rsidR="00E8454A" w:rsidRDefault="00E8454A" w:rsidP="00E8454A">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E8454A" w:rsidRDefault="00E8454A" w:rsidP="00E8454A">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E8454A" w:rsidRDefault="00E8454A" w:rsidP="00E8454A">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 fallback</w:t>
      </w:r>
      <w:r>
        <w:t>; or</w:t>
      </w:r>
    </w:p>
    <w:p w:rsidR="00E8454A" w:rsidRPr="00082716" w:rsidRDefault="00E8454A" w:rsidP="00E8454A">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E8454A" w:rsidRDefault="00E8454A" w:rsidP="00E8454A">
      <w:pPr>
        <w:rPr>
          <w:ins w:id="4" w:author="Maoki HIKOSAKA" w:date="2019-09-27T08:46:00Z"/>
        </w:rPr>
      </w:pPr>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E8454A" w:rsidRDefault="00E8454A" w:rsidP="00E8454A">
      <w:ins w:id="5" w:author="Maoki HIKOSAKA" w:date="2019-09-27T08:46:00Z">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w:t>
        </w:r>
      </w:ins>
      <w:ins w:id="6" w:author="Maoki HIKOSAKA" w:date="2019-09-27T08:47:00Z">
        <w:r w:rsidR="008F0E89">
          <w:rPr>
            <w:lang w:eastAsia="ko-KR"/>
          </w:rPr>
          <w:t>5G</w:t>
        </w:r>
      </w:ins>
      <w:ins w:id="7" w:author="Maoki HIKOSAKA" w:date="2019-09-27T08:46:00Z">
        <w:r w:rsidRPr="00CC0C94">
          <w:rPr>
            <w:lang w:eastAsia="ko-KR"/>
          </w:rPr>
          <w:t>MM-IDLE</w:t>
        </w:r>
        <w:r>
          <w:rPr>
            <w:lang w:eastAsia="ko-KR"/>
          </w:rPr>
          <w:t xml:space="preserve"> mode. Then, the UE shall </w:t>
        </w:r>
        <w:r w:rsidRPr="00CC0C94">
          <w:t xml:space="preserve">initiate the </w:t>
        </w:r>
      </w:ins>
      <w:ins w:id="8" w:author="Maoki HIKOSAKA" w:date="2019-09-27T08:47:00Z">
        <w:r w:rsidR="008F0E89">
          <w:t>mobility and periodic registration</w:t>
        </w:r>
      </w:ins>
      <w:ins w:id="9" w:author="Maoki HIKOSAKA" w:date="2019-09-27T08:50:00Z">
        <w:r w:rsidR="008F0E89">
          <w:t xml:space="preserve"> updating</w:t>
        </w:r>
      </w:ins>
      <w:ins w:id="10" w:author="Maoki HIKOSAKA" w:date="2019-09-27T08:46:00Z">
        <w:r w:rsidRPr="00CC0C94">
          <w:t xml:space="preserve"> procedure</w:t>
        </w:r>
      </w:ins>
      <w:ins w:id="11" w:author="Maoki HIKOSAKA" w:date="2019-09-27T08:48:00Z">
        <w:r w:rsidR="008F0E89" w:rsidRPr="008F0E89">
          <w:t xml:space="preserve"> </w:t>
        </w:r>
        <w:r w:rsidR="008F0E89">
          <w:t xml:space="preserve">including the </w:t>
        </w:r>
        <w:r w:rsidR="008F0E89" w:rsidRPr="00BE237D">
          <w:t>5GS update type IE in the REGISTRATION REQUEST message</w:t>
        </w:r>
        <w:r w:rsidR="008F0E89">
          <w:t xml:space="preserve"> with the NG-RAN-RCU bit set to </w:t>
        </w:r>
        <w:r w:rsidR="008F0E89" w:rsidRPr="000C0179">
          <w:t>"</w:t>
        </w:r>
        <w:r w:rsidR="008F0E89">
          <w:t>NG-RAN radio capability update needed</w:t>
        </w:r>
        <w:r w:rsidR="008F0E89" w:rsidRPr="000C0179">
          <w:t>"</w:t>
        </w:r>
        <w:r w:rsidR="008F0E89">
          <w:t>.</w:t>
        </w:r>
      </w:ins>
    </w:p>
    <w:p w:rsidR="00E8454A" w:rsidRPr="00082716" w:rsidRDefault="00E8454A" w:rsidP="00E8454A">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E8454A" w:rsidRDefault="00E8454A" w:rsidP="00E8454A">
      <w:pPr>
        <w:rPr>
          <w:noProof/>
          <w:lang w:val="en-US"/>
        </w:rPr>
      </w:pPr>
      <w:r>
        <w:lastRenderedPageBreak/>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E8454A" w:rsidRDefault="00E8454A" w:rsidP="00E8454A">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E8454A" w:rsidRDefault="00E8454A" w:rsidP="00E8454A">
      <w:r>
        <w:t>For case x), the UE shall:</w:t>
      </w:r>
    </w:p>
    <w:p w:rsidR="00E8454A" w:rsidRDefault="00E8454A" w:rsidP="00E8454A">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E8454A" w:rsidRDefault="00E8454A" w:rsidP="00E8454A">
      <w:pPr>
        <w:pStyle w:val="B1"/>
      </w:pPr>
      <w:r>
        <w:t>b)</w:t>
      </w:r>
      <w:r>
        <w:tab/>
      </w:r>
      <w:proofErr w:type="gramStart"/>
      <w:r>
        <w:t>if</w:t>
      </w:r>
      <w:proofErr w:type="gramEnd"/>
      <w:r>
        <w:t xml:space="preserve"> the UE:</w:t>
      </w:r>
    </w:p>
    <w:p w:rsidR="00E8454A" w:rsidRDefault="00E8454A" w:rsidP="00E8454A">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rsidR="00E8454A" w:rsidRDefault="00E8454A" w:rsidP="00E8454A">
      <w:pPr>
        <w:pStyle w:val="B2"/>
      </w:pPr>
      <w:r>
        <w:t>2)</w:t>
      </w:r>
      <w:r>
        <w:tab/>
      </w:r>
      <w:proofErr w:type="gramStart"/>
      <w:r>
        <w:t>has</w:t>
      </w:r>
      <w:proofErr w:type="gramEnd"/>
      <w:r>
        <w:t xml:space="preserve"> an applicable manufacturer-assigned UE radio capability ID for the current UE radio configuration,</w:t>
      </w:r>
    </w:p>
    <w:p w:rsidR="00E8454A" w:rsidRDefault="00E8454A" w:rsidP="00E8454A">
      <w:pPr>
        <w:pStyle w:val="B1"/>
      </w:pPr>
      <w:r>
        <w:tab/>
      </w:r>
      <w:proofErr w:type="gramStart"/>
      <w:r>
        <w:t>include</w:t>
      </w:r>
      <w:proofErr w:type="gramEnd"/>
      <w:r>
        <w:t xml:space="preserve"> the applicable manufacturer-assigned UE radio capability ID in the UE radio capability ID IE of the REGISTRATION REQUEST message.</w:t>
      </w:r>
    </w:p>
    <w:p w:rsidR="00E8454A" w:rsidRDefault="00E8454A" w:rsidP="00E8454A">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rsidR="00E8454A" w:rsidRDefault="00E8454A" w:rsidP="00E8454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E8454A" w:rsidRDefault="00E8454A" w:rsidP="00E8454A">
      <w:r>
        <w:t xml:space="preserve">The UE shall send the REGISTRATION REQUEST message including the NAS message container IE as described in </w:t>
      </w:r>
      <w:proofErr w:type="spellStart"/>
      <w:r>
        <w:t>subclause</w:t>
      </w:r>
      <w:proofErr w:type="spellEnd"/>
      <w:r>
        <w:t> 4.4.6:</w:t>
      </w:r>
    </w:p>
    <w:p w:rsidR="00E8454A" w:rsidRDefault="00E8454A" w:rsidP="00E8454A">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rsidR="00E8454A" w:rsidRDefault="00E8454A" w:rsidP="00E8454A">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rsidR="00E8454A" w:rsidRDefault="00E8454A" w:rsidP="00E8454A">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rsidR="00E8454A" w:rsidRDefault="00E8454A" w:rsidP="00E8454A">
      <w:pPr>
        <w:pStyle w:val="B1"/>
      </w:pPr>
      <w:r>
        <w:t>a)</w:t>
      </w:r>
      <w:r>
        <w:tab/>
      </w:r>
      <w:proofErr w:type="gramStart"/>
      <w:r>
        <w:t>from</w:t>
      </w:r>
      <w:proofErr w:type="gramEnd"/>
      <w:r>
        <w:t xml:space="preserve"> 5GMM-</w:t>
      </w:r>
      <w:r w:rsidRPr="003168A2">
        <w:t xml:space="preserve">IDLE </w:t>
      </w:r>
      <w:r>
        <w:t>mode; and</w:t>
      </w:r>
    </w:p>
    <w:p w:rsidR="00E8454A" w:rsidRDefault="00E8454A" w:rsidP="00E8454A">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rsidR="00E8454A" w:rsidRDefault="00E8454A" w:rsidP="00E8454A">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rsidR="00E8454A" w:rsidRDefault="00E8454A" w:rsidP="00E8454A">
      <w:r>
        <w:lastRenderedPageBreak/>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E8454A" w:rsidRPr="00CC0C94" w:rsidRDefault="00E8454A" w:rsidP="00E8454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rsidR="00E8454A" w:rsidRDefault="00E8454A" w:rsidP="00E8454A">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in" o:ole="">
            <v:imagedata r:id="rId12" o:title=""/>
          </v:shape>
          <o:OLEObject Type="Embed" ProgID="Visio.Drawing.11" ShapeID="_x0000_i1025" DrawAspect="Content" ObjectID="_1631351686" r:id="rId13"/>
        </w:object>
      </w:r>
    </w:p>
    <w:p w:rsidR="00E8454A" w:rsidRPr="00BD0557" w:rsidRDefault="00E8454A" w:rsidP="00E8454A">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E8454A" w:rsidRDefault="00E8454A" w:rsidP="00E8454A">
      <w:pPr>
        <w:jc w:val="center"/>
      </w:pPr>
      <w:r w:rsidRPr="008A7642">
        <w:rPr>
          <w:noProof/>
          <w:highlight w:val="green"/>
        </w:rPr>
        <w:t xml:space="preserve">*** </w:t>
      </w:r>
      <w:r>
        <w:rPr>
          <w:noProof/>
          <w:highlight w:val="green"/>
        </w:rPr>
        <w:t>End of change</w:t>
      </w:r>
      <w:r w:rsidRPr="008A7642">
        <w:rPr>
          <w:noProof/>
          <w:highlight w:val="green"/>
        </w:rPr>
        <w:t xml:space="preserve">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3326" w:rsidRDefault="00003326">
      <w:r>
        <w:separator/>
      </w:r>
    </w:p>
  </w:endnote>
  <w:endnote w:type="continuationSeparator" w:id="0">
    <w:p w:rsidR="00003326" w:rsidRDefault="00003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3326" w:rsidRDefault="00003326">
      <w:r>
        <w:separator/>
      </w:r>
    </w:p>
  </w:footnote>
  <w:footnote w:type="continuationSeparator" w:id="0">
    <w:p w:rsidR="00003326" w:rsidRDefault="00003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26"/>
    <w:rsid w:val="00022E4A"/>
    <w:rsid w:val="000A1F6F"/>
    <w:rsid w:val="000A6394"/>
    <w:rsid w:val="000B7FED"/>
    <w:rsid w:val="000C038A"/>
    <w:rsid w:val="000C6598"/>
    <w:rsid w:val="00145D43"/>
    <w:rsid w:val="00192C46"/>
    <w:rsid w:val="001A08B3"/>
    <w:rsid w:val="001A7B60"/>
    <w:rsid w:val="001B52F0"/>
    <w:rsid w:val="001B7A65"/>
    <w:rsid w:val="001E41F3"/>
    <w:rsid w:val="00227EAD"/>
    <w:rsid w:val="00242E6C"/>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37770"/>
    <w:rsid w:val="00695808"/>
    <w:rsid w:val="006B46FB"/>
    <w:rsid w:val="006E21FB"/>
    <w:rsid w:val="00792342"/>
    <w:rsid w:val="007977A8"/>
    <w:rsid w:val="007A7BA7"/>
    <w:rsid w:val="007B512A"/>
    <w:rsid w:val="007C2097"/>
    <w:rsid w:val="007D6A07"/>
    <w:rsid w:val="007F7259"/>
    <w:rsid w:val="008040A8"/>
    <w:rsid w:val="008279FA"/>
    <w:rsid w:val="008626E7"/>
    <w:rsid w:val="00870EE7"/>
    <w:rsid w:val="008863B9"/>
    <w:rsid w:val="008A45A6"/>
    <w:rsid w:val="008F0E89"/>
    <w:rsid w:val="008F686C"/>
    <w:rsid w:val="009148DE"/>
    <w:rsid w:val="00941E30"/>
    <w:rsid w:val="009777D9"/>
    <w:rsid w:val="00991B88"/>
    <w:rsid w:val="009A5753"/>
    <w:rsid w:val="009A579D"/>
    <w:rsid w:val="009E3297"/>
    <w:rsid w:val="009F734F"/>
    <w:rsid w:val="00A04E5B"/>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E34CF"/>
    <w:rsid w:val="00E13F3D"/>
    <w:rsid w:val="00E34898"/>
    <w:rsid w:val="00E8079D"/>
    <w:rsid w:val="00E8454A"/>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1B9F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E8454A"/>
    <w:rPr>
      <w:rFonts w:ascii="Times New Roman" w:hAnsi="Times New Roman"/>
      <w:lang w:val="en-GB" w:eastAsia="en-US"/>
    </w:rPr>
  </w:style>
  <w:style w:type="character" w:customStyle="1" w:styleId="B1Char">
    <w:name w:val="B1 Char"/>
    <w:link w:val="B1"/>
    <w:locked/>
    <w:rsid w:val="00E8454A"/>
    <w:rPr>
      <w:rFonts w:ascii="Times New Roman" w:hAnsi="Times New Roman"/>
      <w:lang w:val="en-GB" w:eastAsia="en-US"/>
    </w:rPr>
  </w:style>
  <w:style w:type="character" w:customStyle="1" w:styleId="THChar">
    <w:name w:val="TH Char"/>
    <w:link w:val="TH"/>
    <w:rsid w:val="00E8454A"/>
    <w:rPr>
      <w:rFonts w:ascii="Arial" w:hAnsi="Arial"/>
      <w:b/>
      <w:lang w:val="en-GB" w:eastAsia="en-US"/>
    </w:rPr>
  </w:style>
  <w:style w:type="character" w:customStyle="1" w:styleId="TFChar">
    <w:name w:val="TF Char"/>
    <w:link w:val="TF"/>
    <w:locked/>
    <w:rsid w:val="00E8454A"/>
    <w:rPr>
      <w:rFonts w:ascii="Arial" w:hAnsi="Arial"/>
      <w:b/>
      <w:lang w:val="en-GB" w:eastAsia="en-US"/>
    </w:rPr>
  </w:style>
  <w:style w:type="character" w:customStyle="1" w:styleId="B2Char">
    <w:name w:val="B2 Char"/>
    <w:link w:val="B2"/>
    <w:rsid w:val="00E845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9E607-9E00-4ACC-8977-E32A172A4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4470</Words>
  <Characters>22516</Characters>
  <Application>Microsoft Office Word</Application>
  <DocSecurity>0</DocSecurity>
  <Lines>187</Lines>
  <Paragraphs>53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2</cp:revision>
  <cp:lastPrinted>1899-12-31T23:00:00Z</cp:lastPrinted>
  <dcterms:created xsi:type="dcterms:W3CDTF">2019-09-30T03:28:00Z</dcterms:created>
  <dcterms:modified xsi:type="dcterms:W3CDTF">2019-09-30T03:28:00Z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