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9B7759" w:rsidRPr="009B7759">
        <w:rPr>
          <w:b/>
          <w:noProof/>
          <w:sz w:val="24"/>
        </w:rPr>
        <w:t>C1-196398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3521"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B7759" w:rsidRDefault="009B7759" w:rsidP="00547111">
            <w:pPr>
              <w:pStyle w:val="CRCoverPage"/>
              <w:spacing w:after="0"/>
              <w:rPr>
                <w:b/>
                <w:noProof/>
              </w:rPr>
            </w:pPr>
            <w:r w:rsidRPr="009B7759">
              <w:rPr>
                <w:b/>
                <w:noProof/>
                <w:sz w:val="28"/>
              </w:rPr>
              <w:t>1582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3521">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B77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1399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08D">
            <w:pPr>
              <w:pStyle w:val="CRCoverPage"/>
              <w:spacing w:after="0"/>
              <w:ind w:left="100"/>
              <w:rPr>
                <w:noProof/>
              </w:rPr>
            </w:pPr>
            <w:r w:rsidRPr="00E76AEF">
              <w:t xml:space="preserve">Association of </w:t>
            </w:r>
            <w:r>
              <w:t xml:space="preserve">the </w:t>
            </w:r>
            <w:r w:rsidRPr="00E76AEF">
              <w:t xml:space="preserve">5GSM </w:t>
            </w:r>
            <w:r>
              <w:t>back-off</w:t>
            </w:r>
            <w:r w:rsidRPr="00E76AEF">
              <w:t xml:space="preserve"> timer and handling of 5GSM cause #39 after an S-NSSAI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708D">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708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31F1">
            <w:pPr>
              <w:pStyle w:val="CRCoverPage"/>
              <w:spacing w:after="0"/>
              <w:ind w:left="100"/>
              <w:rPr>
                <w:noProof/>
              </w:rPr>
            </w:pPr>
            <w:r>
              <w:rPr>
                <w:noProof/>
              </w:rPr>
              <w:t>2019-09-28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70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31F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31F1" w:rsidRDefault="000831F1" w:rsidP="000831F1">
            <w:pPr>
              <w:pStyle w:val="CRCoverPage"/>
              <w:spacing w:after="0"/>
              <w:ind w:left="100"/>
              <w:rPr>
                <w:noProof/>
              </w:rPr>
            </w:pPr>
            <w:r>
              <w:rPr>
                <w:noProof/>
              </w:rPr>
              <w:t xml:space="preserve">The discussion paper </w:t>
            </w:r>
            <w:r w:rsidRPr="007043CE">
              <w:t>C1-196397</w:t>
            </w:r>
            <w:r>
              <w:rPr>
                <w:noProof/>
              </w:rPr>
              <w:t xml:space="preserve"> analyzed the necessary changes that will be required for:</w:t>
            </w:r>
          </w:p>
          <w:p w:rsidR="000831F1" w:rsidRDefault="000831F1" w:rsidP="000831F1">
            <w:pPr>
              <w:pStyle w:val="CRCoverPage"/>
              <w:spacing w:after="0"/>
              <w:ind w:left="100"/>
              <w:rPr>
                <w:noProof/>
              </w:rPr>
            </w:pPr>
            <w:r>
              <w:rPr>
                <w:noProof/>
              </w:rPr>
              <w:t>1) the association of a 5GSM back-off (BO) timer with an updated S-NSSAI,</w:t>
            </w:r>
          </w:p>
          <w:p w:rsidR="000831F1" w:rsidRDefault="000831F1" w:rsidP="000831F1">
            <w:pPr>
              <w:pStyle w:val="CRCoverPage"/>
              <w:spacing w:after="0"/>
              <w:ind w:left="100"/>
              <w:rPr>
                <w:noProof/>
              </w:rPr>
            </w:pPr>
            <w:r>
              <w:rPr>
                <w:noProof/>
              </w:rPr>
              <w:t>2) the handling of 5GSM cause #39 for a PDU session with an updated S-NSSAI.</w:t>
            </w:r>
          </w:p>
          <w:p w:rsidR="000831F1" w:rsidRDefault="000831F1" w:rsidP="000831F1">
            <w:pPr>
              <w:pStyle w:val="CRCoverPage"/>
              <w:spacing w:after="0"/>
              <w:ind w:left="100"/>
              <w:rPr>
                <w:noProof/>
              </w:rPr>
            </w:pPr>
          </w:p>
          <w:p w:rsidR="000831F1" w:rsidRDefault="000831F1" w:rsidP="000831F1">
            <w:pPr>
              <w:pStyle w:val="CRCoverPage"/>
              <w:spacing w:after="0"/>
              <w:ind w:left="100"/>
              <w:rPr>
                <w:noProof/>
              </w:rPr>
            </w:pPr>
            <w:r>
              <w:rPr>
                <w:noProof/>
              </w:rPr>
              <w:t>This document introduces the necessary changes for the above i.e.:</w:t>
            </w:r>
          </w:p>
          <w:p w:rsidR="000831F1" w:rsidRDefault="000831F1" w:rsidP="000831F1">
            <w:pPr>
              <w:pStyle w:val="CRCoverPage"/>
              <w:spacing w:after="0"/>
              <w:ind w:left="100"/>
              <w:rPr>
                <w:noProof/>
              </w:rPr>
            </w:pPr>
            <w:r>
              <w:rPr>
                <w:noProof/>
              </w:rPr>
              <w:t xml:space="preserve">1) </w:t>
            </w:r>
            <w:r w:rsidRPr="00FF3CD3">
              <w:rPr>
                <w:noProof/>
              </w:rPr>
              <w:t>When an S-NSSAI is updated, a 5GSM BO timer that is subsequently received will be associated with the updated S-NSSAI</w:t>
            </w:r>
          </w:p>
          <w:p w:rsidR="000831F1" w:rsidRDefault="000831F1" w:rsidP="000831F1">
            <w:pPr>
              <w:pStyle w:val="CRCoverPage"/>
              <w:spacing w:after="0"/>
              <w:ind w:left="100"/>
              <w:rPr>
                <w:noProof/>
              </w:rPr>
            </w:pPr>
          </w:p>
          <w:p w:rsidR="001E41F3" w:rsidRDefault="000831F1" w:rsidP="000831F1">
            <w:pPr>
              <w:pStyle w:val="CRCoverPage"/>
              <w:spacing w:after="0"/>
              <w:ind w:left="100"/>
              <w:rPr>
                <w:noProof/>
              </w:rPr>
            </w:pPr>
            <w:r>
              <w:rPr>
                <w:noProof/>
              </w:rPr>
              <w:t xml:space="preserve">2) </w:t>
            </w:r>
            <w:r w:rsidRPr="00FF3CD3">
              <w:rPr>
                <w:noProof/>
              </w:rPr>
              <w:t>When an S-NSSAI is updated, a subsequent reception of 5GSM cause #39 should result in the UE using the updated S-NSSAI when re-establishing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90B42">
            <w:pPr>
              <w:pStyle w:val="CRCoverPage"/>
              <w:spacing w:after="0"/>
              <w:ind w:left="100"/>
              <w:rPr>
                <w:noProof/>
              </w:rPr>
            </w:pPr>
            <w:r>
              <w:rPr>
                <w:noProof/>
              </w:rPr>
              <w:t>Clarify in section 6.2.8 when an S-NSSAI can be updated.</w:t>
            </w:r>
          </w:p>
          <w:p w:rsidR="00615501" w:rsidRDefault="00615501">
            <w:pPr>
              <w:pStyle w:val="CRCoverPage"/>
              <w:spacing w:after="0"/>
              <w:ind w:left="100"/>
              <w:rPr>
                <w:noProof/>
              </w:rPr>
            </w:pPr>
          </w:p>
          <w:p w:rsidR="00090B42" w:rsidRDefault="00090B42">
            <w:pPr>
              <w:pStyle w:val="CRCoverPage"/>
              <w:spacing w:after="0"/>
              <w:ind w:left="100"/>
              <w:rPr>
                <w:noProof/>
              </w:rPr>
            </w:pPr>
            <w:r>
              <w:rPr>
                <w:noProof/>
              </w:rPr>
              <w:t>Clarify that the 5GSM BO timers T3584 / T3585 is associated with the updated S-NSSAI if the timer is received after the S-NSSAI is updated.</w:t>
            </w:r>
          </w:p>
          <w:p w:rsidR="00615501" w:rsidRDefault="00615501">
            <w:pPr>
              <w:pStyle w:val="CRCoverPage"/>
              <w:spacing w:after="0"/>
              <w:ind w:left="100"/>
              <w:rPr>
                <w:noProof/>
              </w:rPr>
            </w:pPr>
            <w:r>
              <w:rPr>
                <w:noProof/>
              </w:rPr>
              <w:t>Update the specification on reception of these timers to consider the case when (1) the S-NSSAI has not been udpated (UE behavior is unchanged), or (2) the S-NSSAI has been changed for which the timer is associated with the updated S-NSSAI.</w:t>
            </w:r>
          </w:p>
          <w:p w:rsidR="00615501" w:rsidRDefault="00615501">
            <w:pPr>
              <w:pStyle w:val="CRCoverPage"/>
              <w:spacing w:after="0"/>
              <w:ind w:left="100"/>
              <w:rPr>
                <w:noProof/>
              </w:rPr>
            </w:pPr>
          </w:p>
          <w:p w:rsidR="00615501" w:rsidRDefault="00615501">
            <w:pPr>
              <w:pStyle w:val="CRCoverPage"/>
              <w:spacing w:after="0"/>
              <w:ind w:left="100"/>
              <w:rPr>
                <w:noProof/>
              </w:rPr>
            </w:pPr>
            <w:r>
              <w:rPr>
                <w:noProof/>
              </w:rPr>
              <w:t>Note that some text in section 6.4.1.4.2 and 6.4.2.4.2 had wrong styles which have now been fixed (text deleted and added with the correct styles).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15501" w:rsidRDefault="00615501" w:rsidP="00615501">
            <w:pPr>
              <w:pStyle w:val="CRCoverPage"/>
              <w:spacing w:after="0"/>
              <w:ind w:left="100"/>
              <w:rPr>
                <w:noProof/>
              </w:rPr>
            </w:pPr>
            <w:r>
              <w:rPr>
                <w:noProof/>
              </w:rPr>
              <w:t>1) The UE associates a 5GSM BO timer with the incorrect S-NSSAI thereby leading to 5GSM signaling from the UE despite the congestion in the SMF i.e. the UE will not refrain from sending 5GSM signaling for the congested slice or slice/DNN.</w:t>
            </w:r>
          </w:p>
          <w:p w:rsidR="001E41F3" w:rsidRDefault="00615501" w:rsidP="00615501">
            <w:pPr>
              <w:pStyle w:val="CRCoverPage"/>
              <w:spacing w:after="0"/>
              <w:ind w:left="100"/>
              <w:rPr>
                <w:noProof/>
              </w:rPr>
            </w:pPr>
            <w:r>
              <w:rPr>
                <w:noProof/>
              </w:rPr>
              <w:lastRenderedPageBreak/>
              <w:t>2) The UE attempts to re-establish a PDU session with the incorrect S-NSSAI that is not applicable to the serving PLMN. This generates unnecessary signaling in the system as the request will not be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5501">
            <w:pPr>
              <w:pStyle w:val="CRCoverPage"/>
              <w:spacing w:after="0"/>
              <w:ind w:left="100"/>
              <w:rPr>
                <w:noProof/>
              </w:rPr>
            </w:pPr>
            <w:r>
              <w:rPr>
                <w:noProof/>
              </w:rPr>
              <w:t>6.2.8, 6.3.2.3, 6.3.3.3, 6.4.1.4.2, 6.4.2.4.2</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63521" w:rsidRDefault="00E63521" w:rsidP="00E63521">
      <w:pPr>
        <w:jc w:val="center"/>
        <w:rPr>
          <w:noProof/>
          <w:highlight w:val="green"/>
        </w:rPr>
      </w:pPr>
      <w:bookmarkStart w:id="3" w:name="_Toc20232786"/>
      <w:r w:rsidRPr="00DB12B9">
        <w:rPr>
          <w:noProof/>
          <w:highlight w:val="green"/>
        </w:rPr>
        <w:lastRenderedPageBreak/>
        <w:t>***** Next change *****</w:t>
      </w:r>
    </w:p>
    <w:p w:rsidR="00E63521" w:rsidRDefault="00E63521" w:rsidP="00E63521">
      <w:pPr>
        <w:pStyle w:val="Heading3"/>
        <w:rPr>
          <w:noProof/>
          <w:lang w:val="en-US"/>
        </w:rPr>
      </w:pPr>
    </w:p>
    <w:p w:rsidR="00E63521" w:rsidRDefault="00E63521" w:rsidP="00E63521">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
    </w:p>
    <w:p w:rsidR="00E63521" w:rsidRDefault="00E63521" w:rsidP="00E63521">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E63521" w:rsidRPr="00B42DBB" w:rsidRDefault="00E63521" w:rsidP="00E63521">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w:t>
      </w:r>
    </w:p>
    <w:p w:rsidR="00E63521" w:rsidRDefault="00E63521" w:rsidP="00E63521">
      <w:pPr>
        <w:rPr>
          <w:ins w:id="4" w:author="120" w:date="2019-09-29T21:49:00Z"/>
        </w:rPr>
      </w:pPr>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p>
    <w:p w:rsidR="00A05084" w:rsidRDefault="00A05084" w:rsidP="00A05084">
      <w:pPr>
        <w:rPr>
          <w:ins w:id="5" w:author="120" w:date="2019-09-29T21:50:00Z"/>
        </w:rPr>
      </w:pPr>
      <w:ins w:id="6" w:author="120" w:date="2019-09-29T21:50:00Z">
        <w:r>
          <w:t>The S-NSSAI associated with a PDU session, for which there is mapped S-NSSAI, can be updated during the lifetime of the PDU session when:</w:t>
        </w:r>
      </w:ins>
    </w:p>
    <w:p w:rsidR="00A05084" w:rsidRDefault="00A05084" w:rsidP="00A05084">
      <w:pPr>
        <w:pStyle w:val="B1"/>
        <w:rPr>
          <w:ins w:id="7" w:author="120" w:date="2019-09-29T21:50:00Z"/>
        </w:rPr>
      </w:pPr>
      <w:ins w:id="8" w:author="120" w:date="2019-09-29T21:50:00Z">
        <w:r>
          <w:t>a)</w:t>
        </w:r>
        <w:r>
          <w:tab/>
          <w:t xml:space="preserve">the UE: </w:t>
        </w:r>
      </w:ins>
    </w:p>
    <w:p w:rsidR="00A05084" w:rsidRDefault="00A05084" w:rsidP="00A05084">
      <w:pPr>
        <w:pStyle w:val="B2"/>
        <w:rPr>
          <w:ins w:id="9" w:author="120" w:date="2019-09-29T21:50:00Z"/>
        </w:rPr>
      </w:pPr>
      <w:ins w:id="10" w:author="120" w:date="2019-09-29T21:50:00Z">
        <w:r>
          <w:t>1)</w:t>
        </w:r>
        <w:r>
          <w:tab/>
          <w:t xml:space="preserve">is operating </w:t>
        </w:r>
        <w:r w:rsidRPr="000E5A8D">
          <w:t>in the single-registration mode</w:t>
        </w:r>
        <w:r w:rsidRPr="00DA5420">
          <w:t xml:space="preserve"> </w:t>
        </w:r>
        <w:r>
          <w:t>having a PDN connection established in S1 mode; and</w:t>
        </w:r>
      </w:ins>
    </w:p>
    <w:p w:rsidR="00A05084" w:rsidRDefault="00A05084" w:rsidP="00A05084">
      <w:pPr>
        <w:pStyle w:val="B2"/>
        <w:rPr>
          <w:ins w:id="11" w:author="120" w:date="2019-09-29T21:50:00Z"/>
        </w:rPr>
      </w:pPr>
      <w:ins w:id="12" w:author="120" w:date="2019-09-29T21:50:00Z">
        <w:r>
          <w:t>2)</w:t>
        </w:r>
        <w:r>
          <w:tab/>
          <w:t xml:space="preserve">the PLMN ID that is associated with S-NSSAI (see subclause 10.5.6.3.1 in </w:t>
        </w:r>
        <w:r w:rsidRPr="003168A2">
          <w:t>3GPP TS 24.008</w:t>
        </w:r>
        <w:r w:rsidRPr="00A87BDD">
          <w:t> [</w:t>
        </w:r>
        <w:r>
          <w:t>12</w:t>
        </w:r>
        <w:r w:rsidRPr="00A87BDD">
          <w:t>]</w:t>
        </w:r>
        <w:r>
          <w:t>) is the HPLMN;</w:t>
        </w:r>
      </w:ins>
    </w:p>
    <w:p w:rsidR="00A05084" w:rsidRPr="00E160A8" w:rsidRDefault="00A05084" w:rsidP="00A05084">
      <w:pPr>
        <w:pStyle w:val="B1"/>
        <w:rPr>
          <w:ins w:id="13" w:author="120" w:date="2019-09-29T21:50:00Z"/>
        </w:rPr>
      </w:pPr>
      <w:ins w:id="14" w:author="120" w:date="2019-09-29T21:50:00Z">
        <w:r>
          <w:tab/>
        </w:r>
        <w:r w:rsidRPr="00E160A8">
          <w:t>performs an inter-system change</w:t>
        </w:r>
        <w:r>
          <w:t xml:space="preserve"> from S1 mode</w:t>
        </w:r>
        <w:r w:rsidRPr="00E160A8">
          <w:t xml:space="preserve"> to N1 mode in a visited PLMN;</w:t>
        </w:r>
      </w:ins>
    </w:p>
    <w:p w:rsidR="00A05084" w:rsidRDefault="00A05084" w:rsidP="00A05084">
      <w:pPr>
        <w:pStyle w:val="B1"/>
        <w:rPr>
          <w:ins w:id="15" w:author="120" w:date="2019-09-29T21:50:00Z"/>
        </w:rPr>
      </w:pPr>
      <w:ins w:id="16" w:author="120" w:date="2019-09-29T21:50:00Z">
        <w:r>
          <w:t>b)</w:t>
        </w:r>
        <w:r>
          <w:tab/>
          <w:t>the UE having a PDU session for which the mapped S-NSSAI is available, performs a mobility from a first visited PLMN into a second visited PLMN; or</w:t>
        </w:r>
      </w:ins>
    </w:p>
    <w:p w:rsidR="00A05084" w:rsidRDefault="00A05084" w:rsidP="00A05084">
      <w:pPr>
        <w:pStyle w:val="B1"/>
        <w:rPr>
          <w:ins w:id="17" w:author="120" w:date="2019-09-29T21:50:00Z"/>
        </w:rPr>
      </w:pPr>
      <w:ins w:id="18" w:author="120" w:date="2019-09-29T21:50:00Z">
        <w:r>
          <w:t>c)</w:t>
        </w:r>
        <w:r>
          <w:tab/>
          <w:t>the UE having a PDU session for which the mapped S-NSSAI is available, performs a mobility from a visited PLMN into the HPLMN</w:t>
        </w:r>
      </w:ins>
    </w:p>
    <w:p w:rsidR="00A05084" w:rsidRDefault="00A05084" w:rsidP="00A05084">
      <w:pPr>
        <w:rPr>
          <w:ins w:id="19" w:author="120" w:date="2019-09-29T21:50:00Z"/>
        </w:rPr>
      </w:pPr>
      <w:ins w:id="20" w:author="120" w:date="2019-09-29T21:50:00Z">
        <w:r>
          <w:t>and the network accepts the request from the UE to transfer the PDU session as described in subclauses 5.5.1.3.2 and 5.5.1.3.4.</w:t>
        </w:r>
      </w:ins>
    </w:p>
    <w:p w:rsidR="009A3B04" w:rsidRPr="00D020F3" w:rsidRDefault="00A05084" w:rsidP="00A05084">
      <w:pPr>
        <w:pStyle w:val="NO"/>
        <w:rPr>
          <w:noProof/>
        </w:rPr>
        <w:pPrChange w:id="21" w:author="120" w:date="2019-09-29T21:50:00Z">
          <w:pPr/>
        </w:pPrChange>
      </w:pPr>
      <w:ins w:id="22" w:author="120" w:date="2019-09-29T21:50:00Z">
        <w:r>
          <w:t>NOTE:</w:t>
        </w:r>
        <w:r>
          <w:tab/>
          <w:t xml:space="preserve">In EPS, the S-NSSAI and an associated PLMN ID is received in the Protocol configuration options IE or Extended protocol configuration options IE (see </w:t>
        </w:r>
        <w:r w:rsidRPr="003168A2">
          <w:t>3GPP TS 24.008</w:t>
        </w:r>
        <w:r w:rsidRPr="00A87BDD">
          <w:t> [</w:t>
        </w:r>
        <w:r>
          <w:t>12</w:t>
        </w:r>
        <w:r w:rsidRPr="00A87BDD">
          <w:t>]</w:t>
        </w:r>
        <w:r>
          <w:t>).</w:t>
        </w:r>
      </w:ins>
    </w:p>
    <w:p w:rsidR="00E63521" w:rsidRDefault="00E63521" w:rsidP="00E63521">
      <w:pPr>
        <w:rPr>
          <w:ins w:id="23" w:author="120" w:date="2019-09-28T12:02:00Z"/>
        </w:rPr>
      </w:pPr>
      <w:r>
        <w:t>T</w:t>
      </w:r>
      <w:r w:rsidRPr="00262EF5">
        <w:t xml:space="preserve">he S-NSSAI associated with </w:t>
      </w:r>
      <w:r>
        <w:t>T3584</w:t>
      </w:r>
      <w:r w:rsidRPr="00262EF5">
        <w:t xml:space="preserve"> is</w:t>
      </w:r>
      <w:ins w:id="24" w:author="120" w:date="2019-09-28T12:01:00Z">
        <w:r w:rsidRPr="00E63521">
          <w:t xml:space="preserve"> </w:t>
        </w:r>
        <w:r>
          <w:t>determined as follows:</w:t>
        </w:r>
      </w:ins>
      <w:del w:id="25" w:author="120" w:date="2019-09-28T12:02:00Z">
        <w:r w:rsidRPr="00262EF5" w:rsidDel="00E63521">
          <w:delText>the S-NSSAI provided by</w:delText>
        </w:r>
        <w:r w:rsidRPr="009A65CF" w:rsidDel="00E63521">
          <w:delText xml:space="preserve"> </w:delText>
        </w:r>
        <w:r w:rsidDel="00E63521">
          <w:delText xml:space="preserve">the UE </w:delText>
        </w:r>
        <w:r w:rsidRPr="004D1DD0" w:rsidDel="00E63521">
          <w:delText xml:space="preserve">during the </w:delText>
        </w:r>
        <w:r w:rsidDel="00E63521">
          <w:delText xml:space="preserve">PDU session </w:delText>
        </w:r>
        <w:r w:rsidRPr="004D1DD0" w:rsidDel="00E63521">
          <w:delText>establishment</w:delText>
        </w:r>
        <w:r w:rsidRPr="00262EF5" w:rsidDel="00E63521">
          <w:delText>.</w:delText>
        </w:r>
        <w:r w:rsidRPr="00EB72BD" w:rsidDel="00E63521">
          <w:delText xml:space="preserve"> </w:delText>
        </w:r>
      </w:del>
    </w:p>
    <w:p w:rsidR="00E63521" w:rsidRDefault="00E63521" w:rsidP="00E63521">
      <w:pPr>
        <w:pStyle w:val="B1"/>
        <w:rPr>
          <w:ins w:id="26" w:author="120" w:date="2019-09-28T12:02:00Z"/>
        </w:rPr>
      </w:pPr>
      <w:ins w:id="27" w:author="120" w:date="2019-09-28T12:02:00Z">
        <w:r>
          <w:t>a)</w:t>
        </w:r>
        <w:r>
          <w:tab/>
          <w:t>if the S-NSSAI of the PDU session has not been updated,</w:t>
        </w:r>
        <w:r w:rsidRPr="00262EF5">
          <w:t xml:space="preserve"> the</w:t>
        </w:r>
        <w:r>
          <w:t xml:space="preserve"> S-NSSAI associated with T3584 is:</w:t>
        </w:r>
      </w:ins>
    </w:p>
    <w:p w:rsidR="00E63521" w:rsidRDefault="00E63521" w:rsidP="00E63521">
      <w:pPr>
        <w:pStyle w:val="B2"/>
        <w:rPr>
          <w:ins w:id="28" w:author="120" w:date="2019-09-28T12:02:00Z"/>
        </w:rPr>
      </w:pPr>
      <w:ins w:id="29" w:author="120" w:date="2019-09-28T12:02:00Z">
        <w:r>
          <w:t>1)</w:t>
        </w:r>
        <w:r>
          <w:tab/>
          <w:t xml:space="preserve">the </w:t>
        </w:r>
        <w:r w:rsidRPr="00262EF5">
          <w:t>S-NSSAI provided by</w:t>
        </w:r>
        <w:r w:rsidRPr="009A65CF">
          <w:t xml:space="preserve"> </w:t>
        </w:r>
        <w:r>
          <w:t xml:space="preserve">the UE </w:t>
        </w:r>
        <w:r w:rsidRPr="004D1DD0">
          <w:t xml:space="preserve">during the </w:t>
        </w:r>
        <w:r>
          <w:t xml:space="preserve">PDU session </w:t>
        </w:r>
        <w:r w:rsidRPr="004D1DD0">
          <w:t>establishment</w:t>
        </w:r>
      </w:ins>
      <w:ins w:id="30" w:author="120" w:date="2019-09-29T21:55:00Z">
        <w:r w:rsidR="00A94362">
          <w:t xml:space="preserve">, if an S-NSSAI was provided along the </w:t>
        </w:r>
        <w:r w:rsidR="00A94362">
          <w:t>PDU SESSION ESTABLISHMENT REQUEST message</w:t>
        </w:r>
      </w:ins>
      <w:ins w:id="31" w:author="120" w:date="2019-09-28T12:02:00Z">
        <w:r>
          <w:t>;</w:t>
        </w:r>
      </w:ins>
    </w:p>
    <w:p w:rsidR="00E63521" w:rsidRDefault="00E63521" w:rsidP="00E63521">
      <w:pPr>
        <w:pStyle w:val="B2"/>
        <w:rPr>
          <w:ins w:id="32" w:author="120" w:date="2019-09-28T12:02:00Z"/>
        </w:rPr>
      </w:pPr>
      <w:ins w:id="33" w:author="120" w:date="2019-09-28T12:02:00Z">
        <w:r>
          <w:t>2)</w:t>
        </w:r>
        <w:r>
          <w:tab/>
          <w:t xml:space="preserve">no S-NSSAI, if no </w:t>
        </w:r>
        <w:r w:rsidRPr="00262EF5">
          <w:t>S-NSSAI</w:t>
        </w:r>
        <w:r>
          <w:t xml:space="preserve"> </w:t>
        </w:r>
      </w:ins>
      <w:ins w:id="34" w:author="120" w:date="2019-09-29T22:00:00Z">
        <w:r w:rsidR="008B3DB3">
          <w:t>was</w:t>
        </w:r>
      </w:ins>
      <w:ins w:id="35" w:author="120" w:date="2019-09-28T12:02:00Z">
        <w:r>
          <w:t xml:space="preserve"> provided by the UE along the PDU SESSION ESTABLISHMENT REQUEST message;</w:t>
        </w:r>
      </w:ins>
      <w:ins w:id="36" w:author="120" w:date="2019-09-29T21:55:00Z">
        <w:r w:rsidR="00A94362">
          <w:t xml:space="preserve"> or</w:t>
        </w:r>
      </w:ins>
    </w:p>
    <w:p w:rsidR="00E63521" w:rsidRDefault="00E63521" w:rsidP="00E63521">
      <w:pPr>
        <w:pStyle w:val="B2"/>
        <w:rPr>
          <w:ins w:id="37" w:author="120" w:date="2019-09-28T12:02:00Z"/>
        </w:rPr>
      </w:pPr>
      <w:ins w:id="38" w:author="120" w:date="2019-09-28T12:02:00Z">
        <w:r>
          <w:t>3) no S-NSSAI, if the PDN connection was established when in the S1 mode; or</w:t>
        </w:r>
      </w:ins>
    </w:p>
    <w:p w:rsidR="00A94362" w:rsidRDefault="00E63521" w:rsidP="00E63521">
      <w:pPr>
        <w:pStyle w:val="B1"/>
        <w:rPr>
          <w:ins w:id="39" w:author="120" w:date="2019-09-29T21:50:00Z"/>
        </w:rPr>
      </w:pPr>
      <w:ins w:id="40" w:author="120" w:date="2019-09-28T12:02:00Z">
        <w:r>
          <w:t>b)</w:t>
        </w:r>
        <w:r>
          <w:tab/>
          <w:t>if the</w:t>
        </w:r>
      </w:ins>
      <w:ins w:id="41" w:author="120" w:date="2019-09-29T21:53:00Z">
        <w:r w:rsidR="00A94362">
          <w:t xml:space="preserve"> </w:t>
        </w:r>
        <w:r w:rsidR="00A94362">
          <w:t>S-NSSAI of the PDU session has been updated</w:t>
        </w:r>
        <w:r w:rsidR="00A94362">
          <w:t xml:space="preserve"> and the</w:t>
        </w:r>
      </w:ins>
      <w:ins w:id="42" w:author="120" w:date="2019-09-29T21:58:00Z">
        <w:r w:rsidR="00AE23F1">
          <w:t xml:space="preserve"> </w:t>
        </w:r>
        <w:r w:rsidR="00AE23F1">
          <w:t>value for T3584 is</w:t>
        </w:r>
        <w:r w:rsidR="00AE23F1" w:rsidRPr="00262EF5">
          <w:t xml:space="preserve"> </w:t>
        </w:r>
        <w:r w:rsidR="00AE23F1">
          <w:t xml:space="preserve">received after </w:t>
        </w:r>
        <w:r w:rsidR="00AE23F1" w:rsidRPr="00262EF5">
          <w:t>the</w:t>
        </w:r>
        <w:r w:rsidR="00AE23F1">
          <w:t xml:space="preserve"> </w:t>
        </w:r>
        <w:r w:rsidR="00AE23F1" w:rsidRPr="00262EF5">
          <w:t>S-NSSAI</w:t>
        </w:r>
        <w:r w:rsidR="00AE23F1">
          <w:t xml:space="preserve"> has been updated</w:t>
        </w:r>
        <w:r w:rsidR="00AE23F1">
          <w:t xml:space="preserve">, </w:t>
        </w:r>
        <w:r w:rsidR="00AE23F1" w:rsidRPr="00262EF5">
          <w:t>the</w:t>
        </w:r>
        <w:r w:rsidR="00AE23F1">
          <w:t xml:space="preserve"> S-NSSAI associated with T3584 is</w:t>
        </w:r>
        <w:r w:rsidR="00AE23F1" w:rsidRPr="00262EF5">
          <w:t xml:space="preserve"> the</w:t>
        </w:r>
        <w:r w:rsidR="00AE23F1">
          <w:t xml:space="preserve"> updated </w:t>
        </w:r>
        <w:r w:rsidR="00AE23F1" w:rsidRPr="00262EF5">
          <w:t>S-NSSAI</w:t>
        </w:r>
        <w:r w:rsidR="00AE23F1">
          <w:t>.</w:t>
        </w:r>
      </w:ins>
    </w:p>
    <w:p w:rsidR="00E63521" w:rsidRDefault="00E63521" w:rsidP="00E63521">
      <w:pPr>
        <w:rPr>
          <w:ins w:id="43" w:author="120" w:date="2019-09-28T12:02:00Z"/>
        </w:rPr>
      </w:pPr>
      <w:ins w:id="44" w:author="120" w:date="2019-09-28T12:02:00Z">
        <w:r>
          <w:t>The DNN associated with T3584 is:</w:t>
        </w:r>
      </w:ins>
    </w:p>
    <w:p w:rsidR="00E63521" w:rsidRDefault="00E63521" w:rsidP="00E63521">
      <w:pPr>
        <w:pStyle w:val="B1"/>
        <w:rPr>
          <w:ins w:id="45" w:author="120" w:date="2019-09-28T12:02:00Z"/>
        </w:rPr>
      </w:pPr>
      <w:ins w:id="46" w:author="120" w:date="2019-09-28T12:02:00Z">
        <w:r>
          <w:t>a)</w:t>
        </w:r>
        <w:r>
          <w:tab/>
          <w:t xml:space="preserve">the DNN </w:t>
        </w:r>
        <w:r w:rsidRPr="00262EF5">
          <w:t>provided by</w:t>
        </w:r>
        <w:r w:rsidRPr="009A65CF">
          <w:t xml:space="preserve"> </w:t>
        </w:r>
        <w:r>
          <w:t xml:space="preserve">the UE </w:t>
        </w:r>
        <w:r w:rsidRPr="004D1DD0">
          <w:t xml:space="preserve">during the </w:t>
        </w:r>
        <w:r>
          <w:t xml:space="preserve">PDU session </w:t>
        </w:r>
        <w:r w:rsidRPr="004D1DD0">
          <w:t>establishment</w:t>
        </w:r>
      </w:ins>
      <w:ins w:id="47" w:author="120" w:date="2019-09-29T22:00:00Z">
        <w:r w:rsidR="00BD1851">
          <w:t xml:space="preserve">, </w:t>
        </w:r>
        <w:r w:rsidR="00BD1851">
          <w:t xml:space="preserve">if </w:t>
        </w:r>
      </w:ins>
      <w:ins w:id="48" w:author="120" w:date="2019-09-29T22:01:00Z">
        <w:r w:rsidR="00BD1851">
          <w:t>a DNN</w:t>
        </w:r>
      </w:ins>
      <w:ins w:id="49" w:author="120" w:date="2019-09-29T22:00:00Z">
        <w:r w:rsidR="00BD1851">
          <w:t xml:space="preserve"> was provided along the PDU SESSION ESTABLISHMENT REQUEST message</w:t>
        </w:r>
      </w:ins>
      <w:ins w:id="50" w:author="120" w:date="2019-09-28T12:02:00Z">
        <w:r>
          <w:t>;</w:t>
        </w:r>
      </w:ins>
    </w:p>
    <w:p w:rsidR="00E63521" w:rsidRDefault="00E63521" w:rsidP="00E63521">
      <w:pPr>
        <w:pStyle w:val="B1"/>
        <w:rPr>
          <w:ins w:id="51" w:author="120" w:date="2019-09-28T12:02:00Z"/>
        </w:rPr>
      </w:pPr>
      <w:ins w:id="52" w:author="120" w:date="2019-09-28T12:02:00Z">
        <w:r>
          <w:lastRenderedPageBreak/>
          <w:t>b)</w:t>
        </w:r>
        <w:r>
          <w:tab/>
          <w:t xml:space="preserve">no DNN, if no DNN </w:t>
        </w:r>
      </w:ins>
      <w:ins w:id="53" w:author="120" w:date="2019-09-29T22:00:00Z">
        <w:r w:rsidR="009E375A">
          <w:t>was</w:t>
        </w:r>
      </w:ins>
      <w:ins w:id="54" w:author="120" w:date="2019-09-28T12:02:00Z">
        <w:r>
          <w:t xml:space="preserve"> provided by the UE along the PDU SESSION ESTABLISHMENT REQUEST message; or</w:t>
        </w:r>
      </w:ins>
    </w:p>
    <w:p w:rsidR="00E63521" w:rsidRDefault="00E63521">
      <w:pPr>
        <w:pStyle w:val="B1"/>
        <w:rPr>
          <w:ins w:id="55" w:author="120" w:date="2019-09-28T12:02:00Z"/>
        </w:rPr>
        <w:pPrChange w:id="56" w:author="120" w:date="2019-09-28T12:11:00Z">
          <w:pPr/>
        </w:pPrChange>
      </w:pPr>
      <w:ins w:id="57" w:author="120" w:date="2019-09-28T12:02:00Z">
        <w:r>
          <w:t>c)</w:t>
        </w:r>
        <w:r>
          <w:tab/>
          <w:t>no DNN, if the PDN connection was established when in the S1 mode and no APN was provided by the UE.</w:t>
        </w:r>
      </w:ins>
    </w:p>
    <w:p w:rsidR="00E63521" w:rsidRDefault="00E63521" w:rsidP="00E63521">
      <w:del w:id="58" w:author="120" w:date="2019-09-28T12:11:00Z">
        <w:r w:rsidDel="00231F29">
          <w:delText xml:space="preserve">The DNN associated with T3584 is the DNN provided by the UE </w:delText>
        </w:r>
        <w:r w:rsidRPr="004D1DD0" w:rsidDel="00231F29">
          <w:delText xml:space="preserve">during the </w:delText>
        </w:r>
        <w:r w:rsidDel="00231F29">
          <w:delText xml:space="preserve">PDU session </w:delText>
        </w:r>
        <w:r w:rsidRPr="004D1DD0" w:rsidDel="00231F29">
          <w:delText>establishment</w:delText>
        </w:r>
        <w:r w:rsidDel="00231F29">
          <w:delText xml:space="preserve">. If no </w:delText>
        </w:r>
        <w:r w:rsidRPr="00262EF5" w:rsidDel="00231F29">
          <w:delText>S-NSSAI</w:delText>
        </w:r>
        <w:r w:rsidDel="00231F29">
          <w:delText xml:space="preserve"> but DNN is provided by the UE along the PDU SESSION ESTABLISHMENT REQUEST message, then T3584 is associated with no S-NSSAI and a DNN</w:delText>
        </w:r>
        <w:r w:rsidRPr="000B1717" w:rsidDel="00231F29">
          <w:delText xml:space="preserve"> </w:delText>
        </w:r>
        <w:r w:rsidRPr="004D1DD0" w:rsidDel="00231F29">
          <w:delText xml:space="preserve">provided to the network during the </w:delText>
        </w:r>
        <w:r w:rsidDel="00231F29">
          <w:delText xml:space="preserve">PDU session </w:delText>
        </w:r>
        <w:r w:rsidRPr="004D1DD0" w:rsidDel="00231F29">
          <w:delText>establishment</w:delText>
        </w:r>
        <w:r w:rsidDel="00231F29">
          <w:delText>. If the PDN connection was established when in the S1 mode, then T3584 is associated with no S-NSSAI. If no DNN but S-NSSAI is provided by the UE along the PDU SESSION ESTABLISHMENT REQUEST message, then T3584 is associated with no DNN and an S-NSSAI</w:delText>
        </w:r>
        <w:r w:rsidRPr="000B1717" w:rsidDel="00231F29">
          <w:delText xml:space="preserve"> </w:delText>
        </w:r>
        <w:r w:rsidRPr="004D1DD0" w:rsidDel="00231F29">
          <w:delText xml:space="preserve">provided to the network during the </w:delText>
        </w:r>
        <w:r w:rsidDel="00231F29">
          <w:delText xml:space="preserve">PDU session </w:delText>
        </w:r>
        <w:r w:rsidRPr="004D1DD0" w:rsidDel="00231F29">
          <w:delText>establishment</w:delText>
        </w:r>
        <w:r w:rsidDel="00231F29">
          <w:delText xml:space="preserve">. If no DNN and no S-NSSAI is provided by the UE along the PDU SESSION ESTABLISHMENT REQUEST message, then T3584 is associated with no DNN and no S-NSSAI. </w:delText>
        </w:r>
      </w:del>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ins w:id="59" w:author="120" w:date="2019-09-28T12:13:00Z">
        <w:r w:rsidR="00231F29">
          <w:t>, or the updated S-NSSAI of the PDU session if any</w:t>
        </w:r>
      </w:ins>
      <w:r w:rsidRPr="004D1DD0">
        <w: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5E5315" w:rsidRDefault="00E63521" w:rsidP="00E63521">
      <w:pPr>
        <w:rPr>
          <w:ins w:id="60" w:author="120" w:date="2019-09-28T12:13:00Z"/>
        </w:rPr>
      </w:pPr>
      <w:r>
        <w:t>T</w:t>
      </w:r>
      <w:r w:rsidRPr="00262EF5">
        <w:t xml:space="preserve">he S-NSSAI associated with </w:t>
      </w:r>
      <w:r>
        <w:t>T3585</w:t>
      </w:r>
      <w:r w:rsidRPr="00262EF5">
        <w:t xml:space="preserve"> is </w:t>
      </w:r>
      <w:ins w:id="61" w:author="120" w:date="2019-09-28T12:13:00Z">
        <w:r w:rsidR="005E5315">
          <w:t>determined as follows:</w:t>
        </w:r>
      </w:ins>
    </w:p>
    <w:p w:rsidR="00AE23F1" w:rsidRDefault="00AE23F1" w:rsidP="00AE23F1">
      <w:pPr>
        <w:pStyle w:val="B1"/>
        <w:rPr>
          <w:ins w:id="62" w:author="120" w:date="2019-09-29T21:56:00Z"/>
        </w:rPr>
      </w:pPr>
      <w:ins w:id="63" w:author="120" w:date="2019-09-29T21:56:00Z">
        <w:r>
          <w:t>a)</w:t>
        </w:r>
        <w:r>
          <w:tab/>
          <w:t>if the S-NSSAI of the PDU session has not been updated,</w:t>
        </w:r>
        <w:r w:rsidRPr="00262EF5">
          <w:t xml:space="preserve"> the</w:t>
        </w:r>
        <w:r>
          <w:t xml:space="preserve"> S-NSSAI associated with T358</w:t>
        </w:r>
      </w:ins>
      <w:ins w:id="64" w:author="120" w:date="2019-09-29T21:57:00Z">
        <w:r>
          <w:t>5</w:t>
        </w:r>
      </w:ins>
      <w:ins w:id="65" w:author="120" w:date="2019-09-29T21:56:00Z">
        <w:r>
          <w:t xml:space="preserve"> is:</w:t>
        </w:r>
      </w:ins>
    </w:p>
    <w:p w:rsidR="00AE23F1" w:rsidRDefault="00AE23F1" w:rsidP="00AE23F1">
      <w:pPr>
        <w:pStyle w:val="B2"/>
        <w:rPr>
          <w:ins w:id="66" w:author="120" w:date="2019-09-29T21:56:00Z"/>
        </w:rPr>
      </w:pPr>
      <w:ins w:id="67" w:author="120" w:date="2019-09-29T21:56:00Z">
        <w:r>
          <w:t>1)</w:t>
        </w:r>
        <w:r>
          <w:tab/>
          <w:t xml:space="preserve">the </w:t>
        </w:r>
        <w:r w:rsidRPr="00262EF5">
          <w:t>S-NSSAI provided by</w:t>
        </w:r>
        <w:r w:rsidRPr="009A65CF">
          <w:t xml:space="preserve"> </w:t>
        </w:r>
        <w:r>
          <w:t xml:space="preserve">the UE </w:t>
        </w:r>
        <w:r w:rsidRPr="004D1DD0">
          <w:t xml:space="preserve">during the </w:t>
        </w:r>
        <w:r>
          <w:t xml:space="preserve">PDU session </w:t>
        </w:r>
        <w:r w:rsidRPr="004D1DD0">
          <w:t>establishment</w:t>
        </w:r>
        <w:r>
          <w:t>, if an S-NSSAI was provided along the PDU SESSION ESTABLISHMENT REQUEST message;</w:t>
        </w:r>
      </w:ins>
    </w:p>
    <w:p w:rsidR="00AE23F1" w:rsidRDefault="00AE23F1" w:rsidP="00AE23F1">
      <w:pPr>
        <w:pStyle w:val="B2"/>
        <w:rPr>
          <w:ins w:id="68" w:author="120" w:date="2019-09-29T21:56:00Z"/>
        </w:rPr>
      </w:pPr>
      <w:ins w:id="69" w:author="120" w:date="2019-09-29T21:56:00Z">
        <w:r>
          <w:t>2)</w:t>
        </w:r>
        <w:r>
          <w:tab/>
          <w:t xml:space="preserve">no S-NSSAI, if no </w:t>
        </w:r>
        <w:r w:rsidRPr="00262EF5">
          <w:t>S-NSSAI</w:t>
        </w:r>
        <w:r>
          <w:t xml:space="preserve"> </w:t>
        </w:r>
      </w:ins>
      <w:ins w:id="70" w:author="120" w:date="2019-09-29T22:01:00Z">
        <w:r w:rsidR="00F601DA">
          <w:t>was</w:t>
        </w:r>
      </w:ins>
      <w:ins w:id="71" w:author="120" w:date="2019-09-29T21:56:00Z">
        <w:r>
          <w:t xml:space="preserve"> provided by the UE along the PDU SESSION ESTABLISHMENT REQUEST message; or</w:t>
        </w:r>
      </w:ins>
    </w:p>
    <w:p w:rsidR="00AE23F1" w:rsidRDefault="00AE23F1" w:rsidP="00AE23F1">
      <w:pPr>
        <w:pStyle w:val="B2"/>
        <w:rPr>
          <w:ins w:id="72" w:author="120" w:date="2019-09-29T21:56:00Z"/>
        </w:rPr>
      </w:pPr>
      <w:ins w:id="73" w:author="120" w:date="2019-09-29T21:56:00Z">
        <w:r>
          <w:t>3) no S-NSSAI, if the PDN connection was established when in the S1 mode; or</w:t>
        </w:r>
      </w:ins>
    </w:p>
    <w:p w:rsidR="00EB539D" w:rsidRDefault="00EB539D" w:rsidP="00EB539D">
      <w:pPr>
        <w:pStyle w:val="B1"/>
        <w:rPr>
          <w:ins w:id="74" w:author="120" w:date="2019-09-29T21:58:00Z"/>
        </w:rPr>
      </w:pPr>
      <w:ins w:id="75" w:author="120" w:date="2019-09-29T21:58:00Z">
        <w:r>
          <w:t>b)</w:t>
        </w:r>
        <w:r>
          <w:tab/>
          <w:t>if the S-NSSAI of the PDU session has been updated and the value for T358</w:t>
        </w:r>
      </w:ins>
      <w:ins w:id="76" w:author="120" w:date="2019-09-29T21:59:00Z">
        <w:r>
          <w:t>5</w:t>
        </w:r>
      </w:ins>
      <w:ins w:id="77" w:author="120" w:date="2019-09-29T21:58:00Z">
        <w:r>
          <w:t xml:space="preserve"> is</w:t>
        </w:r>
        <w:r w:rsidRPr="00262EF5">
          <w:t xml:space="preserve"> </w:t>
        </w:r>
        <w:r>
          <w:t xml:space="preserve">received after </w:t>
        </w:r>
        <w:r w:rsidRPr="00262EF5">
          <w:t>the</w:t>
        </w:r>
        <w:r>
          <w:t xml:space="preserve"> </w:t>
        </w:r>
        <w:r w:rsidRPr="00262EF5">
          <w:t>S-NSSAI</w:t>
        </w:r>
        <w:r>
          <w:t xml:space="preserve"> has been updated, </w:t>
        </w:r>
        <w:r w:rsidRPr="00262EF5">
          <w:t>the</w:t>
        </w:r>
        <w:r>
          <w:t xml:space="preserve"> S-NSSAI associated with T358</w:t>
        </w:r>
      </w:ins>
      <w:ins w:id="78" w:author="120" w:date="2019-09-29T21:59:00Z">
        <w:r>
          <w:t>5</w:t>
        </w:r>
      </w:ins>
      <w:ins w:id="79" w:author="120" w:date="2019-09-29T21:58:00Z">
        <w:r>
          <w:t xml:space="preserve"> is</w:t>
        </w:r>
        <w:r w:rsidRPr="00262EF5">
          <w:t xml:space="preserve"> the</w:t>
        </w:r>
        <w:r>
          <w:t xml:space="preserve"> updated </w:t>
        </w:r>
        <w:r w:rsidRPr="00262EF5">
          <w:t>S-NSSAI</w:t>
        </w:r>
        <w:r>
          <w:t>.</w:t>
        </w:r>
      </w:ins>
    </w:p>
    <w:p w:rsidR="00E63521" w:rsidRPr="00D020F3" w:rsidDel="00BE1BA2" w:rsidRDefault="00E63521" w:rsidP="00E63521">
      <w:pPr>
        <w:rPr>
          <w:del w:id="80" w:author="120" w:date="2019-09-28T12:14:00Z"/>
        </w:rPr>
      </w:pPr>
      <w:del w:id="81" w:author="120" w:date="2019-09-28T12:14:00Z">
        <w:r w:rsidRPr="00262EF5" w:rsidDel="00BE1BA2">
          <w:delText>the S-NSSAI provided by</w:delText>
        </w:r>
        <w:r w:rsidRPr="009A65CF" w:rsidDel="00BE1BA2">
          <w:delText xml:space="preserve"> </w:delText>
        </w:r>
        <w:r w:rsidDel="00BE1BA2">
          <w:delText xml:space="preserve">the UE </w:delText>
        </w:r>
        <w:r w:rsidRPr="004D1DD0" w:rsidDel="00BE1BA2">
          <w:delText xml:space="preserve">during the </w:delText>
        </w:r>
        <w:r w:rsidDel="00BE1BA2">
          <w:delText xml:space="preserve">PDU session </w:delText>
        </w:r>
        <w:r w:rsidRPr="004D1DD0" w:rsidDel="00BE1BA2">
          <w:delText>establishmen</w:delText>
        </w:r>
        <w:r w:rsidDel="00BE1BA2">
          <w:delText>t</w:delText>
        </w:r>
        <w:r w:rsidRPr="00262EF5" w:rsidDel="00BE1BA2">
          <w:delText>.</w:delText>
        </w:r>
        <w:r w:rsidRPr="00DD3177" w:rsidDel="00BE1BA2">
          <w:delText xml:space="preserve"> </w:delText>
        </w:r>
        <w:r w:rsidDel="00BE1BA2">
          <w:delText xml:space="preserve">If no </w:delText>
        </w:r>
        <w:r w:rsidRPr="00262EF5" w:rsidDel="00BE1BA2">
          <w:delText>S-NSSAI</w:delText>
        </w:r>
        <w:r w:rsidDel="00BE1BA2">
          <w:delText xml:space="preserve"> is provided by the UE along the PDU SESSION ESTABLISHMENT REQUEST message, then T3585</w:delText>
        </w:r>
        <w:r w:rsidRPr="00B42DBB" w:rsidDel="00BE1BA2">
          <w:delText xml:space="preserve"> </w:delText>
        </w:r>
        <w:r w:rsidDel="00BE1BA2">
          <w:delText>is associated with no S-NSSAI. If the PDN connection was established when in the S1 mode, then T3585 is associated with no S-NSSAI.</w:delText>
        </w:r>
      </w:del>
    </w:p>
    <w:p w:rsidR="00E63521" w:rsidRPr="003168A2" w:rsidRDefault="00E63521" w:rsidP="00E63521">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rsidR="00E63521" w:rsidRDefault="00E63521" w:rsidP="00E63521">
      <w:r>
        <w:t xml:space="preserve">If the timer T3584 </w:t>
      </w:r>
      <w:r w:rsidRPr="007F414B">
        <w:t>is running</w:t>
      </w:r>
      <w:r w:rsidRPr="00CD5BE5">
        <w:t xml:space="preserve"> </w:t>
      </w:r>
      <w:r>
        <w:t>or is deactivated</w:t>
      </w:r>
      <w:r w:rsidRPr="007F414B">
        <w:t xml:space="preserve"> </w:t>
      </w:r>
      <w:r>
        <w:t>for all the PLMNs, then</w:t>
      </w:r>
    </w:p>
    <w:p w:rsidR="00E63521" w:rsidRDefault="00E63521" w:rsidP="00E63521">
      <w:pPr>
        <w:pStyle w:val="B1"/>
      </w:pPr>
      <w:r>
        <w:t>a)</w:t>
      </w:r>
      <w:r>
        <w:tab/>
      </w:r>
      <w:r w:rsidRPr="004E4367">
        <w:t xml:space="preserve">the UE 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for the respective [S-NSSAI, </w:t>
      </w:r>
      <w:r>
        <w:t xml:space="preserve">no </w:t>
      </w:r>
      <w:r w:rsidRPr="004E4367">
        <w:t xml:space="preserve">DNN] or [S-NSSAI, DNN] combination in </w:t>
      </w:r>
      <w:r>
        <w:t xml:space="preserve">all the </w:t>
      </w:r>
      <w:r w:rsidRPr="004E4367">
        <w:t>PLMN</w:t>
      </w:r>
      <w:r>
        <w:t>s</w:t>
      </w:r>
      <w:r w:rsidRPr="004E4367">
        <w:t xml:space="preserve"> unless the UE is a UE configured for high priority access in selected PLMN or to report a change of 3GPP PS data off UE status;</w:t>
      </w:r>
      <w:r>
        <w:t xml:space="preserve"> and </w:t>
      </w:r>
    </w:p>
    <w:p w:rsidR="00E63521" w:rsidRPr="004E4367" w:rsidRDefault="00E63521" w:rsidP="00E63521">
      <w:pPr>
        <w:pStyle w:val="B1"/>
      </w:pPr>
      <w:r>
        <w:t>b)</w:t>
      </w:r>
      <w:r>
        <w:tab/>
      </w:r>
      <w:r w:rsidRPr="004E4367">
        <w:t xml:space="preserve">the UE 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for the mapped S-NSSAI of the respective [S-NSSAI, </w:t>
      </w:r>
      <w:r>
        <w:t xml:space="preserve">no </w:t>
      </w:r>
      <w:r w:rsidRPr="004E4367">
        <w:t>DNN] or [S-NSSAI, DNN] combination in all visited PLMNs unless the UE is a UE configured for high priority access in selected PLMN or to report a change of 3GPP PS data off UE status</w:t>
      </w:r>
      <w:r>
        <w:t>.</w:t>
      </w:r>
    </w:p>
    <w:p w:rsidR="00E63521" w:rsidRDefault="00E63521" w:rsidP="00E63521">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rsidR="00E63521" w:rsidRPr="003168A2" w:rsidRDefault="00E63521" w:rsidP="00E63521">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rsidR="00E63521" w:rsidRDefault="00E63521" w:rsidP="00E63521">
      <w:r>
        <w:t xml:space="preserve">If the timer T3585 </w:t>
      </w:r>
      <w:r w:rsidRPr="007F414B">
        <w:t>is running</w:t>
      </w:r>
      <w:r w:rsidRPr="00A75C06">
        <w:t xml:space="preserve"> </w:t>
      </w:r>
      <w:r>
        <w:t>or is deactivated</w:t>
      </w:r>
      <w:r w:rsidRPr="007F414B">
        <w:t xml:space="preserve"> </w:t>
      </w:r>
      <w:r>
        <w:t>for all the PLMNs, then</w:t>
      </w:r>
    </w:p>
    <w:p w:rsidR="00E63521" w:rsidRDefault="00E63521" w:rsidP="00E63521">
      <w:pPr>
        <w:pStyle w:val="B1"/>
      </w:pPr>
      <w:r>
        <w:lastRenderedPageBreak/>
        <w:t>a)</w:t>
      </w:r>
      <w:r>
        <w:tab/>
        <w:t>the UE is neither allowed to initiate the PDU session establishment procedure nor the PDU session modification procedure for the respective S-NSSAI</w:t>
      </w:r>
      <w:r w:rsidRPr="00350622">
        <w:t xml:space="preserve"> </w:t>
      </w:r>
      <w:r>
        <w:t xml:space="preserve">in all the PLMNs 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rsidR="00E63521" w:rsidRDefault="00E63521" w:rsidP="00E63521">
      <w:pPr>
        <w:pStyle w:val="B1"/>
      </w:pPr>
      <w:r>
        <w:t>b)</w:t>
      </w:r>
      <w:r>
        <w:tab/>
        <w:t>the UE is neither allowed to initiate the PDU session establishment procedure nor the PDU session modification procedure for the mapped S-NSSAI of the respective S-NSSAI</w:t>
      </w:r>
      <w:r w:rsidRPr="00350622">
        <w:t xml:space="preserve"> </w:t>
      </w:r>
      <w:r>
        <w:t xml:space="preserve">in all visited PLMNs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rsidR="00E63521" w:rsidRDefault="00E63521" w:rsidP="00E63521">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rsidR="00F05FA6" w:rsidRDefault="00F05FA6" w:rsidP="00F05FA6">
      <w:pPr>
        <w:jc w:val="center"/>
        <w:rPr>
          <w:noProof/>
        </w:rPr>
      </w:pPr>
      <w:r w:rsidRPr="00DB12B9">
        <w:rPr>
          <w:noProof/>
          <w:highlight w:val="green"/>
        </w:rPr>
        <w:t>***** Next change *****</w:t>
      </w:r>
    </w:p>
    <w:p w:rsidR="00F05FA6" w:rsidRPr="00440029" w:rsidRDefault="00F05FA6" w:rsidP="00F05FA6">
      <w:pPr>
        <w:pStyle w:val="Heading4"/>
      </w:pPr>
      <w:bookmarkStart w:id="82"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82"/>
    </w:p>
    <w:p w:rsidR="00F05FA6" w:rsidRDefault="00F05FA6" w:rsidP="00F05F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F05FA6" w:rsidRDefault="00F05FA6" w:rsidP="00F05FA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F05FA6" w:rsidRDefault="00F05FA6" w:rsidP="00F05FA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F05FA6" w:rsidRDefault="00F05FA6" w:rsidP="00F05FA6">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F05FA6" w:rsidRDefault="00F05FA6" w:rsidP="00F05FA6">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F05FA6" w:rsidRDefault="00F05FA6" w:rsidP="00F05FA6">
      <w:r>
        <w:t>If the PDU SESSION MODIFICATION COMMAND message includes the Authorized QoS rules IE, the UE shall process the QoS rules sequentially starting with the first QoS rule.</w:t>
      </w:r>
    </w:p>
    <w:p w:rsidR="00F05FA6" w:rsidRDefault="00F05FA6" w:rsidP="00F05FA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F05FA6" w:rsidRDefault="00F05FA6" w:rsidP="00F05FA6">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rsidR="00F05FA6" w:rsidRDefault="00F05FA6" w:rsidP="00F05FA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F05FA6" w:rsidRDefault="00F05FA6" w:rsidP="00F05FA6">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rsidR="00F05FA6" w:rsidRDefault="00F05FA6" w:rsidP="00F05FA6">
      <w:pPr>
        <w:pStyle w:val="B1"/>
      </w:pPr>
      <w:r>
        <w:t>a)</w:t>
      </w:r>
      <w:r>
        <w:tab/>
        <w:t>Semantic error in the mapped EPS bearer operation:</w:t>
      </w:r>
    </w:p>
    <w:p w:rsidR="00F05FA6" w:rsidRDefault="00F05FA6" w:rsidP="00F05FA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F05FA6" w:rsidRDefault="00F05FA6" w:rsidP="00F05FA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F05FA6" w:rsidRDefault="00F05FA6" w:rsidP="00F05FA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F05FA6" w:rsidRDefault="00F05FA6" w:rsidP="00F05FA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F05FA6" w:rsidRDefault="00F05FA6" w:rsidP="00F05FA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F05FA6" w:rsidRDefault="00F05FA6" w:rsidP="00F05FA6">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F05FA6" w:rsidRDefault="00F05FA6" w:rsidP="00F05FA6">
      <w:pPr>
        <w:pStyle w:val="B1"/>
      </w:pPr>
      <w:r>
        <w:t>b) if the mapped EPS bearer context includes a traffic flow template, the UE shall check the traffic flow template for different types of TFT IE errors as follows:</w:t>
      </w:r>
    </w:p>
    <w:p w:rsidR="00F05FA6" w:rsidRPr="00CC0C94" w:rsidRDefault="00F05FA6" w:rsidP="00F05FA6">
      <w:pPr>
        <w:pStyle w:val="B2"/>
      </w:pPr>
      <w:r>
        <w:t>2</w:t>
      </w:r>
      <w:r w:rsidRPr="00CC0C94">
        <w:t>)</w:t>
      </w:r>
      <w:r w:rsidRPr="00CC0C94">
        <w:tab/>
        <w:t>Semantic errors in TFT operations:</w:t>
      </w:r>
    </w:p>
    <w:p w:rsidR="00F05FA6" w:rsidRPr="00CC0C94" w:rsidRDefault="00F05FA6" w:rsidP="00F05FA6">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F05FA6" w:rsidRPr="00CC0C94" w:rsidRDefault="00F05FA6" w:rsidP="00F05FA6">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F05FA6" w:rsidRPr="00093BA1" w:rsidRDefault="00F05FA6" w:rsidP="00F05FA6">
      <w:pPr>
        <w:pStyle w:val="B3"/>
      </w:pPr>
      <w:r>
        <w:t>iii</w:t>
      </w:r>
      <w:r w:rsidRPr="00CC0C94">
        <w:t>)</w:t>
      </w:r>
      <w:r w:rsidRPr="00920167">
        <w:tab/>
        <w:t>TFT operation</w:t>
      </w:r>
      <w:r w:rsidRPr="0086317A">
        <w:t xml:space="preserve"> = "Delete packet filters from existing TFT" when it would render the TFT empty.</w:t>
      </w:r>
    </w:p>
    <w:p w:rsidR="00F05FA6" w:rsidRPr="0086317A" w:rsidRDefault="00F05FA6" w:rsidP="00F05FA6">
      <w:pPr>
        <w:pStyle w:val="B3"/>
      </w:pPr>
      <w:r>
        <w:t>iv</w:t>
      </w:r>
      <w:r w:rsidRPr="00074C35">
        <w:t>)</w:t>
      </w:r>
      <w:r w:rsidRPr="00074C35">
        <w:tab/>
      </w:r>
      <w:r w:rsidRPr="00920167">
        <w:t>TFT operation</w:t>
      </w:r>
      <w:r w:rsidRPr="0086317A">
        <w:t xml:space="preserve"> = "Delete existing TFT" for a dedicated EPS bearer context.</w:t>
      </w:r>
    </w:p>
    <w:p w:rsidR="00F05FA6" w:rsidRPr="00CC0C94" w:rsidRDefault="00F05FA6" w:rsidP="00F05FA6">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F05FA6" w:rsidRPr="00CC0C94" w:rsidRDefault="00F05FA6" w:rsidP="00F05FA6">
      <w:pPr>
        <w:pStyle w:val="B2"/>
      </w:pPr>
      <w:r w:rsidRPr="00CC0C94">
        <w:tab/>
        <w:t>In the other cases the UE shall not diagnose an error and perform the following actions to resolve the inconsistency:</w:t>
      </w:r>
    </w:p>
    <w:p w:rsidR="00F05FA6" w:rsidRPr="00CC0C94" w:rsidRDefault="00F05FA6" w:rsidP="00F05FA6">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rsidR="00F05FA6" w:rsidRPr="00CC0C94" w:rsidRDefault="00F05FA6" w:rsidP="00F05FA6">
      <w:pPr>
        <w:pStyle w:val="B2"/>
      </w:pPr>
      <w:r w:rsidRPr="00CC0C94">
        <w:tab/>
        <w:t xml:space="preserve">In case </w:t>
      </w:r>
      <w:r>
        <w:t>ii,</w:t>
      </w:r>
      <w:r w:rsidRPr="00CC0C94">
        <w:t xml:space="preserve"> the UE shall:</w:t>
      </w:r>
    </w:p>
    <w:p w:rsidR="00F05FA6" w:rsidRPr="00CC0C94" w:rsidRDefault="00F05FA6" w:rsidP="00F05FA6">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F05FA6" w:rsidRPr="00CC0C94" w:rsidRDefault="00F05FA6" w:rsidP="00F05FA6">
      <w:pPr>
        <w:pStyle w:val="B3"/>
      </w:pPr>
      <w:r w:rsidRPr="00CC0C94">
        <w:t>-</w:t>
      </w:r>
      <w:r w:rsidRPr="00CC0C94">
        <w:tab/>
        <w:t>process the new request as an activation request, if the TFT operation is "Add packet filters in existing TFT" or "Replace packet filters in existing TFT".</w:t>
      </w:r>
    </w:p>
    <w:p w:rsidR="00F05FA6" w:rsidRPr="00CC0C94" w:rsidRDefault="00F05FA6" w:rsidP="00F05FA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F05FA6" w:rsidRPr="00CC0C94" w:rsidRDefault="00F05FA6" w:rsidP="00F05FA6">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F05FA6" w:rsidRPr="00CC0C94" w:rsidRDefault="00F05FA6" w:rsidP="00F05FA6">
      <w:pPr>
        <w:pStyle w:val="B2"/>
      </w:pPr>
      <w:r>
        <w:t>2</w:t>
      </w:r>
      <w:r w:rsidRPr="00CC0C94">
        <w:t>)</w:t>
      </w:r>
      <w:r w:rsidRPr="00CC0C94">
        <w:tab/>
        <w:t>Syntactical errors in TFT operations:</w:t>
      </w:r>
    </w:p>
    <w:p w:rsidR="00F05FA6" w:rsidRPr="00093BA1" w:rsidRDefault="00F05FA6" w:rsidP="00F05FA6">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F05FA6" w:rsidRPr="00093BA1" w:rsidRDefault="00F05FA6" w:rsidP="00F05FA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F05FA6" w:rsidRPr="0086317A" w:rsidRDefault="00F05FA6" w:rsidP="00F05FA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F05FA6" w:rsidRPr="00093BA1" w:rsidRDefault="00F05FA6" w:rsidP="00F05FA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F05FA6" w:rsidRPr="0086317A" w:rsidRDefault="00F05FA6" w:rsidP="00F05FA6">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F05FA6" w:rsidRPr="00CC0C94" w:rsidRDefault="00F05FA6" w:rsidP="00F05FA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F05FA6" w:rsidRPr="00CC0C94" w:rsidRDefault="00F05FA6" w:rsidP="00F05FA6">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F05FA6" w:rsidRPr="00CC0C94" w:rsidRDefault="00F05FA6" w:rsidP="00F05FA6">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F05FA6" w:rsidRPr="00CC0C94" w:rsidRDefault="00F05FA6" w:rsidP="00F05F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F05FA6" w:rsidRPr="00CC0C94" w:rsidRDefault="00F05FA6" w:rsidP="00F05FA6">
      <w:pPr>
        <w:pStyle w:val="B2"/>
      </w:pPr>
      <w:r>
        <w:t>3</w:t>
      </w:r>
      <w:r w:rsidRPr="00CC0C94">
        <w:t>)</w:t>
      </w:r>
      <w:r w:rsidRPr="00CC0C94">
        <w:tab/>
        <w:t>Semantic errors in packet filters:</w:t>
      </w:r>
    </w:p>
    <w:p w:rsidR="00F05FA6" w:rsidRPr="00CC0C94" w:rsidRDefault="00F05FA6" w:rsidP="00F05FA6">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F05FA6" w:rsidRPr="00CC0C94" w:rsidRDefault="00F05FA6" w:rsidP="00F05FA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F05FA6" w:rsidRPr="00CC0C94" w:rsidRDefault="00F05FA6" w:rsidP="00F05FA6">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F05FA6" w:rsidRPr="00CC0C94" w:rsidRDefault="00F05FA6" w:rsidP="00F05FA6">
      <w:pPr>
        <w:pStyle w:val="B2"/>
      </w:pPr>
      <w:r>
        <w:t>4</w:t>
      </w:r>
      <w:r w:rsidRPr="00CC0C94">
        <w:t>)</w:t>
      </w:r>
      <w:r w:rsidRPr="00CC0C94">
        <w:tab/>
        <w:t>Syntactical errors in packet filters:</w:t>
      </w:r>
    </w:p>
    <w:p w:rsidR="00F05FA6" w:rsidRPr="00E41E5C" w:rsidRDefault="00F05FA6" w:rsidP="00F05FA6">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F05FA6" w:rsidRPr="00093BA1" w:rsidRDefault="00F05FA6" w:rsidP="00F05FA6">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F05FA6" w:rsidRPr="00E41E5C" w:rsidRDefault="00F05FA6" w:rsidP="00F05FA6">
      <w:pPr>
        <w:pStyle w:val="B3"/>
      </w:pPr>
      <w:r>
        <w:t>iii</w:t>
      </w:r>
      <w:r w:rsidRPr="00E41E5C">
        <w:t>)</w:t>
      </w:r>
      <w:r w:rsidRPr="00E41E5C">
        <w:tab/>
        <w:t>When there are other types of syntactical errors in the coding of packet filters, such as the use of a reserved value for a packet filter component identifier.</w:t>
      </w:r>
    </w:p>
    <w:p w:rsidR="00F05FA6" w:rsidRPr="00CC0C94" w:rsidRDefault="00F05FA6" w:rsidP="00F05FA6">
      <w:pPr>
        <w:pStyle w:val="B2"/>
      </w:pPr>
      <w:r w:rsidRPr="00CC0C94">
        <w:lastRenderedPageBreak/>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F05FA6" w:rsidRPr="00CC0C94" w:rsidRDefault="00F05FA6" w:rsidP="00F05FA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F05FA6" w:rsidRPr="00CC0C94" w:rsidRDefault="00F05FA6" w:rsidP="00F05FA6">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F05FA6" w:rsidRPr="00CC0C94" w:rsidRDefault="00F05FA6" w:rsidP="00F05FA6">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F05FA6" w:rsidRDefault="00F05FA6" w:rsidP="00F05FA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F05FA6" w:rsidRDefault="00F05FA6" w:rsidP="00F05FA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F05FA6" w:rsidRDefault="00F05FA6" w:rsidP="00F05FA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F05FA6" w:rsidRDefault="00F05FA6" w:rsidP="00F05FA6">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rsidR="00F05FA6" w:rsidRDefault="00F05FA6" w:rsidP="00F05FA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F05FA6" w:rsidRDefault="00F05FA6" w:rsidP="00F05FA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F05FA6" w:rsidRDefault="00F05FA6" w:rsidP="00F05FA6">
      <w:pPr>
        <w:pStyle w:val="B1"/>
      </w:pPr>
      <w:r>
        <w:t>a)</w:t>
      </w:r>
      <w:r>
        <w:tab/>
        <w:t xml:space="preserve">the </w:t>
      </w:r>
      <w:r w:rsidRPr="00FF4B89">
        <w:t>PDU sessio</w:t>
      </w:r>
      <w:r>
        <w:t>n type associated with the present PDU session;</w:t>
      </w:r>
    </w:p>
    <w:p w:rsidR="00F05FA6" w:rsidRDefault="00F05FA6" w:rsidP="00F05FA6">
      <w:pPr>
        <w:pStyle w:val="B1"/>
      </w:pPr>
      <w:r>
        <w:t>b)</w:t>
      </w:r>
      <w:r>
        <w:tab/>
        <w:t>the SSC mode associated with the present PDU session;</w:t>
      </w:r>
    </w:p>
    <w:p w:rsidR="00F05FA6" w:rsidRDefault="00F05FA6" w:rsidP="00F05FA6">
      <w:pPr>
        <w:pStyle w:val="B1"/>
      </w:pPr>
      <w:r>
        <w:t>c)</w:t>
      </w:r>
      <w:r>
        <w:tab/>
        <w:t>the DNN associated with the present PDU session; and</w:t>
      </w:r>
    </w:p>
    <w:p w:rsidR="00F05FA6" w:rsidRDefault="00F05FA6" w:rsidP="00F05FA6">
      <w:pPr>
        <w:pStyle w:val="B1"/>
        <w:rPr>
          <w:ins w:id="83" w:author="120" w:date="2019-09-28T12:17:00Z"/>
          <w:lang w:val="en-US"/>
        </w:rPr>
      </w:pPr>
      <w:r>
        <w:t>d)</w:t>
      </w:r>
      <w:r>
        <w:tab/>
        <w:t>the</w:t>
      </w:r>
      <w:ins w:id="84" w:author="120" w:date="2019-09-28T12:17:00Z">
        <w:r>
          <w:t>:</w:t>
        </w:r>
      </w:ins>
      <w:del w:id="85" w:author="120" w:date="2019-09-28T12:17:00Z">
        <w:r w:rsidDel="00F05FA6">
          <w:delText xml:space="preserve"> S-NSSAI</w:delText>
        </w:r>
        <w:r w:rsidRPr="00E118DD" w:rsidDel="00F05FA6">
          <w:delText xml:space="preserve"> associated with (if available in roaming scenarios) a mapped S-NSSAI</w:delText>
        </w:r>
        <w:r w:rsidDel="00F05FA6">
          <w:delText xml:space="preserve"> if provided in </w:delText>
        </w:r>
        <w:r w:rsidDel="00F05FA6">
          <w:rPr>
            <w:rFonts w:hint="eastAsia"/>
          </w:rPr>
          <w:delText xml:space="preserve">the </w:delText>
        </w:r>
        <w:r w:rsidRPr="003168A2" w:rsidDel="00F05FA6">
          <w:rPr>
            <w:lang w:val="en-US"/>
          </w:rPr>
          <w:delText>UE</w:delText>
        </w:r>
        <w:r w:rsidDel="00F05FA6">
          <w:rPr>
            <w:lang w:val="en-US"/>
          </w:rPr>
          <w:delText>-</w:delText>
        </w:r>
        <w:r w:rsidRPr="003168A2" w:rsidDel="00F05FA6">
          <w:rPr>
            <w:lang w:val="en-US"/>
          </w:rPr>
          <w:delText>requested PD</w:delText>
        </w:r>
        <w:r w:rsidDel="00F05FA6">
          <w:rPr>
            <w:lang w:val="en-US"/>
          </w:rPr>
          <w:delText>U</w:delText>
        </w:r>
        <w:r w:rsidRPr="003168A2" w:rsidDel="00F05FA6">
          <w:rPr>
            <w:lang w:val="en-US"/>
          </w:rPr>
          <w:delText xml:space="preserve"> </w:delText>
        </w:r>
        <w:r w:rsidDel="00F05FA6">
          <w:rPr>
            <w:lang w:val="en-US"/>
          </w:rPr>
          <w:delText xml:space="preserve">session establishment </w:delText>
        </w:r>
        <w:r w:rsidRPr="003168A2" w:rsidDel="00F05FA6">
          <w:rPr>
            <w:lang w:val="en-US"/>
          </w:rPr>
          <w:delText>procedure</w:delText>
        </w:r>
        <w:r w:rsidDel="00F05FA6">
          <w:rPr>
            <w:lang w:val="en-US"/>
          </w:rPr>
          <w:delText xml:space="preserve"> of the present PDU session.</w:delText>
        </w:r>
      </w:del>
    </w:p>
    <w:p w:rsidR="00F05FA6" w:rsidRDefault="00F05FA6" w:rsidP="00F05FA6">
      <w:pPr>
        <w:pStyle w:val="B2"/>
        <w:rPr>
          <w:ins w:id="86" w:author="120" w:date="2019-09-28T12:17:00Z"/>
          <w:lang w:val="en-US"/>
        </w:rPr>
      </w:pPr>
      <w:ins w:id="87" w:author="120" w:date="2019-09-28T12:17:00Z">
        <w:r>
          <w:rPr>
            <w:lang w:val="en-US"/>
          </w:rPr>
          <w:t>1)</w:t>
        </w:r>
        <w:r>
          <w:rPr>
            <w:lang w:val="en-US"/>
          </w:rPr>
          <w:tab/>
        </w:r>
        <w:r>
          <w:t xml:space="preserve">S-NSSAI, including </w:t>
        </w:r>
        <w:r w:rsidRPr="00E118DD">
          <w:t>a mapped S-NSSAI</w:t>
        </w:r>
        <w:r>
          <w:t xml:space="preserve"> </w:t>
        </w:r>
        <w:r w:rsidRPr="00E118DD">
          <w:t>(if available in roaming scenarios)</w:t>
        </w:r>
        <w:r>
          <w:t>,</w:t>
        </w:r>
        <w:r>
          <w:rPr>
            <w:lang w:val="en-US"/>
          </w:rPr>
          <w:t xml:space="preserve"> that is associated with the PDU session, if:</w:t>
        </w:r>
      </w:ins>
    </w:p>
    <w:p w:rsidR="00F05FA6" w:rsidRDefault="00F05FA6" w:rsidP="00F05FA6">
      <w:pPr>
        <w:pStyle w:val="B3"/>
        <w:rPr>
          <w:ins w:id="88" w:author="120" w:date="2019-09-28T12:17:00Z"/>
          <w:lang w:val="en-US"/>
        </w:rPr>
      </w:pPr>
      <w:proofErr w:type="spellStart"/>
      <w:ins w:id="89" w:author="120" w:date="2019-09-28T12:17:00Z">
        <w:r>
          <w:rPr>
            <w:lang w:val="en-US"/>
          </w:rPr>
          <w:t>i</w:t>
        </w:r>
        <w:proofErr w:type="spellEnd"/>
        <w:r>
          <w:rPr>
            <w:lang w:val="en-US"/>
          </w:rPr>
          <w:t>)</w:t>
        </w:r>
        <w:r>
          <w:rPr>
            <w:lang w:val="en-US"/>
          </w:rPr>
          <w:tab/>
          <w:t xml:space="preserve">the UE </w:t>
        </w:r>
        <w:r>
          <w:t xml:space="preserve">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rsidR="00F05FA6" w:rsidRDefault="00F05FA6" w:rsidP="00F05FA6">
      <w:pPr>
        <w:pStyle w:val="B3"/>
        <w:rPr>
          <w:ins w:id="90" w:author="120" w:date="2019-09-28T12:17:00Z"/>
          <w:lang w:val="en-US"/>
        </w:rPr>
      </w:pPr>
      <w:ins w:id="91" w:author="120" w:date="2019-09-28T12:17:00Z">
        <w:r>
          <w:rPr>
            <w:lang w:val="en-US"/>
          </w:rPr>
          <w:lastRenderedPageBreak/>
          <w:t>ii)</w:t>
        </w:r>
        <w:r>
          <w:rPr>
            <w:lang w:val="en-US"/>
          </w:rPr>
          <w:tab/>
          <w:t>the S-NSSAI of the PDU session has not been updated; or</w:t>
        </w:r>
      </w:ins>
    </w:p>
    <w:p w:rsidR="00F05FA6" w:rsidRDefault="00F05FA6" w:rsidP="00F05FA6">
      <w:pPr>
        <w:pStyle w:val="B2"/>
        <w:rPr>
          <w:ins w:id="92" w:author="120" w:date="2019-09-28T12:17:00Z"/>
        </w:rPr>
      </w:pPr>
      <w:ins w:id="93" w:author="120" w:date="2019-09-28T12:17:00Z">
        <w:r>
          <w:rPr>
            <w:lang w:val="en-US"/>
          </w:rPr>
          <w:t>2)</w:t>
        </w:r>
        <w:r>
          <w:rPr>
            <w:lang w:val="en-US"/>
          </w:rPr>
          <w:tab/>
        </w:r>
        <w:r>
          <w:t>updated S-NSSAI, if:</w:t>
        </w:r>
      </w:ins>
    </w:p>
    <w:p w:rsidR="00F05FA6" w:rsidRDefault="00F05FA6" w:rsidP="00F05FA6">
      <w:pPr>
        <w:pStyle w:val="B3"/>
        <w:rPr>
          <w:ins w:id="94" w:author="120" w:date="2019-09-28T12:17:00Z"/>
          <w:lang w:val="en-US"/>
        </w:rPr>
      </w:pPr>
      <w:proofErr w:type="spellStart"/>
      <w:ins w:id="95" w:author="120" w:date="2019-09-28T12:17:00Z">
        <w:r>
          <w:t>i</w:t>
        </w:r>
        <w:proofErr w:type="spellEnd"/>
        <w:r>
          <w:t>)</w:t>
        </w:r>
        <w:r>
          <w:tab/>
          <w:t xml:space="preserve">the UE 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rsidR="00F05FA6" w:rsidRDefault="00F05FA6">
      <w:pPr>
        <w:pStyle w:val="B3"/>
        <w:rPr>
          <w:lang w:val="en-US"/>
        </w:rPr>
        <w:pPrChange w:id="96" w:author="120" w:date="2019-09-28T12:17:00Z">
          <w:pPr>
            <w:pStyle w:val="B1"/>
          </w:pPr>
        </w:pPrChange>
      </w:pPr>
      <w:ins w:id="97" w:author="120" w:date="2019-09-28T12:17:00Z">
        <w:r>
          <w:rPr>
            <w:lang w:val="en-US"/>
          </w:rPr>
          <w:t>ii)</w:t>
        </w:r>
        <w:r>
          <w:rPr>
            <w:lang w:val="en-US"/>
          </w:rPr>
          <w:tab/>
          <w:t>the S-NSSAI of the PDU session has been updated.</w:t>
        </w:r>
      </w:ins>
    </w:p>
    <w:p w:rsidR="00F05FA6" w:rsidRDefault="00F05FA6" w:rsidP="00F05FA6">
      <w:r>
        <w:t xml:space="preserve">If the UE has indicated support for CIoT 5GS optimizations and receives a small data rate control parameters container in the Extended protocol configuration options IE in the </w:t>
      </w:r>
      <w:bookmarkStart w:id="98" w:name="_Hlk5913894"/>
      <w:r w:rsidRPr="00EE0C95">
        <w:t xml:space="preserve">PDU SESSION </w:t>
      </w:r>
      <w:r>
        <w:t>MODIFICATION</w:t>
      </w:r>
      <w:r w:rsidRPr="00440029">
        <w:t xml:space="preserve"> </w:t>
      </w:r>
      <w:r>
        <w:t xml:space="preserve">COMMAND </w:t>
      </w:r>
      <w:bookmarkEnd w:id="98"/>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F05FA6" w:rsidRDefault="00F05FA6" w:rsidP="00F05FA6">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F05FA6" w:rsidRDefault="00F05FA6" w:rsidP="00F05FA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F05FA6" w:rsidRDefault="00F05FA6" w:rsidP="00F05FA6">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F05FA6" w:rsidRDefault="00F05FA6" w:rsidP="00F05FA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F05FA6" w:rsidRDefault="00F05FA6" w:rsidP="00F05FA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rsidR="00F05FA6" w:rsidRPr="00F95AEC" w:rsidRDefault="00F05FA6" w:rsidP="00F05FA6">
      <w:r w:rsidRPr="00F95AEC">
        <w:t>If the Always-on PDU session indication IE is included in the PDU SESSION MODIFICATION COMMAND message and:</w:t>
      </w:r>
    </w:p>
    <w:p w:rsidR="00F05FA6" w:rsidRPr="00F95AEC" w:rsidRDefault="00F05FA6" w:rsidP="00F05FA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F05FA6" w:rsidRPr="00F95AEC" w:rsidRDefault="00F05FA6" w:rsidP="00F05FA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F05FA6" w:rsidRPr="00F95AEC" w:rsidRDefault="00F05FA6" w:rsidP="00F05FA6">
      <w:r>
        <w:t>If</w:t>
      </w:r>
      <w:r w:rsidRPr="00F95AEC">
        <w:t xml:space="preserve"> the UE does not receive the Always-on PDU session indication IE in the PDU SESSION MODIFICATION COMMAND message</w:t>
      </w:r>
      <w:r>
        <w:t>:</w:t>
      </w:r>
    </w:p>
    <w:p w:rsidR="00F05FA6" w:rsidRDefault="00F05FA6" w:rsidP="00F05FA6">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F05FA6" w:rsidRPr="002B6F6A" w:rsidRDefault="00F05FA6" w:rsidP="00F05FA6">
      <w:pPr>
        <w:pStyle w:val="B1"/>
      </w:pPr>
      <w:r>
        <w:lastRenderedPageBreak/>
        <w:t>b)</w:t>
      </w:r>
      <w:r>
        <w:tab/>
        <w:t>otherwise:</w:t>
      </w:r>
    </w:p>
    <w:p w:rsidR="00F05FA6" w:rsidRPr="00F95AEC" w:rsidRDefault="00F05FA6" w:rsidP="00F05FA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F05FA6" w:rsidRPr="00F95AEC" w:rsidRDefault="00F05FA6" w:rsidP="00F05FA6">
      <w:pPr>
        <w:pStyle w:val="B2"/>
      </w:pPr>
      <w:r>
        <w:t>2</w:t>
      </w:r>
      <w:r w:rsidRPr="00F95AEC">
        <w:t>)</w:t>
      </w:r>
      <w:r w:rsidRPr="00F95AEC">
        <w:tab/>
      </w:r>
      <w:r>
        <w:t xml:space="preserve">otherwise </w:t>
      </w:r>
      <w:r w:rsidRPr="00F95AEC">
        <w:t>the UE shall not consider the PDU session as an always-on PDU session.</w:t>
      </w:r>
    </w:p>
    <w:p w:rsidR="00F05FA6" w:rsidRPr="000D03D8" w:rsidRDefault="00F05FA6" w:rsidP="00F05FA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F05FA6" w:rsidRDefault="00F05FA6" w:rsidP="00F05FA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F05FA6" w:rsidRDefault="00F05FA6" w:rsidP="00F05FA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F05FA6" w:rsidRPr="000D03D8" w:rsidRDefault="00F05FA6" w:rsidP="00F05FA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F05FA6" w:rsidRDefault="00F05FA6" w:rsidP="00F05FA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1E41F3" w:rsidRDefault="001E41F3">
      <w:pPr>
        <w:rPr>
          <w:noProof/>
        </w:rPr>
      </w:pPr>
    </w:p>
    <w:p w:rsidR="00F05FA6" w:rsidRDefault="00F05FA6">
      <w:pPr>
        <w:rPr>
          <w:noProof/>
        </w:rPr>
      </w:pPr>
    </w:p>
    <w:p w:rsidR="00F05FA6" w:rsidRDefault="00F05FA6" w:rsidP="00F05FA6">
      <w:pPr>
        <w:jc w:val="center"/>
        <w:rPr>
          <w:noProof/>
        </w:rPr>
      </w:pPr>
      <w:r w:rsidRPr="00DB12B9">
        <w:rPr>
          <w:noProof/>
          <w:highlight w:val="green"/>
        </w:rPr>
        <w:t>***** Next change *****</w:t>
      </w:r>
    </w:p>
    <w:p w:rsidR="00162722" w:rsidRPr="00440029" w:rsidRDefault="00162722" w:rsidP="00162722">
      <w:pPr>
        <w:pStyle w:val="Heading4"/>
      </w:pPr>
      <w:bookmarkStart w:id="99" w:name="_Toc20232816"/>
      <w:r>
        <w:t>6.3.3.3</w:t>
      </w:r>
      <w:r>
        <w:tab/>
        <w:t>Network</w:t>
      </w:r>
      <w:r w:rsidRPr="00464986">
        <w:t xml:space="preserve">-requested PDU session </w:t>
      </w:r>
      <w:r>
        <w:t xml:space="preserve">release </w:t>
      </w:r>
      <w:r w:rsidRPr="00464986">
        <w:t>procedure</w:t>
      </w:r>
      <w:r>
        <w:t xml:space="preserve"> accepted by the UE</w:t>
      </w:r>
      <w:bookmarkEnd w:id="99"/>
    </w:p>
    <w:p w:rsidR="00162722" w:rsidRDefault="00162722" w:rsidP="00162722">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162722" w:rsidRDefault="00162722" w:rsidP="00162722">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162722" w:rsidRDefault="00162722" w:rsidP="00162722">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162722" w:rsidRPr="000F49C8" w:rsidRDefault="00162722" w:rsidP="00162722">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162722" w:rsidRDefault="00162722" w:rsidP="00162722">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162722" w:rsidRDefault="00162722" w:rsidP="00162722">
      <w:pPr>
        <w:pStyle w:val="B1"/>
      </w:pPr>
      <w:r>
        <w:t>a)</w:t>
      </w:r>
      <w:r>
        <w:tab/>
        <w:t xml:space="preserve">the </w:t>
      </w:r>
      <w:r w:rsidRPr="00FF4B89">
        <w:t>PDU sessio</w:t>
      </w:r>
      <w:r>
        <w:t>n type associated with the released PDU session;</w:t>
      </w:r>
    </w:p>
    <w:p w:rsidR="00162722" w:rsidRDefault="00162722" w:rsidP="00162722">
      <w:pPr>
        <w:pStyle w:val="B1"/>
      </w:pPr>
      <w:r>
        <w:t>b)</w:t>
      </w:r>
      <w:r>
        <w:tab/>
        <w:t>the SSC mode associated with the released PDU session;</w:t>
      </w:r>
    </w:p>
    <w:p w:rsidR="00162722" w:rsidRDefault="00162722" w:rsidP="00162722">
      <w:pPr>
        <w:pStyle w:val="B1"/>
      </w:pPr>
      <w:r>
        <w:lastRenderedPageBreak/>
        <w:t>c)</w:t>
      </w:r>
      <w:r>
        <w:tab/>
        <w:t>the DNN associated with the released PDU session; and</w:t>
      </w:r>
    </w:p>
    <w:p w:rsidR="00162722" w:rsidRDefault="00162722" w:rsidP="00162722">
      <w:pPr>
        <w:pStyle w:val="B1"/>
        <w:rPr>
          <w:ins w:id="100" w:author="120" w:date="2019-09-28T12:20:00Z"/>
        </w:rPr>
      </w:pPr>
      <w:r>
        <w:t>d)</w:t>
      </w:r>
      <w:r>
        <w:tab/>
        <w:t>the</w:t>
      </w:r>
      <w:ins w:id="101" w:author="120" w:date="2019-09-28T12:20:00Z">
        <w:r>
          <w:t>:</w:t>
        </w:r>
      </w:ins>
      <w:del w:id="102" w:author="120" w:date="2019-09-28T12:20:00Z">
        <w:r w:rsidDel="00162722">
          <w:delText xml:space="preserve"> S-NSSAI </w:delText>
        </w:r>
        <w:r w:rsidRPr="00E118DD" w:rsidDel="00162722">
          <w:delText>associated with (if available in roaming scenarios) a mapped S-NSSAI</w:delText>
        </w:r>
        <w:r w:rsidDel="00162722">
          <w:delText xml:space="preserve"> if provided in </w:delText>
        </w:r>
        <w:r w:rsidDel="00162722">
          <w:rPr>
            <w:rFonts w:hint="eastAsia"/>
          </w:rPr>
          <w:delText xml:space="preserve">the </w:delText>
        </w:r>
        <w:r w:rsidRPr="003168A2" w:rsidDel="00162722">
          <w:rPr>
            <w:lang w:val="en-US"/>
          </w:rPr>
          <w:delText>UE</w:delText>
        </w:r>
        <w:r w:rsidDel="00162722">
          <w:rPr>
            <w:lang w:val="en-US"/>
          </w:rPr>
          <w:delText>-</w:delText>
        </w:r>
        <w:r w:rsidRPr="003168A2" w:rsidDel="00162722">
          <w:rPr>
            <w:lang w:val="en-US"/>
          </w:rPr>
          <w:delText>requested PD</w:delText>
        </w:r>
        <w:r w:rsidDel="00162722">
          <w:rPr>
            <w:lang w:val="en-US"/>
          </w:rPr>
          <w:delText>U</w:delText>
        </w:r>
        <w:r w:rsidRPr="003168A2" w:rsidDel="00162722">
          <w:rPr>
            <w:lang w:val="en-US"/>
          </w:rPr>
          <w:delText xml:space="preserve"> </w:delText>
        </w:r>
        <w:r w:rsidDel="00162722">
          <w:rPr>
            <w:lang w:val="en-US"/>
          </w:rPr>
          <w:delText xml:space="preserve">session establishment </w:delText>
        </w:r>
        <w:r w:rsidRPr="003168A2" w:rsidDel="00162722">
          <w:rPr>
            <w:lang w:val="en-US"/>
          </w:rPr>
          <w:delText>procedure</w:delText>
        </w:r>
        <w:r w:rsidDel="00162722">
          <w:rPr>
            <w:lang w:val="en-US"/>
          </w:rPr>
          <w:delText xml:space="preserve"> of </w:delText>
        </w:r>
        <w:r w:rsidDel="00162722">
          <w:delText>the released PDU session.</w:delText>
        </w:r>
      </w:del>
    </w:p>
    <w:p w:rsidR="00162722" w:rsidRDefault="00162722" w:rsidP="00162722">
      <w:pPr>
        <w:pStyle w:val="B2"/>
        <w:rPr>
          <w:ins w:id="103" w:author="120" w:date="2019-09-28T12:20:00Z"/>
          <w:lang w:val="en-US"/>
        </w:rPr>
      </w:pPr>
      <w:ins w:id="104" w:author="120" w:date="2019-09-28T12:20:00Z">
        <w:r>
          <w:rPr>
            <w:lang w:val="en-US"/>
          </w:rPr>
          <w:t>1)</w:t>
        </w:r>
        <w:r>
          <w:rPr>
            <w:lang w:val="en-US"/>
          </w:rPr>
          <w:tab/>
        </w:r>
        <w:r>
          <w:t xml:space="preserve">S-NSSAI, including </w:t>
        </w:r>
        <w:r w:rsidRPr="00E118DD">
          <w:t>a mapped S-NSSAI</w:t>
        </w:r>
        <w:r>
          <w:t xml:space="preserve"> </w:t>
        </w:r>
        <w:r w:rsidRPr="00E118DD">
          <w:t>(if available in roaming scenarios)</w:t>
        </w:r>
        <w:r>
          <w:t>,</w:t>
        </w:r>
        <w:r>
          <w:rPr>
            <w:lang w:val="en-US"/>
          </w:rPr>
          <w:t xml:space="preserve"> that is associated with the PDU session, if:</w:t>
        </w:r>
      </w:ins>
    </w:p>
    <w:p w:rsidR="00162722" w:rsidRDefault="00162722" w:rsidP="00162722">
      <w:pPr>
        <w:pStyle w:val="B3"/>
        <w:rPr>
          <w:ins w:id="105" w:author="120" w:date="2019-09-28T12:20:00Z"/>
          <w:lang w:val="en-US"/>
        </w:rPr>
      </w:pPr>
      <w:proofErr w:type="spellStart"/>
      <w:ins w:id="106" w:author="120" w:date="2019-09-28T12:20:00Z">
        <w:r>
          <w:rPr>
            <w:lang w:val="en-US"/>
          </w:rPr>
          <w:t>i</w:t>
        </w:r>
        <w:proofErr w:type="spellEnd"/>
        <w:r>
          <w:rPr>
            <w:lang w:val="en-US"/>
          </w:rPr>
          <w:t>)</w:t>
        </w:r>
        <w:r>
          <w:rPr>
            <w:lang w:val="en-US"/>
          </w:rPr>
          <w:tab/>
          <w:t xml:space="preserve">the UE </w:t>
        </w:r>
        <w:r>
          <w:t xml:space="preserve">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rsidR="00162722" w:rsidRDefault="00162722" w:rsidP="00162722">
      <w:pPr>
        <w:pStyle w:val="B3"/>
        <w:rPr>
          <w:ins w:id="107" w:author="120" w:date="2019-09-28T12:20:00Z"/>
          <w:lang w:val="en-US"/>
        </w:rPr>
      </w:pPr>
      <w:ins w:id="108" w:author="120" w:date="2019-09-28T12:20:00Z">
        <w:r>
          <w:rPr>
            <w:lang w:val="en-US"/>
          </w:rPr>
          <w:t>ii)</w:t>
        </w:r>
        <w:r>
          <w:rPr>
            <w:lang w:val="en-US"/>
          </w:rPr>
          <w:tab/>
          <w:t>the S-NSSAI of the PDU session has not been updated; or</w:t>
        </w:r>
      </w:ins>
    </w:p>
    <w:p w:rsidR="00162722" w:rsidRDefault="00162722" w:rsidP="00162722">
      <w:pPr>
        <w:pStyle w:val="B2"/>
        <w:rPr>
          <w:ins w:id="109" w:author="120" w:date="2019-09-28T12:20:00Z"/>
        </w:rPr>
      </w:pPr>
      <w:ins w:id="110" w:author="120" w:date="2019-09-28T12:20:00Z">
        <w:r>
          <w:rPr>
            <w:lang w:val="en-US"/>
          </w:rPr>
          <w:t>2)</w:t>
        </w:r>
        <w:r>
          <w:rPr>
            <w:lang w:val="en-US"/>
          </w:rPr>
          <w:tab/>
        </w:r>
        <w:r>
          <w:t>updated S-NSSAI, if:</w:t>
        </w:r>
      </w:ins>
    </w:p>
    <w:p w:rsidR="00162722" w:rsidRDefault="00162722" w:rsidP="00162722">
      <w:pPr>
        <w:pStyle w:val="B3"/>
        <w:rPr>
          <w:ins w:id="111" w:author="120" w:date="2019-09-28T12:20:00Z"/>
          <w:lang w:val="en-US"/>
        </w:rPr>
      </w:pPr>
      <w:proofErr w:type="spellStart"/>
      <w:ins w:id="112" w:author="120" w:date="2019-09-28T12:20:00Z">
        <w:r>
          <w:t>i</w:t>
        </w:r>
        <w:proofErr w:type="spellEnd"/>
        <w:r>
          <w:t>)</w:t>
        </w:r>
        <w:r>
          <w:tab/>
          <w:t xml:space="preserve">the UE 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rsidR="00162722" w:rsidRPr="00162722" w:rsidRDefault="00162722">
      <w:pPr>
        <w:ind w:left="1135" w:hanging="284"/>
        <w:rPr>
          <w:lang w:val="en-US"/>
          <w:rPrChange w:id="113" w:author="120" w:date="2019-09-28T12:20:00Z">
            <w:rPr/>
          </w:rPrChange>
        </w:rPr>
        <w:pPrChange w:id="114" w:author="120" w:date="2019-09-28T12:20:00Z">
          <w:pPr>
            <w:pStyle w:val="B1"/>
          </w:pPr>
        </w:pPrChange>
      </w:pPr>
      <w:ins w:id="115" w:author="120" w:date="2019-09-28T12:20:00Z">
        <w:r>
          <w:rPr>
            <w:lang w:val="en-US"/>
          </w:rPr>
          <w:t>ii)</w:t>
        </w:r>
        <w:r>
          <w:rPr>
            <w:lang w:val="en-US"/>
          </w:rPr>
          <w:tab/>
          <w:t>the S-NSSAI of the PDU session has been updated.</w:t>
        </w:r>
      </w:ins>
    </w:p>
    <w:p w:rsidR="00162722" w:rsidRDefault="00162722" w:rsidP="00162722">
      <w:pPr>
        <w:pStyle w:val="NO"/>
      </w:pPr>
      <w:r w:rsidRPr="00147038">
        <w:t>NOTE</w:t>
      </w:r>
      <w:r>
        <w:t> </w:t>
      </w:r>
      <w:r w:rsidRPr="00147038">
        <w:t>2:</w:t>
      </w:r>
      <w:r w:rsidRPr="00147038">
        <w:tab/>
        <w:t>User interaction is necessary in some cases when the UE cannot re-initiate the UE-requested PDU session establishment procedure automatically.</w:t>
      </w:r>
    </w:p>
    <w:p w:rsidR="00162722" w:rsidRPr="00516534" w:rsidRDefault="00162722" w:rsidP="00162722">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162722" w:rsidRPr="007A6BF8" w:rsidRDefault="00162722" w:rsidP="00162722">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00162722" w:rsidRPr="007A6BF8" w:rsidRDefault="00162722" w:rsidP="00162722">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162722" w:rsidRDefault="00162722" w:rsidP="00162722">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162722" w:rsidRPr="00D52108" w:rsidRDefault="00162722" w:rsidP="00162722">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162722" w:rsidRDefault="00162722" w:rsidP="00162722">
      <w:pPr>
        <w:rPr>
          <w:lang w:eastAsia="zh-CN"/>
        </w:rPr>
      </w:pPr>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162722" w:rsidRPr="00B65E20" w:rsidRDefault="00162722" w:rsidP="00162722">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162722" w:rsidRPr="00B6068D" w:rsidRDefault="00162722" w:rsidP="00162722">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162722" w:rsidRPr="00B65E20" w:rsidRDefault="00162722" w:rsidP="00162722">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162722" w:rsidRPr="000E4BAC" w:rsidRDefault="00162722" w:rsidP="00162722">
      <w:pPr>
        <w:pStyle w:val="B2"/>
      </w:pPr>
      <w:r w:rsidRPr="00B65E20">
        <w:t xml:space="preserve">The UE shall not stop timer </w:t>
      </w:r>
      <w:r>
        <w:t>T3396</w:t>
      </w:r>
      <w:r w:rsidRPr="000E4BAC">
        <w:t xml:space="preserve"> upon a PLMN change or inter-system change;</w:t>
      </w:r>
    </w:p>
    <w:p w:rsidR="00162722" w:rsidRDefault="00162722" w:rsidP="00162722">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162722" w:rsidRDefault="00162722" w:rsidP="00162722">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rsidR="00162722" w:rsidRDefault="00162722" w:rsidP="00162722">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162722" w:rsidRDefault="00162722" w:rsidP="00162722">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162722" w:rsidRDefault="00162722" w:rsidP="00162722">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162722" w:rsidRDefault="00162722" w:rsidP="00162722">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162722" w:rsidRPr="00205E1B" w:rsidRDefault="00162722" w:rsidP="00162722">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162722" w:rsidRPr="00AA7B31" w:rsidRDefault="00162722" w:rsidP="00162722">
      <w:pPr>
        <w:rPr>
          <w:lang w:val="en-US" w:eastAsia="zh-CN"/>
        </w:rPr>
      </w:pPr>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162722" w:rsidRDefault="00162722" w:rsidP="00162722">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162722" w:rsidRPr="00960722" w:rsidRDefault="00162722" w:rsidP="00162722">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 xml:space="preserve">is kept running until it </w:t>
      </w:r>
      <w:proofErr w:type="gramStart"/>
      <w:r>
        <w:t>expires</w:t>
      </w:r>
      <w:proofErr w:type="gramEnd"/>
      <w:r>
        <w:t xml:space="preserve"> or it is stopped.</w:t>
      </w:r>
    </w:p>
    <w:p w:rsidR="00162722" w:rsidRDefault="00162722" w:rsidP="00162722">
      <w:pPr>
        <w:rPr>
          <w:lang w:eastAsia="zh-CN"/>
        </w:rPr>
      </w:pPr>
      <w:r>
        <w:t>If the UE is switched off when the timer T3396 is running, and if the USIM in the UE remains the same when the UE is switched on, the UE shall behave as follows:</w:t>
      </w:r>
    </w:p>
    <w:p w:rsidR="00162722" w:rsidRPr="00B6068D" w:rsidRDefault="00162722" w:rsidP="00162722">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162722" w:rsidRDefault="00162722" w:rsidP="00162722">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162722" w:rsidRDefault="00162722" w:rsidP="00162722">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00162722" w:rsidRPr="00574AEA" w:rsidRDefault="00162722" w:rsidP="00162722">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162722" w:rsidRPr="00E50E7C" w:rsidRDefault="00162722" w:rsidP="00162722">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162722" w:rsidRPr="00E50E7C" w:rsidRDefault="00162722" w:rsidP="00162722">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162722" w:rsidRDefault="00162722" w:rsidP="00162722">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162722" w:rsidRPr="000E4BAC" w:rsidRDefault="00162722" w:rsidP="00162722">
      <w:pPr>
        <w:pStyle w:val="B2"/>
      </w:pPr>
      <w:r w:rsidRPr="00B65E20">
        <w:t xml:space="preserve">The UE shall not stop timer </w:t>
      </w:r>
      <w:r>
        <w:t>T3584</w:t>
      </w:r>
      <w:r w:rsidRPr="000E4BAC">
        <w:t xml:space="preserve"> upon a PLMN change or inter-system change;</w:t>
      </w:r>
    </w:p>
    <w:p w:rsidR="00162722" w:rsidRDefault="00162722" w:rsidP="00162722">
      <w:pPr>
        <w:pStyle w:val="B1"/>
      </w:pPr>
      <w:r>
        <w:t>b</w:t>
      </w:r>
      <w:r>
        <w:rPr>
          <w:rFonts w:hint="eastAsia"/>
        </w:rPr>
        <w:t>)</w:t>
      </w:r>
      <w:r>
        <w:rPr>
          <w:rFonts w:hint="eastAsia"/>
        </w:rPr>
        <w:tab/>
      </w:r>
      <w:r w:rsidRPr="00205E1B">
        <w:t>if the timer value indicates that this timer is deactivated, the UE</w:t>
      </w:r>
      <w:r>
        <w:t>:</w:t>
      </w:r>
    </w:p>
    <w:p w:rsidR="00162722" w:rsidRDefault="00162722" w:rsidP="00162722">
      <w:pPr>
        <w:pStyle w:val="B1"/>
        <w:ind w:left="852"/>
        <w:rPr>
          <w:lang w:eastAsia="zh-CN"/>
        </w:rPr>
      </w:pPr>
      <w:r>
        <w:lastRenderedPageBreak/>
        <w:t>1)</w:t>
      </w:r>
      <w:r>
        <w:tab/>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rsidR="00162722" w:rsidRDefault="00162722" w:rsidP="00162722">
      <w:pPr>
        <w:pStyle w:val="B1"/>
        <w:ind w:left="85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162722" w:rsidRDefault="00162722" w:rsidP="00162722">
      <w:pPr>
        <w:pStyle w:val="B1"/>
        <w:ind w:left="85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w:t>
      </w:r>
      <w:r>
        <w:rPr>
          <w:rFonts w:hint="eastAsia"/>
          <w:lang w:eastAsia="zh-CN"/>
        </w:rPr>
        <w:t xml:space="preserve"> and</w:t>
      </w:r>
    </w:p>
    <w:p w:rsidR="00162722" w:rsidRDefault="00162722" w:rsidP="00162722">
      <w:pPr>
        <w:pStyle w:val="B1"/>
        <w:ind w:left="851"/>
        <w:rPr>
          <w:lang w:eastAsia="zh-CN"/>
        </w:rPr>
      </w:pPr>
      <w:r>
        <w:rPr>
          <w:rFonts w:hint="eastAsia"/>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t xml:space="preserve"> PDU SESSION</w:t>
      </w:r>
      <w:r>
        <w:rPr>
          <w:rFonts w:hint="eastAsia"/>
          <w:lang w:eastAsia="zh-CN"/>
        </w:rPr>
        <w:t xml:space="preserve"> </w:t>
      </w:r>
      <w:r w:rsidRPr="00E50E7C">
        <w:t>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162722" w:rsidRDefault="00162722" w:rsidP="00162722">
      <w:pPr>
        <w:pStyle w:val="B2"/>
      </w:pPr>
      <w:r w:rsidRPr="000E4BAC">
        <w:t xml:space="preserve">The timer </w:t>
      </w:r>
      <w:r>
        <w:t xml:space="preserve">T3584 </w:t>
      </w:r>
      <w:r w:rsidRPr="000E4BAC">
        <w:t>remains deactivated upon a PLMN change or inter-system change; and</w:t>
      </w:r>
    </w:p>
    <w:p w:rsidR="00162722" w:rsidRDefault="00162722" w:rsidP="00162722">
      <w:pPr>
        <w:pStyle w:val="B1"/>
      </w:pPr>
      <w:r>
        <w:t>c</w:t>
      </w:r>
      <w:r>
        <w:rPr>
          <w:rFonts w:hint="eastAsia"/>
        </w:rPr>
        <w:t>)</w:t>
      </w:r>
      <w:r>
        <w:rPr>
          <w:rFonts w:hint="eastAsia"/>
        </w:rPr>
        <w:tab/>
      </w:r>
      <w:r w:rsidRPr="000E4BAC">
        <w:t>if the timer value indicates zero, the UE</w:t>
      </w:r>
      <w:r>
        <w:t>:</w:t>
      </w:r>
    </w:p>
    <w:p w:rsidR="00162722" w:rsidRPr="00205E1B" w:rsidRDefault="00162722" w:rsidP="00162722">
      <w:pPr>
        <w:pStyle w:val="B2"/>
      </w:pPr>
      <w:r>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162722" w:rsidRDefault="00162722" w:rsidP="00162722">
      <w:pPr>
        <w:pStyle w:val="B1"/>
        <w:ind w:left="85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162722" w:rsidRDefault="00162722" w:rsidP="00162722">
      <w:pPr>
        <w:pStyle w:val="B1"/>
        <w:ind w:left="85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w:t>
      </w:r>
      <w:r w:rsidRPr="00E50E7C">
        <w:lastRenderedPageBreak/>
        <w:t>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162722" w:rsidRPr="00766423" w:rsidRDefault="00162722" w:rsidP="00162722">
      <w:pPr>
        <w:pStyle w:val="B1"/>
        <w:ind w:left="852"/>
        <w:rPr>
          <w:lang w:eastAsia="zh-CN"/>
        </w:rPr>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162722" w:rsidRPr="00835256" w:rsidRDefault="00162722" w:rsidP="00162722">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162722" w:rsidRPr="00AA7B31" w:rsidRDefault="00162722" w:rsidP="00162722">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162722" w:rsidRDefault="00162722" w:rsidP="00162722">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162722" w:rsidRPr="00960722" w:rsidRDefault="00162722" w:rsidP="00162722">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rsidR="00162722" w:rsidRDefault="00162722" w:rsidP="00162722">
      <w:r>
        <w:t>If the UE is switched off when the timer T3584 is running, and if the USIM in the UE remains the same when the UE is switched on, the UE shall behave as follows:</w:t>
      </w:r>
    </w:p>
    <w:p w:rsidR="00162722" w:rsidRPr="00574AEA" w:rsidRDefault="00162722" w:rsidP="00162722">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162722" w:rsidRDefault="00162722" w:rsidP="00162722">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162722" w:rsidRPr="00B65E20" w:rsidRDefault="00162722" w:rsidP="00162722">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162722" w:rsidRPr="00B6068D" w:rsidRDefault="00162722" w:rsidP="00162722">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162722" w:rsidRPr="00B65E20" w:rsidRDefault="00162722" w:rsidP="00162722">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162722" w:rsidRPr="000E4BAC" w:rsidRDefault="00162722" w:rsidP="00162722">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162722" w:rsidRDefault="00162722" w:rsidP="00162722">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162722" w:rsidRDefault="00162722" w:rsidP="00162722">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w:t>
      </w:r>
      <w:r w:rsidRPr="00205E1B">
        <w:lastRenderedPageBreak/>
        <w:t xml:space="preserve">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162722" w:rsidRDefault="00162722" w:rsidP="00162722">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162722" w:rsidRDefault="00162722" w:rsidP="00162722">
      <w:pPr>
        <w:pStyle w:val="B2"/>
      </w:pPr>
      <w:r w:rsidRPr="000E4BAC">
        <w:t xml:space="preserve">The timer </w:t>
      </w:r>
      <w:r>
        <w:t>T3585</w:t>
      </w:r>
      <w:r w:rsidRPr="000E4BAC">
        <w:t xml:space="preserve"> remains deactivated upon a PLMN change </w:t>
      </w:r>
      <w:r>
        <w:t xml:space="preserve">or </w:t>
      </w:r>
      <w:r w:rsidRPr="000E4BAC">
        <w:t>inter-system change; and</w:t>
      </w:r>
    </w:p>
    <w:p w:rsidR="00162722" w:rsidRDefault="00162722" w:rsidP="00162722">
      <w:pPr>
        <w:pStyle w:val="B1"/>
      </w:pPr>
      <w:r>
        <w:t>c</w:t>
      </w:r>
      <w:r>
        <w:rPr>
          <w:rFonts w:hint="eastAsia"/>
        </w:rPr>
        <w:t>)</w:t>
      </w:r>
      <w:r>
        <w:rPr>
          <w:rFonts w:hint="eastAsia"/>
        </w:rPr>
        <w:tab/>
      </w:r>
      <w:r w:rsidRPr="000E4BAC">
        <w:t>if the timer value indicates zero, the UE:</w:t>
      </w:r>
    </w:p>
    <w:p w:rsidR="00162722" w:rsidRDefault="00162722" w:rsidP="00162722">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162722" w:rsidRPr="00205E1B" w:rsidRDefault="00162722" w:rsidP="00162722">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162722" w:rsidRPr="00835256" w:rsidRDefault="00162722" w:rsidP="00162722">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162722" w:rsidRPr="00AA7B31" w:rsidRDefault="00162722" w:rsidP="00162722">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162722" w:rsidRDefault="00162722" w:rsidP="00162722">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162722" w:rsidRPr="00960722" w:rsidRDefault="00162722" w:rsidP="00162722">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rsidR="00162722" w:rsidRDefault="00162722" w:rsidP="00162722">
      <w:r>
        <w:t>If the UE is switched off when the timer T3585 is running, and if the USIM in the UE remains the same when the UE is switched on, the UE shall behave as follows:</w:t>
      </w:r>
    </w:p>
    <w:p w:rsidR="00162722" w:rsidRDefault="00162722" w:rsidP="00162722">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162722" w:rsidRPr="00EA57E1" w:rsidRDefault="00162722" w:rsidP="00162722">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162722" w:rsidRDefault="00162722" w:rsidP="00162722">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162722" w:rsidRPr="00194776" w:rsidRDefault="00162722" w:rsidP="00162722">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162722" w:rsidRDefault="00162722" w:rsidP="00162722">
      <w:r w:rsidRPr="00440029">
        <w:lastRenderedPageBreak/>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162722" w:rsidRDefault="00162722" w:rsidP="00162722">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F05FA6" w:rsidRDefault="00F05FA6">
      <w:pPr>
        <w:rPr>
          <w:noProof/>
        </w:rPr>
      </w:pPr>
    </w:p>
    <w:p w:rsidR="00F05FA6" w:rsidRDefault="00F05FA6">
      <w:pPr>
        <w:rPr>
          <w:noProof/>
        </w:rPr>
      </w:pPr>
    </w:p>
    <w:p w:rsidR="00F05FA6" w:rsidRDefault="00F05FA6" w:rsidP="00F05FA6">
      <w:pPr>
        <w:jc w:val="center"/>
        <w:rPr>
          <w:noProof/>
        </w:rPr>
      </w:pPr>
      <w:r w:rsidRPr="00DB12B9">
        <w:rPr>
          <w:noProof/>
          <w:highlight w:val="green"/>
        </w:rPr>
        <w:t>***** Next change *****</w:t>
      </w:r>
    </w:p>
    <w:p w:rsidR="005C5712" w:rsidRPr="00405573" w:rsidRDefault="005C5712" w:rsidP="005C5712">
      <w:pPr>
        <w:pStyle w:val="Heading5"/>
        <w:rPr>
          <w:lang w:eastAsia="zh-CN"/>
        </w:rPr>
      </w:pPr>
      <w:bookmarkStart w:id="116" w:name="_Toc20232827"/>
      <w:r w:rsidRPr="00405573">
        <w:rPr>
          <w:lang w:eastAsia="zh-CN"/>
        </w:rPr>
        <w:t>6.4.1.4.2</w:t>
      </w:r>
      <w:r w:rsidRPr="00405573">
        <w:rPr>
          <w:lang w:eastAsia="zh-CN"/>
        </w:rPr>
        <w:tab/>
        <w:t xml:space="preserve">Handling of network rejection due to </w:t>
      </w:r>
      <w:r>
        <w:rPr>
          <w:lang w:eastAsia="zh-CN"/>
        </w:rPr>
        <w:t>congestion control</w:t>
      </w:r>
      <w:bookmarkEnd w:id="116"/>
    </w:p>
    <w:p w:rsidR="005C5712" w:rsidRDefault="005C5712" w:rsidP="005C5712">
      <w:r w:rsidRPr="00105C82">
        <w:t>If</w:t>
      </w:r>
      <w:r>
        <w:t>:</w:t>
      </w:r>
    </w:p>
    <w:p w:rsidR="005C5712" w:rsidRDefault="005C5712" w:rsidP="005C5712">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5C5712" w:rsidRDefault="005C5712" w:rsidP="005C5712">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5C5712" w:rsidRDefault="005C5712" w:rsidP="005C5712">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rsidR="005C5712" w:rsidRPr="00B65E20" w:rsidRDefault="005C5712" w:rsidP="005C5712">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5C5712" w:rsidRPr="00B6068D" w:rsidRDefault="005C5712" w:rsidP="005C5712">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5C5712" w:rsidRPr="00B65E20" w:rsidRDefault="005C5712" w:rsidP="005C5712">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17" w:name="OLE_LINK19"/>
      <w:bookmarkStart w:id="118" w:name="OLE_LINK20"/>
      <w:r w:rsidRPr="00B65E20">
        <w:t xml:space="preserve">different from </w:t>
      </w:r>
      <w:bookmarkEnd w:id="117"/>
      <w:bookmarkEnd w:id="118"/>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5C5712" w:rsidRPr="000E4BAC" w:rsidRDefault="005C5712" w:rsidP="005C5712">
      <w:pPr>
        <w:pStyle w:val="B2"/>
      </w:pPr>
      <w:r w:rsidRPr="00B65E20">
        <w:t xml:space="preserve">The UE shall not stop timer </w:t>
      </w:r>
      <w:r>
        <w:t>T3396</w:t>
      </w:r>
      <w:r w:rsidRPr="000E4BAC">
        <w:t xml:space="preserve"> upon a PLMN change or inter-system change;</w:t>
      </w:r>
    </w:p>
    <w:p w:rsidR="005C5712" w:rsidRDefault="005C5712" w:rsidP="005C5712">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5C5712" w:rsidRDefault="005C5712" w:rsidP="005C5712">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5C5712" w:rsidRDefault="005C5712" w:rsidP="005C5712">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5C5712" w:rsidRDefault="005C5712" w:rsidP="005C5712">
      <w:pPr>
        <w:pStyle w:val="B2"/>
      </w:pPr>
      <w:r w:rsidRPr="000E4BAC">
        <w:t xml:space="preserve">The timer </w:t>
      </w:r>
      <w:r>
        <w:t>T3396</w:t>
      </w:r>
      <w:r w:rsidRPr="000E4BAC">
        <w:t xml:space="preserve"> remains deactivated upon a PLMN change or inter-system change; and</w:t>
      </w:r>
    </w:p>
    <w:p w:rsidR="005C5712" w:rsidRDefault="005C5712" w:rsidP="005C5712">
      <w:pPr>
        <w:pStyle w:val="B1"/>
      </w:pPr>
      <w:r>
        <w:t>c</w:t>
      </w:r>
      <w:r>
        <w:rPr>
          <w:rFonts w:hint="eastAsia"/>
        </w:rPr>
        <w:t>)</w:t>
      </w:r>
      <w:r>
        <w:rPr>
          <w:rFonts w:hint="eastAsia"/>
        </w:rPr>
        <w:tab/>
      </w:r>
      <w:r w:rsidRPr="000E4BAC">
        <w:t>if the timer value indicates zero, the UE:</w:t>
      </w:r>
    </w:p>
    <w:p w:rsidR="005C5712" w:rsidRDefault="005C5712" w:rsidP="005C5712">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5C5712" w:rsidRPr="00205E1B" w:rsidRDefault="005C5712" w:rsidP="005C5712">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5C5712" w:rsidRPr="00AA7B31" w:rsidRDefault="005C5712" w:rsidP="005C5712">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5C5712" w:rsidRDefault="005C5712" w:rsidP="005C5712">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5C5712" w:rsidRPr="00960722" w:rsidRDefault="005C5712" w:rsidP="005C5712">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 xml:space="preserve">is kept running until it </w:t>
      </w:r>
      <w:proofErr w:type="gramStart"/>
      <w:r>
        <w:t>expires</w:t>
      </w:r>
      <w:proofErr w:type="gramEnd"/>
      <w:r>
        <w:t xml:space="preserve"> or it is stopped.</w:t>
      </w:r>
    </w:p>
    <w:p w:rsidR="005C5712" w:rsidRDefault="005C5712" w:rsidP="005C5712">
      <w:r>
        <w:t>If the UE is switched off when the timer T3396 is running, and if the USIM in the UE remains the same when the UE is switched on, the UE shall behave as follows:</w:t>
      </w:r>
    </w:p>
    <w:p w:rsidR="005C5712" w:rsidRPr="00B6068D" w:rsidRDefault="005C5712" w:rsidP="005C5712">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5C5712" w:rsidRDefault="005C5712" w:rsidP="005C5712">
      <w:r w:rsidRPr="00105C82">
        <w:t>If</w:t>
      </w:r>
      <w:r>
        <w:t>:</w:t>
      </w:r>
    </w:p>
    <w:p w:rsidR="005C5712" w:rsidRDefault="005C5712" w:rsidP="005C5712">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5C5712" w:rsidRDefault="005C5712" w:rsidP="005C5712">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5C5712" w:rsidRDefault="005C5712" w:rsidP="005C5712">
      <w:pPr>
        <w:rPr>
          <w:ins w:id="119" w:author="120" w:date="2019-09-28T12:31:00Z"/>
        </w:rPr>
      </w:pPr>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820A91" w:rsidRDefault="00820A91" w:rsidP="00820A91">
      <w:pPr>
        <w:pStyle w:val="B1"/>
        <w:rPr>
          <w:ins w:id="120" w:author="120" w:date="2019-09-28T12:31:00Z"/>
        </w:rPr>
      </w:pPr>
      <w:ins w:id="121" w:author="120" w:date="2019-09-28T12:31: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rsidR="00820A91" w:rsidRDefault="00820A91" w:rsidP="00820A91">
      <w:pPr>
        <w:pStyle w:val="B2"/>
        <w:rPr>
          <w:ins w:id="122" w:author="120" w:date="2019-09-28T12:34:00Z"/>
        </w:rPr>
      </w:pPr>
      <w:ins w:id="123" w:author="120" w:date="2019-09-28T12:32:00Z">
        <w:r w:rsidRPr="00820A91">
          <w:t>1)</w:t>
        </w:r>
        <w:r w:rsidRPr="00820A91">
          <w:tab/>
        </w:r>
      </w:ins>
      <w:ins w:id="124" w:author="120" w:date="2019-09-28T12:33:00Z">
        <w:r w:rsidRPr="00820A91">
          <w:t>I</w:t>
        </w:r>
        <w:r w:rsidRPr="00820A91">
          <w:rPr>
            <w:rFonts w:hint="eastAsia"/>
          </w:rPr>
          <w:t xml:space="preserve">f the timer </w:t>
        </w:r>
        <w:r w:rsidRPr="00820A91">
          <w:t xml:space="preserve">value indicates neither zero nor deactivated, the UE shall stop timer T3584 associated with the same [S-NSSAI, DNN] combination as that the UE provided during the PDU session establishment, if it is running. </w:t>
        </w:r>
        <w:r w:rsidRPr="00856F48">
          <w:t xml:space="preserve">If the timer value indicates neither zero nor deactivated and no </w:t>
        </w:r>
        <w:r w:rsidRPr="00856F48">
          <w:rPr>
            <w:rFonts w:hint="eastAsia"/>
          </w:rPr>
          <w:t>DNN</w:t>
        </w:r>
        <w:r w:rsidRPr="00856F48">
          <w:t xml:space="preserve"> was </w:t>
        </w:r>
        <w:r w:rsidRPr="00EF35F1">
          <w:t xml:space="preserve">provided during the PDU session </w:t>
        </w:r>
        <w:r w:rsidRPr="00B84A74">
          <w:t>establishment</w:t>
        </w:r>
        <w:r w:rsidRPr="00820A91">
          <w:rPr>
            <w:rPrChange w:id="125" w:author="120" w:date="2019-09-28T12:33:00Z">
              <w:rPr>
                <w:lang w:eastAsia="zh-CN"/>
              </w:rPr>
            </w:rPrChange>
          </w:rPr>
          <w:t xml:space="preserve"> and the request type was </w:t>
        </w:r>
        <w:r w:rsidRPr="00820A91">
          <w:t>different from "initial emergency request" and different from "</w:t>
        </w:r>
        <w:r w:rsidRPr="00820A91">
          <w:rPr>
            <w:rPrChange w:id="126" w:author="120" w:date="2019-09-28T12:33:00Z">
              <w:rPr>
                <w:lang w:eastAsia="ko-KR"/>
              </w:rPr>
            </w:rPrChange>
          </w:rPr>
          <w:t>existing emergency PDU session</w:t>
        </w:r>
        <w:r w:rsidRPr="00820A91">
          <w:t xml:space="preserve">", the UE shall stop timer T3584 associated with [S-NSSAI, no DNN] combination as that the UE provided during the PDU session establishment, if it is running. If the timer value indicates neither zero nor deactivated and no S-NSSAI was provided during the PDU session establishment, the UE shall stop timer T3584 associated with [no S-NSSAI, DNN] combination as that the UE provided </w:t>
        </w:r>
        <w:r w:rsidRPr="00820A91">
          <w:lastRenderedPageBreak/>
          <w:t>during the PDU session establishment, if it is running. If the timer value indicates neither zero nor deactivated and neither S-NSSAI nor DNN was provided during the PDU session establishment</w:t>
        </w:r>
        <w:r w:rsidRPr="00820A91">
          <w:rPr>
            <w:rPrChange w:id="127" w:author="120" w:date="2019-09-28T12:33:00Z">
              <w:rPr>
                <w:lang w:eastAsia="zh-CN"/>
              </w:rPr>
            </w:rPrChange>
          </w:rPr>
          <w:t xml:space="preserve"> and the request type was </w:t>
        </w:r>
        <w:r w:rsidRPr="00820A91">
          <w:t>different from "initial emergency request" and different from "</w:t>
        </w:r>
        <w:r w:rsidRPr="00820A91">
          <w:rPr>
            <w:rPrChange w:id="128" w:author="120" w:date="2019-09-28T12:33:00Z">
              <w:rPr>
                <w:lang w:eastAsia="ko-KR"/>
              </w:rPr>
            </w:rPrChange>
          </w:rPr>
          <w:t>existing emergency PDU session</w:t>
        </w:r>
        <w:r w:rsidRPr="00820A91">
          <w:t>", the UE shall stop timer T3584 associated with [no S-NSSAI, no DNN] combination as that the UE provided during the PDU session establishment, if it is running. The UE shall then start timer T3584 with the value provided in the Back-off timer value IE or with the Back-off timer value received from the 5GMM sublayer and:</w:t>
        </w:r>
      </w:ins>
    </w:p>
    <w:p w:rsidR="00820A91" w:rsidRDefault="00820A91" w:rsidP="00820A91">
      <w:pPr>
        <w:pStyle w:val="B3"/>
        <w:rPr>
          <w:ins w:id="129" w:author="120" w:date="2019-09-28T12:34:00Z"/>
        </w:rPr>
      </w:pPr>
      <w:proofErr w:type="spellStart"/>
      <w:ins w:id="130" w:author="120" w:date="2019-09-28T12:34:00Z">
        <w:r>
          <w:t>i</w:t>
        </w:r>
        <w:proofErr w:type="spellEnd"/>
        <w:r>
          <w:t>)</w:t>
        </w:r>
        <w:r>
          <w:tab/>
        </w:r>
      </w:ins>
      <w:ins w:id="131" w:author="120" w:date="2019-09-28T12:35:00Z">
        <w:r w:rsidR="00FC367F" w:rsidRPr="00574AEA">
          <w:rPr>
            <w:rFonts w:hint="eastAsia"/>
          </w:rPr>
          <w:t xml:space="preserve">shall </w:t>
        </w:r>
        <w:r w:rsidR="00FC367F" w:rsidRPr="00574AEA">
          <w:t>not send another PDU SESSION ESTABLISHMENT REQUEST</w:t>
        </w:r>
        <w:r w:rsidR="00FC367F">
          <w:t xml:space="preserve"> message</w:t>
        </w:r>
        <w:r w:rsidR="00FC367F" w:rsidRPr="00574AEA">
          <w:t>,</w:t>
        </w:r>
        <w:r w:rsidR="00FC367F">
          <w:t xml:space="preserve"> </w:t>
        </w:r>
        <w:r w:rsidR="00FC367F" w:rsidRPr="00574AEA">
          <w:rPr>
            <w:rFonts w:hint="eastAsia"/>
          </w:rPr>
          <w:t xml:space="preserve">or </w:t>
        </w:r>
        <w:r w:rsidR="00FC367F" w:rsidRPr="00574AEA">
          <w:t xml:space="preserve">PDU SESSION MODIFICATION REQUEST message </w:t>
        </w:r>
        <w:r w:rsidR="00FC367F">
          <w:rPr>
            <w:lang w:eastAsia="zh-TW"/>
          </w:rPr>
          <w:t>with exception of those identified in subclause </w:t>
        </w:r>
        <w:r w:rsidR="00FC367F" w:rsidRPr="00CC47FC">
          <w:t>6.4.2.1</w:t>
        </w:r>
        <w:r w:rsidR="00FC367F">
          <w:t>,</w:t>
        </w:r>
        <w:r w:rsidR="00FC367F">
          <w:rPr>
            <w:lang w:eastAsia="zh-TW"/>
          </w:rPr>
          <w:t xml:space="preserve"> </w:t>
        </w:r>
        <w:r w:rsidR="00FC367F" w:rsidRPr="00574AEA">
          <w:t xml:space="preserve">for the same </w:t>
        </w:r>
        <w:r w:rsidR="00FC367F">
          <w:t xml:space="preserve">[S-NSSAI, DNN] combination </w:t>
        </w:r>
        <w:r w:rsidR="00FC367F" w:rsidRPr="00574AEA">
          <w:t xml:space="preserve">that was sent by the UE, until timer </w:t>
        </w:r>
        <w:r w:rsidR="00FC367F">
          <w:t>T3584</w:t>
        </w:r>
        <w:r w:rsidR="00FC367F" w:rsidRPr="00574AEA">
          <w:t xml:space="preserve"> expires or timer </w:t>
        </w:r>
        <w:r w:rsidR="00FC367F">
          <w:t>T3584</w:t>
        </w:r>
        <w:r w:rsidR="00FC367F" w:rsidRPr="00574AEA">
          <w:t xml:space="preserve"> is stopped</w:t>
        </w:r>
        <w:r w:rsidR="00FC367F">
          <w:t>;</w:t>
        </w:r>
      </w:ins>
    </w:p>
    <w:p w:rsidR="00820A91" w:rsidRDefault="00820A91" w:rsidP="00820A91">
      <w:pPr>
        <w:pStyle w:val="B3"/>
        <w:rPr>
          <w:ins w:id="132" w:author="120" w:date="2019-09-28T12:34:00Z"/>
        </w:rPr>
      </w:pPr>
      <w:ins w:id="133" w:author="120" w:date="2019-09-28T12:34:00Z">
        <w:r>
          <w:t>ii)</w:t>
        </w:r>
        <w:r>
          <w:tab/>
        </w:r>
      </w:ins>
      <w:ins w:id="134" w:author="120" w:date="2019-09-28T12:36:00Z">
        <w:r w:rsidR="00FC367F" w:rsidRPr="00E50E7C">
          <w:t>shall not send another PDU SESSION ESTABLISHMENT REQUEST message with request type different from "initial emergency request" and different from "</w:t>
        </w:r>
        <w:r w:rsidR="00FC367F" w:rsidRPr="00E50E7C">
          <w:rPr>
            <w:lang w:eastAsia="ko-KR"/>
          </w:rPr>
          <w:t>e</w:t>
        </w:r>
        <w:r w:rsidR="00FC367F" w:rsidRPr="00E50E7C">
          <w:rPr>
            <w:rFonts w:hint="eastAsia"/>
            <w:lang w:eastAsia="ko-KR"/>
          </w:rPr>
          <w:t xml:space="preserve">xisting </w:t>
        </w:r>
        <w:r w:rsidR="00FC367F" w:rsidRPr="00E50E7C">
          <w:rPr>
            <w:lang w:eastAsia="ko-KR"/>
          </w:rPr>
          <w:t>emergency PDU session</w:t>
        </w:r>
        <w:r w:rsidR="00FC367F" w:rsidRPr="00E50E7C">
          <w:t>", or another PDU SESSION MODIFICATION REQUEST</w:t>
        </w:r>
        <w:r w:rsidR="00FC367F" w:rsidRPr="00E50E7C">
          <w:rPr>
            <w:rFonts w:hint="eastAsia"/>
          </w:rPr>
          <w:t xml:space="preserve"> </w:t>
        </w:r>
        <w:r w:rsidR="00FC367F">
          <w:rPr>
            <w:lang w:eastAsia="zh-TW"/>
          </w:rPr>
          <w:t>with exception of those identified in subclause </w:t>
        </w:r>
        <w:r w:rsidR="00FC367F" w:rsidRPr="00CC47FC">
          <w:t>6.4.2.1</w:t>
        </w:r>
        <w:r w:rsidR="00FC367F">
          <w:t>,</w:t>
        </w:r>
        <w:r w:rsidR="00FC367F">
          <w:rPr>
            <w:lang w:eastAsia="zh-TW"/>
          </w:rPr>
          <w:t xml:space="preserve"> </w:t>
        </w:r>
        <w:r w:rsidR="00FC367F" w:rsidRPr="00E50E7C">
          <w:rPr>
            <w:rFonts w:hint="eastAsia"/>
          </w:rPr>
          <w:t>message</w:t>
        </w:r>
        <w:r w:rsidR="00FC367F" w:rsidRPr="00E50E7C">
          <w:t xml:space="preserve"> for the same [S-NSSAI, no DNN] combination that was sent by the UE, if no </w:t>
        </w:r>
        <w:r w:rsidR="00FC367F" w:rsidRPr="00E50E7C">
          <w:rPr>
            <w:rFonts w:hint="eastAsia"/>
          </w:rPr>
          <w:t>DNN</w:t>
        </w:r>
        <w:r w:rsidR="00FC367F" w:rsidRPr="00E50E7C">
          <w:t xml:space="preserve"> was </w:t>
        </w:r>
        <w:r w:rsidR="00FC367F">
          <w:t xml:space="preserve">provided </w:t>
        </w:r>
        <w:r w:rsidR="00FC367F" w:rsidRPr="004D1DD0">
          <w:t xml:space="preserve">during the </w:t>
        </w:r>
        <w:r w:rsidR="00FC367F">
          <w:t xml:space="preserve">PDU session </w:t>
        </w:r>
        <w:r w:rsidR="00FC367F" w:rsidRPr="004D1DD0">
          <w:t>establishme</w:t>
        </w:r>
        <w:r w:rsidR="00FC367F">
          <w:t>nt</w:t>
        </w:r>
        <w:r w:rsidR="00FC367F" w:rsidRPr="00E50E7C">
          <w:t xml:space="preserve">, until timer </w:t>
        </w:r>
        <w:r w:rsidR="00FC367F">
          <w:t>T3584</w:t>
        </w:r>
        <w:r w:rsidR="00FC367F" w:rsidRPr="00E50E7C">
          <w:t xml:space="preserve"> expires or timer </w:t>
        </w:r>
        <w:r w:rsidR="00FC367F">
          <w:t>T3584</w:t>
        </w:r>
        <w:r w:rsidR="00FC367F" w:rsidRPr="00E50E7C">
          <w:t xml:space="preserve"> is stopped</w:t>
        </w:r>
      </w:ins>
      <w:ins w:id="135" w:author="120" w:date="2019-09-28T12:35:00Z">
        <w:r w:rsidR="00FC367F">
          <w:t>;</w:t>
        </w:r>
      </w:ins>
    </w:p>
    <w:p w:rsidR="00820A91" w:rsidRDefault="00820A91" w:rsidP="00820A91">
      <w:pPr>
        <w:pStyle w:val="B3"/>
        <w:rPr>
          <w:ins w:id="136" w:author="120" w:date="2019-09-28T12:34:00Z"/>
        </w:rPr>
      </w:pPr>
      <w:ins w:id="137" w:author="120" w:date="2019-09-28T12:34:00Z">
        <w:r>
          <w:t>iii)</w:t>
        </w:r>
        <w:r>
          <w:tab/>
        </w:r>
      </w:ins>
      <w:ins w:id="138" w:author="120" w:date="2019-09-28T12:36:00Z">
        <w:r w:rsidR="00722228">
          <w:t xml:space="preserve">shall </w:t>
        </w:r>
        <w:r w:rsidR="00722228" w:rsidRPr="00E50E7C">
          <w:t>not send another PDU SESSION ESTABLISHMENT REQUEST message, or another PDU SESSION MODIFICATION REQUEST</w:t>
        </w:r>
        <w:r w:rsidR="00722228" w:rsidRPr="00E50E7C">
          <w:rPr>
            <w:rFonts w:hint="eastAsia"/>
          </w:rPr>
          <w:t xml:space="preserve"> message</w:t>
        </w:r>
        <w:r w:rsidR="00722228" w:rsidRPr="00E50E7C">
          <w:t xml:space="preserve"> </w:t>
        </w:r>
        <w:r w:rsidR="00722228">
          <w:rPr>
            <w:lang w:eastAsia="zh-TW"/>
          </w:rPr>
          <w:t>with exception of those identified in subclause </w:t>
        </w:r>
        <w:r w:rsidR="00722228" w:rsidRPr="00CC47FC">
          <w:t>6.4.2.1</w:t>
        </w:r>
        <w:r w:rsidR="00722228">
          <w:t>,</w:t>
        </w:r>
        <w:r w:rsidR="00722228">
          <w:rPr>
            <w:lang w:eastAsia="zh-TW"/>
          </w:rPr>
          <w:t xml:space="preserve"> </w:t>
        </w:r>
        <w:r w:rsidR="00722228" w:rsidRPr="00E50E7C">
          <w:t>for the same [</w:t>
        </w:r>
        <w:r w:rsidR="00722228">
          <w:t xml:space="preserve">no S-NSSAI, </w:t>
        </w:r>
        <w:r w:rsidR="00722228" w:rsidRPr="00E50E7C">
          <w:t xml:space="preserve">DNN] combination that was sent by the UE, if no </w:t>
        </w:r>
        <w:r w:rsidR="00722228">
          <w:rPr>
            <w:rFonts w:hint="eastAsia"/>
          </w:rPr>
          <w:t>S-NSSAI</w:t>
        </w:r>
        <w:r w:rsidR="00722228" w:rsidRPr="00E50E7C">
          <w:t xml:space="preserve"> was </w:t>
        </w:r>
        <w:r w:rsidR="00722228">
          <w:t xml:space="preserve">provided </w:t>
        </w:r>
        <w:r w:rsidR="00722228" w:rsidRPr="004D1DD0">
          <w:t xml:space="preserve">during the </w:t>
        </w:r>
        <w:r w:rsidR="00722228">
          <w:t xml:space="preserve">PDU session </w:t>
        </w:r>
        <w:r w:rsidR="00722228" w:rsidRPr="004D1DD0">
          <w:t>establishme</w:t>
        </w:r>
        <w:r w:rsidR="00722228">
          <w:t>nt</w:t>
        </w:r>
        <w:r w:rsidR="00722228" w:rsidRPr="00E50E7C">
          <w:t xml:space="preserve">, until timer </w:t>
        </w:r>
        <w:r w:rsidR="00722228">
          <w:t>T3584</w:t>
        </w:r>
        <w:r w:rsidR="00722228" w:rsidRPr="00E50E7C">
          <w:t xml:space="preserve"> expires or timer T3</w:t>
        </w:r>
        <w:r w:rsidR="00722228">
          <w:t>584 is stopped;</w:t>
        </w:r>
      </w:ins>
      <w:ins w:id="139" w:author="120" w:date="2019-09-28T12:43:00Z">
        <w:r w:rsidR="00EF35F1">
          <w:t xml:space="preserve"> and</w:t>
        </w:r>
      </w:ins>
    </w:p>
    <w:p w:rsidR="00820A91" w:rsidRDefault="00820A91">
      <w:pPr>
        <w:pStyle w:val="B3"/>
        <w:pPrChange w:id="140" w:author="120" w:date="2019-09-28T12:37:00Z">
          <w:pPr/>
        </w:pPrChange>
      </w:pPr>
      <w:ins w:id="141" w:author="120" w:date="2019-09-28T12:34:00Z">
        <w:r>
          <w:t>iv)</w:t>
        </w:r>
        <w:r>
          <w:tab/>
        </w:r>
      </w:ins>
      <w:ins w:id="142" w:author="120" w:date="2019-09-28T12:37:00Z">
        <w:r w:rsidR="005D3ADF">
          <w:t xml:space="preserve">shall </w:t>
        </w:r>
        <w:r w:rsidR="005D3ADF" w:rsidRPr="00E50E7C">
          <w:t>not send another PDU SESSION ESTABLISHMENT REQUEST message with request type different from "initial emergency request" and different from "</w:t>
        </w:r>
        <w:r w:rsidR="005D3ADF" w:rsidRPr="00E50E7C">
          <w:rPr>
            <w:lang w:eastAsia="ko-KR"/>
          </w:rPr>
          <w:t>e</w:t>
        </w:r>
        <w:r w:rsidR="005D3ADF" w:rsidRPr="00E50E7C">
          <w:rPr>
            <w:rFonts w:hint="eastAsia"/>
            <w:lang w:eastAsia="ko-KR"/>
          </w:rPr>
          <w:t xml:space="preserve">xisting </w:t>
        </w:r>
        <w:r w:rsidR="005D3ADF" w:rsidRPr="00E50E7C">
          <w:rPr>
            <w:lang w:eastAsia="ko-KR"/>
          </w:rPr>
          <w:t>emergency PDU session</w:t>
        </w:r>
        <w:r w:rsidR="005D3ADF" w:rsidRPr="00E50E7C">
          <w:t>", or another PDU SESSION MODIFICATION REQUEST</w:t>
        </w:r>
        <w:r w:rsidR="005D3ADF" w:rsidRPr="00E50E7C">
          <w:rPr>
            <w:rFonts w:hint="eastAsia"/>
          </w:rPr>
          <w:t xml:space="preserve"> message</w:t>
        </w:r>
        <w:r w:rsidR="005D3ADF" w:rsidRPr="00E50E7C">
          <w:t xml:space="preserve"> </w:t>
        </w:r>
        <w:r w:rsidR="005D3ADF">
          <w:rPr>
            <w:lang w:eastAsia="zh-TW"/>
          </w:rPr>
          <w:t>with exception of those identified in subclause </w:t>
        </w:r>
        <w:r w:rsidR="005D3ADF" w:rsidRPr="00CC47FC">
          <w:t>6.4.2.1</w:t>
        </w:r>
        <w:r w:rsidR="005D3ADF">
          <w:t>,</w:t>
        </w:r>
        <w:r w:rsidR="005D3ADF">
          <w:rPr>
            <w:lang w:eastAsia="zh-TW"/>
          </w:rPr>
          <w:t xml:space="preserve"> </w:t>
        </w:r>
        <w:r w:rsidR="005D3ADF" w:rsidRPr="00E50E7C">
          <w:t>for the same [</w:t>
        </w:r>
        <w:r w:rsidR="005D3ADF">
          <w:t xml:space="preserve">no </w:t>
        </w:r>
        <w:r w:rsidR="005D3ADF" w:rsidRPr="00E50E7C">
          <w:t xml:space="preserve">S-NSSAI, no DNN] combination that was sent by the UE, if </w:t>
        </w:r>
        <w:r w:rsidR="005D3ADF">
          <w:t>neither</w:t>
        </w:r>
        <w:r w:rsidR="005D3ADF" w:rsidRPr="00F745EC">
          <w:t xml:space="preserve"> </w:t>
        </w:r>
        <w:r w:rsidR="005D3ADF">
          <w:t xml:space="preserve">S-NSSAI nor </w:t>
        </w:r>
        <w:r w:rsidR="005D3ADF" w:rsidRPr="00F745EC">
          <w:rPr>
            <w:rFonts w:hint="eastAsia"/>
          </w:rPr>
          <w:t>DNN</w:t>
        </w:r>
        <w:r w:rsidR="005D3ADF" w:rsidRPr="00F745EC">
          <w:t xml:space="preserve"> was </w:t>
        </w:r>
        <w:r w:rsidR="005D3ADF">
          <w:t xml:space="preserve">provided </w:t>
        </w:r>
        <w:r w:rsidR="005D3ADF" w:rsidRPr="004D1DD0">
          <w:t xml:space="preserve">during the </w:t>
        </w:r>
        <w:r w:rsidR="005D3ADF">
          <w:t xml:space="preserve">PDU session </w:t>
        </w:r>
        <w:r w:rsidR="005D3ADF" w:rsidRPr="004D1DD0">
          <w:t>establishme</w:t>
        </w:r>
        <w:r w:rsidR="005D3ADF">
          <w:t>nt</w:t>
        </w:r>
        <w:r w:rsidR="005D3ADF" w:rsidRPr="00E50E7C">
          <w:t>, until timer T3</w:t>
        </w:r>
        <w:r w:rsidR="005D3ADF">
          <w:t>584</w:t>
        </w:r>
        <w:r w:rsidR="005D3ADF" w:rsidRPr="00E50E7C">
          <w:t xml:space="preserve"> expires or timer T3</w:t>
        </w:r>
        <w:r w:rsidR="005D3ADF">
          <w:t>584</w:t>
        </w:r>
        <w:r w:rsidR="005D3ADF" w:rsidRPr="00E50E7C">
          <w:t xml:space="preserve"> is stopped</w:t>
        </w:r>
        <w:r w:rsidR="005D3ADF">
          <w:t>.</w:t>
        </w:r>
      </w:ins>
    </w:p>
    <w:p w:rsidR="005C5712" w:rsidDel="00DC7C54" w:rsidRDefault="005C5712" w:rsidP="005C5712">
      <w:pPr>
        <w:pStyle w:val="B1"/>
        <w:rPr>
          <w:del w:id="143" w:author="120" w:date="2019-09-28T12:38:00Z"/>
        </w:rPr>
      </w:pPr>
      <w:del w:id="144" w:author="120" w:date="2019-09-28T12:38:00Z">
        <w:r w:rsidDel="00DC7C54">
          <w:delText>a</w:delText>
        </w:r>
        <w:r w:rsidDel="00DC7C54">
          <w:rPr>
            <w:rFonts w:hint="eastAsia"/>
          </w:rPr>
          <w:delText>)</w:delText>
        </w:r>
        <w:r w:rsidDel="00DC7C54">
          <w:rPr>
            <w:rFonts w:hint="eastAsia"/>
          </w:rPr>
          <w:tab/>
        </w:r>
        <w:r w:rsidRPr="001E0331" w:rsidDel="00DC7C54">
          <w:delText>I</w:delText>
        </w:r>
        <w:r w:rsidRPr="001E0331" w:rsidDel="00DC7C54">
          <w:rPr>
            <w:rFonts w:hint="eastAsia"/>
          </w:rPr>
          <w:delText xml:space="preserve">f the timer </w:delText>
        </w:r>
        <w:r w:rsidRPr="001E0331" w:rsidDel="00DC7C54">
          <w:delText>value indicates neither zero nor deactivated</w:delText>
        </w:r>
        <w:r w:rsidRPr="00205E1B" w:rsidDel="00DC7C54">
          <w:delText xml:space="preserve">, the UE shall stop timer </w:delText>
        </w:r>
        <w:r w:rsidDel="00DC7C54">
          <w:delText>T3584</w:delText>
        </w:r>
        <w:r w:rsidRPr="00205E1B" w:rsidDel="00DC7C54">
          <w:delText xml:space="preserve"> associated with the </w:delText>
        </w:r>
        <w:r w:rsidDel="00DC7C54">
          <w:delText xml:space="preserve">same [S-NSSAI, DNN] combination as that the UE 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205E1B" w:rsidDel="00DC7C54">
          <w:delText xml:space="preserve">, if it is running. </w:delText>
        </w:r>
        <w:r w:rsidRPr="00E50E7C" w:rsidDel="00DC7C54">
          <w:delText xml:space="preserve">If the timer value indicates neither zero nor deactivated and no </w:delText>
        </w:r>
        <w:r w:rsidRPr="00E50E7C" w:rsidDel="00DC7C54">
          <w:rPr>
            <w:rFonts w:hint="eastAsia"/>
          </w:rPr>
          <w:delText>DNN</w:delText>
        </w:r>
        <w:r w:rsidRPr="00E50E7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rPr>
            <w:rFonts w:hint="eastAsia"/>
            <w:lang w:eastAsia="zh-CN"/>
          </w:rPr>
          <w:delText xml:space="preserve"> and the request type was </w:delText>
        </w:r>
        <w:r w:rsidRPr="00E50E7C" w:rsidDel="00DC7C54">
          <w:delText>different from "initial emergency request" and different from "</w:delText>
        </w:r>
        <w:r w:rsidRPr="00E50E7C" w:rsidDel="00DC7C54">
          <w:rPr>
            <w:lang w:eastAsia="ko-KR"/>
          </w:rPr>
          <w:delText>e</w:delText>
        </w:r>
        <w:r w:rsidRPr="00E50E7C" w:rsidDel="00DC7C54">
          <w:rPr>
            <w:rFonts w:hint="eastAsia"/>
            <w:lang w:eastAsia="ko-KR"/>
          </w:rPr>
          <w:delText xml:space="preserve">xisting </w:delText>
        </w:r>
        <w:r w:rsidRPr="00E50E7C" w:rsidDel="00DC7C54">
          <w:rPr>
            <w:lang w:eastAsia="ko-KR"/>
          </w:rPr>
          <w:delText>emergency PDU session</w:delText>
        </w:r>
        <w:r w:rsidRPr="00E50E7C" w:rsidDel="00DC7C54">
          <w:delText xml:space="preserve">", the UE shall stop timer </w:delText>
        </w:r>
        <w:r w:rsidDel="00DC7C54">
          <w:delText>T3584</w:delText>
        </w:r>
        <w:r w:rsidRPr="00E50E7C" w:rsidDel="00DC7C54">
          <w:delText xml:space="preserve"> associated with [S-NSSAI, no </w:delText>
        </w:r>
        <w:r w:rsidRPr="00E50E7C" w:rsidDel="00DC7C54">
          <w:rPr>
            <w:rFonts w:hint="eastAsia"/>
          </w:rPr>
          <w:delText>DNN</w:delText>
        </w:r>
        <w:r w:rsidRPr="00E50E7C" w:rsidDel="00DC7C54">
          <w:delText>] combination</w:delText>
        </w:r>
        <w:r w:rsidRPr="00C903F5" w:rsidDel="00DC7C54">
          <w:delText xml:space="preserve"> </w:delText>
        </w:r>
        <w:r w:rsidDel="00DC7C54">
          <w:delText xml:space="preserve">as that the UE 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if it is running. If the timer value indicates neither zero nor deactivated </w:delText>
        </w:r>
        <w:r w:rsidRPr="00F745EC" w:rsidDel="00DC7C54">
          <w:delText xml:space="preserve">and no </w:delText>
        </w:r>
        <w:r w:rsidDel="00DC7C54">
          <w:rPr>
            <w:rFonts w:hint="eastAsia"/>
          </w:rPr>
          <w:delText>S-NSSAI</w:delText>
        </w:r>
        <w:r w:rsidRPr="00F745E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the UE shall stop timer T35</w:delText>
        </w:r>
        <w:r w:rsidDel="00DC7C54">
          <w:delText>84</w:delText>
        </w:r>
        <w:r w:rsidRPr="00E50E7C" w:rsidDel="00DC7C54">
          <w:delText xml:space="preserve"> associated with [</w:delText>
        </w:r>
        <w:r w:rsidDel="00DC7C54">
          <w:delText xml:space="preserve">no S-NSSAI, </w:delText>
        </w:r>
        <w:r w:rsidRPr="00E50E7C" w:rsidDel="00DC7C54">
          <w:rPr>
            <w:rFonts w:hint="eastAsia"/>
          </w:rPr>
          <w:delText>DNN</w:delText>
        </w:r>
        <w:r w:rsidRPr="00E50E7C" w:rsidDel="00DC7C54">
          <w:delText>] combination</w:delText>
        </w:r>
        <w:r w:rsidRPr="00C903F5" w:rsidDel="00DC7C54">
          <w:delText xml:space="preserve"> </w:delText>
        </w:r>
        <w:r w:rsidDel="00DC7C54">
          <w:delText xml:space="preserve">as that the UE 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if it is running.</w:delText>
        </w:r>
        <w:r w:rsidRPr="00C903F5" w:rsidDel="00DC7C54">
          <w:delText xml:space="preserve"> </w:delText>
        </w:r>
        <w:r w:rsidRPr="00E50E7C" w:rsidDel="00DC7C54">
          <w:delText xml:space="preserve">If the timer value indicates neither zero nor deactivated </w:delText>
        </w:r>
        <w:r w:rsidDel="00DC7C54">
          <w:delText>and neither</w:delText>
        </w:r>
        <w:r w:rsidRPr="00F745EC" w:rsidDel="00DC7C54">
          <w:delText xml:space="preserve"> </w:delText>
        </w:r>
        <w:r w:rsidDel="00DC7C54">
          <w:delText xml:space="preserve">S-NSSAI nor </w:delText>
        </w:r>
        <w:r w:rsidRPr="00F745EC" w:rsidDel="00DC7C54">
          <w:rPr>
            <w:rFonts w:hint="eastAsia"/>
          </w:rPr>
          <w:delText>DNN</w:delText>
        </w:r>
        <w:r w:rsidRPr="00F745E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F745EC" w:rsidDel="00DC7C54">
          <w:rPr>
            <w:rFonts w:hint="eastAsia"/>
            <w:lang w:eastAsia="zh-CN"/>
          </w:rPr>
          <w:delText xml:space="preserve"> and the request type</w:delText>
        </w:r>
        <w:r w:rsidRPr="00E50E7C" w:rsidDel="00DC7C54">
          <w:rPr>
            <w:rFonts w:hint="eastAsia"/>
            <w:lang w:eastAsia="zh-CN"/>
          </w:rPr>
          <w:delText xml:space="preserve"> was </w:delText>
        </w:r>
        <w:r w:rsidRPr="00E50E7C" w:rsidDel="00DC7C54">
          <w:delText>different from "initial emergency request" and different from "</w:delText>
        </w:r>
        <w:r w:rsidRPr="00E50E7C" w:rsidDel="00DC7C54">
          <w:rPr>
            <w:lang w:eastAsia="ko-KR"/>
          </w:rPr>
          <w:delText>e</w:delText>
        </w:r>
        <w:r w:rsidRPr="00E50E7C" w:rsidDel="00DC7C54">
          <w:rPr>
            <w:rFonts w:hint="eastAsia"/>
            <w:lang w:eastAsia="ko-KR"/>
          </w:rPr>
          <w:delText xml:space="preserve">xisting </w:delText>
        </w:r>
        <w:r w:rsidRPr="00E50E7C" w:rsidDel="00DC7C54">
          <w:rPr>
            <w:lang w:eastAsia="ko-KR"/>
          </w:rPr>
          <w:delText>emergency PDU session</w:delText>
        </w:r>
        <w:r w:rsidRPr="00E50E7C" w:rsidDel="00DC7C54">
          <w:delText>", the UE shall stop timer T35</w:delText>
        </w:r>
        <w:r w:rsidDel="00DC7C54">
          <w:delText>84</w:delText>
        </w:r>
        <w:r w:rsidRPr="00E50E7C" w:rsidDel="00DC7C54">
          <w:delText xml:space="preserve"> associated with [</w:delText>
        </w:r>
        <w:r w:rsidDel="00DC7C54">
          <w:delText xml:space="preserve">no </w:delText>
        </w:r>
        <w:r w:rsidRPr="00E50E7C" w:rsidDel="00DC7C54">
          <w:delText xml:space="preserve">S-NSSAI, no </w:delText>
        </w:r>
        <w:r w:rsidRPr="00E50E7C" w:rsidDel="00DC7C54">
          <w:rPr>
            <w:rFonts w:hint="eastAsia"/>
          </w:rPr>
          <w:delText>DNN</w:delText>
        </w:r>
        <w:r w:rsidRPr="00E50E7C" w:rsidDel="00DC7C54">
          <w:delText>] combination</w:delText>
        </w:r>
        <w:r w:rsidRPr="00C903F5" w:rsidDel="00DC7C54">
          <w:delText xml:space="preserve"> </w:delText>
        </w:r>
        <w:r w:rsidDel="00DC7C54">
          <w:delText xml:space="preserve">as that the UE 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if it is running.</w:delText>
        </w:r>
        <w:r w:rsidDel="00DC7C54">
          <w:delText xml:space="preserve"> </w:delText>
        </w:r>
        <w:r w:rsidRPr="00B65E20" w:rsidDel="00DC7C54">
          <w:delText xml:space="preserve">The UE shall then start timer </w:delText>
        </w:r>
        <w:r w:rsidDel="00DC7C54">
          <w:delText>T3584</w:delText>
        </w:r>
        <w:r w:rsidRPr="00B65E20" w:rsidDel="00DC7C54">
          <w:delText xml:space="preserve"> with the value provided in the Back-off timer va</w:delText>
        </w:r>
        <w:r w:rsidDel="00DC7C54">
          <w:delText>lue IE or with the Back-off timer value received from the 5GMM sublayer and:</w:delText>
        </w:r>
      </w:del>
    </w:p>
    <w:p w:rsidR="005C5712" w:rsidRPr="00574AEA" w:rsidDel="00DC7C54" w:rsidRDefault="005C5712" w:rsidP="005C5712">
      <w:pPr>
        <w:pStyle w:val="B2"/>
        <w:rPr>
          <w:del w:id="145" w:author="120" w:date="2019-09-28T12:38:00Z"/>
        </w:rPr>
      </w:pPr>
      <w:del w:id="146" w:author="120" w:date="2019-09-28T12:38:00Z">
        <w:r w:rsidDel="00DC7C54">
          <w:delText>1)</w:delText>
        </w:r>
        <w:r w:rsidDel="00DC7C54">
          <w:rPr>
            <w:rFonts w:hint="eastAsia"/>
          </w:rPr>
          <w:tab/>
        </w:r>
        <w:r w:rsidRPr="00574AEA" w:rsidDel="00DC7C54">
          <w:rPr>
            <w:rFonts w:hint="eastAsia"/>
          </w:rPr>
          <w:delText xml:space="preserve">shall </w:delText>
        </w:r>
        <w:r w:rsidRPr="00574AEA" w:rsidDel="00DC7C54">
          <w:delText>not send another PDU SESSION ESTABLISHMENT REQUEST</w:delText>
        </w:r>
        <w:r w:rsidDel="00DC7C54">
          <w:delText xml:space="preserve"> message</w:delText>
        </w:r>
        <w:r w:rsidRPr="00574AEA" w:rsidDel="00DC7C54">
          <w:delText>,</w:delText>
        </w:r>
        <w:r w:rsidDel="00DC7C54">
          <w:delText xml:space="preserve"> </w:delText>
        </w:r>
        <w:r w:rsidRPr="00574AEA" w:rsidDel="00DC7C54">
          <w:rPr>
            <w:rFonts w:hint="eastAsia"/>
          </w:rPr>
          <w:delText xml:space="preserve">or </w:delText>
        </w:r>
        <w:r w:rsidRPr="00574AEA" w:rsidDel="00DC7C54">
          <w:delText xml:space="preserve">PDU SESSION MODIFICATION REQUEST message </w:delText>
        </w:r>
        <w:r w:rsidDel="00DC7C54">
          <w:rPr>
            <w:lang w:eastAsia="zh-TW"/>
          </w:rPr>
          <w:delText>with exception of those identified in subclause </w:delText>
        </w:r>
        <w:r w:rsidRPr="00CC47FC" w:rsidDel="00DC7C54">
          <w:delText>6.4.2.1</w:delText>
        </w:r>
        <w:r w:rsidDel="00DC7C54">
          <w:delText>,</w:delText>
        </w:r>
        <w:r w:rsidDel="00DC7C54">
          <w:rPr>
            <w:lang w:eastAsia="zh-TW"/>
          </w:rPr>
          <w:delText xml:space="preserve"> </w:delText>
        </w:r>
        <w:r w:rsidRPr="00574AEA" w:rsidDel="00DC7C54">
          <w:delText xml:space="preserve">for the same </w:delText>
        </w:r>
        <w:r w:rsidDel="00DC7C54">
          <w:delText xml:space="preserve">[S-NSSAI, DNN] combination </w:delText>
        </w:r>
        <w:r w:rsidRPr="00574AEA" w:rsidDel="00DC7C54">
          <w:delText xml:space="preserve">that was sent by the UE, until timer </w:delText>
        </w:r>
        <w:r w:rsidDel="00DC7C54">
          <w:delText>T3584</w:delText>
        </w:r>
        <w:r w:rsidRPr="00574AEA" w:rsidDel="00DC7C54">
          <w:delText xml:space="preserve"> expires or timer </w:delText>
        </w:r>
        <w:r w:rsidDel="00DC7C54">
          <w:delText>T3584</w:delText>
        </w:r>
        <w:r w:rsidRPr="00574AEA" w:rsidDel="00DC7C54">
          <w:delText xml:space="preserve"> is stopped;</w:delText>
        </w:r>
      </w:del>
    </w:p>
    <w:p w:rsidR="005C5712" w:rsidRPr="00E50E7C" w:rsidDel="00DC7C54" w:rsidRDefault="005C5712" w:rsidP="005C5712">
      <w:pPr>
        <w:pStyle w:val="B2"/>
        <w:rPr>
          <w:del w:id="147" w:author="120" w:date="2019-09-28T12:38:00Z"/>
        </w:rPr>
      </w:pPr>
      <w:del w:id="148" w:author="120" w:date="2019-09-28T12:38:00Z">
        <w:r w:rsidRPr="00E50E7C" w:rsidDel="00DC7C54">
          <w:delText>2)</w:delText>
        </w:r>
        <w:r w:rsidRPr="00E50E7C" w:rsidDel="00DC7C54">
          <w:tab/>
          <w:delText>shall not send another PDU SESSION ESTABLISHMENT REQUEST message with request type different from "initial emergency request" and different from "</w:delText>
        </w:r>
        <w:r w:rsidRPr="00E50E7C" w:rsidDel="00DC7C54">
          <w:rPr>
            <w:lang w:eastAsia="ko-KR"/>
          </w:rPr>
          <w:delText>e</w:delText>
        </w:r>
        <w:r w:rsidRPr="00E50E7C" w:rsidDel="00DC7C54">
          <w:rPr>
            <w:rFonts w:hint="eastAsia"/>
            <w:lang w:eastAsia="ko-KR"/>
          </w:rPr>
          <w:delText xml:space="preserve">xisting </w:delText>
        </w:r>
        <w:r w:rsidRPr="00E50E7C" w:rsidDel="00DC7C54">
          <w:rPr>
            <w:lang w:eastAsia="ko-KR"/>
          </w:rPr>
          <w:delText>emergency PDU session</w:delText>
        </w:r>
        <w:r w:rsidRPr="00E50E7C" w:rsidDel="00DC7C54">
          <w:delText>", or another PDU SESSION MODIFICATION REQUEST</w:delText>
        </w:r>
        <w:r w:rsidRPr="00E50E7C" w:rsidDel="00DC7C54">
          <w:rPr>
            <w:rFonts w:hint="eastAsia"/>
          </w:rPr>
          <w:delText xml:space="preserve"> </w:delText>
        </w:r>
        <w:r w:rsidDel="00DC7C54">
          <w:rPr>
            <w:lang w:eastAsia="zh-TW"/>
          </w:rPr>
          <w:delText>with exception of those identified in subclause </w:delText>
        </w:r>
        <w:r w:rsidRPr="00CC47FC" w:rsidDel="00DC7C54">
          <w:delText>6.4.2.1</w:delText>
        </w:r>
        <w:r w:rsidDel="00DC7C54">
          <w:delText>,</w:delText>
        </w:r>
        <w:r w:rsidDel="00DC7C54">
          <w:rPr>
            <w:lang w:eastAsia="zh-TW"/>
          </w:rPr>
          <w:delText xml:space="preserve"> </w:delText>
        </w:r>
        <w:r w:rsidRPr="00E50E7C" w:rsidDel="00DC7C54">
          <w:rPr>
            <w:rFonts w:hint="eastAsia"/>
          </w:rPr>
          <w:delText>message</w:delText>
        </w:r>
        <w:r w:rsidRPr="00E50E7C" w:rsidDel="00DC7C54">
          <w:delText xml:space="preserve"> for the same [S-NSSAI, no DNN] combination that was sent by the UE, if no </w:delText>
        </w:r>
        <w:r w:rsidRPr="00E50E7C" w:rsidDel="00DC7C54">
          <w:rPr>
            <w:rFonts w:hint="eastAsia"/>
          </w:rPr>
          <w:delText>DNN</w:delText>
        </w:r>
        <w:r w:rsidRPr="00E50E7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until timer </w:delText>
        </w:r>
        <w:r w:rsidDel="00DC7C54">
          <w:delText>T3584</w:delText>
        </w:r>
        <w:r w:rsidRPr="00E50E7C" w:rsidDel="00DC7C54">
          <w:delText xml:space="preserve"> expires or timer </w:delText>
        </w:r>
        <w:r w:rsidDel="00DC7C54">
          <w:delText>T3584</w:delText>
        </w:r>
        <w:r w:rsidRPr="00E50E7C" w:rsidDel="00DC7C54">
          <w:delText xml:space="preserve"> is stopped</w:delText>
        </w:r>
        <w:r w:rsidDel="00DC7C54">
          <w:delText>;</w:delText>
        </w:r>
      </w:del>
    </w:p>
    <w:p w:rsidR="005C5712" w:rsidRPr="00E50E7C" w:rsidDel="00DC7C54" w:rsidRDefault="005C5712" w:rsidP="005C5712">
      <w:pPr>
        <w:pStyle w:val="B2"/>
        <w:rPr>
          <w:del w:id="149" w:author="120" w:date="2019-09-28T12:38:00Z"/>
        </w:rPr>
      </w:pPr>
      <w:del w:id="150" w:author="120" w:date="2019-09-28T12:38:00Z">
        <w:r w:rsidDel="00DC7C54">
          <w:delText>3</w:delText>
        </w:r>
        <w:r w:rsidRPr="00E50E7C" w:rsidDel="00DC7C54">
          <w:delText>)</w:delText>
        </w:r>
        <w:r w:rsidRPr="00E50E7C" w:rsidDel="00DC7C54">
          <w:tab/>
          <w:delText>shall not send another PDU SESSION ESTABLISHMENT REQUEST message, or another PDU SESSION MODIFICATION REQUEST</w:delText>
        </w:r>
        <w:r w:rsidRPr="00E50E7C" w:rsidDel="00DC7C54">
          <w:rPr>
            <w:rFonts w:hint="eastAsia"/>
          </w:rPr>
          <w:delText xml:space="preserve"> message</w:delText>
        </w:r>
        <w:r w:rsidRPr="00E50E7C" w:rsidDel="00DC7C54">
          <w:delText xml:space="preserve"> </w:delText>
        </w:r>
        <w:r w:rsidDel="00DC7C54">
          <w:rPr>
            <w:lang w:eastAsia="zh-TW"/>
          </w:rPr>
          <w:delText>with exception of those identified in subclause </w:delText>
        </w:r>
        <w:r w:rsidRPr="00CC47FC" w:rsidDel="00DC7C54">
          <w:delText>6.4.2.1</w:delText>
        </w:r>
        <w:r w:rsidDel="00DC7C54">
          <w:delText>,</w:delText>
        </w:r>
        <w:r w:rsidDel="00DC7C54">
          <w:rPr>
            <w:lang w:eastAsia="zh-TW"/>
          </w:rPr>
          <w:delText xml:space="preserve"> </w:delText>
        </w:r>
        <w:r w:rsidRPr="00E50E7C" w:rsidDel="00DC7C54">
          <w:delText>for the same [</w:delText>
        </w:r>
        <w:r w:rsidDel="00DC7C54">
          <w:delText xml:space="preserve">no S-NSSAI, </w:delText>
        </w:r>
        <w:r w:rsidRPr="00E50E7C" w:rsidDel="00DC7C54">
          <w:delText xml:space="preserve">DNN] combination that was sent by the UE, if no </w:delText>
        </w:r>
        <w:r w:rsidDel="00DC7C54">
          <w:rPr>
            <w:rFonts w:hint="eastAsia"/>
          </w:rPr>
          <w:delText>S-NSSAI</w:delText>
        </w:r>
        <w:r w:rsidRPr="00E50E7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xml:space="preserve">, until timer </w:delText>
        </w:r>
        <w:r w:rsidDel="00DC7C54">
          <w:delText>T3584</w:delText>
        </w:r>
        <w:r w:rsidRPr="00E50E7C" w:rsidDel="00DC7C54">
          <w:delText xml:space="preserve"> expires or timer T3</w:delText>
        </w:r>
        <w:r w:rsidDel="00DC7C54">
          <w:delText>584 is stopped; and</w:delText>
        </w:r>
      </w:del>
    </w:p>
    <w:p w:rsidR="005C5712" w:rsidRPr="00E50E7C" w:rsidDel="00A62471" w:rsidRDefault="005C5712" w:rsidP="005C5712">
      <w:pPr>
        <w:pStyle w:val="B2"/>
        <w:rPr>
          <w:del w:id="151" w:author="120" w:date="2019-09-28T12:38:00Z"/>
        </w:rPr>
      </w:pPr>
      <w:del w:id="152" w:author="120" w:date="2019-09-28T12:38:00Z">
        <w:r w:rsidDel="00DC7C54">
          <w:delText>4</w:delText>
        </w:r>
        <w:r w:rsidRPr="00E50E7C" w:rsidDel="00DC7C54">
          <w:delText>)</w:delText>
        </w:r>
        <w:r w:rsidRPr="00E50E7C" w:rsidDel="00DC7C54">
          <w:tab/>
          <w:delText>shall not send another PDU SESSION ESTABLISHMENT REQUEST message with request type different from "initial emergency request" and different from "</w:delText>
        </w:r>
        <w:r w:rsidRPr="00E50E7C" w:rsidDel="00DC7C54">
          <w:rPr>
            <w:lang w:eastAsia="ko-KR"/>
          </w:rPr>
          <w:delText>e</w:delText>
        </w:r>
        <w:r w:rsidRPr="00E50E7C" w:rsidDel="00DC7C54">
          <w:rPr>
            <w:rFonts w:hint="eastAsia"/>
            <w:lang w:eastAsia="ko-KR"/>
          </w:rPr>
          <w:delText xml:space="preserve">xisting </w:delText>
        </w:r>
        <w:r w:rsidRPr="00E50E7C" w:rsidDel="00DC7C54">
          <w:rPr>
            <w:lang w:eastAsia="ko-KR"/>
          </w:rPr>
          <w:delText>emergency PDU session</w:delText>
        </w:r>
        <w:r w:rsidRPr="00E50E7C" w:rsidDel="00DC7C54">
          <w:delText xml:space="preserve">", or another PDU </w:delText>
        </w:r>
        <w:r w:rsidRPr="00E50E7C" w:rsidDel="00DC7C54">
          <w:lastRenderedPageBreak/>
          <w:delText>SESSION MODIFICATION REQUEST</w:delText>
        </w:r>
        <w:r w:rsidRPr="00E50E7C" w:rsidDel="00DC7C54">
          <w:rPr>
            <w:rFonts w:hint="eastAsia"/>
          </w:rPr>
          <w:delText xml:space="preserve"> message</w:delText>
        </w:r>
        <w:r w:rsidRPr="00E50E7C" w:rsidDel="00DC7C54">
          <w:delText xml:space="preserve"> </w:delText>
        </w:r>
        <w:r w:rsidDel="00DC7C54">
          <w:rPr>
            <w:lang w:eastAsia="zh-TW"/>
          </w:rPr>
          <w:delText>with exception of those identified in subclause </w:delText>
        </w:r>
        <w:r w:rsidRPr="00CC47FC" w:rsidDel="00DC7C54">
          <w:delText>6.4.2.1</w:delText>
        </w:r>
        <w:r w:rsidDel="00DC7C54">
          <w:delText>,</w:delText>
        </w:r>
        <w:r w:rsidDel="00DC7C54">
          <w:rPr>
            <w:lang w:eastAsia="zh-TW"/>
          </w:rPr>
          <w:delText xml:space="preserve"> </w:delText>
        </w:r>
        <w:r w:rsidRPr="00E50E7C" w:rsidDel="00DC7C54">
          <w:delText>for the same [</w:delText>
        </w:r>
        <w:r w:rsidDel="00DC7C54">
          <w:delText xml:space="preserve">no </w:delText>
        </w:r>
        <w:r w:rsidRPr="00E50E7C" w:rsidDel="00DC7C54">
          <w:delText xml:space="preserve">S-NSSAI, no DNN] combination that was sent by the UE, if </w:delText>
        </w:r>
        <w:r w:rsidDel="00DC7C54">
          <w:delText>neither</w:delText>
        </w:r>
        <w:r w:rsidRPr="00F745EC" w:rsidDel="00DC7C54">
          <w:delText xml:space="preserve"> </w:delText>
        </w:r>
        <w:r w:rsidDel="00DC7C54">
          <w:delText xml:space="preserve">S-NSSAI nor </w:delText>
        </w:r>
        <w:r w:rsidRPr="00F745EC" w:rsidDel="00DC7C54">
          <w:rPr>
            <w:rFonts w:hint="eastAsia"/>
          </w:rPr>
          <w:delText>DNN</w:delText>
        </w:r>
        <w:r w:rsidRPr="00F745EC" w:rsidDel="00DC7C54">
          <w:delText xml:space="preserve"> was </w:delText>
        </w:r>
        <w:r w:rsidDel="00DC7C54">
          <w:delText xml:space="preserve">provided </w:delText>
        </w:r>
        <w:r w:rsidRPr="004D1DD0" w:rsidDel="00DC7C54">
          <w:delText xml:space="preserve">during the </w:delText>
        </w:r>
        <w:r w:rsidDel="00DC7C54">
          <w:delText xml:space="preserve">PDU session </w:delText>
        </w:r>
        <w:r w:rsidRPr="004D1DD0" w:rsidDel="00DC7C54">
          <w:delText>establishme</w:delText>
        </w:r>
        <w:r w:rsidDel="00DC7C54">
          <w:delText>nt</w:delText>
        </w:r>
        <w:r w:rsidRPr="00E50E7C" w:rsidDel="00DC7C54">
          <w:delText>, until timer T3</w:delText>
        </w:r>
        <w:r w:rsidDel="00DC7C54">
          <w:delText>584</w:delText>
        </w:r>
        <w:r w:rsidRPr="00E50E7C" w:rsidDel="00DC7C54">
          <w:delText xml:space="preserve"> expires or timer T3</w:delText>
        </w:r>
        <w:r w:rsidDel="00DC7C54">
          <w:delText>584</w:delText>
        </w:r>
        <w:r w:rsidRPr="00E50E7C" w:rsidDel="00DC7C54">
          <w:delText xml:space="preserve"> is stopped.</w:delText>
        </w:r>
      </w:del>
    </w:p>
    <w:p w:rsidR="005C5712" w:rsidRDefault="005C5712" w:rsidP="005C5712">
      <w:pPr>
        <w:pStyle w:val="B2"/>
        <w:rPr>
          <w:ins w:id="153" w:author="120" w:date="2019-09-28T12:40:00Z"/>
        </w:rPr>
      </w:pPr>
      <w:r w:rsidRPr="00B65E20">
        <w:t xml:space="preserve">The UE shall not stop timer </w:t>
      </w:r>
      <w:r>
        <w:t>T3584</w:t>
      </w:r>
      <w:r w:rsidRPr="000E4BAC">
        <w:t xml:space="preserve"> upon a PLMN change or inter-system change;</w:t>
      </w:r>
    </w:p>
    <w:p w:rsidR="00856F48" w:rsidRDefault="00B84A74" w:rsidP="005C5712">
      <w:pPr>
        <w:pStyle w:val="B2"/>
        <w:rPr>
          <w:ins w:id="154" w:author="120" w:date="2019-09-28T12:41:00Z"/>
        </w:rPr>
      </w:pPr>
      <w:ins w:id="155" w:author="120" w:date="2019-09-28T12:47:00Z">
        <w:r>
          <w:t>2</w:t>
        </w:r>
      </w:ins>
      <w:ins w:id="156" w:author="120" w:date="2019-09-28T12:40:00Z">
        <w:r w:rsidR="00856F48" w:rsidRPr="00820A91">
          <w:t>)</w:t>
        </w:r>
        <w:r w:rsidR="00856F48" w:rsidRPr="00820A91">
          <w:tab/>
          <w:t>I</w:t>
        </w:r>
        <w:r w:rsidR="00856F48" w:rsidRPr="00820A91">
          <w:rPr>
            <w:rFonts w:hint="eastAsia"/>
          </w:rPr>
          <w:t xml:space="preserve">f the timer </w:t>
        </w:r>
        <w:r w:rsidR="00856F48" w:rsidRPr="00820A91">
          <w:t xml:space="preserve">value indicates </w:t>
        </w:r>
        <w:r w:rsidR="00856F48">
          <w:t>that this timer is deactivated, the UE:</w:t>
        </w:r>
      </w:ins>
    </w:p>
    <w:p w:rsidR="00371DE6" w:rsidRDefault="00371DE6" w:rsidP="00371DE6">
      <w:pPr>
        <w:pStyle w:val="B3"/>
        <w:rPr>
          <w:ins w:id="157" w:author="120" w:date="2019-09-28T12:41:00Z"/>
        </w:rPr>
      </w:pPr>
      <w:proofErr w:type="spellStart"/>
      <w:ins w:id="158" w:author="120" w:date="2019-09-28T12:41:00Z">
        <w:r>
          <w:t>i</w:t>
        </w:r>
        <w:proofErr w:type="spellEnd"/>
        <w:r>
          <w:t>)</w:t>
        </w:r>
        <w:r>
          <w:tab/>
          <w:t xml:space="preserve">shall </w:t>
        </w:r>
        <w:r w:rsidRPr="00205E1B">
          <w:t xml:space="preserve">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r>
          <w:t>;</w:t>
        </w:r>
      </w:ins>
    </w:p>
    <w:p w:rsidR="00371DE6" w:rsidRDefault="00371DE6" w:rsidP="00371DE6">
      <w:pPr>
        <w:pStyle w:val="B3"/>
        <w:rPr>
          <w:ins w:id="159" w:author="120" w:date="2019-09-28T12:42:00Z"/>
        </w:rPr>
      </w:pPr>
      <w:ins w:id="160" w:author="120" w:date="2019-09-28T12:41:00Z">
        <w:r>
          <w:t>ii)</w:t>
        </w:r>
        <w:r>
          <w:tab/>
          <w:t>shall</w:t>
        </w:r>
      </w:ins>
      <w:ins w:id="161" w:author="120" w:date="2019-09-28T12:42:00Z">
        <w:r>
          <w:t xml:space="preserve"> </w:t>
        </w:r>
        <w:r w:rsidRPr="00205E1B">
          <w:t xml:space="preserve">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ins>
    </w:p>
    <w:p w:rsidR="00371DE6" w:rsidRDefault="00371DE6" w:rsidP="00371DE6">
      <w:pPr>
        <w:pStyle w:val="B3"/>
        <w:rPr>
          <w:ins w:id="162" w:author="120" w:date="2019-09-28T12:42:00Z"/>
        </w:rPr>
      </w:pPr>
      <w:ins w:id="163" w:author="120" w:date="2019-09-28T12:42:00Z">
        <w:r>
          <w:t>iii)</w:t>
        </w:r>
        <w:r>
          <w:tab/>
          <w:t xml:space="preserve">shall </w:t>
        </w:r>
        <w:r w:rsidRPr="00205E1B">
          <w:t xml:space="preserve">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ins>
    </w:p>
    <w:p w:rsidR="00371DE6" w:rsidRDefault="00371DE6">
      <w:pPr>
        <w:pStyle w:val="B3"/>
        <w:rPr>
          <w:ins w:id="164" w:author="120" w:date="2019-09-28T12:40:00Z"/>
        </w:rPr>
        <w:pPrChange w:id="165" w:author="120" w:date="2019-09-28T12:41:00Z">
          <w:pPr>
            <w:pStyle w:val="B2"/>
          </w:pPr>
        </w:pPrChange>
      </w:pPr>
      <w:ins w:id="166" w:author="120" w:date="2019-09-28T12:42:00Z">
        <w:r>
          <w:t>iv)</w:t>
        </w:r>
        <w:r>
          <w:tab/>
          <w:t xml:space="preserve">shall </w:t>
        </w:r>
      </w:ins>
      <w:ins w:id="167" w:author="120" w:date="2019-09-28T12:48:00Z">
        <w:r w:rsidR="00B84A74" w:rsidRPr="00205E1B">
          <w:t xml:space="preserve">stop timer </w:t>
        </w:r>
        <w:r w:rsidR="00B84A74">
          <w:t>T3584</w:t>
        </w:r>
        <w:r w:rsidR="00B84A74" w:rsidRPr="00205E1B">
          <w:t xml:space="preserve"> associated with the </w:t>
        </w:r>
        <w:r w:rsidR="00B84A74">
          <w:t xml:space="preserve">same [no S-NSSAI, no DNN] combination as that the UE provided </w:t>
        </w:r>
        <w:r w:rsidR="00B84A74" w:rsidRPr="004D1DD0">
          <w:t xml:space="preserve">during the </w:t>
        </w:r>
        <w:r w:rsidR="00B84A74">
          <w:t xml:space="preserve">PDU session </w:t>
        </w:r>
        <w:r w:rsidR="00B84A74" w:rsidRPr="004D1DD0">
          <w:t>establishme</w:t>
        </w:r>
        <w:r w:rsidR="00B84A74">
          <w:t>nt</w:t>
        </w:r>
        <w:r w:rsidR="00B84A74" w:rsidRPr="00205E1B">
          <w:t>, if it is running.</w:t>
        </w:r>
        <w:r w:rsidR="00B84A74">
          <w:t xml:space="preserve"> The UE </w:t>
        </w:r>
        <w:r w:rsidR="00B84A74" w:rsidRPr="00E50E7C">
          <w:rPr>
            <w:lang w:eastAsia="zh-CN"/>
          </w:rPr>
          <w:t>shall not send a</w:t>
        </w:r>
        <w:r w:rsidR="00B84A74" w:rsidRPr="00E50E7C">
          <w:t xml:space="preserve"> PDU SESSION ESTABLISHMENT REQUEST</w:t>
        </w:r>
        <w:r w:rsidR="00B84A74" w:rsidRPr="00E50E7C">
          <w:rPr>
            <w:lang w:eastAsia="zh-CN"/>
          </w:rPr>
          <w:t xml:space="preserve"> message with request type different from "</w:t>
        </w:r>
        <w:r w:rsidR="00B84A74" w:rsidRPr="00E50E7C">
          <w:t>initial emergency request</w:t>
        </w:r>
        <w:r w:rsidR="00B84A74" w:rsidRPr="00E50E7C">
          <w:rPr>
            <w:lang w:eastAsia="zh-CN"/>
          </w:rPr>
          <w:t>"</w:t>
        </w:r>
        <w:r w:rsidR="00B84A74" w:rsidRPr="00E50E7C">
          <w:t xml:space="preserve"> and different from "</w:t>
        </w:r>
        <w:r w:rsidR="00B84A74" w:rsidRPr="00E50E7C">
          <w:rPr>
            <w:lang w:eastAsia="ko-KR"/>
          </w:rPr>
          <w:t>e</w:t>
        </w:r>
        <w:r w:rsidR="00B84A74" w:rsidRPr="00E50E7C">
          <w:rPr>
            <w:rFonts w:hint="eastAsia"/>
            <w:lang w:eastAsia="ko-KR"/>
          </w:rPr>
          <w:t xml:space="preserve">xisting </w:t>
        </w:r>
        <w:r w:rsidR="00B84A74" w:rsidRPr="00E50E7C">
          <w:rPr>
            <w:lang w:eastAsia="ko-KR"/>
          </w:rPr>
          <w:t>emergency PDU session</w:t>
        </w:r>
        <w:r w:rsidR="00B84A74" w:rsidRPr="00E50E7C">
          <w:t>"</w:t>
        </w:r>
        <w:r w:rsidR="00B84A74" w:rsidRPr="00E50E7C">
          <w:rPr>
            <w:lang w:eastAsia="zh-CN"/>
          </w:rPr>
          <w:t xml:space="preserve">, or a </w:t>
        </w:r>
        <w:r w:rsidR="00B84A74" w:rsidRPr="00E50E7C">
          <w:t>PDU SESSION MODIFICATION REQUEST</w:t>
        </w:r>
        <w:r w:rsidR="00B84A74" w:rsidRPr="00E50E7C">
          <w:rPr>
            <w:lang w:eastAsia="zh-CN"/>
          </w:rPr>
          <w:t xml:space="preserve"> message </w:t>
        </w:r>
        <w:r w:rsidR="00B84A74">
          <w:rPr>
            <w:lang w:eastAsia="zh-TW"/>
          </w:rPr>
          <w:t>with exception of those identified in subclause </w:t>
        </w:r>
        <w:r w:rsidR="00B84A74" w:rsidRPr="00CC47FC">
          <w:t>6.4.2.1</w:t>
        </w:r>
        <w:r w:rsidR="00B84A74">
          <w:t>,</w:t>
        </w:r>
        <w:r w:rsidR="00B84A74">
          <w:rPr>
            <w:lang w:eastAsia="zh-TW"/>
          </w:rPr>
          <w:t xml:space="preserve"> </w:t>
        </w:r>
        <w:r w:rsidR="00B84A74" w:rsidRPr="00E50E7C">
          <w:t>for the same [</w:t>
        </w:r>
        <w:r w:rsidR="00B84A74">
          <w:t xml:space="preserve">no </w:t>
        </w:r>
        <w:r w:rsidR="00B84A74" w:rsidRPr="00E50E7C">
          <w:t>S-NSSAI, no DNN] combination that was sent by the UE</w:t>
        </w:r>
        <w:r w:rsidR="00B84A74" w:rsidRPr="00E50E7C">
          <w:rPr>
            <w:lang w:eastAsia="zh-CN"/>
          </w:rPr>
          <w:t xml:space="preserve">, if </w:t>
        </w:r>
        <w:r w:rsidR="00B84A74">
          <w:t>neither</w:t>
        </w:r>
        <w:r w:rsidR="00B84A74" w:rsidRPr="00F745EC">
          <w:t xml:space="preserve"> </w:t>
        </w:r>
        <w:r w:rsidR="00B84A74">
          <w:t xml:space="preserve">S-NSSAI nor </w:t>
        </w:r>
        <w:r w:rsidR="00B84A74" w:rsidRPr="00F745EC">
          <w:rPr>
            <w:rFonts w:hint="eastAsia"/>
          </w:rPr>
          <w:t>DNN</w:t>
        </w:r>
        <w:r w:rsidR="00B84A74" w:rsidRPr="00E50E7C">
          <w:rPr>
            <w:lang w:eastAsia="zh-CN"/>
          </w:rPr>
          <w:t xml:space="preserve"> was </w:t>
        </w:r>
        <w:r w:rsidR="00B84A74">
          <w:t xml:space="preserve">provided </w:t>
        </w:r>
        <w:r w:rsidR="00B84A74" w:rsidRPr="004D1DD0">
          <w:t xml:space="preserve">during the </w:t>
        </w:r>
        <w:r w:rsidR="00B84A74">
          <w:t xml:space="preserve">PDU session </w:t>
        </w:r>
        <w:r w:rsidR="00B84A74" w:rsidRPr="004D1DD0">
          <w:t>establishme</w:t>
        </w:r>
        <w:r w:rsidR="00B84A74">
          <w:t>nt</w:t>
        </w:r>
        <w:r w:rsidR="00B84A74" w:rsidRPr="00E50E7C">
          <w:rPr>
            <w:lang w:eastAsia="zh-CN"/>
          </w:rPr>
          <w:t xml:space="preserve">, until the UE is switched off or the USIM is removed, or the UE receives an </w:t>
        </w:r>
        <w:r w:rsidR="00B84A74" w:rsidRPr="00E50E7C">
          <w:t xml:space="preserve">PDU SESSION MODIFICATION </w:t>
        </w:r>
        <w:r w:rsidR="00B84A74">
          <w:t>COMMAND</w:t>
        </w:r>
        <w:r w:rsidR="00B84A74" w:rsidRPr="00440029">
          <w:t xml:space="preserve"> </w:t>
        </w:r>
        <w:r w:rsidR="00B84A74" w:rsidRPr="00E50E7C">
          <w:rPr>
            <w:lang w:eastAsia="zh-CN"/>
          </w:rPr>
          <w:t>message</w:t>
        </w:r>
        <w:r w:rsidR="00B84A74" w:rsidRPr="00243EEC">
          <w:t xml:space="preserve"> </w:t>
        </w:r>
        <w:r w:rsidR="00B84A74" w:rsidRPr="00840573">
          <w:t>for a non-emergency P</w:t>
        </w:r>
        <w:r w:rsidR="00B84A74">
          <w:rPr>
            <w:rFonts w:hint="eastAsia"/>
          </w:rPr>
          <w:t>DU</w:t>
        </w:r>
        <w:r w:rsidR="00B84A74" w:rsidRPr="00840573">
          <w:t xml:space="preserve"> </w:t>
        </w:r>
        <w:r w:rsidR="00B84A74">
          <w:rPr>
            <w:rFonts w:hint="eastAsia"/>
          </w:rPr>
          <w:t>session</w:t>
        </w:r>
        <w:r w:rsidR="00B84A74" w:rsidRPr="00243EEC">
          <w:t xml:space="preserve"> </w:t>
        </w:r>
        <w:r w:rsidR="00B84A74" w:rsidRPr="00840573">
          <w:t>established</w:t>
        </w:r>
        <w:r w:rsidR="00B84A74" w:rsidRPr="00E50E7C">
          <w:rPr>
            <w:lang w:eastAsia="zh-CN"/>
          </w:rPr>
          <w:t xml:space="preserve"> </w:t>
        </w:r>
        <w:r w:rsidR="00B84A74" w:rsidRPr="00E50E7C">
          <w:t>for the same [</w:t>
        </w:r>
        <w:r w:rsidR="00B84A74">
          <w:t xml:space="preserve">no </w:t>
        </w:r>
        <w:r w:rsidR="00B84A74" w:rsidRPr="00E50E7C">
          <w:t xml:space="preserve">S-NSSAI, no DNN] combination from the network or a PDU SESSION RELEASE COMMAND message </w:t>
        </w:r>
        <w:r w:rsidR="00B84A74">
          <w:rPr>
            <w:rFonts w:hint="eastAsia"/>
            <w:lang w:eastAsia="zh-CN"/>
          </w:rPr>
          <w:t xml:space="preserve">without the </w:t>
        </w:r>
        <w:r w:rsidR="00B84A74">
          <w:t xml:space="preserve">Back-off timer </w:t>
        </w:r>
        <w:r w:rsidR="00B84A74">
          <w:rPr>
            <w:rFonts w:hint="eastAsia"/>
            <w:lang w:eastAsia="zh-TW"/>
          </w:rPr>
          <w:t xml:space="preserve">value </w:t>
        </w:r>
        <w:r w:rsidR="00B84A74">
          <w:t>IE</w:t>
        </w:r>
        <w:r w:rsidR="00B84A74" w:rsidRPr="00243EEC">
          <w:t xml:space="preserve"> </w:t>
        </w:r>
        <w:r w:rsidR="00B84A74" w:rsidRPr="00840573">
          <w:t>for a non-emergency P</w:t>
        </w:r>
        <w:r w:rsidR="00B84A74">
          <w:rPr>
            <w:rFonts w:hint="eastAsia"/>
          </w:rPr>
          <w:t>DU</w:t>
        </w:r>
        <w:r w:rsidR="00B84A74" w:rsidRPr="00840573">
          <w:t xml:space="preserve"> </w:t>
        </w:r>
        <w:r w:rsidR="00B84A74">
          <w:rPr>
            <w:rFonts w:hint="eastAsia"/>
          </w:rPr>
          <w:t>session</w:t>
        </w:r>
        <w:r w:rsidR="00B84A74" w:rsidRPr="00243EEC">
          <w:t xml:space="preserve"> </w:t>
        </w:r>
        <w:r w:rsidR="00B84A74" w:rsidRPr="00840573">
          <w:t>established</w:t>
        </w:r>
        <w:r w:rsidR="00B84A74" w:rsidRPr="00E50E7C">
          <w:t xml:space="preserve"> for the same [</w:t>
        </w:r>
        <w:r w:rsidR="00B84A74">
          <w:t xml:space="preserve">no </w:t>
        </w:r>
        <w:r w:rsidR="00B84A74" w:rsidRPr="00E50E7C">
          <w:t>S-NSSAI, no DNN] combination from the</w:t>
        </w:r>
        <w:r w:rsidR="00B84A74">
          <w:t xml:space="preserve"> network</w:t>
        </w:r>
      </w:ins>
      <w:ins w:id="168" w:author="120" w:date="2019-09-28T12:42:00Z">
        <w:r>
          <w:t>.</w:t>
        </w:r>
      </w:ins>
    </w:p>
    <w:p w:rsidR="00856F48" w:rsidRPr="000E4BAC" w:rsidDel="00B84A74" w:rsidRDefault="00856F48" w:rsidP="005C5712">
      <w:pPr>
        <w:pStyle w:val="B2"/>
        <w:rPr>
          <w:del w:id="169" w:author="120" w:date="2019-09-28T12:49:00Z"/>
        </w:rPr>
      </w:pPr>
    </w:p>
    <w:p w:rsidR="005C5712" w:rsidDel="00FD5497" w:rsidRDefault="005C5712" w:rsidP="005C5712">
      <w:pPr>
        <w:pStyle w:val="B1"/>
        <w:rPr>
          <w:del w:id="170" w:author="120" w:date="2019-09-28T12:50:00Z"/>
        </w:rPr>
      </w:pPr>
      <w:del w:id="171" w:author="120" w:date="2019-09-28T12:50:00Z">
        <w:r w:rsidDel="00FD5497">
          <w:delText>b</w:delText>
        </w:r>
        <w:r w:rsidDel="00FD5497">
          <w:rPr>
            <w:rFonts w:hint="eastAsia"/>
          </w:rPr>
          <w:delText>)</w:delText>
        </w:r>
        <w:r w:rsidDel="00FD5497">
          <w:rPr>
            <w:rFonts w:hint="eastAsia"/>
          </w:rPr>
          <w:tab/>
        </w:r>
        <w:r w:rsidRPr="00205E1B" w:rsidDel="00FD5497">
          <w:delText>if the timer value indicates that this timer is deactivated, the UE</w:delText>
        </w:r>
        <w:r w:rsidDel="00FD5497">
          <w:delText>:</w:delText>
        </w:r>
      </w:del>
    </w:p>
    <w:p w:rsidR="005C5712" w:rsidDel="00FD5497" w:rsidRDefault="005C5712" w:rsidP="005C5712">
      <w:pPr>
        <w:pStyle w:val="B2"/>
        <w:rPr>
          <w:del w:id="172" w:author="120" w:date="2019-09-28T12:50:00Z"/>
        </w:rPr>
      </w:pPr>
      <w:del w:id="173" w:author="120" w:date="2019-09-28T12:50:00Z">
        <w:r w:rsidRPr="00E50E7C" w:rsidDel="00FD5497">
          <w:rPr>
            <w:lang w:eastAsia="zh-CN"/>
          </w:rPr>
          <w:delText>1)</w:delText>
        </w:r>
        <w:r w:rsidRPr="00E50E7C" w:rsidDel="00FD5497">
          <w:rPr>
            <w:rFonts w:hint="eastAsia"/>
            <w:lang w:eastAsia="zh-CN"/>
          </w:rPr>
          <w:tab/>
        </w:r>
        <w:r w:rsidRPr="00205E1B" w:rsidDel="00FD5497">
          <w:delText xml:space="preserve">shall stop timer </w:delText>
        </w:r>
        <w:r w:rsidDel="00FD5497">
          <w:delText>T3584</w:delText>
        </w:r>
        <w:r w:rsidRPr="00205E1B" w:rsidDel="00FD5497">
          <w:delText xml:space="preserve"> associated with the </w:delText>
        </w:r>
        <w:r w:rsidDel="00FD5497">
          <w:delText xml:space="preserve">same [S-NSSAI, DNN] combination as that the UE 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205E1B" w:rsidDel="00FD5497">
          <w:delText>, if it is running.</w:delText>
        </w:r>
        <w:r w:rsidDel="00FD5497">
          <w:delText xml:space="preserve"> The UE </w:delText>
        </w:r>
        <w:r w:rsidDel="00FD5497">
          <w:rPr>
            <w:rFonts w:hint="eastAsia"/>
          </w:rPr>
          <w:delText xml:space="preserve">shall </w:delText>
        </w:r>
        <w:r w:rsidRPr="00205E1B" w:rsidDel="00FD5497">
          <w:delText xml:space="preserve">not send another </w:delText>
        </w:r>
        <w:r w:rsidRPr="008F1C8B" w:rsidDel="00FD5497">
          <w:delText>PDU SESSION ESTABLISHMENT REQUEST</w:delText>
        </w:r>
        <w:r w:rsidDel="00FD5497">
          <w:delText xml:space="preserve"> message</w:delText>
        </w:r>
        <w:r w:rsidRPr="008F1C8B" w:rsidDel="00FD5497">
          <w:delText>,</w:delText>
        </w:r>
        <w:r w:rsidDel="00FD5497">
          <w:rPr>
            <w:rFonts w:hint="eastAsia"/>
          </w:rPr>
          <w:delText xml:space="preserve"> </w:delText>
        </w:r>
        <w:r w:rsidRPr="008F1C8B" w:rsidDel="00FD5497">
          <w:rPr>
            <w:rFonts w:hint="eastAsia"/>
          </w:rPr>
          <w:delText>or</w:delText>
        </w:r>
        <w:r w:rsidRPr="00205E1B" w:rsidDel="00FD5497">
          <w:delText xml:space="preserve"> </w:delText>
        </w:r>
        <w:r w:rsidRPr="00440029" w:rsidDel="00FD5497">
          <w:delText xml:space="preserve">PDU SESSION </w:delText>
        </w:r>
        <w:r w:rsidDel="00FD5497">
          <w:delText>MODIFICATION</w:delText>
        </w:r>
        <w:r w:rsidRPr="00440029" w:rsidDel="00FD5497">
          <w:delText xml:space="preserve"> </w:delText>
        </w:r>
        <w:r w:rsidDel="00FD5497">
          <w:delText>REQUEST</w:delText>
        </w:r>
        <w:r w:rsidRPr="00205E1B" w:rsidDel="00FD5497">
          <w:delText xml:space="preserve"> </w:delText>
        </w:r>
        <w:r w:rsidDel="00FD5497">
          <w:delText xml:space="preserve">message </w:delText>
        </w:r>
        <w:r w:rsidDel="00FD5497">
          <w:rPr>
            <w:lang w:eastAsia="zh-TW"/>
          </w:rPr>
          <w:delText>with exception of those identified in subclause </w:delText>
        </w:r>
        <w:r w:rsidRPr="00CC47FC" w:rsidDel="00FD5497">
          <w:delText>6.4.2.1</w:delText>
        </w:r>
        <w:r w:rsidDel="00FD5497">
          <w:delText>,</w:delText>
        </w:r>
        <w:r w:rsidDel="00FD5497">
          <w:rPr>
            <w:lang w:eastAsia="zh-TW"/>
          </w:rPr>
          <w:delText xml:space="preserve"> </w:delText>
        </w:r>
        <w:r w:rsidRPr="00205E1B" w:rsidDel="00FD5497">
          <w:delText xml:space="preserve">for the same </w:delText>
        </w:r>
        <w:r w:rsidDel="00FD5497">
          <w:delText>[S-NSSAI, DNN]</w:delText>
        </w:r>
        <w:r w:rsidRPr="00574AEA" w:rsidDel="00FD5497">
          <w:delText xml:space="preserve"> </w:delText>
        </w:r>
        <w:r w:rsidDel="00FD5497">
          <w:delText xml:space="preserve">combination </w:delText>
        </w:r>
        <w:r w:rsidRPr="00574AEA" w:rsidDel="00FD5497">
          <w:delText>that was sent by the UE,</w:delText>
        </w:r>
        <w:r w:rsidDel="00FD5497">
          <w:delText xml:space="preserve"> </w:delText>
        </w:r>
        <w:r w:rsidRPr="00205E1B" w:rsidDel="00FD5497">
          <w:delText xml:space="preserve">until the UE is switched off or the USIM is removed, or the UE receives a </w:delText>
        </w:r>
        <w:r w:rsidRPr="00440029" w:rsidDel="00FD5497">
          <w:delText xml:space="preserve">PDU SESSION </w:delText>
        </w:r>
        <w:r w:rsidDel="00FD5497">
          <w:delText>MODIFICATION</w:delText>
        </w:r>
        <w:r w:rsidRPr="00440029" w:rsidDel="00FD5497">
          <w:delText xml:space="preserve"> </w:delText>
        </w:r>
        <w:r w:rsidDel="00FD5497">
          <w:delText>COMMAND</w:delText>
        </w:r>
        <w:r w:rsidRPr="00440029" w:rsidDel="00FD5497">
          <w:delText xml:space="preserve"> </w:delText>
        </w:r>
        <w:r w:rsidRPr="00205E1B" w:rsidDel="00FD5497">
          <w:delText xml:space="preserve">message for the same </w:delText>
        </w:r>
        <w:r w:rsidDel="00FD5497">
          <w:delText>[S-NSSAI, DNN]</w:delText>
        </w:r>
        <w:r w:rsidRPr="00574AEA" w:rsidDel="00FD5497">
          <w:delText xml:space="preserve"> </w:delText>
        </w:r>
        <w:r w:rsidDel="00FD5497">
          <w:delText xml:space="preserve">combination </w:delText>
        </w:r>
        <w:r w:rsidRPr="00205E1B" w:rsidDel="00FD5497">
          <w:delText xml:space="preserve">from the network or a </w:delText>
        </w:r>
        <w:r w:rsidRPr="00440029" w:rsidDel="00FD5497">
          <w:delText xml:space="preserve">PDU SESSION </w:delText>
        </w:r>
        <w:r w:rsidDel="00FD5497">
          <w:delText>RELEASE</w:delText>
        </w:r>
        <w:r w:rsidRPr="00440029" w:rsidDel="00FD5497">
          <w:delText xml:space="preserve"> </w:delText>
        </w:r>
        <w:r w:rsidDel="00FD5497">
          <w:delText>COMMAND message</w:delText>
        </w:r>
        <w:r w:rsidDel="00FD5497">
          <w:rPr>
            <w:rFonts w:hint="eastAsia"/>
            <w:lang w:eastAsia="zh-CN"/>
          </w:rPr>
          <w:delText xml:space="preserve"> without the </w:delText>
        </w:r>
        <w:r w:rsidDel="00FD5497">
          <w:delText xml:space="preserve">Back-off timer </w:delText>
        </w:r>
        <w:r w:rsidDel="00FD5497">
          <w:rPr>
            <w:rFonts w:hint="eastAsia"/>
            <w:lang w:eastAsia="zh-TW"/>
          </w:rPr>
          <w:delText xml:space="preserve">value </w:delText>
        </w:r>
        <w:r w:rsidDel="00FD5497">
          <w:delText>IE</w:delText>
        </w:r>
        <w:r w:rsidRPr="00205E1B" w:rsidDel="00FD5497">
          <w:delText xml:space="preserve"> for the same </w:delText>
        </w:r>
        <w:r w:rsidDel="00FD5497">
          <w:delText>[S-NSSAI, DNN]</w:delText>
        </w:r>
        <w:r w:rsidRPr="00574AEA" w:rsidDel="00FD5497">
          <w:delText xml:space="preserve"> </w:delText>
        </w:r>
        <w:r w:rsidDel="00FD5497">
          <w:delText xml:space="preserve">combination </w:delText>
        </w:r>
        <w:r w:rsidRPr="00205E1B" w:rsidDel="00FD5497">
          <w:delText>from the network;</w:delText>
        </w:r>
      </w:del>
    </w:p>
    <w:p w:rsidR="005C5712" w:rsidRPr="00E50E7C" w:rsidDel="00FD5497" w:rsidRDefault="005C5712" w:rsidP="005C5712">
      <w:pPr>
        <w:pStyle w:val="B2"/>
        <w:rPr>
          <w:del w:id="174" w:author="120" w:date="2019-09-28T12:50:00Z"/>
        </w:rPr>
      </w:pPr>
      <w:del w:id="175" w:author="120" w:date="2019-09-28T12:50:00Z">
        <w:r w:rsidRPr="00E50E7C" w:rsidDel="00FD5497">
          <w:rPr>
            <w:lang w:eastAsia="zh-CN"/>
          </w:rPr>
          <w:lastRenderedPageBreak/>
          <w:delText>2)</w:delText>
        </w:r>
        <w:r w:rsidRPr="00E50E7C" w:rsidDel="00FD5497">
          <w:rPr>
            <w:rFonts w:hint="eastAsia"/>
            <w:lang w:eastAsia="zh-CN"/>
          </w:rPr>
          <w:tab/>
        </w:r>
        <w:r w:rsidRPr="00205E1B" w:rsidDel="00FD5497">
          <w:delText xml:space="preserve">shall stop timer </w:delText>
        </w:r>
        <w:r w:rsidDel="00FD5497">
          <w:delText>T3584</w:delText>
        </w:r>
        <w:r w:rsidRPr="00205E1B" w:rsidDel="00FD5497">
          <w:delText xml:space="preserve"> associated with the </w:delText>
        </w:r>
        <w:r w:rsidDel="00FD5497">
          <w:delText xml:space="preserve">same [S-NSSAI, no DNN] combination as that the UE 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205E1B" w:rsidDel="00FD5497">
          <w:delText>, if it is running.</w:delText>
        </w:r>
        <w:r w:rsidDel="00FD5497">
          <w:delText xml:space="preserve"> The UE </w:delText>
        </w:r>
        <w:r w:rsidRPr="00E50E7C" w:rsidDel="00FD5497">
          <w:rPr>
            <w:lang w:eastAsia="zh-CN"/>
          </w:rPr>
          <w:delText>shall not send a</w:delText>
        </w:r>
        <w:r w:rsidRPr="00E50E7C" w:rsidDel="00FD5497">
          <w:delText xml:space="preserve"> PDU SESSION ESTABLISHMENT REQUEST</w:delText>
        </w:r>
        <w:r w:rsidRPr="00E50E7C" w:rsidDel="00FD5497">
          <w:rPr>
            <w:lang w:eastAsia="zh-CN"/>
          </w:rPr>
          <w:delText xml:space="preserve"> message with request type different from "</w:delText>
        </w:r>
        <w:r w:rsidRPr="00E50E7C" w:rsidDel="00FD5497">
          <w:delText>initial emergency request</w:delText>
        </w:r>
        <w:r w:rsidRPr="00E50E7C" w:rsidDel="00FD5497">
          <w:rPr>
            <w:lang w:eastAsia="zh-CN"/>
          </w:rPr>
          <w:delText>"</w:delText>
        </w:r>
        <w:r w:rsidRPr="00E50E7C" w:rsidDel="00FD5497">
          <w:delText xml:space="preserve"> and different from "</w:delText>
        </w:r>
        <w:r w:rsidRPr="00E50E7C" w:rsidDel="00FD5497">
          <w:rPr>
            <w:lang w:eastAsia="ko-KR"/>
          </w:rPr>
          <w:delText>e</w:delText>
        </w:r>
        <w:r w:rsidRPr="00E50E7C" w:rsidDel="00FD5497">
          <w:rPr>
            <w:rFonts w:hint="eastAsia"/>
            <w:lang w:eastAsia="ko-KR"/>
          </w:rPr>
          <w:delText xml:space="preserve">xisting </w:delText>
        </w:r>
        <w:r w:rsidRPr="00E50E7C" w:rsidDel="00FD5497">
          <w:rPr>
            <w:lang w:eastAsia="ko-KR"/>
          </w:rPr>
          <w:delText>emergency PDU session</w:delText>
        </w:r>
        <w:r w:rsidRPr="00E50E7C" w:rsidDel="00FD5497">
          <w:delText>"</w:delText>
        </w:r>
        <w:r w:rsidRPr="00E50E7C" w:rsidDel="00FD5497">
          <w:rPr>
            <w:lang w:eastAsia="zh-CN"/>
          </w:rPr>
          <w:delText xml:space="preserve">, or a </w:delText>
        </w:r>
        <w:r w:rsidRPr="00E50E7C" w:rsidDel="00FD5497">
          <w:delText>PDU SESSION MODIFICATION REQUEST</w:delText>
        </w:r>
        <w:r w:rsidRPr="00E50E7C" w:rsidDel="00FD5497">
          <w:rPr>
            <w:lang w:eastAsia="zh-CN"/>
          </w:rPr>
          <w:delText xml:space="preserve"> message </w:delText>
        </w:r>
        <w:r w:rsidDel="00FD5497">
          <w:rPr>
            <w:lang w:eastAsia="zh-TW"/>
          </w:rPr>
          <w:delText>with exception of those identified in subclause </w:delText>
        </w:r>
        <w:r w:rsidRPr="00CC47FC" w:rsidDel="00FD5497">
          <w:delText>6.4.2.1</w:delText>
        </w:r>
        <w:r w:rsidDel="00FD5497">
          <w:delText>,</w:delText>
        </w:r>
        <w:r w:rsidDel="00FD5497">
          <w:rPr>
            <w:lang w:eastAsia="zh-TW"/>
          </w:rPr>
          <w:delText xml:space="preserve"> </w:delText>
        </w:r>
        <w:r w:rsidRPr="00E50E7C" w:rsidDel="00FD5497">
          <w:delText>for the same [S-NSSAI, no DNN] combination that was sent by the UE</w:delText>
        </w:r>
        <w:r w:rsidRPr="00E50E7C" w:rsidDel="00FD5497">
          <w:rPr>
            <w:lang w:eastAsia="zh-CN"/>
          </w:rPr>
          <w:delText xml:space="preserve">, if no </w:delText>
        </w:r>
        <w:r w:rsidRPr="00E50E7C" w:rsidDel="00FD5497">
          <w:rPr>
            <w:rFonts w:hint="eastAsia"/>
            <w:lang w:eastAsia="zh-CN"/>
          </w:rPr>
          <w:delText>DNN</w:delText>
        </w:r>
        <w:r w:rsidRPr="00E50E7C" w:rsidDel="00FD5497">
          <w:rPr>
            <w:lang w:eastAsia="zh-CN"/>
          </w:rPr>
          <w:delText xml:space="preserve"> was </w:delText>
        </w:r>
        <w:r w:rsidDel="00FD5497">
          <w:delText xml:space="preserve">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E50E7C" w:rsidDel="00FD5497">
          <w:rPr>
            <w:lang w:eastAsia="zh-CN"/>
          </w:rPr>
          <w:delText xml:space="preserve">, until the UE is switched off or the USIM is removed, or the UE receives an </w:delText>
        </w:r>
        <w:r w:rsidRPr="00E50E7C" w:rsidDel="00FD5497">
          <w:delText xml:space="preserve">PDU SESSION MODIFICATION </w:delText>
        </w:r>
        <w:r w:rsidDel="00FD5497">
          <w:delText>COMMAND</w:delText>
        </w:r>
        <w:r w:rsidRPr="00440029" w:rsidDel="00FD5497">
          <w:delText xml:space="preserve"> </w:delText>
        </w:r>
        <w:r w:rsidRPr="00E50E7C" w:rsidDel="00FD5497">
          <w:rPr>
            <w:lang w:eastAsia="zh-CN"/>
          </w:rPr>
          <w:delText>message</w:delText>
        </w:r>
        <w:r w:rsidRPr="00243EEC" w:rsidDel="00FD5497">
          <w:delText xml:space="preserve"> </w:delText>
        </w:r>
        <w:r w:rsidRPr="00840573" w:rsidDel="00FD5497">
          <w:delText>for a non-emergency P</w:delText>
        </w:r>
        <w:r w:rsidDel="00FD5497">
          <w:rPr>
            <w:rFonts w:hint="eastAsia"/>
          </w:rPr>
          <w:delText>DU</w:delText>
        </w:r>
        <w:r w:rsidRPr="00840573" w:rsidDel="00FD5497">
          <w:delText xml:space="preserve"> </w:delText>
        </w:r>
        <w:r w:rsidDel="00FD5497">
          <w:rPr>
            <w:rFonts w:hint="eastAsia"/>
          </w:rPr>
          <w:delText>session</w:delText>
        </w:r>
        <w:r w:rsidRPr="00243EEC" w:rsidDel="00FD5497">
          <w:delText xml:space="preserve"> </w:delText>
        </w:r>
        <w:r w:rsidRPr="00840573" w:rsidDel="00FD5497">
          <w:delText>established</w:delText>
        </w:r>
        <w:r w:rsidRPr="00E50E7C" w:rsidDel="00FD5497">
          <w:rPr>
            <w:lang w:eastAsia="zh-CN"/>
          </w:rPr>
          <w:delText xml:space="preserve"> </w:delText>
        </w:r>
        <w:r w:rsidRPr="00E50E7C" w:rsidDel="00FD5497">
          <w:delText xml:space="preserve">for the same [S-NSSAI, no DNN] combination from the network or a PDU SESSION RELEASE COMMAND message </w:delText>
        </w:r>
        <w:r w:rsidDel="00FD5497">
          <w:rPr>
            <w:rFonts w:hint="eastAsia"/>
            <w:lang w:eastAsia="zh-CN"/>
          </w:rPr>
          <w:delText xml:space="preserve">without the </w:delText>
        </w:r>
        <w:r w:rsidDel="00FD5497">
          <w:delText xml:space="preserve">Back-off timer </w:delText>
        </w:r>
        <w:r w:rsidDel="00FD5497">
          <w:rPr>
            <w:rFonts w:hint="eastAsia"/>
            <w:lang w:eastAsia="zh-TW"/>
          </w:rPr>
          <w:delText xml:space="preserve">value </w:delText>
        </w:r>
        <w:r w:rsidDel="00FD5497">
          <w:delText>IE</w:delText>
        </w:r>
        <w:r w:rsidRPr="00243EEC" w:rsidDel="00FD5497">
          <w:delText xml:space="preserve"> </w:delText>
        </w:r>
        <w:r w:rsidRPr="00840573" w:rsidDel="00FD5497">
          <w:delText>for a non-emergency P</w:delText>
        </w:r>
        <w:r w:rsidDel="00FD5497">
          <w:rPr>
            <w:rFonts w:hint="eastAsia"/>
          </w:rPr>
          <w:delText>DU</w:delText>
        </w:r>
        <w:r w:rsidRPr="00840573" w:rsidDel="00FD5497">
          <w:delText xml:space="preserve"> </w:delText>
        </w:r>
        <w:r w:rsidDel="00FD5497">
          <w:rPr>
            <w:rFonts w:hint="eastAsia"/>
          </w:rPr>
          <w:delText>session</w:delText>
        </w:r>
        <w:r w:rsidRPr="00243EEC" w:rsidDel="00FD5497">
          <w:delText xml:space="preserve"> </w:delText>
        </w:r>
        <w:r w:rsidRPr="00840573" w:rsidDel="00FD5497">
          <w:delText>established</w:delText>
        </w:r>
        <w:r w:rsidRPr="00E50E7C" w:rsidDel="00FD5497">
          <w:delText xml:space="preserve"> for the same [S-NSSAI, no DNN] combination from the network</w:delText>
        </w:r>
        <w:r w:rsidDel="00FD5497">
          <w:delText>;</w:delText>
        </w:r>
      </w:del>
    </w:p>
    <w:p w:rsidR="005C5712" w:rsidRPr="00E50E7C" w:rsidDel="00FD5497" w:rsidRDefault="005C5712" w:rsidP="005C5712">
      <w:pPr>
        <w:pStyle w:val="B2"/>
        <w:rPr>
          <w:del w:id="176" w:author="120" w:date="2019-09-28T12:50:00Z"/>
        </w:rPr>
      </w:pPr>
      <w:del w:id="177" w:author="120" w:date="2019-09-28T12:50:00Z">
        <w:r w:rsidDel="00FD5497">
          <w:rPr>
            <w:lang w:eastAsia="zh-CN"/>
          </w:rPr>
          <w:delText>3</w:delText>
        </w:r>
        <w:r w:rsidRPr="00E50E7C" w:rsidDel="00FD5497">
          <w:rPr>
            <w:lang w:eastAsia="zh-CN"/>
          </w:rPr>
          <w:delText>)</w:delText>
        </w:r>
        <w:r w:rsidRPr="00E50E7C" w:rsidDel="00FD5497">
          <w:rPr>
            <w:rFonts w:hint="eastAsia"/>
            <w:lang w:eastAsia="zh-CN"/>
          </w:rPr>
          <w:tab/>
        </w:r>
        <w:r w:rsidRPr="00205E1B" w:rsidDel="00FD5497">
          <w:delText xml:space="preserve">shall stop timer </w:delText>
        </w:r>
        <w:r w:rsidDel="00FD5497">
          <w:delText>T3584</w:delText>
        </w:r>
        <w:r w:rsidRPr="00205E1B" w:rsidDel="00FD5497">
          <w:delText xml:space="preserve"> associated with the </w:delText>
        </w:r>
        <w:r w:rsidDel="00FD5497">
          <w:delText xml:space="preserve">same [no S-NSSAI, DNN] combination as that the UE 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205E1B" w:rsidDel="00FD5497">
          <w:delText>, if it is running.</w:delText>
        </w:r>
        <w:r w:rsidDel="00FD5497">
          <w:delText xml:space="preserve"> The UE </w:delText>
        </w:r>
        <w:r w:rsidRPr="00E50E7C" w:rsidDel="00FD5497">
          <w:rPr>
            <w:lang w:eastAsia="zh-CN"/>
          </w:rPr>
          <w:delText>shall not send a</w:delText>
        </w:r>
        <w:r w:rsidRPr="00E50E7C" w:rsidDel="00FD5497">
          <w:delText xml:space="preserve"> PDU SESSION ESTABLISHMENT REQUEST</w:delText>
        </w:r>
        <w:r w:rsidRPr="00E50E7C" w:rsidDel="00FD5497">
          <w:rPr>
            <w:lang w:eastAsia="zh-CN"/>
          </w:rPr>
          <w:delText xml:space="preserve"> message, or a </w:delText>
        </w:r>
        <w:r w:rsidRPr="00E50E7C" w:rsidDel="00FD5497">
          <w:delText>PDU SESSION MODIFICATION REQUEST</w:delText>
        </w:r>
        <w:r w:rsidRPr="00E50E7C" w:rsidDel="00FD5497">
          <w:rPr>
            <w:lang w:eastAsia="zh-CN"/>
          </w:rPr>
          <w:delText xml:space="preserve"> message </w:delText>
        </w:r>
        <w:r w:rsidDel="00FD5497">
          <w:rPr>
            <w:lang w:eastAsia="zh-TW"/>
          </w:rPr>
          <w:delText>with exception of those identified in subclause </w:delText>
        </w:r>
        <w:r w:rsidRPr="00CC47FC" w:rsidDel="00FD5497">
          <w:delText>6.4.2.1</w:delText>
        </w:r>
        <w:r w:rsidDel="00FD5497">
          <w:delText>,</w:delText>
        </w:r>
        <w:r w:rsidDel="00FD5497">
          <w:rPr>
            <w:lang w:eastAsia="zh-TW"/>
          </w:rPr>
          <w:delText xml:space="preserve"> </w:delText>
        </w:r>
        <w:r w:rsidRPr="00E50E7C" w:rsidDel="00FD5497">
          <w:delText>for the same [</w:delText>
        </w:r>
        <w:r w:rsidDel="00FD5497">
          <w:delText xml:space="preserve">no S-NSSAI, </w:delText>
        </w:r>
        <w:r w:rsidRPr="00E50E7C" w:rsidDel="00FD5497">
          <w:delText>DNN] combination that was sent by the UE</w:delText>
        </w:r>
        <w:r w:rsidRPr="00E50E7C" w:rsidDel="00FD5497">
          <w:rPr>
            <w:lang w:eastAsia="zh-CN"/>
          </w:rPr>
          <w:delText xml:space="preserve">, if no </w:delText>
        </w:r>
        <w:r w:rsidDel="00FD5497">
          <w:rPr>
            <w:lang w:eastAsia="zh-CN"/>
          </w:rPr>
          <w:delText>S-NSSAI</w:delText>
        </w:r>
        <w:r w:rsidRPr="00E50E7C" w:rsidDel="00FD5497">
          <w:rPr>
            <w:lang w:eastAsia="zh-CN"/>
          </w:rPr>
          <w:delText xml:space="preserve"> was </w:delText>
        </w:r>
        <w:r w:rsidDel="00FD5497">
          <w:delText xml:space="preserve">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E50E7C" w:rsidDel="00FD5497">
          <w:rPr>
            <w:lang w:eastAsia="zh-CN"/>
          </w:rPr>
          <w:delText xml:space="preserve">, until the UE is switched off or the USIM is removed, or the UE receives an </w:delText>
        </w:r>
        <w:r w:rsidRPr="00E50E7C" w:rsidDel="00FD5497">
          <w:delText xml:space="preserve">PDU SESSION MODIFICATION </w:delText>
        </w:r>
        <w:r w:rsidDel="00FD5497">
          <w:delText>COMMAND</w:delText>
        </w:r>
        <w:r w:rsidRPr="00440029" w:rsidDel="00FD5497">
          <w:delText xml:space="preserve"> </w:delText>
        </w:r>
        <w:r w:rsidRPr="00E50E7C" w:rsidDel="00FD5497">
          <w:rPr>
            <w:lang w:eastAsia="zh-CN"/>
          </w:rPr>
          <w:delText xml:space="preserve">message </w:delText>
        </w:r>
        <w:r w:rsidRPr="00E50E7C" w:rsidDel="00FD5497">
          <w:delText>for the same [</w:delText>
        </w:r>
        <w:r w:rsidDel="00FD5497">
          <w:delText xml:space="preserve">no S-NSSAI, </w:delText>
        </w:r>
        <w:r w:rsidRPr="00E50E7C" w:rsidDel="00FD5497">
          <w:delText xml:space="preserve">DNN] combination from the network or a PDU SESSION RELEASE COMMAND message </w:delText>
        </w:r>
        <w:r w:rsidDel="00FD5497">
          <w:rPr>
            <w:rFonts w:hint="eastAsia"/>
            <w:lang w:eastAsia="zh-CN"/>
          </w:rPr>
          <w:delText xml:space="preserve">without the </w:delText>
        </w:r>
        <w:r w:rsidDel="00FD5497">
          <w:delText xml:space="preserve">Back-off timer </w:delText>
        </w:r>
        <w:r w:rsidDel="00FD5497">
          <w:rPr>
            <w:rFonts w:hint="eastAsia"/>
            <w:lang w:eastAsia="zh-TW"/>
          </w:rPr>
          <w:delText xml:space="preserve">value </w:delText>
        </w:r>
        <w:r w:rsidDel="00FD5497">
          <w:delText>IE</w:delText>
        </w:r>
        <w:r w:rsidDel="00FD5497">
          <w:rPr>
            <w:rFonts w:hint="eastAsia"/>
            <w:lang w:eastAsia="zh-CN"/>
          </w:rPr>
          <w:delText xml:space="preserve"> </w:delText>
        </w:r>
        <w:r w:rsidRPr="00E50E7C" w:rsidDel="00FD5497">
          <w:delText>for the same [</w:delText>
        </w:r>
        <w:r w:rsidDel="00FD5497">
          <w:delText xml:space="preserve">no S-NSSAI, </w:delText>
        </w:r>
        <w:r w:rsidRPr="00E50E7C" w:rsidDel="00FD5497">
          <w:delText>DNN] combination from the network</w:delText>
        </w:r>
        <w:r w:rsidDel="00FD5497">
          <w:delText>; and</w:delText>
        </w:r>
      </w:del>
    </w:p>
    <w:p w:rsidR="005C5712" w:rsidRPr="00E50E7C" w:rsidDel="00FD5497" w:rsidRDefault="005C5712" w:rsidP="005C5712">
      <w:pPr>
        <w:pStyle w:val="B2"/>
        <w:rPr>
          <w:del w:id="178" w:author="120" w:date="2019-09-28T12:51:00Z"/>
        </w:rPr>
      </w:pPr>
      <w:del w:id="179" w:author="120" w:date="2019-09-28T12:50:00Z">
        <w:r w:rsidDel="00FD5497">
          <w:rPr>
            <w:lang w:eastAsia="zh-CN"/>
          </w:rPr>
          <w:delText>4</w:delText>
        </w:r>
        <w:r w:rsidRPr="00E50E7C" w:rsidDel="00FD5497">
          <w:rPr>
            <w:lang w:eastAsia="zh-CN"/>
          </w:rPr>
          <w:delText>)</w:delText>
        </w:r>
        <w:r w:rsidRPr="00E50E7C" w:rsidDel="00FD5497">
          <w:rPr>
            <w:rFonts w:hint="eastAsia"/>
            <w:lang w:eastAsia="zh-CN"/>
          </w:rPr>
          <w:tab/>
        </w:r>
        <w:r w:rsidRPr="00205E1B" w:rsidDel="00FD5497">
          <w:delText xml:space="preserve">shall stop timer </w:delText>
        </w:r>
        <w:r w:rsidDel="00FD5497">
          <w:delText>T3584</w:delText>
        </w:r>
        <w:r w:rsidRPr="00205E1B" w:rsidDel="00FD5497">
          <w:delText xml:space="preserve"> associated with the </w:delText>
        </w:r>
        <w:r w:rsidDel="00FD5497">
          <w:delText xml:space="preserve">same [no S-NSSAI, no DNN] combination as that the UE 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205E1B" w:rsidDel="00FD5497">
          <w:delText>, if it is running.</w:delText>
        </w:r>
        <w:r w:rsidDel="00FD5497">
          <w:delText xml:space="preserve"> The UE </w:delText>
        </w:r>
        <w:r w:rsidRPr="00E50E7C" w:rsidDel="00FD5497">
          <w:rPr>
            <w:lang w:eastAsia="zh-CN"/>
          </w:rPr>
          <w:delText>shall not send a</w:delText>
        </w:r>
        <w:r w:rsidRPr="00E50E7C" w:rsidDel="00FD5497">
          <w:delText xml:space="preserve"> PDU SESSION ESTABLISHMENT REQUEST</w:delText>
        </w:r>
        <w:r w:rsidRPr="00E50E7C" w:rsidDel="00FD5497">
          <w:rPr>
            <w:lang w:eastAsia="zh-CN"/>
          </w:rPr>
          <w:delText xml:space="preserve"> message with request type different from "</w:delText>
        </w:r>
        <w:r w:rsidRPr="00E50E7C" w:rsidDel="00FD5497">
          <w:delText>initial emergency request</w:delText>
        </w:r>
        <w:r w:rsidRPr="00E50E7C" w:rsidDel="00FD5497">
          <w:rPr>
            <w:lang w:eastAsia="zh-CN"/>
          </w:rPr>
          <w:delText>"</w:delText>
        </w:r>
        <w:r w:rsidRPr="00E50E7C" w:rsidDel="00FD5497">
          <w:delText xml:space="preserve"> and different from "</w:delText>
        </w:r>
        <w:r w:rsidRPr="00E50E7C" w:rsidDel="00FD5497">
          <w:rPr>
            <w:lang w:eastAsia="ko-KR"/>
          </w:rPr>
          <w:delText>e</w:delText>
        </w:r>
        <w:r w:rsidRPr="00E50E7C" w:rsidDel="00FD5497">
          <w:rPr>
            <w:rFonts w:hint="eastAsia"/>
            <w:lang w:eastAsia="ko-KR"/>
          </w:rPr>
          <w:delText xml:space="preserve">xisting </w:delText>
        </w:r>
        <w:r w:rsidRPr="00E50E7C" w:rsidDel="00FD5497">
          <w:rPr>
            <w:lang w:eastAsia="ko-KR"/>
          </w:rPr>
          <w:delText>emergency PDU session</w:delText>
        </w:r>
        <w:r w:rsidRPr="00E50E7C" w:rsidDel="00FD5497">
          <w:delText>"</w:delText>
        </w:r>
        <w:r w:rsidRPr="00E50E7C" w:rsidDel="00FD5497">
          <w:rPr>
            <w:lang w:eastAsia="zh-CN"/>
          </w:rPr>
          <w:delText xml:space="preserve">, or a </w:delText>
        </w:r>
        <w:r w:rsidRPr="00E50E7C" w:rsidDel="00FD5497">
          <w:delText>PDU SESSION MODIFICATION REQUEST</w:delText>
        </w:r>
        <w:r w:rsidRPr="00E50E7C" w:rsidDel="00FD5497">
          <w:rPr>
            <w:lang w:eastAsia="zh-CN"/>
          </w:rPr>
          <w:delText xml:space="preserve"> message </w:delText>
        </w:r>
        <w:r w:rsidDel="00FD5497">
          <w:rPr>
            <w:lang w:eastAsia="zh-TW"/>
          </w:rPr>
          <w:delText>with exception of those identified in subclause </w:delText>
        </w:r>
        <w:r w:rsidRPr="00CC47FC" w:rsidDel="00FD5497">
          <w:delText>6.4.2.1</w:delText>
        </w:r>
        <w:r w:rsidDel="00FD5497">
          <w:delText>,</w:delText>
        </w:r>
        <w:r w:rsidDel="00FD5497">
          <w:rPr>
            <w:lang w:eastAsia="zh-TW"/>
          </w:rPr>
          <w:delText xml:space="preserve"> </w:delText>
        </w:r>
        <w:r w:rsidRPr="00E50E7C" w:rsidDel="00FD5497">
          <w:delText>for the same [</w:delText>
        </w:r>
        <w:r w:rsidDel="00FD5497">
          <w:delText xml:space="preserve">no </w:delText>
        </w:r>
        <w:r w:rsidRPr="00E50E7C" w:rsidDel="00FD5497">
          <w:delText>S-NSSAI, no DNN] combination that was sent by the UE</w:delText>
        </w:r>
        <w:r w:rsidRPr="00E50E7C" w:rsidDel="00FD5497">
          <w:rPr>
            <w:lang w:eastAsia="zh-CN"/>
          </w:rPr>
          <w:delText xml:space="preserve">, if </w:delText>
        </w:r>
        <w:r w:rsidDel="00FD5497">
          <w:delText>neither</w:delText>
        </w:r>
        <w:r w:rsidRPr="00F745EC" w:rsidDel="00FD5497">
          <w:delText xml:space="preserve"> </w:delText>
        </w:r>
        <w:r w:rsidDel="00FD5497">
          <w:delText xml:space="preserve">S-NSSAI nor </w:delText>
        </w:r>
        <w:r w:rsidRPr="00F745EC" w:rsidDel="00FD5497">
          <w:rPr>
            <w:rFonts w:hint="eastAsia"/>
          </w:rPr>
          <w:delText>DNN</w:delText>
        </w:r>
        <w:r w:rsidRPr="00E50E7C" w:rsidDel="00FD5497">
          <w:rPr>
            <w:lang w:eastAsia="zh-CN"/>
          </w:rPr>
          <w:delText xml:space="preserve"> was </w:delText>
        </w:r>
        <w:r w:rsidDel="00FD5497">
          <w:delText xml:space="preserve">provided </w:delText>
        </w:r>
        <w:r w:rsidRPr="004D1DD0" w:rsidDel="00FD5497">
          <w:delText xml:space="preserve">during the </w:delText>
        </w:r>
        <w:r w:rsidDel="00FD5497">
          <w:delText xml:space="preserve">PDU session </w:delText>
        </w:r>
        <w:r w:rsidRPr="004D1DD0" w:rsidDel="00FD5497">
          <w:delText>establishme</w:delText>
        </w:r>
        <w:r w:rsidDel="00FD5497">
          <w:delText>nt</w:delText>
        </w:r>
        <w:r w:rsidRPr="00E50E7C" w:rsidDel="00FD5497">
          <w:rPr>
            <w:lang w:eastAsia="zh-CN"/>
          </w:rPr>
          <w:delText xml:space="preserve">, until the UE is switched off or the USIM is removed, or the UE receives an </w:delText>
        </w:r>
        <w:r w:rsidRPr="00E50E7C" w:rsidDel="00FD5497">
          <w:delText xml:space="preserve">PDU SESSION MODIFICATION </w:delText>
        </w:r>
        <w:r w:rsidDel="00FD5497">
          <w:delText>COMMAND</w:delText>
        </w:r>
        <w:r w:rsidRPr="00440029" w:rsidDel="00FD5497">
          <w:delText xml:space="preserve"> </w:delText>
        </w:r>
        <w:r w:rsidRPr="00E50E7C" w:rsidDel="00FD5497">
          <w:rPr>
            <w:lang w:eastAsia="zh-CN"/>
          </w:rPr>
          <w:delText>message</w:delText>
        </w:r>
        <w:r w:rsidRPr="00243EEC" w:rsidDel="00FD5497">
          <w:delText xml:space="preserve"> </w:delText>
        </w:r>
        <w:r w:rsidRPr="00840573" w:rsidDel="00FD5497">
          <w:delText>for a non-emergency P</w:delText>
        </w:r>
        <w:r w:rsidDel="00FD5497">
          <w:rPr>
            <w:rFonts w:hint="eastAsia"/>
          </w:rPr>
          <w:delText>DU</w:delText>
        </w:r>
        <w:r w:rsidRPr="00840573" w:rsidDel="00FD5497">
          <w:delText xml:space="preserve"> </w:delText>
        </w:r>
        <w:r w:rsidDel="00FD5497">
          <w:rPr>
            <w:rFonts w:hint="eastAsia"/>
          </w:rPr>
          <w:delText>session</w:delText>
        </w:r>
        <w:r w:rsidRPr="00243EEC" w:rsidDel="00FD5497">
          <w:delText xml:space="preserve"> </w:delText>
        </w:r>
        <w:r w:rsidRPr="00840573" w:rsidDel="00FD5497">
          <w:delText>established</w:delText>
        </w:r>
        <w:r w:rsidRPr="00E50E7C" w:rsidDel="00FD5497">
          <w:rPr>
            <w:lang w:eastAsia="zh-CN"/>
          </w:rPr>
          <w:delText xml:space="preserve"> </w:delText>
        </w:r>
        <w:r w:rsidRPr="00E50E7C" w:rsidDel="00FD5497">
          <w:delText>for the same [</w:delText>
        </w:r>
        <w:r w:rsidDel="00FD5497">
          <w:delText xml:space="preserve">no </w:delText>
        </w:r>
        <w:r w:rsidRPr="00E50E7C" w:rsidDel="00FD5497">
          <w:delText xml:space="preserve">S-NSSAI, no DNN] combination from the network or a PDU SESSION RELEASE COMMAND message </w:delText>
        </w:r>
        <w:r w:rsidDel="00FD5497">
          <w:rPr>
            <w:rFonts w:hint="eastAsia"/>
            <w:lang w:eastAsia="zh-CN"/>
          </w:rPr>
          <w:delText xml:space="preserve">without the </w:delText>
        </w:r>
        <w:r w:rsidDel="00FD5497">
          <w:delText xml:space="preserve">Back-off timer </w:delText>
        </w:r>
        <w:r w:rsidDel="00FD5497">
          <w:rPr>
            <w:rFonts w:hint="eastAsia"/>
            <w:lang w:eastAsia="zh-TW"/>
          </w:rPr>
          <w:delText xml:space="preserve">value </w:delText>
        </w:r>
        <w:r w:rsidDel="00FD5497">
          <w:delText>IE</w:delText>
        </w:r>
        <w:r w:rsidRPr="00243EEC" w:rsidDel="00FD5497">
          <w:delText xml:space="preserve"> </w:delText>
        </w:r>
        <w:r w:rsidRPr="00840573" w:rsidDel="00FD5497">
          <w:delText>for a non-emergency P</w:delText>
        </w:r>
        <w:r w:rsidDel="00FD5497">
          <w:rPr>
            <w:rFonts w:hint="eastAsia"/>
          </w:rPr>
          <w:delText>DU</w:delText>
        </w:r>
        <w:r w:rsidRPr="00840573" w:rsidDel="00FD5497">
          <w:delText xml:space="preserve"> </w:delText>
        </w:r>
        <w:r w:rsidDel="00FD5497">
          <w:rPr>
            <w:rFonts w:hint="eastAsia"/>
          </w:rPr>
          <w:delText>session</w:delText>
        </w:r>
        <w:r w:rsidRPr="00243EEC" w:rsidDel="00FD5497">
          <w:delText xml:space="preserve"> </w:delText>
        </w:r>
        <w:r w:rsidRPr="00840573" w:rsidDel="00FD5497">
          <w:delText>established</w:delText>
        </w:r>
        <w:r w:rsidRPr="00E50E7C" w:rsidDel="00FD5497">
          <w:delText xml:space="preserve"> for the same [</w:delText>
        </w:r>
        <w:r w:rsidDel="00FD5497">
          <w:delText xml:space="preserve">no </w:delText>
        </w:r>
        <w:r w:rsidRPr="00E50E7C" w:rsidDel="00FD5497">
          <w:delText>S-NSSAI, no DNN] combination from the network</w:delText>
        </w:r>
        <w:r w:rsidDel="00FD5497">
          <w:delText>.</w:delText>
        </w:r>
      </w:del>
    </w:p>
    <w:p w:rsidR="005C5712" w:rsidRDefault="005C5712" w:rsidP="005C5712">
      <w:pPr>
        <w:pStyle w:val="B2"/>
      </w:pPr>
      <w:r w:rsidRPr="000E4BAC">
        <w:t xml:space="preserve">The timer </w:t>
      </w:r>
      <w:r>
        <w:t xml:space="preserve">T3584 </w:t>
      </w:r>
      <w:r w:rsidRPr="000E4BAC">
        <w:t>remains deactivated upon a PLMN change or inter-system change; and</w:t>
      </w:r>
    </w:p>
    <w:p w:rsidR="00AE51AC" w:rsidRDefault="00AE51AC" w:rsidP="00AE51AC">
      <w:pPr>
        <w:pStyle w:val="B2"/>
        <w:rPr>
          <w:ins w:id="180" w:author="120" w:date="2019-09-28T12:52:00Z"/>
        </w:rPr>
      </w:pPr>
      <w:ins w:id="181" w:author="120" w:date="2019-09-28T12:51:00Z">
        <w:r>
          <w:t>3)</w:t>
        </w:r>
        <w:r>
          <w:tab/>
          <w:t>if the timer value indicates zero, the UE:</w:t>
        </w:r>
      </w:ins>
    </w:p>
    <w:p w:rsidR="00AE51AC" w:rsidRDefault="00AE51AC" w:rsidP="00AE51AC">
      <w:pPr>
        <w:pStyle w:val="B3"/>
        <w:rPr>
          <w:ins w:id="182" w:author="120" w:date="2019-09-28T12:52:00Z"/>
          <w:lang w:eastAsia="zh-TW"/>
        </w:rPr>
      </w:pPr>
      <w:proofErr w:type="spellStart"/>
      <w:ins w:id="183" w:author="120" w:date="2019-09-28T12:52:00Z">
        <w:r>
          <w:t>i</w:t>
        </w:r>
        <w:proofErr w:type="spellEnd"/>
        <w:r>
          <w:t>)</w:t>
        </w:r>
        <w:r>
          <w:tab/>
          <w:t xml:space="preserve">shall </w:t>
        </w:r>
      </w:ins>
      <w:ins w:id="184" w:author="120" w:date="2019-09-28T12:53:00Z">
        <w:r w:rsidR="004A5A9E" w:rsidRPr="00205E1B">
          <w:t xml:space="preserve">stop timer </w:t>
        </w:r>
        <w:r w:rsidR="004A5A9E">
          <w:t>T3584</w:t>
        </w:r>
        <w:r w:rsidR="004A5A9E" w:rsidRPr="00205E1B">
          <w:t xml:space="preserve"> associated with the </w:t>
        </w:r>
        <w:r w:rsidR="004A5A9E">
          <w:t xml:space="preserve">same [S-NSSAI, DNN] combination as that the UE provided </w:t>
        </w:r>
        <w:r w:rsidR="004A5A9E" w:rsidRPr="004D1DD0">
          <w:t xml:space="preserve">during the </w:t>
        </w:r>
        <w:r w:rsidR="004A5A9E">
          <w:t xml:space="preserve">PDU session </w:t>
        </w:r>
        <w:r w:rsidR="004A5A9E" w:rsidRPr="004D1DD0">
          <w:t>establishme</w:t>
        </w:r>
        <w:r w:rsidR="004A5A9E">
          <w:t>nt</w:t>
        </w:r>
        <w:r w:rsidR="004A5A9E" w:rsidRPr="00205E1B">
          <w:t>, if it is running.</w:t>
        </w:r>
        <w:r w:rsidR="004A5A9E">
          <w:t xml:space="preserve"> The UE may send another PD</w:t>
        </w:r>
        <w:r w:rsidR="004A5A9E">
          <w:rPr>
            <w:rFonts w:hint="eastAsia"/>
          </w:rPr>
          <w:t>U</w:t>
        </w:r>
        <w:r w:rsidR="004A5A9E" w:rsidRPr="000E4BAC">
          <w:t xml:space="preserve"> </w:t>
        </w:r>
        <w:r w:rsidR="004A5A9E">
          <w:rPr>
            <w:rFonts w:hint="eastAsia"/>
          </w:rPr>
          <w:t>SESSION ESTABLISHMENT</w:t>
        </w:r>
        <w:r w:rsidR="004A5A9E" w:rsidRPr="000E4BAC">
          <w:t xml:space="preserve"> REQUEST</w:t>
        </w:r>
        <w:r w:rsidR="004A5A9E">
          <w:t xml:space="preserve"> message</w:t>
        </w:r>
        <w:r w:rsidR="004A5A9E" w:rsidRPr="000E4BAC">
          <w:rPr>
            <w:rFonts w:hint="eastAsia"/>
          </w:rPr>
          <w:t xml:space="preserve"> </w:t>
        </w:r>
        <w:r w:rsidR="004A5A9E" w:rsidRPr="008F1C8B">
          <w:rPr>
            <w:rFonts w:hint="eastAsia"/>
          </w:rPr>
          <w:t xml:space="preserve">or </w:t>
        </w:r>
        <w:r w:rsidR="004A5A9E" w:rsidRPr="008F1C8B">
          <w:t>PDU SESSION MODIFICATION REQUEST</w:t>
        </w:r>
        <w:r w:rsidR="004A5A9E" w:rsidRPr="000E4BAC">
          <w:t xml:space="preserve"> message for the same </w:t>
        </w:r>
        <w:r w:rsidR="004A5A9E">
          <w:t>[S-NSSAI, DNN]</w:t>
        </w:r>
        <w:r w:rsidR="004A5A9E" w:rsidRPr="00574AEA">
          <w:t xml:space="preserve"> </w:t>
        </w:r>
        <w:r w:rsidR="004A5A9E">
          <w:t>combination</w:t>
        </w:r>
        <w:r w:rsidR="00B67581">
          <w:rPr>
            <w:lang w:eastAsia="zh-TW"/>
          </w:rPr>
          <w:t>;</w:t>
        </w:r>
      </w:ins>
    </w:p>
    <w:p w:rsidR="00AE51AC" w:rsidRDefault="00AE51AC" w:rsidP="00AE51AC">
      <w:pPr>
        <w:pStyle w:val="B3"/>
        <w:rPr>
          <w:ins w:id="185" w:author="120" w:date="2019-09-28T12:52:00Z"/>
        </w:rPr>
      </w:pPr>
      <w:ins w:id="186" w:author="120" w:date="2019-09-28T12:52:00Z">
        <w:r>
          <w:t>i</w:t>
        </w:r>
      </w:ins>
      <w:ins w:id="187" w:author="120" w:date="2019-09-28T12:53:00Z">
        <w:r w:rsidR="004A5A9E">
          <w:t>i</w:t>
        </w:r>
      </w:ins>
      <w:ins w:id="188" w:author="120" w:date="2019-09-28T12:52:00Z">
        <w:r>
          <w:t>)</w:t>
        </w:r>
        <w:r>
          <w:tab/>
          <w:t>shall</w:t>
        </w:r>
      </w:ins>
      <w:ins w:id="189" w:author="120" w:date="2019-09-28T12:53:00Z">
        <w:r w:rsidR="00B67581">
          <w:t xml:space="preserve"> </w:t>
        </w:r>
        <w:r w:rsidR="004A5A9E" w:rsidRPr="00205E1B">
          <w:t xml:space="preserve">stop timer </w:t>
        </w:r>
        <w:r w:rsidR="004A5A9E">
          <w:t>T3584</w:t>
        </w:r>
        <w:r w:rsidR="004A5A9E" w:rsidRPr="00205E1B">
          <w:t xml:space="preserve"> associated with the </w:t>
        </w:r>
        <w:r w:rsidR="004A5A9E">
          <w:t xml:space="preserve">same [S-NSSAI, no DNN] combination as that the UE provided </w:t>
        </w:r>
        <w:r w:rsidR="004A5A9E" w:rsidRPr="004D1DD0">
          <w:t xml:space="preserve">during the </w:t>
        </w:r>
        <w:r w:rsidR="004A5A9E">
          <w:t xml:space="preserve">PDU session </w:t>
        </w:r>
        <w:r w:rsidR="004A5A9E" w:rsidRPr="004D1DD0">
          <w:t>establishme</w:t>
        </w:r>
        <w:r w:rsidR="004A5A9E">
          <w:t>nt</w:t>
        </w:r>
        <w:r w:rsidR="004A5A9E" w:rsidRPr="00205E1B">
          <w:t>, if it is running.</w:t>
        </w:r>
        <w:r w:rsidR="004A5A9E">
          <w:t xml:space="preserve"> The UE </w:t>
        </w:r>
        <w:r w:rsidR="004A5A9E" w:rsidRPr="00E50E7C">
          <w:t>may send another PD</w:t>
        </w:r>
        <w:r w:rsidR="004A5A9E" w:rsidRPr="00E50E7C">
          <w:rPr>
            <w:rFonts w:hint="eastAsia"/>
          </w:rPr>
          <w:t>U</w:t>
        </w:r>
        <w:r w:rsidR="004A5A9E" w:rsidRPr="00E50E7C">
          <w:t xml:space="preserve"> </w:t>
        </w:r>
        <w:r w:rsidR="004A5A9E" w:rsidRPr="00E50E7C">
          <w:rPr>
            <w:rFonts w:hint="eastAsia"/>
          </w:rPr>
          <w:t>SESSION ESTABLISHMENT</w:t>
        </w:r>
        <w:r w:rsidR="004A5A9E" w:rsidRPr="00E50E7C">
          <w:t xml:space="preserve"> REQUEST message</w:t>
        </w:r>
        <w:r w:rsidR="004A5A9E" w:rsidRPr="00E50E7C">
          <w:rPr>
            <w:rFonts w:hint="eastAsia"/>
          </w:rPr>
          <w:t xml:space="preserve"> or </w:t>
        </w:r>
        <w:r w:rsidR="004A5A9E" w:rsidRPr="00E50E7C">
          <w:t xml:space="preserve">PDU SESSION MODIFICATION REQUEST message for the same [S-NSSAI, no DNN] combination </w:t>
        </w:r>
        <w:r w:rsidR="004A5A9E" w:rsidRPr="00621D46">
          <w:rPr>
            <w:rStyle w:val="B2Char"/>
          </w:rPr>
          <w:t xml:space="preserve">if no DNN was </w:t>
        </w:r>
        <w:r w:rsidR="004A5A9E">
          <w:t xml:space="preserve">provided </w:t>
        </w:r>
        <w:r w:rsidR="004A5A9E" w:rsidRPr="004D1DD0">
          <w:t xml:space="preserve">during the </w:t>
        </w:r>
        <w:r w:rsidR="004A5A9E">
          <w:t xml:space="preserve">PDU session </w:t>
        </w:r>
        <w:r w:rsidR="004A5A9E" w:rsidRPr="004D1DD0">
          <w:t>establishme</w:t>
        </w:r>
        <w:r w:rsidR="004A5A9E">
          <w:t>nt</w:t>
        </w:r>
        <w:r w:rsidR="004A5A9E" w:rsidRPr="00621D46">
          <w:rPr>
            <w:rStyle w:val="B2Char"/>
          </w:rPr>
          <w:t xml:space="preserve"> and the request type was different from "initial emergency request"</w:t>
        </w:r>
        <w:r w:rsidR="004A5A9E" w:rsidRPr="00E50E7C">
          <w:t xml:space="preserve"> and different from "</w:t>
        </w:r>
        <w:r w:rsidR="004A5A9E" w:rsidRPr="00E50E7C">
          <w:rPr>
            <w:lang w:eastAsia="ko-KR"/>
          </w:rPr>
          <w:t>e</w:t>
        </w:r>
        <w:r w:rsidR="004A5A9E" w:rsidRPr="00E50E7C">
          <w:rPr>
            <w:rFonts w:hint="eastAsia"/>
            <w:lang w:eastAsia="ko-KR"/>
          </w:rPr>
          <w:t xml:space="preserve">xisting </w:t>
        </w:r>
        <w:r w:rsidR="004A5A9E" w:rsidRPr="00E50E7C">
          <w:rPr>
            <w:lang w:eastAsia="ko-KR"/>
          </w:rPr>
          <w:t>emergency PDU session</w:t>
        </w:r>
        <w:r w:rsidR="004A5A9E" w:rsidRPr="00E50E7C">
          <w:t>"</w:t>
        </w:r>
        <w:r w:rsidR="00B67581">
          <w:rPr>
            <w:lang w:eastAsia="zh-TW"/>
          </w:rPr>
          <w:t>;</w:t>
        </w:r>
      </w:ins>
    </w:p>
    <w:p w:rsidR="00AE51AC" w:rsidRDefault="00AE51AC" w:rsidP="00AE51AC">
      <w:pPr>
        <w:pStyle w:val="B3"/>
        <w:rPr>
          <w:ins w:id="190" w:author="120" w:date="2019-09-28T12:52:00Z"/>
        </w:rPr>
      </w:pPr>
      <w:ins w:id="191" w:author="120" w:date="2019-09-28T12:52:00Z">
        <w:r>
          <w:t>i</w:t>
        </w:r>
      </w:ins>
      <w:ins w:id="192" w:author="120" w:date="2019-09-28T12:54:00Z">
        <w:r w:rsidR="004A5A9E">
          <w:t>ii</w:t>
        </w:r>
      </w:ins>
      <w:ins w:id="193" w:author="120" w:date="2019-09-28T12:52:00Z">
        <w:r>
          <w:t>)</w:t>
        </w:r>
        <w:r>
          <w:tab/>
          <w:t>shall</w:t>
        </w:r>
      </w:ins>
      <w:ins w:id="194" w:author="120" w:date="2019-09-28T12:54:00Z">
        <w:r w:rsidR="007B3281">
          <w:t xml:space="preserve"> </w:t>
        </w:r>
        <w:r w:rsidR="007B3281" w:rsidRPr="00205E1B">
          <w:t xml:space="preserve">stop timer </w:t>
        </w:r>
        <w:r w:rsidR="007B3281">
          <w:t>T3584</w:t>
        </w:r>
        <w:r w:rsidR="007B3281" w:rsidRPr="00205E1B">
          <w:t xml:space="preserve"> associated with the </w:t>
        </w:r>
        <w:r w:rsidR="007B3281">
          <w:t xml:space="preserve">same [no S-NSSAI, DNN] combination as that the UE provided </w:t>
        </w:r>
        <w:r w:rsidR="007B3281" w:rsidRPr="004D1DD0">
          <w:t xml:space="preserve">during the </w:t>
        </w:r>
        <w:r w:rsidR="007B3281">
          <w:t xml:space="preserve">PDU session </w:t>
        </w:r>
        <w:r w:rsidR="007B3281" w:rsidRPr="004D1DD0">
          <w:t>establishme</w:t>
        </w:r>
        <w:r w:rsidR="007B3281">
          <w:t>nt</w:t>
        </w:r>
        <w:r w:rsidR="007B3281" w:rsidRPr="00205E1B">
          <w:t>, if it is running.</w:t>
        </w:r>
        <w:r w:rsidR="007B3281">
          <w:t xml:space="preserve"> The UE </w:t>
        </w:r>
        <w:r w:rsidR="007B3281" w:rsidRPr="00E50E7C">
          <w:t>may send another PD</w:t>
        </w:r>
        <w:r w:rsidR="007B3281" w:rsidRPr="00E50E7C">
          <w:rPr>
            <w:rFonts w:hint="eastAsia"/>
          </w:rPr>
          <w:t>U</w:t>
        </w:r>
        <w:r w:rsidR="007B3281" w:rsidRPr="00E50E7C">
          <w:t xml:space="preserve"> </w:t>
        </w:r>
        <w:r w:rsidR="007B3281" w:rsidRPr="00E50E7C">
          <w:rPr>
            <w:rFonts w:hint="eastAsia"/>
          </w:rPr>
          <w:t>SESSION ESTABLISHMENT</w:t>
        </w:r>
        <w:r w:rsidR="007B3281" w:rsidRPr="00E50E7C">
          <w:t xml:space="preserve"> REQUEST message</w:t>
        </w:r>
        <w:r w:rsidR="007B3281" w:rsidRPr="00E50E7C">
          <w:rPr>
            <w:rFonts w:hint="eastAsia"/>
          </w:rPr>
          <w:t xml:space="preserve">, or </w:t>
        </w:r>
        <w:r w:rsidR="007B3281" w:rsidRPr="00E50E7C">
          <w:t>PDU SESSION MODIFICATION REQUEST message for the same [</w:t>
        </w:r>
        <w:r w:rsidR="007B3281">
          <w:t>no S-NSSAI, DNN</w:t>
        </w:r>
        <w:r w:rsidR="007B3281" w:rsidRPr="00E50E7C">
          <w:t xml:space="preserve">] combination </w:t>
        </w:r>
        <w:r w:rsidR="007B3281" w:rsidRPr="00621D46">
          <w:rPr>
            <w:rStyle w:val="B2Char"/>
          </w:rPr>
          <w:t xml:space="preserve">if no </w:t>
        </w:r>
        <w:r w:rsidR="007B3281">
          <w:t>NSSAI</w:t>
        </w:r>
        <w:r w:rsidR="007B3281" w:rsidRPr="00621D46">
          <w:rPr>
            <w:rStyle w:val="B2Char"/>
          </w:rPr>
          <w:t xml:space="preserve"> was </w:t>
        </w:r>
        <w:r w:rsidR="007B3281">
          <w:t xml:space="preserve">provided </w:t>
        </w:r>
        <w:r w:rsidR="007B3281" w:rsidRPr="004D1DD0">
          <w:t xml:space="preserve">during the </w:t>
        </w:r>
        <w:r w:rsidR="007B3281">
          <w:t xml:space="preserve">PDU session </w:t>
        </w:r>
        <w:r w:rsidR="007B3281" w:rsidRPr="004D1DD0">
          <w:t>establishme</w:t>
        </w:r>
        <w:r w:rsidR="007B3281">
          <w:t>nt</w:t>
        </w:r>
      </w:ins>
      <w:ins w:id="195" w:author="120" w:date="2019-09-28T12:52:00Z">
        <w:r w:rsidR="00090881">
          <w:rPr>
            <w:lang w:eastAsia="zh-TW"/>
          </w:rPr>
          <w:t>; and</w:t>
        </w:r>
      </w:ins>
    </w:p>
    <w:p w:rsidR="00AE51AC" w:rsidRDefault="00AE51AC">
      <w:pPr>
        <w:pStyle w:val="B3"/>
        <w:rPr>
          <w:ins w:id="196" w:author="120" w:date="2019-09-28T12:51:00Z"/>
        </w:rPr>
        <w:pPrChange w:id="197" w:author="120" w:date="2019-09-28T12:54:00Z">
          <w:pPr>
            <w:pStyle w:val="B1"/>
          </w:pPr>
        </w:pPrChange>
      </w:pPr>
      <w:ins w:id="198" w:author="120" w:date="2019-09-28T12:52:00Z">
        <w:r>
          <w:t>i</w:t>
        </w:r>
      </w:ins>
      <w:ins w:id="199" w:author="120" w:date="2019-09-28T12:54:00Z">
        <w:r w:rsidR="004A117F">
          <w:t>v</w:t>
        </w:r>
      </w:ins>
      <w:ins w:id="200" w:author="120" w:date="2019-09-28T12:52:00Z">
        <w:r>
          <w:t>)</w:t>
        </w:r>
        <w:r>
          <w:tab/>
          <w:t xml:space="preserve">shall </w:t>
        </w:r>
      </w:ins>
      <w:ins w:id="201" w:author="120" w:date="2019-09-28T12:54:00Z">
        <w:r w:rsidR="004A117F" w:rsidRPr="00205E1B">
          <w:t xml:space="preserve">stop timer </w:t>
        </w:r>
        <w:r w:rsidR="004A117F">
          <w:t>T3584</w:t>
        </w:r>
        <w:r w:rsidR="004A117F" w:rsidRPr="00205E1B">
          <w:t xml:space="preserve"> associated with the </w:t>
        </w:r>
        <w:r w:rsidR="004A117F">
          <w:t xml:space="preserve">same [no S-NSSAI, no DNN] combination as that the UE provided </w:t>
        </w:r>
        <w:r w:rsidR="004A117F" w:rsidRPr="004D1DD0">
          <w:t xml:space="preserve">during the </w:t>
        </w:r>
        <w:r w:rsidR="004A117F">
          <w:t xml:space="preserve">PDU session </w:t>
        </w:r>
        <w:r w:rsidR="004A117F" w:rsidRPr="004D1DD0">
          <w:t>establishme</w:t>
        </w:r>
        <w:r w:rsidR="004A117F">
          <w:t>nt</w:t>
        </w:r>
        <w:r w:rsidR="004A117F" w:rsidRPr="00205E1B">
          <w:t>, if it is running.</w:t>
        </w:r>
        <w:r w:rsidR="004A117F">
          <w:t xml:space="preserve"> The UE </w:t>
        </w:r>
        <w:r w:rsidR="004A117F" w:rsidRPr="00E50E7C">
          <w:t>may send another PD</w:t>
        </w:r>
        <w:r w:rsidR="004A117F" w:rsidRPr="00E50E7C">
          <w:rPr>
            <w:rFonts w:hint="eastAsia"/>
          </w:rPr>
          <w:t>U</w:t>
        </w:r>
        <w:r w:rsidR="004A117F" w:rsidRPr="00E50E7C">
          <w:t xml:space="preserve"> </w:t>
        </w:r>
        <w:r w:rsidR="004A117F" w:rsidRPr="00E50E7C">
          <w:rPr>
            <w:rFonts w:hint="eastAsia"/>
          </w:rPr>
          <w:t>SESSION ESTABLISHMENT</w:t>
        </w:r>
        <w:r w:rsidR="004A117F" w:rsidRPr="00E50E7C">
          <w:t xml:space="preserve"> REQUEST message</w:t>
        </w:r>
        <w:r w:rsidR="004A117F" w:rsidRPr="00E50E7C">
          <w:rPr>
            <w:rFonts w:hint="eastAsia"/>
          </w:rPr>
          <w:t xml:space="preserve">, or </w:t>
        </w:r>
        <w:r w:rsidR="004A117F" w:rsidRPr="00E50E7C">
          <w:t>PDU SESSION MODIFICATION REQUEST message for the same [</w:t>
        </w:r>
        <w:r w:rsidR="004A117F">
          <w:t>no S-NSSAI, no DNN</w:t>
        </w:r>
        <w:r w:rsidR="004A117F" w:rsidRPr="00E50E7C">
          <w:t xml:space="preserve">] combination </w:t>
        </w:r>
        <w:r w:rsidR="004A117F" w:rsidRPr="00621D46">
          <w:rPr>
            <w:rStyle w:val="B2Char"/>
          </w:rPr>
          <w:t xml:space="preserve">if </w:t>
        </w:r>
        <w:r w:rsidR="004A117F">
          <w:rPr>
            <w:rStyle w:val="B2Char"/>
          </w:rPr>
          <w:t>neither S-NSSAI nor</w:t>
        </w:r>
        <w:r w:rsidR="004A117F" w:rsidRPr="00621D46">
          <w:rPr>
            <w:rStyle w:val="B2Char"/>
          </w:rPr>
          <w:t xml:space="preserve"> DNN was </w:t>
        </w:r>
        <w:r w:rsidR="004A117F">
          <w:t xml:space="preserve">provided </w:t>
        </w:r>
        <w:r w:rsidR="004A117F" w:rsidRPr="004D1DD0">
          <w:t xml:space="preserve">during the </w:t>
        </w:r>
        <w:r w:rsidR="004A117F">
          <w:t xml:space="preserve">PDU session </w:t>
        </w:r>
        <w:r w:rsidR="004A117F" w:rsidRPr="004D1DD0">
          <w:t>establishme</w:t>
        </w:r>
        <w:r w:rsidR="004A117F">
          <w:t>nt</w:t>
        </w:r>
        <w:r w:rsidR="004A117F" w:rsidRPr="00621D46">
          <w:rPr>
            <w:rStyle w:val="B2Char"/>
          </w:rPr>
          <w:t xml:space="preserve"> and the request type was different from "initial emergency request"</w:t>
        </w:r>
        <w:r w:rsidR="004A117F" w:rsidRPr="00E50E7C">
          <w:t xml:space="preserve"> and different from "</w:t>
        </w:r>
        <w:r w:rsidR="004A117F" w:rsidRPr="00E50E7C">
          <w:rPr>
            <w:lang w:eastAsia="ko-KR"/>
          </w:rPr>
          <w:t>e</w:t>
        </w:r>
        <w:r w:rsidR="004A117F" w:rsidRPr="00E50E7C">
          <w:rPr>
            <w:rFonts w:hint="eastAsia"/>
            <w:lang w:eastAsia="ko-KR"/>
          </w:rPr>
          <w:t xml:space="preserve">xisting </w:t>
        </w:r>
        <w:r w:rsidR="004A117F" w:rsidRPr="00E50E7C">
          <w:rPr>
            <w:lang w:eastAsia="ko-KR"/>
          </w:rPr>
          <w:t>emergency PDU session</w:t>
        </w:r>
        <w:r w:rsidR="004A117F" w:rsidRPr="00E50E7C">
          <w:t>"</w:t>
        </w:r>
      </w:ins>
      <w:ins w:id="202" w:author="120" w:date="2019-09-29T15:43:00Z">
        <w:r w:rsidR="006E1650">
          <w:rPr>
            <w:lang w:eastAsia="zh-TW"/>
          </w:rPr>
          <w:t>; or</w:t>
        </w:r>
      </w:ins>
    </w:p>
    <w:p w:rsidR="005C5712" w:rsidDel="004A117F" w:rsidRDefault="005C5712" w:rsidP="005C5712">
      <w:pPr>
        <w:pStyle w:val="B1"/>
        <w:rPr>
          <w:del w:id="203" w:author="120" w:date="2019-09-28T12:54:00Z"/>
        </w:rPr>
      </w:pPr>
      <w:del w:id="204" w:author="120" w:date="2019-09-28T12:54:00Z">
        <w:r w:rsidDel="004A117F">
          <w:delText>c</w:delText>
        </w:r>
        <w:r w:rsidDel="004A117F">
          <w:rPr>
            <w:rFonts w:hint="eastAsia"/>
          </w:rPr>
          <w:delText>)</w:delText>
        </w:r>
        <w:r w:rsidDel="004A117F">
          <w:rPr>
            <w:rFonts w:hint="eastAsia"/>
          </w:rPr>
          <w:tab/>
        </w:r>
        <w:r w:rsidRPr="000E4BAC" w:rsidDel="004A117F">
          <w:delText xml:space="preserve">if the timer value indicates zero, </w:delText>
        </w:r>
        <w:r w:rsidDel="004A117F">
          <w:delText>the UE:</w:delText>
        </w:r>
      </w:del>
    </w:p>
    <w:p w:rsidR="005C5712" w:rsidRPr="00205E1B" w:rsidDel="004A117F" w:rsidRDefault="005C5712" w:rsidP="005C5712">
      <w:pPr>
        <w:pStyle w:val="B2"/>
        <w:rPr>
          <w:del w:id="205" w:author="120" w:date="2019-09-28T12:54:00Z"/>
        </w:rPr>
      </w:pPr>
      <w:del w:id="206" w:author="120" w:date="2019-09-28T12:54:00Z">
        <w:r w:rsidRPr="00E50E7C" w:rsidDel="004A117F">
          <w:rPr>
            <w:lang w:eastAsia="zh-CN"/>
          </w:rPr>
          <w:lastRenderedPageBreak/>
          <w:delText>1)</w:delText>
        </w:r>
        <w:r w:rsidDel="004A117F">
          <w:rPr>
            <w:rFonts w:hint="eastAsia"/>
          </w:rPr>
          <w:tab/>
        </w:r>
        <w:r w:rsidRPr="00205E1B" w:rsidDel="004A117F">
          <w:delText xml:space="preserve">shall stop timer </w:delText>
        </w:r>
        <w:r w:rsidDel="004A117F">
          <w:delText>T3584</w:delText>
        </w:r>
        <w:r w:rsidRPr="00205E1B" w:rsidDel="004A117F">
          <w:delText xml:space="preserve"> associated with the </w:delText>
        </w:r>
        <w:r w:rsidDel="004A117F">
          <w:delText xml:space="preserve">same [S-NSSAI, DNN] combination as that the UE 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205E1B" w:rsidDel="004A117F">
          <w:delText>, if it is running.</w:delText>
        </w:r>
        <w:r w:rsidDel="004A117F">
          <w:delText xml:space="preserve"> The UE may send another PD</w:delText>
        </w:r>
        <w:r w:rsidDel="004A117F">
          <w:rPr>
            <w:rFonts w:hint="eastAsia"/>
          </w:rPr>
          <w:delText>U</w:delText>
        </w:r>
        <w:r w:rsidRPr="000E4BAC" w:rsidDel="004A117F">
          <w:delText xml:space="preserve"> </w:delText>
        </w:r>
        <w:r w:rsidDel="004A117F">
          <w:rPr>
            <w:rFonts w:hint="eastAsia"/>
          </w:rPr>
          <w:delText>SESSION ESTABLISHMENT</w:delText>
        </w:r>
        <w:r w:rsidRPr="000E4BAC" w:rsidDel="004A117F">
          <w:delText xml:space="preserve"> REQUEST</w:delText>
        </w:r>
        <w:r w:rsidDel="004A117F">
          <w:delText xml:space="preserve"> message</w:delText>
        </w:r>
        <w:r w:rsidRPr="000E4BAC" w:rsidDel="004A117F">
          <w:rPr>
            <w:rFonts w:hint="eastAsia"/>
          </w:rPr>
          <w:delText xml:space="preserve"> </w:delText>
        </w:r>
        <w:r w:rsidRPr="008F1C8B" w:rsidDel="004A117F">
          <w:rPr>
            <w:rFonts w:hint="eastAsia"/>
          </w:rPr>
          <w:delText xml:space="preserve">or </w:delText>
        </w:r>
        <w:r w:rsidRPr="008F1C8B" w:rsidDel="004A117F">
          <w:delText>PDU SESSION MODIFICATION REQUEST</w:delText>
        </w:r>
        <w:r w:rsidRPr="000E4BAC" w:rsidDel="004A117F">
          <w:delText xml:space="preserve"> message for the same </w:delText>
        </w:r>
        <w:r w:rsidDel="004A117F">
          <w:delText>[S-NSSAI, DNN]</w:delText>
        </w:r>
        <w:r w:rsidRPr="00574AEA" w:rsidDel="004A117F">
          <w:delText xml:space="preserve"> </w:delText>
        </w:r>
        <w:r w:rsidDel="004A117F">
          <w:delText>combination;</w:delText>
        </w:r>
      </w:del>
    </w:p>
    <w:p w:rsidR="005C5712" w:rsidRPr="00E50E7C" w:rsidDel="004A117F" w:rsidRDefault="005C5712" w:rsidP="005C5712">
      <w:pPr>
        <w:pStyle w:val="B2"/>
        <w:rPr>
          <w:del w:id="207" w:author="120" w:date="2019-09-28T12:54:00Z"/>
        </w:rPr>
      </w:pPr>
      <w:del w:id="208" w:author="120" w:date="2019-09-28T12:54:00Z">
        <w:r w:rsidRPr="00E50E7C" w:rsidDel="004A117F">
          <w:rPr>
            <w:lang w:eastAsia="zh-CN"/>
          </w:rPr>
          <w:delText>2)</w:delText>
        </w:r>
        <w:r w:rsidRPr="00E50E7C" w:rsidDel="004A117F">
          <w:rPr>
            <w:rFonts w:hint="eastAsia"/>
            <w:lang w:eastAsia="zh-CN"/>
          </w:rPr>
          <w:tab/>
        </w:r>
        <w:r w:rsidRPr="00205E1B" w:rsidDel="004A117F">
          <w:delText xml:space="preserve">shall stop timer </w:delText>
        </w:r>
        <w:r w:rsidDel="004A117F">
          <w:delText>T3584</w:delText>
        </w:r>
        <w:r w:rsidRPr="00205E1B" w:rsidDel="004A117F">
          <w:delText xml:space="preserve"> associated with the </w:delText>
        </w:r>
        <w:r w:rsidDel="004A117F">
          <w:delText xml:space="preserve">same [S-NSSAI, no DNN] combination as that the UE 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205E1B" w:rsidDel="004A117F">
          <w:delText>, if it is running.</w:delText>
        </w:r>
        <w:r w:rsidDel="004A117F">
          <w:delText xml:space="preserve"> The UE </w:delText>
        </w:r>
        <w:r w:rsidRPr="00E50E7C" w:rsidDel="004A117F">
          <w:delText>may send another PD</w:delText>
        </w:r>
        <w:r w:rsidRPr="00E50E7C" w:rsidDel="004A117F">
          <w:rPr>
            <w:rFonts w:hint="eastAsia"/>
          </w:rPr>
          <w:delText>U</w:delText>
        </w:r>
        <w:r w:rsidRPr="00E50E7C" w:rsidDel="004A117F">
          <w:delText xml:space="preserve"> </w:delText>
        </w:r>
        <w:r w:rsidRPr="00E50E7C" w:rsidDel="004A117F">
          <w:rPr>
            <w:rFonts w:hint="eastAsia"/>
          </w:rPr>
          <w:delText>SESSION ESTABLISHMENT</w:delText>
        </w:r>
        <w:r w:rsidRPr="00E50E7C" w:rsidDel="004A117F">
          <w:delText xml:space="preserve"> REQUEST message</w:delText>
        </w:r>
        <w:r w:rsidRPr="00E50E7C" w:rsidDel="004A117F">
          <w:rPr>
            <w:rFonts w:hint="eastAsia"/>
          </w:rPr>
          <w:delText xml:space="preserve"> or </w:delText>
        </w:r>
        <w:r w:rsidRPr="00E50E7C" w:rsidDel="004A117F">
          <w:delText xml:space="preserve">PDU SESSION MODIFICATION REQUEST message for the same [S-NSSAI, no DNN] combination </w:delText>
        </w:r>
        <w:r w:rsidRPr="00621D46" w:rsidDel="004A117F">
          <w:rPr>
            <w:rStyle w:val="B2Char"/>
          </w:rPr>
          <w:delText xml:space="preserve">if no DNN was </w:delText>
        </w:r>
        <w:r w:rsidDel="004A117F">
          <w:delText xml:space="preserve">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621D46" w:rsidDel="004A117F">
          <w:rPr>
            <w:rStyle w:val="B2Char"/>
          </w:rPr>
          <w:delText xml:space="preserve"> and the request type was different from "initial emergency request"</w:delText>
        </w:r>
        <w:r w:rsidRPr="00E50E7C" w:rsidDel="004A117F">
          <w:delText xml:space="preserve"> and different from "</w:delText>
        </w:r>
        <w:r w:rsidRPr="00E50E7C" w:rsidDel="004A117F">
          <w:rPr>
            <w:lang w:eastAsia="ko-KR"/>
          </w:rPr>
          <w:delText>e</w:delText>
        </w:r>
        <w:r w:rsidRPr="00E50E7C" w:rsidDel="004A117F">
          <w:rPr>
            <w:rFonts w:hint="eastAsia"/>
            <w:lang w:eastAsia="ko-KR"/>
          </w:rPr>
          <w:delText xml:space="preserve">xisting </w:delText>
        </w:r>
        <w:r w:rsidRPr="00E50E7C" w:rsidDel="004A117F">
          <w:rPr>
            <w:lang w:eastAsia="ko-KR"/>
          </w:rPr>
          <w:delText>emergency PDU session</w:delText>
        </w:r>
        <w:r w:rsidRPr="00E50E7C" w:rsidDel="004A117F">
          <w:delText>"</w:delText>
        </w:r>
        <w:r w:rsidDel="004A117F">
          <w:delText>;</w:delText>
        </w:r>
      </w:del>
    </w:p>
    <w:p w:rsidR="005C5712" w:rsidRPr="00E50E7C" w:rsidDel="004A117F" w:rsidRDefault="005C5712" w:rsidP="005C5712">
      <w:pPr>
        <w:pStyle w:val="B2"/>
        <w:rPr>
          <w:del w:id="209" w:author="120" w:date="2019-09-28T12:54:00Z"/>
        </w:rPr>
      </w:pPr>
      <w:del w:id="210" w:author="120" w:date="2019-09-28T12:54:00Z">
        <w:r w:rsidDel="004A117F">
          <w:rPr>
            <w:lang w:eastAsia="zh-CN"/>
          </w:rPr>
          <w:delText>3</w:delText>
        </w:r>
        <w:r w:rsidRPr="00E50E7C" w:rsidDel="004A117F">
          <w:rPr>
            <w:lang w:eastAsia="zh-CN"/>
          </w:rPr>
          <w:delText>)</w:delText>
        </w:r>
        <w:r w:rsidRPr="00E50E7C" w:rsidDel="004A117F">
          <w:rPr>
            <w:rFonts w:hint="eastAsia"/>
            <w:lang w:eastAsia="zh-CN"/>
          </w:rPr>
          <w:tab/>
        </w:r>
        <w:r w:rsidRPr="00205E1B" w:rsidDel="004A117F">
          <w:delText xml:space="preserve">shall stop timer </w:delText>
        </w:r>
        <w:r w:rsidDel="004A117F">
          <w:delText>T3584</w:delText>
        </w:r>
        <w:r w:rsidRPr="00205E1B" w:rsidDel="004A117F">
          <w:delText xml:space="preserve"> associated with the </w:delText>
        </w:r>
        <w:r w:rsidDel="004A117F">
          <w:delText xml:space="preserve">same [no S-NSSAI, DNN] combination as that the UE 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205E1B" w:rsidDel="004A117F">
          <w:delText>, if it is running.</w:delText>
        </w:r>
        <w:r w:rsidDel="004A117F">
          <w:delText xml:space="preserve"> The UE </w:delText>
        </w:r>
        <w:r w:rsidRPr="00E50E7C" w:rsidDel="004A117F">
          <w:delText>may send another PD</w:delText>
        </w:r>
        <w:r w:rsidRPr="00E50E7C" w:rsidDel="004A117F">
          <w:rPr>
            <w:rFonts w:hint="eastAsia"/>
          </w:rPr>
          <w:delText>U</w:delText>
        </w:r>
        <w:r w:rsidRPr="00E50E7C" w:rsidDel="004A117F">
          <w:delText xml:space="preserve"> </w:delText>
        </w:r>
        <w:r w:rsidRPr="00E50E7C" w:rsidDel="004A117F">
          <w:rPr>
            <w:rFonts w:hint="eastAsia"/>
          </w:rPr>
          <w:delText>SESSION ESTABLISHMENT</w:delText>
        </w:r>
        <w:r w:rsidRPr="00E50E7C" w:rsidDel="004A117F">
          <w:delText xml:space="preserve"> REQUEST message</w:delText>
        </w:r>
        <w:r w:rsidRPr="00E50E7C" w:rsidDel="004A117F">
          <w:rPr>
            <w:rFonts w:hint="eastAsia"/>
          </w:rPr>
          <w:delText xml:space="preserve">, or </w:delText>
        </w:r>
        <w:r w:rsidRPr="00E50E7C" w:rsidDel="004A117F">
          <w:delText>PDU SESSION MODIFICATION REQUEST message for the same [</w:delText>
        </w:r>
        <w:r w:rsidDel="004A117F">
          <w:delText>no S-NSSAI, DNN</w:delText>
        </w:r>
        <w:r w:rsidRPr="00E50E7C" w:rsidDel="004A117F">
          <w:delText xml:space="preserve">] combination </w:delText>
        </w:r>
        <w:r w:rsidRPr="00621D46" w:rsidDel="004A117F">
          <w:rPr>
            <w:rStyle w:val="B2Char"/>
          </w:rPr>
          <w:delText xml:space="preserve">if no </w:delText>
        </w:r>
        <w:r w:rsidDel="004A117F">
          <w:delText>NSSAI</w:delText>
        </w:r>
        <w:r w:rsidRPr="00621D46" w:rsidDel="004A117F">
          <w:rPr>
            <w:rStyle w:val="B2Char"/>
          </w:rPr>
          <w:delText xml:space="preserve"> was </w:delText>
        </w:r>
        <w:r w:rsidDel="004A117F">
          <w:delText xml:space="preserve">provided </w:delText>
        </w:r>
        <w:r w:rsidRPr="004D1DD0" w:rsidDel="004A117F">
          <w:delText xml:space="preserve">during the </w:delText>
        </w:r>
        <w:r w:rsidDel="004A117F">
          <w:delText xml:space="preserve">PDU session </w:delText>
        </w:r>
        <w:r w:rsidRPr="004D1DD0" w:rsidDel="004A117F">
          <w:delText>establishme</w:delText>
        </w:r>
        <w:r w:rsidDel="004A117F">
          <w:delText>nt; and</w:delText>
        </w:r>
      </w:del>
    </w:p>
    <w:p w:rsidR="000B1B59" w:rsidRDefault="005C5712" w:rsidP="000B1B59">
      <w:pPr>
        <w:pStyle w:val="B1"/>
        <w:rPr>
          <w:ins w:id="211" w:author="120" w:date="2019-09-28T12:57:00Z"/>
        </w:rPr>
      </w:pPr>
      <w:del w:id="212" w:author="120" w:date="2019-09-28T12:54:00Z">
        <w:r w:rsidDel="004A117F">
          <w:rPr>
            <w:lang w:eastAsia="zh-CN"/>
          </w:rPr>
          <w:delText>4</w:delText>
        </w:r>
        <w:r w:rsidRPr="00E50E7C" w:rsidDel="004A117F">
          <w:rPr>
            <w:lang w:eastAsia="zh-CN"/>
          </w:rPr>
          <w:delText>)</w:delText>
        </w:r>
        <w:r w:rsidRPr="00E50E7C" w:rsidDel="004A117F">
          <w:rPr>
            <w:rFonts w:hint="eastAsia"/>
            <w:lang w:eastAsia="zh-CN"/>
          </w:rPr>
          <w:tab/>
        </w:r>
        <w:r w:rsidRPr="00205E1B" w:rsidDel="004A117F">
          <w:delText xml:space="preserve">shall stop timer </w:delText>
        </w:r>
        <w:r w:rsidDel="004A117F">
          <w:delText>T3584</w:delText>
        </w:r>
        <w:r w:rsidRPr="00205E1B" w:rsidDel="004A117F">
          <w:delText xml:space="preserve"> associated with the </w:delText>
        </w:r>
        <w:r w:rsidDel="004A117F">
          <w:delText xml:space="preserve">same [no S-NSSAI, no DNN] combination as that the UE 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205E1B" w:rsidDel="004A117F">
          <w:delText>, if it is running.</w:delText>
        </w:r>
        <w:r w:rsidDel="004A117F">
          <w:delText xml:space="preserve"> The UE </w:delText>
        </w:r>
        <w:r w:rsidRPr="00E50E7C" w:rsidDel="004A117F">
          <w:delText>may send another PD</w:delText>
        </w:r>
        <w:r w:rsidRPr="00E50E7C" w:rsidDel="004A117F">
          <w:rPr>
            <w:rFonts w:hint="eastAsia"/>
          </w:rPr>
          <w:delText>U</w:delText>
        </w:r>
        <w:r w:rsidRPr="00E50E7C" w:rsidDel="004A117F">
          <w:delText xml:space="preserve"> </w:delText>
        </w:r>
        <w:r w:rsidRPr="00E50E7C" w:rsidDel="004A117F">
          <w:rPr>
            <w:rFonts w:hint="eastAsia"/>
          </w:rPr>
          <w:delText>SESSION ESTABLISHMENT</w:delText>
        </w:r>
        <w:r w:rsidRPr="00E50E7C" w:rsidDel="004A117F">
          <w:delText xml:space="preserve"> REQUEST message</w:delText>
        </w:r>
        <w:r w:rsidRPr="00E50E7C" w:rsidDel="004A117F">
          <w:rPr>
            <w:rFonts w:hint="eastAsia"/>
          </w:rPr>
          <w:delText xml:space="preserve">, or </w:delText>
        </w:r>
        <w:r w:rsidRPr="00E50E7C" w:rsidDel="004A117F">
          <w:delText>PDU SESSION MODIFICATION REQUEST message for the same [</w:delText>
        </w:r>
        <w:r w:rsidDel="004A117F">
          <w:delText>no S-NSSAI, no DNN</w:delText>
        </w:r>
        <w:r w:rsidRPr="00E50E7C" w:rsidDel="004A117F">
          <w:delText xml:space="preserve">] combination </w:delText>
        </w:r>
        <w:r w:rsidRPr="00621D46" w:rsidDel="004A117F">
          <w:rPr>
            <w:rStyle w:val="B2Char"/>
          </w:rPr>
          <w:delText xml:space="preserve">if </w:delText>
        </w:r>
        <w:r w:rsidDel="004A117F">
          <w:rPr>
            <w:rStyle w:val="B2Char"/>
          </w:rPr>
          <w:delText>neither S-NSSAI nor</w:delText>
        </w:r>
        <w:r w:rsidRPr="00621D46" w:rsidDel="004A117F">
          <w:rPr>
            <w:rStyle w:val="B2Char"/>
          </w:rPr>
          <w:delText xml:space="preserve"> DNN was </w:delText>
        </w:r>
        <w:r w:rsidDel="004A117F">
          <w:delText xml:space="preserve">provided </w:delText>
        </w:r>
        <w:r w:rsidRPr="004D1DD0" w:rsidDel="004A117F">
          <w:delText xml:space="preserve">during the </w:delText>
        </w:r>
        <w:r w:rsidDel="004A117F">
          <w:delText xml:space="preserve">PDU session </w:delText>
        </w:r>
        <w:r w:rsidRPr="004D1DD0" w:rsidDel="004A117F">
          <w:delText>establishme</w:delText>
        </w:r>
        <w:r w:rsidDel="004A117F">
          <w:delText>nt</w:delText>
        </w:r>
        <w:r w:rsidRPr="00621D46" w:rsidDel="004A117F">
          <w:rPr>
            <w:rStyle w:val="B2Char"/>
          </w:rPr>
          <w:delText xml:space="preserve"> and the request type was different from "initial emergency request"</w:delText>
        </w:r>
        <w:r w:rsidRPr="00E50E7C" w:rsidDel="004A117F">
          <w:delText xml:space="preserve"> and different from "</w:delText>
        </w:r>
        <w:r w:rsidRPr="00E50E7C" w:rsidDel="004A117F">
          <w:rPr>
            <w:lang w:eastAsia="ko-KR"/>
          </w:rPr>
          <w:delText>e</w:delText>
        </w:r>
        <w:r w:rsidRPr="00E50E7C" w:rsidDel="004A117F">
          <w:rPr>
            <w:rFonts w:hint="eastAsia"/>
            <w:lang w:eastAsia="ko-KR"/>
          </w:rPr>
          <w:delText xml:space="preserve">xisting </w:delText>
        </w:r>
        <w:r w:rsidRPr="00E50E7C" w:rsidDel="004A117F">
          <w:rPr>
            <w:lang w:eastAsia="ko-KR"/>
          </w:rPr>
          <w:delText>emergency PDU session</w:delText>
        </w:r>
        <w:r w:rsidRPr="00E50E7C" w:rsidDel="004A117F">
          <w:delText>".</w:delText>
        </w:r>
      </w:del>
      <w:ins w:id="213" w:author="120" w:date="2019-09-28T12:57:00Z">
        <w:r w:rsidR="000B1B59" w:rsidRPr="000B1B59">
          <w:t xml:space="preserve"> </w:t>
        </w:r>
        <w:r w:rsidR="000B1B59">
          <w:t>b</w:t>
        </w:r>
        <w:r w:rsidR="000B1B59">
          <w:rPr>
            <w:rFonts w:hint="eastAsia"/>
          </w:rPr>
          <w:t>)</w:t>
        </w:r>
        <w:r w:rsidR="000B1B59">
          <w:rPr>
            <w:rFonts w:hint="eastAsia"/>
          </w:rPr>
          <w:tab/>
        </w:r>
        <w:r w:rsidR="000B1B59" w:rsidRPr="001E0331">
          <w:t>I</w:t>
        </w:r>
        <w:r w:rsidR="000B1B59" w:rsidRPr="001E0331">
          <w:rPr>
            <w:rFonts w:hint="eastAsia"/>
          </w:rPr>
          <w:t xml:space="preserve">f the </w:t>
        </w:r>
        <w:r w:rsidR="000B1B59">
          <w:t>S-NSSAI of the PDU session has been updated and:</w:t>
        </w:r>
      </w:ins>
    </w:p>
    <w:p w:rsidR="000B1B59" w:rsidRDefault="000B1B59" w:rsidP="000B1B59">
      <w:pPr>
        <w:pStyle w:val="B2"/>
        <w:rPr>
          <w:ins w:id="214" w:author="120" w:date="2019-09-28T12:57:00Z"/>
        </w:rPr>
      </w:pPr>
      <w:ins w:id="215" w:author="120" w:date="2019-09-28T12:57:00Z">
        <w:r>
          <w:t>1)</w:t>
        </w:r>
        <w:r>
          <w:tab/>
          <w:t>the UE provided an S-NSSAI during PDU session establishment procedure, the UE follows the same behavior as described for bullet a) above for the [S-NSSAI, DNN] or [S-NSSAI, no DNN] combination, respectively, except that the S-NSSAI that is associated with T3584 is the updated S-NSSAI; or</w:t>
        </w:r>
      </w:ins>
    </w:p>
    <w:p w:rsidR="005C5712" w:rsidRPr="00E50E7C" w:rsidRDefault="000B1B59">
      <w:pPr>
        <w:pStyle w:val="B2"/>
      </w:pPr>
      <w:ins w:id="216" w:author="120" w:date="2019-09-28T12:57:00Z">
        <w:r>
          <w:t>2)</w:t>
        </w:r>
        <w:r>
          <w:tab/>
          <w:t>the UE did not provide an S-NSSAI during PDU session establishment procedure, the UE follows the same behavior as described for bullet a) above for the [no S-NSSAI, DNN] or [no S-NSSAI, no DNN] combination.</w:t>
        </w:r>
      </w:ins>
    </w:p>
    <w:p w:rsidR="005C5712" w:rsidRDefault="005C5712" w:rsidP="005C5712">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5C5712" w:rsidRPr="00AA7B31" w:rsidRDefault="005C5712" w:rsidP="005C5712">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5C5712" w:rsidRDefault="005C5712" w:rsidP="005C5712">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5C5712" w:rsidRPr="00960722" w:rsidRDefault="005C5712" w:rsidP="005C5712">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rsidR="005C5712" w:rsidRDefault="005C5712" w:rsidP="005C5712">
      <w:r>
        <w:t>If the UE is switched off when the timer T3584 is running, and if the USIM in the UE remains the same when the UE is switched on, the UE shall behave as follows:</w:t>
      </w:r>
    </w:p>
    <w:p w:rsidR="005C5712" w:rsidRPr="00574AEA" w:rsidRDefault="005C5712" w:rsidP="005C5712">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5C5712" w:rsidRDefault="005C5712" w:rsidP="005C5712">
      <w:r w:rsidRPr="00105C82">
        <w:t>If</w:t>
      </w:r>
      <w:r>
        <w:t>:</w:t>
      </w:r>
    </w:p>
    <w:p w:rsidR="005C5712" w:rsidRDefault="005C5712" w:rsidP="005C5712">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r>
        <w:t>; or</w:t>
      </w:r>
    </w:p>
    <w:p w:rsidR="005C5712" w:rsidRDefault="005C5712" w:rsidP="005C5712">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5C5712" w:rsidRDefault="005C5712" w:rsidP="005C5712">
      <w:pPr>
        <w:rPr>
          <w:ins w:id="217" w:author="120" w:date="2019-09-28T21:02:00Z"/>
        </w:rPr>
      </w:pPr>
      <w:r>
        <w:lastRenderedPageBreak/>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0D43A4" w:rsidRDefault="000D43A4">
      <w:pPr>
        <w:pStyle w:val="B1"/>
        <w:pPrChange w:id="218" w:author="120" w:date="2019-09-28T21:02:00Z">
          <w:pPr/>
        </w:pPrChange>
      </w:pPr>
      <w:ins w:id="219" w:author="120" w:date="2019-09-28T21:02: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rsidR="005C5712" w:rsidRPr="00B65E20" w:rsidRDefault="000D43A4">
      <w:pPr>
        <w:pStyle w:val="B2"/>
        <w:pPrChange w:id="220" w:author="120" w:date="2019-09-28T21:03:00Z">
          <w:pPr>
            <w:pStyle w:val="B1"/>
          </w:pPr>
        </w:pPrChange>
      </w:pPr>
      <w:ins w:id="221" w:author="120" w:date="2019-09-28T21:03:00Z">
        <w:r>
          <w:t>1</w:t>
        </w:r>
      </w:ins>
      <w:del w:id="222" w:author="120" w:date="2019-09-28T21:03:00Z">
        <w:r w:rsidR="005C5712" w:rsidDel="000D43A4">
          <w:delText>a</w:delText>
        </w:r>
      </w:del>
      <w:r w:rsidR="005C5712">
        <w:rPr>
          <w:rFonts w:hint="eastAsia"/>
        </w:rPr>
        <w:t>)</w:t>
      </w:r>
      <w:r w:rsidR="005C5712">
        <w:rPr>
          <w:rFonts w:hint="eastAsia"/>
        </w:rPr>
        <w:tab/>
      </w:r>
      <w:r w:rsidR="005C5712" w:rsidRPr="001E0331">
        <w:t>I</w:t>
      </w:r>
      <w:r w:rsidR="005C5712" w:rsidRPr="001E0331">
        <w:rPr>
          <w:rFonts w:hint="eastAsia"/>
        </w:rPr>
        <w:t xml:space="preserve">f the timer </w:t>
      </w:r>
      <w:r w:rsidR="005C5712" w:rsidRPr="001E0331">
        <w:t>value indicates neither zero nor deactivated and an</w:t>
      </w:r>
      <w:r w:rsidR="005C5712" w:rsidRPr="001E0331">
        <w:rPr>
          <w:rFonts w:hint="eastAsia"/>
        </w:rPr>
        <w:t xml:space="preserve"> </w:t>
      </w:r>
      <w:r w:rsidR="005C5712">
        <w:rPr>
          <w:rFonts w:hint="eastAsia"/>
          <w:lang w:eastAsia="zh-CN"/>
        </w:rPr>
        <w:t>S-NSSAI</w:t>
      </w:r>
      <w:r w:rsidR="005C5712" w:rsidRPr="001E0331">
        <w:t xml:space="preserve"> was </w:t>
      </w:r>
      <w:r w:rsidR="005C5712">
        <w:t xml:space="preserve">provided </w:t>
      </w:r>
      <w:r w:rsidR="005C5712" w:rsidRPr="004D1DD0">
        <w:t xml:space="preserve">during the </w:t>
      </w:r>
      <w:r w:rsidR="005C5712">
        <w:t xml:space="preserve">PDU session </w:t>
      </w:r>
      <w:r w:rsidR="005C5712" w:rsidRPr="004D1DD0">
        <w:t>establishme</w:t>
      </w:r>
      <w:r w:rsidR="005C5712">
        <w:t>nt</w:t>
      </w:r>
      <w:r w:rsidR="005C5712" w:rsidRPr="008B0E5C">
        <w:rPr>
          <w:rFonts w:hint="eastAsia"/>
        </w:rPr>
        <w:t xml:space="preserve"> </w:t>
      </w:r>
      <w:r w:rsidR="005C5712">
        <w:rPr>
          <w:rFonts w:hint="eastAsia"/>
        </w:rPr>
        <w:t xml:space="preserve">and the request type was </w:t>
      </w:r>
      <w:r w:rsidR="005C5712" w:rsidRPr="00B65E20">
        <w:t xml:space="preserve">different from </w:t>
      </w:r>
      <w:r w:rsidR="005C5712" w:rsidRPr="00105C82">
        <w:t>"</w:t>
      </w:r>
      <w:r w:rsidR="005C5712">
        <w:t>initial emergency request</w:t>
      </w:r>
      <w:r w:rsidR="005C5712" w:rsidRPr="00105C82">
        <w:t>"</w:t>
      </w:r>
      <w:r w:rsidR="005C5712">
        <w:t xml:space="preserve"> and different from "</w:t>
      </w:r>
      <w:r w:rsidR="005C5712" w:rsidRPr="000C02E1">
        <w:rPr>
          <w:lang w:eastAsia="ko-KR"/>
        </w:rPr>
        <w:t>e</w:t>
      </w:r>
      <w:r w:rsidR="005C5712" w:rsidRPr="000C02E1">
        <w:rPr>
          <w:rFonts w:hint="eastAsia"/>
          <w:lang w:eastAsia="ko-KR"/>
        </w:rPr>
        <w:t xml:space="preserve">xisting </w:t>
      </w:r>
      <w:r w:rsidR="005C5712" w:rsidRPr="000C02E1">
        <w:rPr>
          <w:lang w:eastAsia="ko-KR"/>
        </w:rPr>
        <w:t>emergency PDU session</w:t>
      </w:r>
      <w:r w:rsidR="005C5712">
        <w:t>"</w:t>
      </w:r>
      <w:r w:rsidR="005C5712" w:rsidRPr="00205E1B">
        <w:t xml:space="preserve">, the UE shall stop timer </w:t>
      </w:r>
      <w:r w:rsidR="005C5712">
        <w:t>T3585</w:t>
      </w:r>
      <w:r w:rsidR="005C5712" w:rsidRPr="00205E1B">
        <w:t xml:space="preserve"> associated with the corresponding </w:t>
      </w:r>
      <w:r w:rsidR="005C5712">
        <w:rPr>
          <w:rFonts w:hint="eastAsia"/>
          <w:lang w:eastAsia="zh-CN"/>
        </w:rPr>
        <w:t>S-NSSAI</w:t>
      </w:r>
      <w:r w:rsidR="005C5712" w:rsidRPr="00205E1B">
        <w:t>, if it is running. If the timer value indicates neither zero nor deactivat</w:t>
      </w:r>
      <w:r w:rsidR="005C5712" w:rsidRPr="000E4BAC">
        <w:t xml:space="preserve">ed and no </w:t>
      </w:r>
      <w:r w:rsidR="005C5712">
        <w:rPr>
          <w:rFonts w:hint="eastAsia"/>
          <w:lang w:eastAsia="zh-CN"/>
        </w:rPr>
        <w:t>S-NSSAI</w:t>
      </w:r>
      <w:r w:rsidR="005C5712" w:rsidRPr="00DC655D">
        <w:t xml:space="preserve"> was </w:t>
      </w:r>
      <w:r w:rsidR="005C5712">
        <w:t xml:space="preserve">provided </w:t>
      </w:r>
      <w:r w:rsidR="005C5712" w:rsidRPr="004D1DD0">
        <w:t xml:space="preserve">during the </w:t>
      </w:r>
      <w:r w:rsidR="005C5712">
        <w:t xml:space="preserve">PDU session </w:t>
      </w:r>
      <w:r w:rsidR="005C5712" w:rsidRPr="004D1DD0">
        <w:t>establishme</w:t>
      </w:r>
      <w:r w:rsidR="005C5712">
        <w:t>nt</w:t>
      </w:r>
      <w:r w:rsidR="005C5712">
        <w:rPr>
          <w:rFonts w:hint="eastAsia"/>
        </w:rPr>
        <w:t xml:space="preserve"> and the request type was </w:t>
      </w:r>
      <w:r w:rsidR="005C5712" w:rsidRPr="00B65E20">
        <w:t xml:space="preserve">different from </w:t>
      </w:r>
      <w:r w:rsidR="005C5712" w:rsidRPr="00105C82">
        <w:t>"</w:t>
      </w:r>
      <w:r w:rsidR="005C5712">
        <w:t>initial emergency request</w:t>
      </w:r>
      <w:r w:rsidR="005C5712" w:rsidRPr="00105C82">
        <w:t>"</w:t>
      </w:r>
      <w:r w:rsidR="005C5712" w:rsidRPr="008B0E5C">
        <w:t xml:space="preserve"> </w:t>
      </w:r>
      <w:r w:rsidR="005C5712">
        <w:t>and different from "</w:t>
      </w:r>
      <w:r w:rsidR="005C5712" w:rsidRPr="000C02E1">
        <w:rPr>
          <w:lang w:eastAsia="ko-KR"/>
        </w:rPr>
        <w:t>e</w:t>
      </w:r>
      <w:r w:rsidR="005C5712" w:rsidRPr="000C02E1">
        <w:rPr>
          <w:rFonts w:hint="eastAsia"/>
          <w:lang w:eastAsia="ko-KR"/>
        </w:rPr>
        <w:t xml:space="preserve">xisting </w:t>
      </w:r>
      <w:r w:rsidR="005C5712" w:rsidRPr="000C02E1">
        <w:rPr>
          <w:lang w:eastAsia="ko-KR"/>
        </w:rPr>
        <w:t>emergency PDU session</w:t>
      </w:r>
      <w:r w:rsidR="005C5712">
        <w:t>"</w:t>
      </w:r>
      <w:r w:rsidR="005C5712" w:rsidRPr="00DC655D">
        <w:t xml:space="preserve">, the UE shall stop timer </w:t>
      </w:r>
      <w:r w:rsidR="005C5712">
        <w:t>T3585</w:t>
      </w:r>
      <w:r w:rsidR="005C5712" w:rsidRPr="00B65E20">
        <w:t xml:space="preserve"> associated with no </w:t>
      </w:r>
      <w:r w:rsidR="005C5712">
        <w:rPr>
          <w:rFonts w:hint="eastAsia"/>
          <w:lang w:eastAsia="zh-CN"/>
        </w:rPr>
        <w:t>S-NSSAI</w:t>
      </w:r>
      <w:r w:rsidR="005C5712" w:rsidRPr="00B65E20">
        <w:t xml:space="preserve"> if it is running. The UE shall then start timer </w:t>
      </w:r>
      <w:r w:rsidR="005C5712">
        <w:t>T3585</w:t>
      </w:r>
      <w:r w:rsidR="005C5712" w:rsidRPr="00B65E20">
        <w:t xml:space="preserve"> with the value provided in the Back-off timer value IE </w:t>
      </w:r>
      <w:r w:rsidR="005C5712">
        <w:t>or with the Back-off timer value received from the 5GMM sublayer</w:t>
      </w:r>
      <w:r w:rsidR="005C5712" w:rsidRPr="00B65E20">
        <w:t xml:space="preserve"> and:</w:t>
      </w:r>
    </w:p>
    <w:p w:rsidR="005C5712" w:rsidRPr="00B6068D" w:rsidRDefault="000D43A4">
      <w:pPr>
        <w:pStyle w:val="B3"/>
        <w:pPrChange w:id="223" w:author="120" w:date="2019-09-28T21:03:00Z">
          <w:pPr>
            <w:pStyle w:val="B2"/>
          </w:pPr>
        </w:pPrChange>
      </w:pPr>
      <w:proofErr w:type="spellStart"/>
      <w:ins w:id="224" w:author="120" w:date="2019-09-28T21:03:00Z">
        <w:r>
          <w:t>i</w:t>
        </w:r>
      </w:ins>
      <w:proofErr w:type="spellEnd"/>
      <w:del w:id="225" w:author="120" w:date="2019-09-28T21:03:00Z">
        <w:r w:rsidR="005C5712" w:rsidDel="000D43A4">
          <w:delText>1</w:delText>
        </w:r>
      </w:del>
      <w:r w:rsidR="005C5712">
        <w:t>)</w:t>
      </w:r>
      <w:r w:rsidR="005C5712" w:rsidRPr="00B6068D">
        <w:rPr>
          <w:rFonts w:hint="eastAsia"/>
        </w:rPr>
        <w:tab/>
        <w:t xml:space="preserve">shall </w:t>
      </w:r>
      <w:r w:rsidR="005C5712" w:rsidRPr="00B6068D">
        <w:t>not send another PDU SESSION ESTABLISHMENT REQUEST</w:t>
      </w:r>
      <w:r w:rsidR="005C5712">
        <w:t xml:space="preserve"> message</w:t>
      </w:r>
      <w:r w:rsidR="005C5712" w:rsidRPr="00323902">
        <w:t xml:space="preserve"> </w:t>
      </w:r>
      <w:r w:rsidR="005C5712" w:rsidRPr="00B65E20">
        <w:t>with request type different from "</w:t>
      </w:r>
      <w:r w:rsidR="005C5712">
        <w:t>initial emergency request</w:t>
      </w:r>
      <w:r w:rsidR="005C5712" w:rsidRPr="00B65E20">
        <w:t>"</w:t>
      </w:r>
      <w:r w:rsidR="005C5712">
        <w:t xml:space="preserve"> and different from "</w:t>
      </w:r>
      <w:r w:rsidR="005C5712" w:rsidRPr="000C02E1">
        <w:rPr>
          <w:lang w:eastAsia="ko-KR"/>
        </w:rPr>
        <w:t>e</w:t>
      </w:r>
      <w:r w:rsidR="005C5712" w:rsidRPr="000C02E1">
        <w:rPr>
          <w:rFonts w:hint="eastAsia"/>
          <w:lang w:eastAsia="ko-KR"/>
        </w:rPr>
        <w:t xml:space="preserve">xisting </w:t>
      </w:r>
      <w:r w:rsidR="005C5712" w:rsidRPr="000C02E1">
        <w:rPr>
          <w:lang w:eastAsia="ko-KR"/>
        </w:rPr>
        <w:t>emergency PDU session</w:t>
      </w:r>
      <w:r w:rsidR="005C5712">
        <w:t>"</w:t>
      </w:r>
      <w:r w:rsidR="005C5712" w:rsidRPr="00B6068D">
        <w:t>,</w:t>
      </w:r>
      <w:r w:rsidR="005C5712">
        <w:t xml:space="preserve"> </w:t>
      </w:r>
      <w:r w:rsidR="005C5712" w:rsidRPr="00B6068D">
        <w:rPr>
          <w:rFonts w:hint="eastAsia"/>
        </w:rPr>
        <w:t xml:space="preserve">or </w:t>
      </w:r>
      <w:r w:rsidR="005C5712" w:rsidRPr="00B65E20">
        <w:t xml:space="preserve">another </w:t>
      </w:r>
      <w:r w:rsidR="005C5712" w:rsidRPr="00B6068D">
        <w:t>PDU SESSION MODIFICATION REQUEST message</w:t>
      </w:r>
      <w:r w:rsidR="005C5712" w:rsidRPr="00F41974">
        <w:t xml:space="preserve"> </w:t>
      </w:r>
      <w:r w:rsidR="005C5712">
        <w:rPr>
          <w:lang w:eastAsia="zh-TW"/>
        </w:rPr>
        <w:t>with exception of those identified in subclause </w:t>
      </w:r>
      <w:r w:rsidR="005C5712" w:rsidRPr="00CC47FC">
        <w:t>6.4.2.1</w:t>
      </w:r>
      <w:r w:rsidR="005C5712">
        <w:t>,</w:t>
      </w:r>
      <w:r w:rsidR="005C5712">
        <w:rPr>
          <w:lang w:eastAsia="zh-TW"/>
        </w:rPr>
        <w:t xml:space="preserve"> </w:t>
      </w:r>
      <w:r w:rsidR="005C5712" w:rsidRPr="00B65E20">
        <w:t>for a non-emergency P</w:t>
      </w:r>
      <w:r w:rsidR="005C5712" w:rsidRPr="00B65E20">
        <w:rPr>
          <w:rFonts w:hint="eastAsia"/>
        </w:rPr>
        <w:t>DU session</w:t>
      </w:r>
      <w:r w:rsidR="005C5712" w:rsidRPr="00B6068D">
        <w:t xml:space="preserve"> for the same </w:t>
      </w:r>
      <w:r w:rsidR="005C5712">
        <w:rPr>
          <w:rFonts w:hint="eastAsia"/>
          <w:lang w:eastAsia="zh-CN"/>
        </w:rPr>
        <w:t>S-NSSAI</w:t>
      </w:r>
      <w:r w:rsidR="005C5712" w:rsidRPr="00B6068D">
        <w:t xml:space="preserve"> that was sent by the UE, until timer </w:t>
      </w:r>
      <w:r w:rsidR="005C5712">
        <w:t>T3585</w:t>
      </w:r>
      <w:r w:rsidR="005C5712" w:rsidRPr="00B6068D">
        <w:t xml:space="preserve"> expires or timer </w:t>
      </w:r>
      <w:r w:rsidR="005C5712">
        <w:t>T3585</w:t>
      </w:r>
      <w:r w:rsidR="005C5712" w:rsidRPr="00B6068D">
        <w:t xml:space="preserve"> is stopped; and</w:t>
      </w:r>
    </w:p>
    <w:p w:rsidR="005C5712" w:rsidRPr="00B65E20" w:rsidRDefault="005C5712">
      <w:pPr>
        <w:pStyle w:val="B3"/>
        <w:pPrChange w:id="226" w:author="120" w:date="2019-09-28T21:03:00Z">
          <w:pPr>
            <w:pStyle w:val="B2"/>
          </w:pPr>
        </w:pPrChange>
      </w:pPr>
      <w:del w:id="227" w:author="120" w:date="2019-09-28T21:04:00Z">
        <w:r w:rsidDel="000D43A4">
          <w:delText>2</w:delText>
        </w:r>
      </w:del>
      <w:ins w:id="228" w:author="120" w:date="2019-09-28T21:04:00Z">
        <w:r w:rsidR="000D43A4">
          <w:t>ii</w:t>
        </w:r>
      </w:ins>
      <w:r>
        <w:t>)</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5C5712" w:rsidRPr="000E4BAC" w:rsidRDefault="005C5712" w:rsidP="005C5712">
      <w:pPr>
        <w:pStyle w:val="B2"/>
      </w:pPr>
      <w:r w:rsidRPr="00B65E20">
        <w:t xml:space="preserve">The UE shall not stop timer </w:t>
      </w:r>
      <w:r>
        <w:t>T3585</w:t>
      </w:r>
      <w:r w:rsidRPr="000E4BAC">
        <w:t xml:space="preserve"> upon a PLMN change or inter-system change;</w:t>
      </w:r>
    </w:p>
    <w:p w:rsidR="005C5712" w:rsidRDefault="005C5712">
      <w:pPr>
        <w:pStyle w:val="B2"/>
        <w:pPrChange w:id="229" w:author="120" w:date="2019-09-28T21:04:00Z">
          <w:pPr>
            <w:pStyle w:val="B1"/>
          </w:pPr>
        </w:pPrChange>
      </w:pPr>
      <w:del w:id="230" w:author="120" w:date="2019-09-28T21:04:00Z">
        <w:r w:rsidDel="007B64CC">
          <w:delText>b</w:delText>
        </w:r>
      </w:del>
      <w:ins w:id="231" w:author="120" w:date="2019-09-28T21:04:00Z">
        <w:r w:rsidR="007B64CC">
          <w:t>2</w:t>
        </w:r>
      </w:ins>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5C5712" w:rsidRDefault="005C5712">
      <w:pPr>
        <w:pStyle w:val="B3"/>
        <w:pPrChange w:id="232" w:author="120" w:date="2019-09-28T21:05:00Z">
          <w:pPr>
            <w:pStyle w:val="B2"/>
          </w:pPr>
        </w:pPrChange>
      </w:pPr>
      <w:del w:id="233" w:author="120" w:date="2019-09-28T21:05:00Z">
        <w:r w:rsidDel="007B64CC">
          <w:delText>1</w:delText>
        </w:r>
      </w:del>
      <w:proofErr w:type="spellStart"/>
      <w:ins w:id="234" w:author="120" w:date="2019-09-28T21:05:00Z">
        <w:r w:rsidR="007B64CC">
          <w:t>i</w:t>
        </w:r>
      </w:ins>
      <w:proofErr w:type="spellEnd"/>
      <w:r>
        <w:t>)</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5C5712" w:rsidRDefault="005C5712">
      <w:pPr>
        <w:pStyle w:val="B3"/>
        <w:pPrChange w:id="235" w:author="120" w:date="2019-09-28T21:05:00Z">
          <w:pPr>
            <w:pStyle w:val="B2"/>
          </w:pPr>
        </w:pPrChange>
      </w:pPr>
      <w:del w:id="236" w:author="120" w:date="2019-09-28T21:05:00Z">
        <w:r w:rsidDel="007B64CC">
          <w:delText>2</w:delText>
        </w:r>
      </w:del>
      <w:ins w:id="237" w:author="120" w:date="2019-09-28T21:05:00Z">
        <w:r w:rsidR="007B64CC">
          <w:t>ii</w:t>
        </w:r>
      </w:ins>
      <w:r>
        <w:t>)</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5C5712" w:rsidRDefault="005C5712" w:rsidP="005C5712">
      <w:pPr>
        <w:pStyle w:val="B2"/>
      </w:pPr>
      <w:r w:rsidRPr="000E4BAC">
        <w:t xml:space="preserve">The timer </w:t>
      </w:r>
      <w:r>
        <w:t>T3585</w:t>
      </w:r>
      <w:r w:rsidRPr="000E4BAC">
        <w:t xml:space="preserve"> remains deactivated upon a PLMN change or inter-system change; and</w:t>
      </w:r>
    </w:p>
    <w:p w:rsidR="005C5712" w:rsidRDefault="005C5712">
      <w:pPr>
        <w:pStyle w:val="B2"/>
        <w:pPrChange w:id="238" w:author="120" w:date="2019-09-28T21:05:00Z">
          <w:pPr>
            <w:pStyle w:val="B1"/>
          </w:pPr>
        </w:pPrChange>
      </w:pPr>
      <w:del w:id="239" w:author="120" w:date="2019-09-28T21:06:00Z">
        <w:r w:rsidDel="0023053D">
          <w:delText>c</w:delText>
        </w:r>
      </w:del>
      <w:ins w:id="240" w:author="120" w:date="2019-09-28T21:06:00Z">
        <w:r w:rsidR="0023053D">
          <w:t>3</w:t>
        </w:r>
      </w:ins>
      <w:r>
        <w:rPr>
          <w:rFonts w:hint="eastAsia"/>
        </w:rPr>
        <w:t>)</w:t>
      </w:r>
      <w:r>
        <w:rPr>
          <w:rFonts w:hint="eastAsia"/>
        </w:rPr>
        <w:tab/>
      </w:r>
      <w:r w:rsidRPr="000E4BAC">
        <w:t>if the timer value indicates zero, the UE:</w:t>
      </w:r>
    </w:p>
    <w:p w:rsidR="005C5712" w:rsidRDefault="005C5712">
      <w:pPr>
        <w:pStyle w:val="B3"/>
        <w:pPrChange w:id="241" w:author="120" w:date="2019-09-28T21:06:00Z">
          <w:pPr>
            <w:pStyle w:val="B2"/>
          </w:pPr>
        </w:pPrChange>
      </w:pPr>
      <w:del w:id="242" w:author="120" w:date="2019-09-28T21:06:00Z">
        <w:r w:rsidDel="0023053D">
          <w:lastRenderedPageBreak/>
          <w:delText>1</w:delText>
        </w:r>
      </w:del>
      <w:proofErr w:type="spellStart"/>
      <w:ins w:id="243" w:author="120" w:date="2019-09-28T21:06:00Z">
        <w:r w:rsidR="0023053D">
          <w:t>i</w:t>
        </w:r>
      </w:ins>
      <w:proofErr w:type="spellEnd"/>
      <w:r>
        <w:t>)</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5C5712" w:rsidRPr="00205E1B" w:rsidRDefault="005C5712">
      <w:pPr>
        <w:pStyle w:val="B3"/>
        <w:pPrChange w:id="244" w:author="120" w:date="2019-09-28T21:06:00Z">
          <w:pPr>
            <w:pStyle w:val="B2"/>
          </w:pPr>
        </w:pPrChange>
      </w:pPr>
      <w:del w:id="245" w:author="120" w:date="2019-09-28T21:06:00Z">
        <w:r w:rsidDel="0023053D">
          <w:delText>2</w:delText>
        </w:r>
      </w:del>
      <w:ins w:id="246" w:author="120" w:date="2019-09-28T21:06:00Z">
        <w:r w:rsidR="0023053D">
          <w:t>ii</w:t>
        </w:r>
      </w:ins>
      <w:r>
        <w:t>)</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ins w:id="247" w:author="120" w:date="2019-09-29T15:41:00Z">
        <w:r w:rsidR="00E8319B">
          <w:t>;</w:t>
        </w:r>
      </w:ins>
      <w:del w:id="248" w:author="120" w:date="2019-09-29T15:41:00Z">
        <w:r w:rsidDel="00E8319B">
          <w:rPr>
            <w:rFonts w:hint="eastAsia"/>
          </w:rPr>
          <w:delText>.</w:delText>
        </w:r>
      </w:del>
      <w:ins w:id="249" w:author="120" w:date="2019-09-29T15:41:00Z">
        <w:r w:rsidR="00E8319B">
          <w:t xml:space="preserve"> or</w:t>
        </w:r>
      </w:ins>
    </w:p>
    <w:p w:rsidR="00BA3DC6" w:rsidRDefault="00BA3DC6" w:rsidP="00BA3DC6">
      <w:pPr>
        <w:pStyle w:val="B1"/>
        <w:rPr>
          <w:ins w:id="250" w:author="120" w:date="2019-09-28T21:08:00Z"/>
        </w:rPr>
      </w:pPr>
      <w:ins w:id="251" w:author="120" w:date="2019-09-28T21:08:00Z">
        <w:r>
          <w:t>b</w:t>
        </w:r>
        <w:r>
          <w:rPr>
            <w:rFonts w:hint="eastAsia"/>
          </w:rPr>
          <w:t>)</w:t>
        </w:r>
        <w:r>
          <w:rPr>
            <w:rFonts w:hint="eastAsia"/>
          </w:rPr>
          <w:tab/>
        </w:r>
        <w:r w:rsidRPr="001E0331">
          <w:t>I</w:t>
        </w:r>
        <w:r w:rsidRPr="001E0331">
          <w:rPr>
            <w:rFonts w:hint="eastAsia"/>
          </w:rPr>
          <w:t xml:space="preserve">f the </w:t>
        </w:r>
        <w:r>
          <w:t>S-NSSAI of the PDU session has been updated and:</w:t>
        </w:r>
      </w:ins>
    </w:p>
    <w:p w:rsidR="00BA3DC6" w:rsidRDefault="00BA3DC6" w:rsidP="00BA3DC6">
      <w:pPr>
        <w:pStyle w:val="B2"/>
        <w:rPr>
          <w:ins w:id="252" w:author="120" w:date="2019-09-28T21:08:00Z"/>
        </w:rPr>
      </w:pPr>
      <w:ins w:id="253" w:author="120" w:date="2019-09-28T21:08:00Z">
        <w:r>
          <w:t>1)</w:t>
        </w:r>
        <w:r>
          <w:tab/>
          <w:t>the UE provided an S-NSSAI during PDU session establishment procedure, the UE follows the same behavior as described for bullet a) above for the [S-NSSAI, DNN] or [S-NSSAI, no DNN] combination, except that the S-NSSAI that is associated with T3585 is the updated S-NSSAI; or</w:t>
        </w:r>
      </w:ins>
    </w:p>
    <w:p w:rsidR="00BA3DC6" w:rsidRDefault="00BA3DC6">
      <w:pPr>
        <w:pStyle w:val="B2"/>
        <w:rPr>
          <w:ins w:id="254" w:author="120" w:date="2019-09-28T21:08:00Z"/>
        </w:rPr>
        <w:pPrChange w:id="255" w:author="120" w:date="2019-09-28T21:08:00Z">
          <w:pPr/>
        </w:pPrChange>
      </w:pPr>
      <w:ins w:id="256" w:author="120" w:date="2019-09-28T21:08:00Z">
        <w:r>
          <w:t>2)</w:t>
        </w:r>
        <w:r>
          <w:tab/>
          <w:t>the UE did not provide an S-NSSAI during PDU session establishment procedure, the UE follows the same behavior as described for bullet a) above for the [no S-NSSAI, DNN] or [no S-NSSAI, no DNN] combination.</w:t>
        </w:r>
      </w:ins>
    </w:p>
    <w:p w:rsidR="005C5712" w:rsidRDefault="005C5712" w:rsidP="005C5712">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rsidR="005C5712" w:rsidRPr="00AA7B31" w:rsidRDefault="005C5712" w:rsidP="005C5712">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5C5712" w:rsidRDefault="005C5712" w:rsidP="005C5712">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5C5712" w:rsidRPr="00960722" w:rsidRDefault="005C5712" w:rsidP="005C5712">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rsidR="005C5712" w:rsidRDefault="005C5712" w:rsidP="005C5712">
      <w:r>
        <w:t>If the UE is switched off when the timer T3585 is running, and if the USIM in the UE remains the same when the UE is switched on, the UE shall behave as follows:</w:t>
      </w:r>
    </w:p>
    <w:p w:rsidR="005C5712" w:rsidRPr="00C01A2F" w:rsidRDefault="005C5712" w:rsidP="005C5712">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5C5712" w:rsidRPr="00EA57E1" w:rsidRDefault="005C5712" w:rsidP="005C5712">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5C5712" w:rsidRDefault="005C5712" w:rsidP="005C5712">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5C5712" w:rsidRPr="005E540B" w:rsidRDefault="005C5712" w:rsidP="005C5712">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05FA6" w:rsidRDefault="00F05FA6">
      <w:pPr>
        <w:rPr>
          <w:noProof/>
        </w:rPr>
      </w:pPr>
    </w:p>
    <w:p w:rsidR="00F05FA6" w:rsidRDefault="00F05FA6">
      <w:pPr>
        <w:rPr>
          <w:noProof/>
        </w:rPr>
      </w:pPr>
    </w:p>
    <w:p w:rsidR="00F05FA6" w:rsidRDefault="00F05FA6" w:rsidP="00F05FA6">
      <w:pPr>
        <w:jc w:val="center"/>
        <w:rPr>
          <w:noProof/>
        </w:rPr>
      </w:pPr>
      <w:r w:rsidRPr="00DB12B9">
        <w:rPr>
          <w:noProof/>
          <w:highlight w:val="green"/>
        </w:rPr>
        <w:t>***** Next change *****</w:t>
      </w:r>
    </w:p>
    <w:p w:rsidR="00075A14" w:rsidRPr="00405573" w:rsidRDefault="00075A14" w:rsidP="00075A14">
      <w:pPr>
        <w:pStyle w:val="Heading5"/>
        <w:rPr>
          <w:lang w:eastAsia="zh-CN"/>
        </w:rPr>
      </w:pPr>
      <w:bookmarkStart w:id="257" w:name="_Toc20232838"/>
      <w:r w:rsidRPr="00405573">
        <w:rPr>
          <w:lang w:eastAsia="zh-CN"/>
        </w:rPr>
        <w:lastRenderedPageBreak/>
        <w:t>6.4.2.4.2</w:t>
      </w:r>
      <w:r w:rsidRPr="00405573">
        <w:rPr>
          <w:lang w:eastAsia="zh-CN"/>
        </w:rPr>
        <w:tab/>
        <w:t xml:space="preserve">Handling of network rejection due to </w:t>
      </w:r>
      <w:r>
        <w:rPr>
          <w:lang w:eastAsia="zh-CN"/>
        </w:rPr>
        <w:t>congestion control</w:t>
      </w:r>
      <w:bookmarkEnd w:id="257"/>
    </w:p>
    <w:p w:rsidR="00075A14" w:rsidRDefault="00075A14" w:rsidP="00075A14">
      <w:r w:rsidRPr="00105C82">
        <w:t>If</w:t>
      </w:r>
      <w:r>
        <w:t>:</w:t>
      </w:r>
    </w:p>
    <w:p w:rsidR="00075A14" w:rsidRDefault="00075A14" w:rsidP="00075A14">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75A14" w:rsidRDefault="00075A14" w:rsidP="00075A14">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075A14" w:rsidRDefault="00075A14" w:rsidP="00075A14">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rsidR="00075A14" w:rsidRPr="00B65E20" w:rsidRDefault="00075A14" w:rsidP="00075A14">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00075A14" w:rsidRPr="00B6068D" w:rsidRDefault="00075A14" w:rsidP="00075A14">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258" w:name="_Hlk525811328"/>
      <w:r>
        <w:rPr>
          <w:lang w:eastAsia="zh-TW"/>
        </w:rPr>
        <w:t>with exception of those identified in subclause </w:t>
      </w:r>
      <w:r w:rsidRPr="00CC47FC">
        <w:t>6.4.2.1</w:t>
      </w:r>
      <w:r>
        <w:t>,</w:t>
      </w:r>
      <w:r>
        <w:rPr>
          <w:lang w:eastAsia="zh-TW"/>
        </w:rPr>
        <w:t xml:space="preserve"> </w:t>
      </w:r>
      <w:bookmarkEnd w:id="258"/>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075A14" w:rsidRPr="00B65E20" w:rsidRDefault="00075A14" w:rsidP="00075A14">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075A14" w:rsidRPr="000E4BAC" w:rsidRDefault="00075A14" w:rsidP="00075A14">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075A14" w:rsidRDefault="00075A14" w:rsidP="00075A14">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075A14" w:rsidRDefault="00075A14" w:rsidP="00075A14">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075A14" w:rsidRDefault="00075A14" w:rsidP="00075A14">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075A14" w:rsidRDefault="00075A14" w:rsidP="00075A14">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075A14" w:rsidRDefault="00075A14" w:rsidP="00075A14">
      <w:pPr>
        <w:pStyle w:val="B1"/>
      </w:pPr>
      <w:r>
        <w:t>c</w:t>
      </w:r>
      <w:r>
        <w:rPr>
          <w:rFonts w:hint="eastAsia"/>
        </w:rPr>
        <w:t>)</w:t>
      </w:r>
      <w:r>
        <w:rPr>
          <w:rFonts w:hint="eastAsia"/>
        </w:rPr>
        <w:tab/>
      </w:r>
      <w:r w:rsidRPr="000E4BAC">
        <w:t>if the timer value indicates zero, the UE:</w:t>
      </w:r>
    </w:p>
    <w:p w:rsidR="00075A14" w:rsidRDefault="00075A14" w:rsidP="00075A14">
      <w:pPr>
        <w:pStyle w:val="B2"/>
      </w:pPr>
      <w:r>
        <w:lastRenderedPageBreak/>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075A14" w:rsidRPr="00205E1B" w:rsidRDefault="00075A14" w:rsidP="00075A14">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075A14" w:rsidRPr="00AA7B31" w:rsidRDefault="00075A14" w:rsidP="00075A14">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075A14" w:rsidRDefault="00075A14" w:rsidP="00075A14">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 xml:space="preserve">is kept running until it </w:t>
      </w:r>
      <w:proofErr w:type="gramStart"/>
      <w:r>
        <w:t>expires</w:t>
      </w:r>
      <w:proofErr w:type="gramEnd"/>
      <w:r>
        <w:t xml:space="preserve"> or it is stopped</w:t>
      </w:r>
    </w:p>
    <w:p w:rsidR="00075A14" w:rsidRPr="00960722" w:rsidRDefault="00075A14" w:rsidP="00075A14">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075A14" w:rsidRDefault="00075A14" w:rsidP="00075A14">
      <w:r>
        <w:t>If the UE is switched off when the timer T3396 is running, and if the USIM in the UE remains the same when the UE is switched on, the UE shall behave as follows:</w:t>
      </w:r>
    </w:p>
    <w:p w:rsidR="00075A14" w:rsidRPr="007377D8" w:rsidRDefault="00075A14" w:rsidP="00075A14">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075A14" w:rsidRDefault="00075A14" w:rsidP="00075A14">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T3396</w:t>
      </w:r>
      <w:r>
        <w:t>.</w:t>
      </w:r>
      <w:r w:rsidRPr="00FE5F10">
        <w:t xml:space="preserve"> </w:t>
      </w:r>
    </w:p>
    <w:p w:rsidR="00075A14" w:rsidRDefault="00075A14" w:rsidP="00075A14">
      <w:r w:rsidRPr="00105C82">
        <w:t>If</w:t>
      </w:r>
      <w:r>
        <w:t>:</w:t>
      </w:r>
    </w:p>
    <w:p w:rsidR="00075A14" w:rsidRDefault="00075A14" w:rsidP="00075A14">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75A14" w:rsidRDefault="00075A14" w:rsidP="00075A14">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075A14" w:rsidRDefault="00075A14" w:rsidP="00075A14">
      <w:pPr>
        <w:rPr>
          <w:ins w:id="259" w:author="120" w:date="2019-09-28T21:17:00Z"/>
        </w:rPr>
      </w:pPr>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C223C7" w:rsidRDefault="00C223C7" w:rsidP="00C223C7">
      <w:pPr>
        <w:pStyle w:val="B1"/>
        <w:rPr>
          <w:ins w:id="260" w:author="120" w:date="2019-09-28T21:17:00Z"/>
        </w:rPr>
      </w:pPr>
      <w:ins w:id="261" w:author="120" w:date="2019-09-28T21:17: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rsidR="00C223C7" w:rsidRDefault="00C223C7">
      <w:pPr>
        <w:pStyle w:val="B2"/>
        <w:rPr>
          <w:ins w:id="262" w:author="120" w:date="2019-09-28T21:17:00Z"/>
        </w:rPr>
        <w:pPrChange w:id="263" w:author="120" w:date="2019-09-28T21:18:00Z">
          <w:pPr>
            <w:pStyle w:val="B1"/>
          </w:pPr>
        </w:pPrChange>
      </w:pPr>
      <w:ins w:id="264" w:author="120" w:date="2019-09-28T21:17:00Z">
        <w:r>
          <w:t>1)</w:t>
        </w:r>
        <w:r>
          <w:tab/>
        </w:r>
      </w:ins>
      <w:ins w:id="265" w:author="120" w:date="2019-09-28T21:18:00Z">
        <w:r>
          <w:t xml:space="preserve">If </w:t>
        </w:r>
        <w:r w:rsidRPr="001E0331">
          <w:rPr>
            <w:rFonts w:hint="eastAsia"/>
          </w:rPr>
          <w:t xml:space="preserve">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ins>
    </w:p>
    <w:p w:rsidR="00C223C7" w:rsidRDefault="00C223C7">
      <w:pPr>
        <w:pStyle w:val="B3"/>
        <w:rPr>
          <w:ins w:id="266" w:author="120" w:date="2019-09-28T21:19:00Z"/>
        </w:rPr>
        <w:pPrChange w:id="267" w:author="120" w:date="2019-09-28T21:20:00Z">
          <w:pPr>
            <w:pStyle w:val="B2"/>
          </w:pPr>
        </w:pPrChange>
      </w:pPr>
      <w:proofErr w:type="spellStart"/>
      <w:ins w:id="268" w:author="120" w:date="2019-09-28T21:19:00Z">
        <w:r>
          <w:lastRenderedPageBreak/>
          <w:t>i</w:t>
        </w:r>
      </w:ins>
      <w:proofErr w:type="spellEnd"/>
      <w:ins w:id="269" w:author="120" w:date="2019-09-28T21:17:00Z">
        <w:r>
          <w:t>)</w:t>
        </w:r>
        <w:r>
          <w:tab/>
        </w:r>
      </w:ins>
      <w:ins w:id="270" w:author="120" w:date="2019-09-28T21:21:00Z">
        <w: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r>
          <w:t>;</w:t>
        </w:r>
      </w:ins>
    </w:p>
    <w:p w:rsidR="00C223C7" w:rsidRDefault="00C223C7" w:rsidP="00C223C7">
      <w:pPr>
        <w:pStyle w:val="B3"/>
        <w:rPr>
          <w:ins w:id="271" w:author="120" w:date="2019-09-28T21:22:00Z"/>
        </w:rPr>
      </w:pPr>
      <w:ins w:id="272" w:author="120" w:date="2019-09-28T21:19:00Z">
        <w:r>
          <w:t>ii)</w:t>
        </w:r>
        <w:r>
          <w:tab/>
        </w:r>
      </w:ins>
      <w:ins w:id="273" w:author="120" w:date="2019-09-28T21:21:00Z">
        <w:r>
          <w:t xml:space="preserve">shall </w:t>
        </w:r>
      </w:ins>
      <w:ins w:id="274" w:author="120" w:date="2019-09-28T21:22:00Z">
        <w:r w:rsidRPr="00E50E7C">
          <w:t>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ins>
      <w:ins w:id="275" w:author="120" w:date="2019-09-28T21:21:00Z">
        <w:r>
          <w:t>;</w:t>
        </w:r>
      </w:ins>
    </w:p>
    <w:p w:rsidR="00C223C7" w:rsidRDefault="00C223C7" w:rsidP="00C223C7">
      <w:pPr>
        <w:pStyle w:val="B3"/>
        <w:rPr>
          <w:ins w:id="276" w:author="120" w:date="2019-09-28T21:22:00Z"/>
        </w:rPr>
      </w:pPr>
      <w:ins w:id="277" w:author="120" w:date="2019-09-28T21:22:00Z">
        <w:r>
          <w:t>iii)</w:t>
        </w:r>
        <w:r>
          <w:tab/>
          <w:t xml:space="preserve">shall </w:t>
        </w:r>
        <w:r w:rsidRPr="00E50E7C">
          <w:t>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ins>
    </w:p>
    <w:p w:rsidR="00C223C7" w:rsidRDefault="00C223C7">
      <w:pPr>
        <w:pStyle w:val="B3"/>
        <w:pPrChange w:id="278" w:author="120" w:date="2019-09-28T21:23:00Z">
          <w:pPr/>
        </w:pPrChange>
      </w:pPr>
      <w:ins w:id="279" w:author="120" w:date="2019-09-28T21:22:00Z">
        <w:r>
          <w:t>iv)</w:t>
        </w:r>
        <w:r>
          <w:tab/>
          <w:t xml:space="preserve">shall </w:t>
        </w:r>
        <w:r w:rsidRPr="00E50E7C">
          <w:t>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r>
          <w:t>.</w:t>
        </w:r>
      </w:ins>
    </w:p>
    <w:p w:rsidR="00075A14" w:rsidDel="004949CD" w:rsidRDefault="00075A14" w:rsidP="00075A14">
      <w:pPr>
        <w:pStyle w:val="B1"/>
        <w:rPr>
          <w:del w:id="280" w:author="120" w:date="2019-09-28T21:23:00Z"/>
        </w:rPr>
      </w:pPr>
      <w:del w:id="281" w:author="120" w:date="2019-09-28T21:23:00Z">
        <w:r w:rsidDel="004949CD">
          <w:delText>a</w:delText>
        </w:r>
        <w:r w:rsidDel="004949CD">
          <w:rPr>
            <w:rFonts w:hint="eastAsia"/>
          </w:rPr>
          <w:delText>)</w:delText>
        </w:r>
        <w:r w:rsidDel="004949CD">
          <w:rPr>
            <w:rFonts w:hint="eastAsia"/>
          </w:rPr>
          <w:tab/>
        </w:r>
        <w:r w:rsidRPr="001E0331" w:rsidDel="004949CD">
          <w:delText>I</w:delText>
        </w:r>
        <w:r w:rsidRPr="001E0331" w:rsidDel="004949CD">
          <w:rPr>
            <w:rFonts w:hint="eastAsia"/>
          </w:rPr>
          <w:delText xml:space="preserve">f the timer </w:delText>
        </w:r>
        <w:r w:rsidRPr="001E0331" w:rsidDel="004949CD">
          <w:delText>value indicates neither zero nor deactivated</w:delText>
        </w:r>
        <w:r w:rsidRPr="00205E1B" w:rsidDel="004949CD">
          <w:delText xml:space="preserve">, the UE shall stop timer </w:delText>
        </w:r>
        <w:r w:rsidDel="004949CD">
          <w:delText>T3584</w:delText>
        </w:r>
        <w:r w:rsidRPr="00205E1B" w:rsidDel="004949CD">
          <w:delText xml:space="preserve"> associated with the </w:delText>
        </w:r>
        <w:r w:rsidDel="004949CD">
          <w:delText xml:space="preserve">same [S-NSSAI, DNN] combination as that the UE 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205E1B" w:rsidDel="004949CD">
          <w:delText xml:space="preserve">, if it is running. </w:delText>
        </w:r>
        <w:r w:rsidRPr="00E50E7C" w:rsidDel="004949CD">
          <w:delText xml:space="preserve">If the timer value indicates neither zero nor deactivated </w:delText>
        </w:r>
        <w:r w:rsidRPr="00F745EC" w:rsidDel="004949CD">
          <w:delText xml:space="preserve">and no </w:delText>
        </w:r>
        <w:r w:rsidRPr="00F745EC" w:rsidDel="004949CD">
          <w:rPr>
            <w:rFonts w:hint="eastAsia"/>
          </w:rPr>
          <w:delText>DNN</w:delText>
        </w:r>
        <w:r w:rsidRPr="00F745E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F745EC" w:rsidDel="004949CD">
          <w:rPr>
            <w:rFonts w:hint="eastAsia"/>
            <w:lang w:eastAsia="zh-CN"/>
          </w:rPr>
          <w:delText xml:space="preserve"> and the request type</w:delText>
        </w:r>
        <w:r w:rsidRPr="00E50E7C" w:rsidDel="004949CD">
          <w:rPr>
            <w:rFonts w:hint="eastAsia"/>
            <w:lang w:eastAsia="zh-CN"/>
          </w:rPr>
          <w:delText xml:space="preserve"> was </w:delText>
        </w:r>
        <w:r w:rsidRPr="00E50E7C" w:rsidDel="004949CD">
          <w:delText>different from "initial emergency request" and different from "</w:delText>
        </w:r>
        <w:r w:rsidRPr="00E50E7C" w:rsidDel="004949CD">
          <w:rPr>
            <w:lang w:eastAsia="ko-KR"/>
          </w:rPr>
          <w:delText>e</w:delText>
        </w:r>
        <w:r w:rsidRPr="00E50E7C" w:rsidDel="004949CD">
          <w:rPr>
            <w:rFonts w:hint="eastAsia"/>
            <w:lang w:eastAsia="ko-KR"/>
          </w:rPr>
          <w:delText xml:space="preserve">xisting </w:delText>
        </w:r>
        <w:r w:rsidRPr="00E50E7C" w:rsidDel="004949CD">
          <w:rPr>
            <w:lang w:eastAsia="ko-KR"/>
          </w:rPr>
          <w:delText>emergency PDU session</w:delText>
        </w:r>
        <w:r w:rsidRPr="00E50E7C" w:rsidDel="004949CD">
          <w:delText xml:space="preserve">", the UE shall stop timer </w:delText>
        </w:r>
        <w:r w:rsidDel="004949CD">
          <w:delText>T3584</w:delText>
        </w:r>
        <w:r w:rsidRPr="00E50E7C" w:rsidDel="004949CD">
          <w:delText xml:space="preserve"> associated with [S-NSSAI, no </w:delText>
        </w:r>
        <w:r w:rsidRPr="00E50E7C" w:rsidDel="004949CD">
          <w:rPr>
            <w:rFonts w:hint="eastAsia"/>
          </w:rPr>
          <w:delText>DNN</w:delText>
        </w:r>
        <w:r w:rsidRPr="00E50E7C" w:rsidDel="004949CD">
          <w:delText>] combination</w:delText>
        </w:r>
        <w:r w:rsidRPr="00C903F5" w:rsidDel="004949CD">
          <w:delText xml:space="preserve"> </w:delText>
        </w:r>
        <w:r w:rsidDel="004949CD">
          <w:delText xml:space="preserve">as that the UE 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xml:space="preserve"> if it is running. If the timer value indicates neither zero nor deactivated </w:delText>
        </w:r>
        <w:r w:rsidRPr="00F745EC" w:rsidDel="004949CD">
          <w:delText xml:space="preserve">and no </w:delText>
        </w:r>
        <w:r w:rsidDel="004949CD">
          <w:rPr>
            <w:rFonts w:hint="eastAsia"/>
          </w:rPr>
          <w:delText>S-NSSAI</w:delText>
        </w:r>
        <w:r w:rsidRPr="00F745E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the UE shall stop timer T35</w:delText>
        </w:r>
        <w:r w:rsidDel="004949CD">
          <w:delText>84</w:delText>
        </w:r>
        <w:r w:rsidRPr="00E50E7C" w:rsidDel="004949CD">
          <w:delText xml:space="preserve"> associated with [</w:delText>
        </w:r>
        <w:r w:rsidDel="004949CD">
          <w:delText xml:space="preserve">no S-NSSAI, </w:delText>
        </w:r>
        <w:r w:rsidRPr="00E50E7C" w:rsidDel="004949CD">
          <w:rPr>
            <w:rFonts w:hint="eastAsia"/>
          </w:rPr>
          <w:delText>DNN</w:delText>
        </w:r>
        <w:r w:rsidRPr="00E50E7C" w:rsidDel="004949CD">
          <w:delText>] combination</w:delText>
        </w:r>
        <w:r w:rsidRPr="00C903F5" w:rsidDel="004949CD">
          <w:delText xml:space="preserve"> </w:delText>
        </w:r>
        <w:r w:rsidDel="004949CD">
          <w:delText xml:space="preserve">as that the UE 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xml:space="preserve"> if it is running.</w:delText>
        </w:r>
        <w:r w:rsidRPr="00C903F5" w:rsidDel="004949CD">
          <w:delText xml:space="preserve"> </w:delText>
        </w:r>
        <w:r w:rsidRPr="00E50E7C" w:rsidDel="004949CD">
          <w:delText xml:space="preserve">If the timer value indicates neither zero nor deactivated </w:delText>
        </w:r>
        <w:r w:rsidDel="004949CD">
          <w:delText>and neither</w:delText>
        </w:r>
        <w:r w:rsidRPr="00F745EC" w:rsidDel="004949CD">
          <w:delText xml:space="preserve"> </w:delText>
        </w:r>
        <w:r w:rsidDel="004949CD">
          <w:delText xml:space="preserve">S-NSSAI nor </w:delText>
        </w:r>
        <w:r w:rsidRPr="00F745EC" w:rsidDel="004949CD">
          <w:rPr>
            <w:rFonts w:hint="eastAsia"/>
          </w:rPr>
          <w:delText>DNN</w:delText>
        </w:r>
        <w:r w:rsidRPr="00F745E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F745EC" w:rsidDel="004949CD">
          <w:rPr>
            <w:rFonts w:hint="eastAsia"/>
            <w:lang w:eastAsia="zh-CN"/>
          </w:rPr>
          <w:delText xml:space="preserve"> and the request type</w:delText>
        </w:r>
        <w:r w:rsidRPr="00E50E7C" w:rsidDel="004949CD">
          <w:rPr>
            <w:rFonts w:hint="eastAsia"/>
            <w:lang w:eastAsia="zh-CN"/>
          </w:rPr>
          <w:delText xml:space="preserve"> was </w:delText>
        </w:r>
        <w:r w:rsidRPr="00E50E7C" w:rsidDel="004949CD">
          <w:delText>different from "initial emergency request" and different from "</w:delText>
        </w:r>
        <w:r w:rsidRPr="00E50E7C" w:rsidDel="004949CD">
          <w:rPr>
            <w:lang w:eastAsia="ko-KR"/>
          </w:rPr>
          <w:delText>e</w:delText>
        </w:r>
        <w:r w:rsidRPr="00E50E7C" w:rsidDel="004949CD">
          <w:rPr>
            <w:rFonts w:hint="eastAsia"/>
            <w:lang w:eastAsia="ko-KR"/>
          </w:rPr>
          <w:delText xml:space="preserve">xisting </w:delText>
        </w:r>
        <w:r w:rsidRPr="00E50E7C" w:rsidDel="004949CD">
          <w:rPr>
            <w:lang w:eastAsia="ko-KR"/>
          </w:rPr>
          <w:delText>emergency PDU session</w:delText>
        </w:r>
        <w:r w:rsidRPr="00E50E7C" w:rsidDel="004949CD">
          <w:delText>", the UE shall stop timer T35</w:delText>
        </w:r>
        <w:r w:rsidDel="004949CD">
          <w:delText>84</w:delText>
        </w:r>
        <w:r w:rsidRPr="00E50E7C" w:rsidDel="004949CD">
          <w:delText xml:space="preserve"> associated with [</w:delText>
        </w:r>
        <w:r w:rsidDel="004949CD">
          <w:delText xml:space="preserve">no </w:delText>
        </w:r>
        <w:r w:rsidRPr="00E50E7C" w:rsidDel="004949CD">
          <w:delText xml:space="preserve">S-NSSAI, no </w:delText>
        </w:r>
        <w:r w:rsidRPr="00E50E7C" w:rsidDel="004949CD">
          <w:rPr>
            <w:rFonts w:hint="eastAsia"/>
          </w:rPr>
          <w:delText>DNN</w:delText>
        </w:r>
        <w:r w:rsidRPr="00E50E7C" w:rsidDel="004949CD">
          <w:delText>] combination</w:delText>
        </w:r>
        <w:r w:rsidRPr="00C903F5" w:rsidDel="004949CD">
          <w:delText xml:space="preserve"> </w:delText>
        </w:r>
        <w:r w:rsidDel="004949CD">
          <w:delText xml:space="preserve">as that the UE 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xml:space="preserve"> if it is running.</w:delText>
        </w:r>
        <w:r w:rsidDel="004949CD">
          <w:delText xml:space="preserve"> </w:delText>
        </w:r>
        <w:r w:rsidRPr="00B65E20" w:rsidDel="004949CD">
          <w:delText xml:space="preserve">The UE shall then start timer </w:delText>
        </w:r>
        <w:r w:rsidDel="004949CD">
          <w:delText>T3584</w:delText>
        </w:r>
        <w:r w:rsidRPr="00B65E20" w:rsidDel="004949CD">
          <w:delText xml:space="preserve"> with the value provided in the Back-off timer va</w:delText>
        </w:r>
        <w:r w:rsidDel="004949CD">
          <w:delText>lue IE or with the Back-off timer value received from the 5GMM sublayer and:</w:delText>
        </w:r>
      </w:del>
    </w:p>
    <w:p w:rsidR="00075A14" w:rsidRPr="00574AEA" w:rsidDel="004949CD" w:rsidRDefault="00075A14" w:rsidP="00075A14">
      <w:pPr>
        <w:pStyle w:val="B2"/>
        <w:rPr>
          <w:del w:id="282" w:author="120" w:date="2019-09-28T21:23:00Z"/>
        </w:rPr>
      </w:pPr>
      <w:del w:id="283" w:author="120" w:date="2019-09-28T21:23:00Z">
        <w:r w:rsidDel="004949CD">
          <w:delText>1)</w:delText>
        </w:r>
        <w:r w:rsidDel="004949CD">
          <w:rPr>
            <w:rFonts w:hint="eastAsia"/>
          </w:rPr>
          <w:tab/>
        </w:r>
        <w:r w:rsidRPr="00574AEA" w:rsidDel="004949CD">
          <w:rPr>
            <w:rFonts w:hint="eastAsia"/>
          </w:rPr>
          <w:delText xml:space="preserve">shall </w:delText>
        </w:r>
        <w:r w:rsidRPr="00574AEA" w:rsidDel="004949CD">
          <w:delText>not send another PDU SESSION ESTABLISHMENT REQUEST</w:delText>
        </w:r>
        <w:r w:rsidDel="004949CD">
          <w:delText xml:space="preserve"> message </w:delText>
        </w:r>
        <w:r w:rsidRPr="00574AEA" w:rsidDel="004949CD">
          <w:rPr>
            <w:rFonts w:hint="eastAsia"/>
          </w:rPr>
          <w:delText xml:space="preserve">or </w:delText>
        </w:r>
        <w:r w:rsidRPr="00574AEA" w:rsidDel="004949CD">
          <w:delText xml:space="preserve">PDU SESSION MODIFICATION REQUEST message </w:delText>
        </w:r>
        <w:r w:rsidDel="004949CD">
          <w:rPr>
            <w:lang w:eastAsia="zh-TW"/>
          </w:rPr>
          <w:delText>with exception of those identified in subclause </w:delText>
        </w:r>
        <w:r w:rsidRPr="00CC47FC" w:rsidDel="004949CD">
          <w:delText>6.4.2.1</w:delText>
        </w:r>
        <w:r w:rsidDel="004949CD">
          <w:delText>,</w:delText>
        </w:r>
        <w:r w:rsidDel="004949CD">
          <w:rPr>
            <w:lang w:eastAsia="zh-TW"/>
          </w:rPr>
          <w:delText xml:space="preserve"> </w:delText>
        </w:r>
        <w:r w:rsidRPr="00574AEA" w:rsidDel="004949CD">
          <w:delText xml:space="preserve">for the same </w:delText>
        </w:r>
        <w:r w:rsidDel="004949CD">
          <w:delText xml:space="preserve">[S-NSSAI, DNN] combination </w:delText>
        </w:r>
        <w:r w:rsidRPr="00574AEA" w:rsidDel="004949CD">
          <w:delText xml:space="preserve">that was sent by the UE, until timer </w:delText>
        </w:r>
        <w:r w:rsidDel="004949CD">
          <w:delText>T3584</w:delText>
        </w:r>
        <w:r w:rsidRPr="00574AEA" w:rsidDel="004949CD">
          <w:delText xml:space="preserve"> expires or timer </w:delText>
        </w:r>
        <w:r w:rsidDel="004949CD">
          <w:delText>T3584</w:delText>
        </w:r>
        <w:r w:rsidRPr="00574AEA" w:rsidDel="004949CD">
          <w:delText xml:space="preserve"> is stopped;</w:delText>
        </w:r>
      </w:del>
    </w:p>
    <w:p w:rsidR="00075A14" w:rsidRPr="00E50E7C" w:rsidDel="004949CD" w:rsidRDefault="00075A14" w:rsidP="00075A14">
      <w:pPr>
        <w:pStyle w:val="B2"/>
        <w:rPr>
          <w:del w:id="284" w:author="120" w:date="2019-09-28T21:23:00Z"/>
        </w:rPr>
      </w:pPr>
      <w:del w:id="285" w:author="120" w:date="2019-09-28T21:23:00Z">
        <w:r w:rsidRPr="00E50E7C" w:rsidDel="004949CD">
          <w:delText>2)</w:delText>
        </w:r>
        <w:r w:rsidRPr="00E50E7C" w:rsidDel="004949CD">
          <w:tab/>
          <w:delText>shall not send another PDU SESSION ESTABLISHMENT REQUEST message with request type different from "initial emergency request" and different from "</w:delText>
        </w:r>
        <w:r w:rsidRPr="00E50E7C" w:rsidDel="004949CD">
          <w:rPr>
            <w:lang w:eastAsia="ko-KR"/>
          </w:rPr>
          <w:delText>e</w:delText>
        </w:r>
        <w:r w:rsidRPr="00E50E7C" w:rsidDel="004949CD">
          <w:rPr>
            <w:rFonts w:hint="eastAsia"/>
            <w:lang w:eastAsia="ko-KR"/>
          </w:rPr>
          <w:delText xml:space="preserve">xisting </w:delText>
        </w:r>
        <w:r w:rsidRPr="00E50E7C" w:rsidDel="004949CD">
          <w:rPr>
            <w:lang w:eastAsia="ko-KR"/>
          </w:rPr>
          <w:delText>emergency PDU session</w:delText>
        </w:r>
        <w:r w:rsidRPr="00E50E7C" w:rsidDel="004949CD">
          <w:delText>", or another PDU SESSION MODIFICATION REQUEST</w:delText>
        </w:r>
        <w:r w:rsidRPr="00E50E7C" w:rsidDel="004949CD">
          <w:rPr>
            <w:rFonts w:hint="eastAsia"/>
          </w:rPr>
          <w:delText xml:space="preserve"> message</w:delText>
        </w:r>
        <w:r w:rsidRPr="00E50E7C" w:rsidDel="004949CD">
          <w:delText xml:space="preserve"> </w:delText>
        </w:r>
        <w:r w:rsidDel="004949CD">
          <w:rPr>
            <w:lang w:eastAsia="zh-TW"/>
          </w:rPr>
          <w:delText>with exception of those identified in subclause </w:delText>
        </w:r>
        <w:r w:rsidRPr="00CC47FC" w:rsidDel="004949CD">
          <w:delText>6.4.2.1</w:delText>
        </w:r>
        <w:r w:rsidDel="004949CD">
          <w:delText>,</w:delText>
        </w:r>
        <w:r w:rsidDel="004949CD">
          <w:rPr>
            <w:lang w:eastAsia="zh-TW"/>
          </w:rPr>
          <w:delText xml:space="preserve"> </w:delText>
        </w:r>
        <w:r w:rsidRPr="00E50E7C" w:rsidDel="004949CD">
          <w:delText xml:space="preserve">for the same [S-NSSAI, no DNN] combination that was sent by the UE, if no </w:delText>
        </w:r>
        <w:r w:rsidRPr="00E50E7C" w:rsidDel="004949CD">
          <w:rPr>
            <w:rFonts w:hint="eastAsia"/>
          </w:rPr>
          <w:delText>DNN</w:delText>
        </w:r>
        <w:r w:rsidRPr="00E50E7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xml:space="preserve">, until timer </w:delText>
        </w:r>
        <w:r w:rsidDel="004949CD">
          <w:delText>T3584</w:delText>
        </w:r>
        <w:r w:rsidRPr="00E50E7C" w:rsidDel="004949CD">
          <w:delText xml:space="preserve"> expires or timer T3</w:delText>
        </w:r>
        <w:r w:rsidDel="004949CD">
          <w:delText>584</w:delText>
        </w:r>
        <w:r w:rsidRPr="00E50E7C" w:rsidDel="004949CD">
          <w:delText xml:space="preserve"> is stopped</w:delText>
        </w:r>
        <w:r w:rsidDel="004949CD">
          <w:delText>;</w:delText>
        </w:r>
      </w:del>
    </w:p>
    <w:p w:rsidR="00075A14" w:rsidRPr="00E50E7C" w:rsidDel="004949CD" w:rsidRDefault="00075A14" w:rsidP="00075A14">
      <w:pPr>
        <w:pStyle w:val="B2"/>
        <w:rPr>
          <w:del w:id="286" w:author="120" w:date="2019-09-28T21:23:00Z"/>
        </w:rPr>
      </w:pPr>
      <w:del w:id="287" w:author="120" w:date="2019-09-28T21:23:00Z">
        <w:r w:rsidDel="004949CD">
          <w:delText>3</w:delText>
        </w:r>
        <w:r w:rsidRPr="00E50E7C" w:rsidDel="004949CD">
          <w:delText>)</w:delText>
        </w:r>
        <w:r w:rsidRPr="00E50E7C" w:rsidDel="004949CD">
          <w:tab/>
          <w:delText>shall not send another PDU SESSION ESTABLISHMENT REQUEST message, or another PDU SESSION MODIFICATION REQUEST</w:delText>
        </w:r>
        <w:r w:rsidRPr="00E50E7C" w:rsidDel="004949CD">
          <w:rPr>
            <w:rFonts w:hint="eastAsia"/>
          </w:rPr>
          <w:delText xml:space="preserve"> message</w:delText>
        </w:r>
        <w:r w:rsidRPr="00E50E7C" w:rsidDel="004949CD">
          <w:delText xml:space="preserve"> </w:delText>
        </w:r>
        <w:r w:rsidDel="004949CD">
          <w:rPr>
            <w:lang w:eastAsia="zh-TW"/>
          </w:rPr>
          <w:delText>with exception of those identified in subclause </w:delText>
        </w:r>
        <w:r w:rsidRPr="00CC47FC" w:rsidDel="004949CD">
          <w:delText>6.4.2.1</w:delText>
        </w:r>
        <w:r w:rsidDel="004949CD">
          <w:delText>,</w:delText>
        </w:r>
        <w:r w:rsidDel="004949CD">
          <w:rPr>
            <w:lang w:eastAsia="zh-TW"/>
          </w:rPr>
          <w:delText xml:space="preserve"> </w:delText>
        </w:r>
        <w:r w:rsidRPr="00E50E7C" w:rsidDel="004949CD">
          <w:delText>for the same [</w:delText>
        </w:r>
        <w:r w:rsidDel="004949CD">
          <w:delText xml:space="preserve">no S-NSSAI, </w:delText>
        </w:r>
        <w:r w:rsidRPr="00E50E7C" w:rsidDel="004949CD">
          <w:delText xml:space="preserve">DNN] combination that was sent by the UE, if no </w:delText>
        </w:r>
        <w:r w:rsidDel="004949CD">
          <w:rPr>
            <w:rFonts w:hint="eastAsia"/>
          </w:rPr>
          <w:delText>S-NSSAI</w:delText>
        </w:r>
        <w:r w:rsidRPr="00E50E7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until timer T3</w:delText>
        </w:r>
        <w:r w:rsidDel="004949CD">
          <w:delText>584</w:delText>
        </w:r>
        <w:r w:rsidRPr="00E50E7C" w:rsidDel="004949CD">
          <w:delText xml:space="preserve"> expires or timer T3</w:delText>
        </w:r>
        <w:r w:rsidDel="004949CD">
          <w:delText>584 is stopped; and</w:delText>
        </w:r>
      </w:del>
    </w:p>
    <w:p w:rsidR="00075A14" w:rsidRPr="00E50E7C" w:rsidDel="001719B2" w:rsidRDefault="00075A14" w:rsidP="00075A14">
      <w:pPr>
        <w:pStyle w:val="B2"/>
        <w:rPr>
          <w:del w:id="288" w:author="120" w:date="2019-09-28T21:29:00Z"/>
        </w:rPr>
      </w:pPr>
      <w:del w:id="289" w:author="120" w:date="2019-09-28T21:23:00Z">
        <w:r w:rsidDel="004949CD">
          <w:delText>4</w:delText>
        </w:r>
        <w:r w:rsidRPr="00E50E7C" w:rsidDel="004949CD">
          <w:delText>)</w:delText>
        </w:r>
        <w:r w:rsidRPr="00E50E7C" w:rsidDel="004949CD">
          <w:tab/>
          <w:delText>shall not send another PDU SESSION ESTABLISHMENT REQUEST message with request type different from "initial emergency request" and different from "</w:delText>
        </w:r>
        <w:r w:rsidRPr="00E50E7C" w:rsidDel="004949CD">
          <w:rPr>
            <w:lang w:eastAsia="ko-KR"/>
          </w:rPr>
          <w:delText>e</w:delText>
        </w:r>
        <w:r w:rsidRPr="00E50E7C" w:rsidDel="004949CD">
          <w:rPr>
            <w:rFonts w:hint="eastAsia"/>
            <w:lang w:eastAsia="ko-KR"/>
          </w:rPr>
          <w:delText xml:space="preserve">xisting </w:delText>
        </w:r>
        <w:r w:rsidRPr="00E50E7C" w:rsidDel="004949CD">
          <w:rPr>
            <w:lang w:eastAsia="ko-KR"/>
          </w:rPr>
          <w:delText>emergency PDU session</w:delText>
        </w:r>
        <w:r w:rsidRPr="00E50E7C" w:rsidDel="004949CD">
          <w:delText>", or another PDU SESSION MODIFICATION REQUEST</w:delText>
        </w:r>
        <w:r w:rsidRPr="00E50E7C" w:rsidDel="004949CD">
          <w:rPr>
            <w:rFonts w:hint="eastAsia"/>
          </w:rPr>
          <w:delText xml:space="preserve"> message</w:delText>
        </w:r>
        <w:r w:rsidRPr="00E50E7C" w:rsidDel="004949CD">
          <w:delText xml:space="preserve"> </w:delText>
        </w:r>
        <w:r w:rsidDel="004949CD">
          <w:rPr>
            <w:lang w:eastAsia="zh-TW"/>
          </w:rPr>
          <w:delText>with exception of those identified in subclause </w:delText>
        </w:r>
        <w:r w:rsidRPr="00CC47FC" w:rsidDel="004949CD">
          <w:delText>6.4.2.1</w:delText>
        </w:r>
        <w:r w:rsidDel="004949CD">
          <w:delText>,</w:delText>
        </w:r>
        <w:r w:rsidDel="004949CD">
          <w:rPr>
            <w:lang w:eastAsia="zh-TW"/>
          </w:rPr>
          <w:delText xml:space="preserve"> </w:delText>
        </w:r>
        <w:r w:rsidRPr="00E50E7C" w:rsidDel="004949CD">
          <w:delText>for the same [</w:delText>
        </w:r>
        <w:r w:rsidDel="004949CD">
          <w:delText xml:space="preserve">no </w:delText>
        </w:r>
        <w:r w:rsidRPr="00E50E7C" w:rsidDel="004949CD">
          <w:delText xml:space="preserve">S-NSSAI, no DNN] combination that was sent by the UE, if </w:delText>
        </w:r>
        <w:r w:rsidDel="004949CD">
          <w:delText>neither</w:delText>
        </w:r>
        <w:r w:rsidRPr="00F745EC" w:rsidDel="004949CD">
          <w:delText xml:space="preserve"> </w:delText>
        </w:r>
        <w:r w:rsidDel="004949CD">
          <w:delText xml:space="preserve">S-NSSAI nor </w:delText>
        </w:r>
        <w:r w:rsidRPr="00F745EC" w:rsidDel="004949CD">
          <w:rPr>
            <w:rFonts w:hint="eastAsia"/>
          </w:rPr>
          <w:delText>DNN</w:delText>
        </w:r>
        <w:r w:rsidRPr="00F745EC" w:rsidDel="004949CD">
          <w:delText xml:space="preserve"> was </w:delText>
        </w:r>
        <w:r w:rsidDel="004949CD">
          <w:delText xml:space="preserve">provided </w:delText>
        </w:r>
        <w:r w:rsidRPr="004D1DD0" w:rsidDel="004949CD">
          <w:delText xml:space="preserve">during the </w:delText>
        </w:r>
        <w:r w:rsidDel="004949CD">
          <w:delText xml:space="preserve">PDU session </w:delText>
        </w:r>
        <w:r w:rsidRPr="004D1DD0" w:rsidDel="004949CD">
          <w:delText>establishme</w:delText>
        </w:r>
        <w:r w:rsidDel="004949CD">
          <w:delText>nt</w:delText>
        </w:r>
        <w:r w:rsidRPr="00E50E7C" w:rsidDel="004949CD">
          <w:delText>, until timer T3</w:delText>
        </w:r>
        <w:r w:rsidDel="004949CD">
          <w:delText>584</w:delText>
        </w:r>
        <w:r w:rsidRPr="00E50E7C" w:rsidDel="004949CD">
          <w:delText xml:space="preserve"> expires or timer </w:delText>
        </w:r>
        <w:r w:rsidDel="004949CD">
          <w:delText>T3584</w:delText>
        </w:r>
        <w:r w:rsidRPr="00E50E7C" w:rsidDel="004949CD">
          <w:delText xml:space="preserve"> is stopped.</w:delText>
        </w:r>
      </w:del>
    </w:p>
    <w:p w:rsidR="00075A14" w:rsidRDefault="00075A14">
      <w:pPr>
        <w:pStyle w:val="B2"/>
        <w:rPr>
          <w:ins w:id="290" w:author="120" w:date="2019-09-28T21:23:00Z"/>
        </w:rPr>
      </w:pPr>
      <w:r w:rsidRPr="00B65E20">
        <w:t xml:space="preserve">The UE shall not stop timer </w:t>
      </w:r>
      <w:r>
        <w:t>T3584</w:t>
      </w:r>
      <w:r w:rsidRPr="00B65E20">
        <w:t xml:space="preserve"> </w:t>
      </w:r>
      <w:r w:rsidRPr="000E4BAC">
        <w:t>upon a PLMN change or inter-system change</w:t>
      </w:r>
      <w:r>
        <w:rPr>
          <w:rFonts w:hint="eastAsia"/>
        </w:rPr>
        <w:t>.</w:t>
      </w:r>
    </w:p>
    <w:p w:rsidR="002525B9" w:rsidRPr="002F3F83" w:rsidRDefault="002F3F83" w:rsidP="003E3308">
      <w:pPr>
        <w:pStyle w:val="B2"/>
        <w:rPr>
          <w:ins w:id="291" w:author="120" w:date="2019-09-28T21:24:00Z"/>
        </w:rPr>
      </w:pPr>
      <w:ins w:id="292" w:author="120" w:date="2019-09-28T21:28:00Z">
        <w:r>
          <w:t>2</w:t>
        </w:r>
      </w:ins>
      <w:ins w:id="293" w:author="120" w:date="2019-09-28T21:23:00Z">
        <w:r w:rsidR="002525B9" w:rsidRPr="003E3308">
          <w:t>)</w:t>
        </w:r>
        <w:r w:rsidR="002525B9" w:rsidRPr="003E3308">
          <w:tab/>
          <w:t>if the timer value</w:t>
        </w:r>
      </w:ins>
      <w:ins w:id="294" w:author="120" w:date="2019-09-28T21:24:00Z">
        <w:r w:rsidR="002525B9" w:rsidRPr="003E3308">
          <w:t xml:space="preserve"> indicates that this timer is deactivated, the UE</w:t>
        </w:r>
        <w:r w:rsidR="002525B9" w:rsidRPr="002F3F83">
          <w:t>:</w:t>
        </w:r>
      </w:ins>
    </w:p>
    <w:p w:rsidR="002525B9" w:rsidRDefault="002525B9">
      <w:pPr>
        <w:pStyle w:val="B3"/>
        <w:rPr>
          <w:ins w:id="295" w:author="120" w:date="2019-09-28T21:24:00Z"/>
        </w:rPr>
        <w:pPrChange w:id="296" w:author="120" w:date="2019-09-28T21:26:00Z">
          <w:pPr>
            <w:pStyle w:val="B2"/>
          </w:pPr>
        </w:pPrChange>
      </w:pPr>
      <w:proofErr w:type="spellStart"/>
      <w:ins w:id="297" w:author="120" w:date="2019-09-28T21:24:00Z">
        <w:r>
          <w:lastRenderedPageBreak/>
          <w:t>i</w:t>
        </w:r>
        <w:proofErr w:type="spellEnd"/>
        <w:r>
          <w:t>)</w:t>
        </w:r>
        <w:r>
          <w:tab/>
        </w:r>
        <w:r w:rsidR="0080799A">
          <w:t xml:space="preserve">shall </w:t>
        </w:r>
        <w:r w:rsidR="0080799A" w:rsidRPr="00205E1B">
          <w:t xml:space="preserve">stop timer </w:t>
        </w:r>
        <w:r w:rsidR="0080799A">
          <w:t>T3584</w:t>
        </w:r>
        <w:r w:rsidR="0080799A" w:rsidRPr="00205E1B">
          <w:t xml:space="preserve"> associated with the </w:t>
        </w:r>
        <w:r w:rsidR="0080799A">
          <w:t xml:space="preserve">same [S-NSSAI, DNN] combination as that the UE provided </w:t>
        </w:r>
        <w:r w:rsidR="0080799A" w:rsidRPr="004D1DD0">
          <w:t xml:space="preserve">during the </w:t>
        </w:r>
        <w:r w:rsidR="0080799A">
          <w:t xml:space="preserve">PDU session </w:t>
        </w:r>
        <w:r w:rsidR="0080799A" w:rsidRPr="004D1DD0">
          <w:t>establishme</w:t>
        </w:r>
        <w:r w:rsidR="0080799A">
          <w:t>nt</w:t>
        </w:r>
        <w:r w:rsidR="0080799A" w:rsidRPr="00205E1B">
          <w:t>, if it is running.</w:t>
        </w:r>
        <w:r w:rsidR="0080799A">
          <w:t xml:space="preserve"> The UE </w:t>
        </w:r>
        <w:r w:rsidR="0080799A">
          <w:rPr>
            <w:rFonts w:hint="eastAsia"/>
          </w:rPr>
          <w:t xml:space="preserve">shall </w:t>
        </w:r>
        <w:r w:rsidR="0080799A" w:rsidRPr="00205E1B">
          <w:t xml:space="preserve">not send another </w:t>
        </w:r>
        <w:r w:rsidR="0080799A" w:rsidRPr="008F1C8B">
          <w:t>PDU SESSION ESTABLISHMENT REQUEST</w:t>
        </w:r>
        <w:r w:rsidR="0080799A">
          <w:t xml:space="preserve"> message</w:t>
        </w:r>
        <w:r w:rsidR="0080799A">
          <w:rPr>
            <w:rFonts w:hint="eastAsia"/>
          </w:rPr>
          <w:t xml:space="preserve"> </w:t>
        </w:r>
        <w:r w:rsidR="0080799A" w:rsidRPr="008F1C8B">
          <w:rPr>
            <w:rFonts w:hint="eastAsia"/>
          </w:rPr>
          <w:t>or</w:t>
        </w:r>
        <w:r w:rsidR="0080799A" w:rsidRPr="00205E1B">
          <w:t xml:space="preserve"> </w:t>
        </w:r>
        <w:r w:rsidR="0080799A" w:rsidRPr="00440029">
          <w:t xml:space="preserve">PDU SESSION </w:t>
        </w:r>
        <w:r w:rsidR="0080799A">
          <w:t>MODIFICATION</w:t>
        </w:r>
        <w:r w:rsidR="0080799A" w:rsidRPr="00440029">
          <w:t xml:space="preserve"> </w:t>
        </w:r>
        <w:r w:rsidR="0080799A">
          <w:t>REQUEST</w:t>
        </w:r>
        <w:r w:rsidR="0080799A" w:rsidRPr="00205E1B">
          <w:t xml:space="preserve"> </w:t>
        </w:r>
        <w:r w:rsidR="0080799A">
          <w:t xml:space="preserve">message </w:t>
        </w:r>
        <w:r w:rsidR="0080799A">
          <w:rPr>
            <w:lang w:eastAsia="zh-TW"/>
          </w:rPr>
          <w:t>with exception of those identified in subclause </w:t>
        </w:r>
        <w:r w:rsidR="0080799A" w:rsidRPr="00CC47FC">
          <w:t>6.4.2.1</w:t>
        </w:r>
        <w:r w:rsidR="0080799A">
          <w:t>,</w:t>
        </w:r>
        <w:r w:rsidR="0080799A">
          <w:rPr>
            <w:lang w:eastAsia="zh-TW"/>
          </w:rPr>
          <w:t xml:space="preserve"> </w:t>
        </w:r>
        <w:r w:rsidR="0080799A" w:rsidRPr="00205E1B">
          <w:t xml:space="preserve">for the same </w:t>
        </w:r>
        <w:r w:rsidR="0080799A">
          <w:t>[S-NSSAI, DNN]</w:t>
        </w:r>
        <w:r w:rsidR="0080799A" w:rsidRPr="00574AEA">
          <w:t xml:space="preserve"> </w:t>
        </w:r>
        <w:r w:rsidR="0080799A">
          <w:t xml:space="preserve">combination </w:t>
        </w:r>
        <w:r w:rsidR="0080799A" w:rsidRPr="00574AEA">
          <w:t>that was sent by the UE,</w:t>
        </w:r>
        <w:r w:rsidR="0080799A">
          <w:t xml:space="preserve"> </w:t>
        </w:r>
        <w:r w:rsidR="0080799A" w:rsidRPr="00205E1B">
          <w:t xml:space="preserve">until the UE is switched off or the USIM is removed, or the UE receives a </w:t>
        </w:r>
        <w:r w:rsidR="0080799A" w:rsidRPr="00440029">
          <w:t xml:space="preserve">PDU SESSION </w:t>
        </w:r>
        <w:r w:rsidR="0080799A">
          <w:t>MODIFICATION</w:t>
        </w:r>
        <w:r w:rsidR="0080799A" w:rsidRPr="00440029">
          <w:t xml:space="preserve"> </w:t>
        </w:r>
        <w:r w:rsidR="0080799A">
          <w:t>COMMAND</w:t>
        </w:r>
        <w:r w:rsidR="0080799A" w:rsidRPr="00440029">
          <w:t xml:space="preserve"> </w:t>
        </w:r>
        <w:r w:rsidR="0080799A" w:rsidRPr="00205E1B">
          <w:t xml:space="preserve">message for the same </w:t>
        </w:r>
        <w:r w:rsidR="0080799A">
          <w:t>[S-NSSAI, DNN]</w:t>
        </w:r>
        <w:r w:rsidR="0080799A" w:rsidRPr="00574AEA">
          <w:t xml:space="preserve"> </w:t>
        </w:r>
        <w:r w:rsidR="0080799A">
          <w:t xml:space="preserve">combination </w:t>
        </w:r>
        <w:r w:rsidR="0080799A" w:rsidRPr="00205E1B">
          <w:t xml:space="preserve">from the network or a </w:t>
        </w:r>
        <w:r w:rsidR="0080799A" w:rsidRPr="00440029">
          <w:t xml:space="preserve">PDU SESSION </w:t>
        </w:r>
        <w:r w:rsidR="0080799A">
          <w:t>RELEASE</w:t>
        </w:r>
        <w:r w:rsidR="0080799A" w:rsidRPr="00440029">
          <w:t xml:space="preserve"> </w:t>
        </w:r>
        <w:r w:rsidR="0080799A">
          <w:t xml:space="preserve">COMMAND message </w:t>
        </w:r>
        <w:r w:rsidR="0080799A">
          <w:rPr>
            <w:rFonts w:hint="eastAsia"/>
            <w:lang w:eastAsia="zh-CN"/>
          </w:rPr>
          <w:t xml:space="preserve">without the </w:t>
        </w:r>
        <w:r w:rsidR="0080799A">
          <w:t xml:space="preserve">Back-off timer </w:t>
        </w:r>
        <w:r w:rsidR="0080799A">
          <w:rPr>
            <w:rFonts w:hint="eastAsia"/>
            <w:lang w:eastAsia="zh-TW"/>
          </w:rPr>
          <w:t xml:space="preserve">value </w:t>
        </w:r>
        <w:r w:rsidR="0080799A">
          <w:t>IE</w:t>
        </w:r>
        <w:r w:rsidR="0080799A" w:rsidRPr="00205E1B">
          <w:t xml:space="preserve"> for the same </w:t>
        </w:r>
        <w:r w:rsidR="0080799A">
          <w:t>[S-NSSAI, DNN]</w:t>
        </w:r>
        <w:r w:rsidR="0080799A" w:rsidRPr="00574AEA">
          <w:t xml:space="preserve"> </w:t>
        </w:r>
        <w:r w:rsidR="0080799A">
          <w:t xml:space="preserve">combination </w:t>
        </w:r>
        <w:r w:rsidR="0080799A" w:rsidRPr="00205E1B">
          <w:t>from the network</w:t>
        </w:r>
        <w:r>
          <w:t>;</w:t>
        </w:r>
      </w:ins>
    </w:p>
    <w:p w:rsidR="002525B9" w:rsidRDefault="002525B9">
      <w:pPr>
        <w:pStyle w:val="B3"/>
        <w:rPr>
          <w:ins w:id="298" w:author="120" w:date="2019-09-28T21:24:00Z"/>
        </w:rPr>
        <w:pPrChange w:id="299" w:author="120" w:date="2019-09-28T21:26:00Z">
          <w:pPr>
            <w:pStyle w:val="B2"/>
          </w:pPr>
        </w:pPrChange>
      </w:pPr>
      <w:ins w:id="300" w:author="120" w:date="2019-09-28T21:24:00Z">
        <w:r>
          <w:t>ii)</w:t>
        </w:r>
        <w:r>
          <w:tab/>
        </w:r>
        <w:r w:rsidR="0080799A">
          <w:t xml:space="preserve">shall </w:t>
        </w:r>
      </w:ins>
      <w:ins w:id="301" w:author="120" w:date="2019-09-28T21:25:00Z">
        <w:r w:rsidR="0080799A" w:rsidRPr="00205E1B">
          <w:t xml:space="preserve">stop timer </w:t>
        </w:r>
        <w:r w:rsidR="0080799A">
          <w:t>T3584</w:t>
        </w:r>
        <w:r w:rsidR="0080799A" w:rsidRPr="00205E1B">
          <w:t xml:space="preserve"> associated with the </w:t>
        </w:r>
        <w:r w:rsidR="0080799A">
          <w:t xml:space="preserve">same [S-NSSAI, no DNN] combination as that the UE provided </w:t>
        </w:r>
        <w:r w:rsidR="0080799A" w:rsidRPr="004D1DD0">
          <w:t xml:space="preserve">during the </w:t>
        </w:r>
        <w:r w:rsidR="0080799A">
          <w:t xml:space="preserve">PDU session </w:t>
        </w:r>
        <w:r w:rsidR="0080799A" w:rsidRPr="004D1DD0">
          <w:t>establishme</w:t>
        </w:r>
        <w:r w:rsidR="0080799A">
          <w:t>nt</w:t>
        </w:r>
        <w:r w:rsidR="0080799A" w:rsidRPr="00205E1B">
          <w:t>, if it is running.</w:t>
        </w:r>
        <w:r w:rsidR="0080799A">
          <w:t xml:space="preserve"> The UE </w:t>
        </w:r>
        <w:r w:rsidR="0080799A" w:rsidRPr="00E50E7C">
          <w:rPr>
            <w:lang w:eastAsia="zh-CN"/>
          </w:rPr>
          <w:t>shall not send a</w:t>
        </w:r>
        <w:r w:rsidR="0080799A" w:rsidRPr="00E50E7C">
          <w:t xml:space="preserve"> PDU SESSION ESTABLISHMENT REQUEST</w:t>
        </w:r>
        <w:r w:rsidR="0080799A" w:rsidRPr="00E50E7C">
          <w:rPr>
            <w:lang w:eastAsia="zh-CN"/>
          </w:rPr>
          <w:t xml:space="preserve"> message with request type different from "</w:t>
        </w:r>
        <w:r w:rsidR="0080799A" w:rsidRPr="00E50E7C">
          <w:t>initial emergency request</w:t>
        </w:r>
        <w:r w:rsidR="0080799A" w:rsidRPr="00E50E7C">
          <w:rPr>
            <w:lang w:eastAsia="zh-CN"/>
          </w:rPr>
          <w:t>"</w:t>
        </w:r>
        <w:r w:rsidR="0080799A" w:rsidRPr="00E50E7C">
          <w:t xml:space="preserve"> and different from "</w:t>
        </w:r>
        <w:r w:rsidR="0080799A" w:rsidRPr="00E50E7C">
          <w:rPr>
            <w:lang w:eastAsia="ko-KR"/>
          </w:rPr>
          <w:t>e</w:t>
        </w:r>
        <w:r w:rsidR="0080799A" w:rsidRPr="00E50E7C">
          <w:rPr>
            <w:rFonts w:hint="eastAsia"/>
            <w:lang w:eastAsia="ko-KR"/>
          </w:rPr>
          <w:t xml:space="preserve">xisting </w:t>
        </w:r>
        <w:r w:rsidR="0080799A" w:rsidRPr="00E50E7C">
          <w:rPr>
            <w:lang w:eastAsia="ko-KR"/>
          </w:rPr>
          <w:t>emergency PDU session</w:t>
        </w:r>
        <w:r w:rsidR="0080799A" w:rsidRPr="00E50E7C">
          <w:t>"</w:t>
        </w:r>
        <w:r w:rsidR="0080799A" w:rsidRPr="00E50E7C">
          <w:rPr>
            <w:lang w:eastAsia="zh-CN"/>
          </w:rPr>
          <w:t xml:space="preserve">, or a </w:t>
        </w:r>
        <w:r w:rsidR="0080799A" w:rsidRPr="00E50E7C">
          <w:t>PDU SESSION MODIFICATION REQUEST</w:t>
        </w:r>
        <w:r w:rsidR="0080799A" w:rsidRPr="00E50E7C">
          <w:rPr>
            <w:lang w:eastAsia="zh-CN"/>
          </w:rPr>
          <w:t xml:space="preserve"> message </w:t>
        </w:r>
        <w:r w:rsidR="0080799A">
          <w:rPr>
            <w:lang w:eastAsia="zh-TW"/>
          </w:rPr>
          <w:t>with exception of those identified in subclause </w:t>
        </w:r>
        <w:r w:rsidR="0080799A" w:rsidRPr="00CC47FC">
          <w:t>6.4.2.1</w:t>
        </w:r>
        <w:r w:rsidR="0080799A">
          <w:t>,</w:t>
        </w:r>
        <w:r w:rsidR="0080799A">
          <w:rPr>
            <w:lang w:eastAsia="zh-TW"/>
          </w:rPr>
          <w:t xml:space="preserve"> </w:t>
        </w:r>
        <w:r w:rsidR="0080799A" w:rsidRPr="00E50E7C">
          <w:t>for the same [S-NSSAI, no DNN] combination that was sent by the UE</w:t>
        </w:r>
        <w:r w:rsidR="0080799A" w:rsidRPr="00E50E7C">
          <w:rPr>
            <w:lang w:eastAsia="zh-CN"/>
          </w:rPr>
          <w:t xml:space="preserve">, if no </w:t>
        </w:r>
        <w:r w:rsidR="0080799A" w:rsidRPr="00E50E7C">
          <w:rPr>
            <w:rFonts w:hint="eastAsia"/>
            <w:lang w:eastAsia="zh-CN"/>
          </w:rPr>
          <w:t>DNN</w:t>
        </w:r>
        <w:r w:rsidR="0080799A" w:rsidRPr="00E50E7C">
          <w:rPr>
            <w:lang w:eastAsia="zh-CN"/>
          </w:rPr>
          <w:t xml:space="preserve"> was </w:t>
        </w:r>
        <w:r w:rsidR="0080799A">
          <w:t xml:space="preserve">provided </w:t>
        </w:r>
        <w:r w:rsidR="0080799A" w:rsidRPr="004D1DD0">
          <w:t xml:space="preserve">during the </w:t>
        </w:r>
        <w:r w:rsidR="0080799A">
          <w:t xml:space="preserve">PDU session </w:t>
        </w:r>
        <w:r w:rsidR="0080799A" w:rsidRPr="004D1DD0">
          <w:t>establishme</w:t>
        </w:r>
        <w:r w:rsidR="0080799A">
          <w:t>nt</w:t>
        </w:r>
        <w:r w:rsidR="0080799A" w:rsidRPr="00E50E7C">
          <w:rPr>
            <w:lang w:eastAsia="zh-CN"/>
          </w:rPr>
          <w:t xml:space="preserve">, until the UE is switched off or the USIM is removed, or the UE receives an </w:t>
        </w:r>
        <w:r w:rsidR="0080799A" w:rsidRPr="00E50E7C">
          <w:t xml:space="preserve">PDU SESSION MODIFICATION </w:t>
        </w:r>
        <w:r w:rsidR="0080799A">
          <w:t>COMMAND</w:t>
        </w:r>
        <w:r w:rsidR="0080799A" w:rsidRPr="00440029">
          <w:t xml:space="preserve"> </w:t>
        </w:r>
        <w:r w:rsidR="0080799A" w:rsidRPr="00E50E7C">
          <w:rPr>
            <w:lang w:eastAsia="zh-CN"/>
          </w:rPr>
          <w:t>message</w:t>
        </w:r>
        <w:r w:rsidR="0080799A" w:rsidRPr="00243EEC">
          <w:t xml:space="preserve"> </w:t>
        </w:r>
        <w:r w:rsidR="0080799A" w:rsidRPr="00840573">
          <w:t>for a non-emergency P</w:t>
        </w:r>
        <w:r w:rsidR="0080799A">
          <w:rPr>
            <w:rFonts w:hint="eastAsia"/>
          </w:rPr>
          <w:t>DU</w:t>
        </w:r>
        <w:r w:rsidR="0080799A" w:rsidRPr="00840573">
          <w:t xml:space="preserve"> </w:t>
        </w:r>
        <w:r w:rsidR="0080799A">
          <w:rPr>
            <w:rFonts w:hint="eastAsia"/>
          </w:rPr>
          <w:t>session</w:t>
        </w:r>
        <w:r w:rsidR="0080799A" w:rsidRPr="00243EEC">
          <w:t xml:space="preserve"> </w:t>
        </w:r>
        <w:r w:rsidR="0080799A" w:rsidRPr="00840573">
          <w:t>established</w:t>
        </w:r>
        <w:r w:rsidR="0080799A" w:rsidRPr="00E50E7C">
          <w:rPr>
            <w:lang w:eastAsia="zh-CN"/>
          </w:rPr>
          <w:t xml:space="preserve"> </w:t>
        </w:r>
        <w:r w:rsidR="0080799A" w:rsidRPr="00E50E7C">
          <w:t xml:space="preserve">for the same [S-NSSAI, no DNN] combination from the network or a PDU SESSION RELEASE COMMAND message </w:t>
        </w:r>
        <w:r w:rsidR="0080799A">
          <w:rPr>
            <w:rFonts w:hint="eastAsia"/>
            <w:lang w:eastAsia="zh-CN"/>
          </w:rPr>
          <w:t xml:space="preserve">without the </w:t>
        </w:r>
        <w:r w:rsidR="0080799A">
          <w:t xml:space="preserve">Back-off timer </w:t>
        </w:r>
        <w:r w:rsidR="0080799A">
          <w:rPr>
            <w:rFonts w:hint="eastAsia"/>
            <w:lang w:eastAsia="zh-TW"/>
          </w:rPr>
          <w:t xml:space="preserve">value </w:t>
        </w:r>
        <w:r w:rsidR="0080799A">
          <w:t>IE</w:t>
        </w:r>
        <w:r w:rsidR="0080799A" w:rsidRPr="00243EEC">
          <w:t xml:space="preserve"> </w:t>
        </w:r>
        <w:r w:rsidR="0080799A" w:rsidRPr="00840573">
          <w:t>for a non-emergency P</w:t>
        </w:r>
        <w:r w:rsidR="0080799A">
          <w:rPr>
            <w:rFonts w:hint="eastAsia"/>
          </w:rPr>
          <w:t>DU</w:t>
        </w:r>
        <w:r w:rsidR="0080799A" w:rsidRPr="00840573">
          <w:t xml:space="preserve"> </w:t>
        </w:r>
        <w:r w:rsidR="0080799A">
          <w:rPr>
            <w:rFonts w:hint="eastAsia"/>
          </w:rPr>
          <w:t>session</w:t>
        </w:r>
        <w:r w:rsidR="0080799A" w:rsidRPr="00243EEC">
          <w:t xml:space="preserve"> </w:t>
        </w:r>
        <w:r w:rsidR="0080799A" w:rsidRPr="00840573">
          <w:t>established</w:t>
        </w:r>
        <w:r w:rsidR="0080799A" w:rsidRPr="00E50E7C">
          <w:t xml:space="preserve"> for the same [S-NSSAI, no DNN] combination from the network</w:t>
        </w:r>
      </w:ins>
      <w:ins w:id="302" w:author="120" w:date="2019-09-28T21:24:00Z">
        <w:r>
          <w:t>;</w:t>
        </w:r>
      </w:ins>
    </w:p>
    <w:p w:rsidR="002525B9" w:rsidRDefault="002525B9" w:rsidP="003E3308">
      <w:pPr>
        <w:pStyle w:val="B3"/>
        <w:rPr>
          <w:ins w:id="303" w:author="120" w:date="2019-09-28T21:27:00Z"/>
        </w:rPr>
      </w:pPr>
      <w:ins w:id="304" w:author="120" w:date="2019-09-28T21:24:00Z">
        <w:r>
          <w:t>iii)</w:t>
        </w:r>
        <w:r>
          <w:tab/>
        </w:r>
      </w:ins>
      <w:ins w:id="305" w:author="120" w:date="2019-09-28T21:25:00Z">
        <w:r w:rsidR="0080799A">
          <w:t xml:space="preserve">shall </w:t>
        </w:r>
        <w:r w:rsidR="0080799A" w:rsidRPr="00205E1B">
          <w:t xml:space="preserve">stop timer </w:t>
        </w:r>
        <w:r w:rsidR="0080799A">
          <w:t>T3584</w:t>
        </w:r>
        <w:r w:rsidR="0080799A" w:rsidRPr="00205E1B">
          <w:t xml:space="preserve"> associated with the </w:t>
        </w:r>
        <w:r w:rsidR="0080799A">
          <w:t xml:space="preserve">same [no S-NSSAI, DNN] combination as that the UE provided </w:t>
        </w:r>
        <w:r w:rsidR="0080799A" w:rsidRPr="004D1DD0">
          <w:t xml:space="preserve">during the </w:t>
        </w:r>
        <w:r w:rsidR="0080799A">
          <w:t xml:space="preserve">PDU session </w:t>
        </w:r>
        <w:r w:rsidR="0080799A" w:rsidRPr="004D1DD0">
          <w:t>establishme</w:t>
        </w:r>
        <w:r w:rsidR="0080799A">
          <w:t>nt</w:t>
        </w:r>
        <w:r w:rsidR="0080799A" w:rsidRPr="00205E1B">
          <w:t>, if it is running.</w:t>
        </w:r>
        <w:r w:rsidR="0080799A">
          <w:t xml:space="preserve"> The UE </w:t>
        </w:r>
        <w:r w:rsidR="0080799A" w:rsidRPr="00E50E7C">
          <w:rPr>
            <w:lang w:eastAsia="zh-CN"/>
          </w:rPr>
          <w:t>shall not send a</w:t>
        </w:r>
        <w:r w:rsidR="0080799A" w:rsidRPr="00E50E7C">
          <w:t xml:space="preserve"> PDU SESSION ESTABLISHMENT REQUEST</w:t>
        </w:r>
        <w:r w:rsidR="0080799A" w:rsidRPr="00E50E7C">
          <w:rPr>
            <w:lang w:eastAsia="zh-CN"/>
          </w:rPr>
          <w:t xml:space="preserve"> message, or a </w:t>
        </w:r>
        <w:r w:rsidR="0080799A" w:rsidRPr="00E50E7C">
          <w:t>PDU SESSION MODIFICATION REQUEST</w:t>
        </w:r>
        <w:r w:rsidR="0080799A" w:rsidRPr="00E50E7C">
          <w:rPr>
            <w:lang w:eastAsia="zh-CN"/>
          </w:rPr>
          <w:t xml:space="preserve"> message </w:t>
        </w:r>
        <w:r w:rsidR="0080799A">
          <w:rPr>
            <w:lang w:eastAsia="zh-TW"/>
          </w:rPr>
          <w:t>with exception of those identified in subclause </w:t>
        </w:r>
        <w:r w:rsidR="0080799A" w:rsidRPr="00CC47FC">
          <w:t>6.4.2.1</w:t>
        </w:r>
        <w:r w:rsidR="0080799A">
          <w:t>,</w:t>
        </w:r>
        <w:r w:rsidR="0080799A">
          <w:rPr>
            <w:lang w:eastAsia="zh-TW"/>
          </w:rPr>
          <w:t xml:space="preserve"> </w:t>
        </w:r>
        <w:r w:rsidR="0080799A" w:rsidRPr="00E50E7C">
          <w:t>for the same [</w:t>
        </w:r>
        <w:r w:rsidR="0080799A">
          <w:t xml:space="preserve">no S-NSSAI, </w:t>
        </w:r>
        <w:r w:rsidR="0080799A" w:rsidRPr="00E50E7C">
          <w:t>DNN] combination that was sent by the UE</w:t>
        </w:r>
        <w:r w:rsidR="0080799A" w:rsidRPr="00E50E7C">
          <w:rPr>
            <w:lang w:eastAsia="zh-CN"/>
          </w:rPr>
          <w:t xml:space="preserve">, if no </w:t>
        </w:r>
        <w:r w:rsidR="0080799A">
          <w:rPr>
            <w:lang w:eastAsia="zh-CN"/>
          </w:rPr>
          <w:t>S-NSSAI</w:t>
        </w:r>
        <w:r w:rsidR="0080799A" w:rsidRPr="00E50E7C">
          <w:rPr>
            <w:lang w:eastAsia="zh-CN"/>
          </w:rPr>
          <w:t xml:space="preserve"> was </w:t>
        </w:r>
        <w:r w:rsidR="0080799A">
          <w:t xml:space="preserve">provided </w:t>
        </w:r>
        <w:r w:rsidR="0080799A" w:rsidRPr="004D1DD0">
          <w:t xml:space="preserve">during the </w:t>
        </w:r>
        <w:r w:rsidR="0080799A">
          <w:t xml:space="preserve">PDU session </w:t>
        </w:r>
        <w:r w:rsidR="0080799A" w:rsidRPr="004D1DD0">
          <w:t>establishme</w:t>
        </w:r>
        <w:r w:rsidR="0080799A">
          <w:t>nt</w:t>
        </w:r>
        <w:r w:rsidR="0080799A" w:rsidRPr="00E50E7C">
          <w:rPr>
            <w:lang w:eastAsia="zh-CN"/>
          </w:rPr>
          <w:t xml:space="preserve">, until the UE is switched off or the USIM is removed, or the UE receives an </w:t>
        </w:r>
        <w:r w:rsidR="0080799A" w:rsidRPr="00E50E7C">
          <w:t xml:space="preserve">PDU SESSION MODIFICATION </w:t>
        </w:r>
        <w:r w:rsidR="0080799A">
          <w:t>COMMAND</w:t>
        </w:r>
        <w:r w:rsidR="0080799A" w:rsidRPr="00440029">
          <w:t xml:space="preserve"> </w:t>
        </w:r>
        <w:r w:rsidR="0080799A" w:rsidRPr="00E50E7C">
          <w:rPr>
            <w:lang w:eastAsia="zh-CN"/>
          </w:rPr>
          <w:t xml:space="preserve">message </w:t>
        </w:r>
        <w:r w:rsidR="0080799A" w:rsidRPr="00E50E7C">
          <w:t>for the same [</w:t>
        </w:r>
        <w:r w:rsidR="0080799A">
          <w:t xml:space="preserve">no S-NSSAI, </w:t>
        </w:r>
        <w:r w:rsidR="0080799A" w:rsidRPr="00E50E7C">
          <w:t xml:space="preserve">DNN] combination from the network or a PDU SESSION RELEASE COMMAND message </w:t>
        </w:r>
        <w:r w:rsidR="0080799A">
          <w:rPr>
            <w:rFonts w:hint="eastAsia"/>
            <w:lang w:eastAsia="zh-CN"/>
          </w:rPr>
          <w:t xml:space="preserve">without the </w:t>
        </w:r>
        <w:r w:rsidR="0080799A">
          <w:t xml:space="preserve">Back-off timer </w:t>
        </w:r>
        <w:r w:rsidR="0080799A">
          <w:rPr>
            <w:rFonts w:hint="eastAsia"/>
            <w:lang w:eastAsia="zh-TW"/>
          </w:rPr>
          <w:t xml:space="preserve">value </w:t>
        </w:r>
        <w:r w:rsidR="0080799A">
          <w:t>IE</w:t>
        </w:r>
        <w:r w:rsidR="0080799A" w:rsidRPr="00E50E7C">
          <w:t xml:space="preserve"> for the same [</w:t>
        </w:r>
        <w:r w:rsidR="0080799A">
          <w:t xml:space="preserve">no S-NSSAI, </w:t>
        </w:r>
        <w:r w:rsidR="0080799A" w:rsidRPr="00E50E7C">
          <w:t>DNN] combination from the network</w:t>
        </w:r>
      </w:ins>
      <w:ins w:id="306" w:author="120" w:date="2019-09-28T21:24:00Z">
        <w:r>
          <w:t>;</w:t>
        </w:r>
      </w:ins>
      <w:ins w:id="307" w:author="120" w:date="2019-09-28T21:25:00Z">
        <w:r w:rsidR="0080799A">
          <w:t xml:space="preserve"> and</w:t>
        </w:r>
      </w:ins>
    </w:p>
    <w:p w:rsidR="002525B9" w:rsidRPr="000E4BAC" w:rsidRDefault="003E3308">
      <w:pPr>
        <w:ind w:left="1135" w:hanging="284"/>
        <w:pPrChange w:id="308" w:author="120" w:date="2019-09-28T21:27:00Z">
          <w:pPr>
            <w:pStyle w:val="B2"/>
          </w:pPr>
        </w:pPrChange>
      </w:pPr>
      <w:ins w:id="309" w:author="120" w:date="2019-09-28T21:27:00Z">
        <w:r>
          <w:t>iv)</w:t>
        </w:r>
        <w:r>
          <w:tab/>
          <w:t xml:space="preserve">shall </w:t>
        </w:r>
        <w:r w:rsidRPr="00205E1B">
          <w:t xml:space="preserve">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ins>
    </w:p>
    <w:p w:rsidR="00075A14" w:rsidDel="00927115" w:rsidRDefault="00075A14" w:rsidP="00075A14">
      <w:pPr>
        <w:pStyle w:val="B1"/>
        <w:rPr>
          <w:del w:id="310" w:author="120" w:date="2019-09-28T21:26:00Z"/>
        </w:rPr>
      </w:pPr>
      <w:del w:id="311" w:author="120" w:date="2019-09-28T21:26:00Z">
        <w:r w:rsidDel="00927115">
          <w:delText>b</w:delText>
        </w:r>
        <w:r w:rsidDel="00927115">
          <w:rPr>
            <w:rFonts w:hint="eastAsia"/>
          </w:rPr>
          <w:delText>)</w:delText>
        </w:r>
        <w:r w:rsidDel="00927115">
          <w:rPr>
            <w:rFonts w:hint="eastAsia"/>
          </w:rPr>
          <w:tab/>
        </w:r>
        <w:r w:rsidRPr="00205E1B" w:rsidDel="00927115">
          <w:delText>if the timer value indicates that this timer is deactivated, the UE</w:delText>
        </w:r>
        <w:r w:rsidDel="00927115">
          <w:delText>:</w:delText>
        </w:r>
      </w:del>
    </w:p>
    <w:p w:rsidR="00075A14" w:rsidDel="00927115" w:rsidRDefault="00075A14" w:rsidP="00075A14">
      <w:pPr>
        <w:pStyle w:val="B2"/>
        <w:rPr>
          <w:del w:id="312" w:author="120" w:date="2019-09-28T21:26:00Z"/>
        </w:rPr>
      </w:pPr>
      <w:del w:id="313" w:author="120" w:date="2019-09-28T21:26:00Z">
        <w:r w:rsidRPr="00E50E7C" w:rsidDel="00927115">
          <w:rPr>
            <w:lang w:eastAsia="zh-CN"/>
          </w:rPr>
          <w:delText>1)</w:delText>
        </w:r>
        <w:r w:rsidRPr="00E50E7C" w:rsidDel="00927115">
          <w:rPr>
            <w:rFonts w:hint="eastAsia"/>
            <w:lang w:eastAsia="zh-CN"/>
          </w:rPr>
          <w:tab/>
        </w:r>
        <w:r w:rsidRPr="00205E1B" w:rsidDel="00927115">
          <w:delText xml:space="preserve">shall stop timer </w:delText>
        </w:r>
        <w:r w:rsidDel="00927115">
          <w:delText>T3584</w:delText>
        </w:r>
        <w:r w:rsidRPr="00205E1B" w:rsidDel="00927115">
          <w:delText xml:space="preserve"> associated with the </w:delText>
        </w:r>
        <w:r w:rsidDel="00927115">
          <w:delText xml:space="preserve">same [S-NSSAI, DNN] combination as that the UE 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205E1B" w:rsidDel="00927115">
          <w:delText>, if it is running.</w:delText>
        </w:r>
        <w:r w:rsidDel="00927115">
          <w:delText xml:space="preserve"> The UE </w:delText>
        </w:r>
        <w:r w:rsidDel="00927115">
          <w:rPr>
            <w:rFonts w:hint="eastAsia"/>
          </w:rPr>
          <w:delText xml:space="preserve">shall </w:delText>
        </w:r>
        <w:r w:rsidRPr="00205E1B" w:rsidDel="00927115">
          <w:delText xml:space="preserve">not send another </w:delText>
        </w:r>
        <w:r w:rsidRPr="008F1C8B" w:rsidDel="00927115">
          <w:delText>PDU SESSION ESTABLISHMENT REQUEST</w:delText>
        </w:r>
        <w:r w:rsidDel="00927115">
          <w:delText xml:space="preserve"> message</w:delText>
        </w:r>
        <w:r w:rsidDel="00927115">
          <w:rPr>
            <w:rFonts w:hint="eastAsia"/>
          </w:rPr>
          <w:delText xml:space="preserve"> </w:delText>
        </w:r>
        <w:r w:rsidRPr="008F1C8B" w:rsidDel="00927115">
          <w:rPr>
            <w:rFonts w:hint="eastAsia"/>
          </w:rPr>
          <w:delText>or</w:delText>
        </w:r>
        <w:r w:rsidRPr="00205E1B" w:rsidDel="00927115">
          <w:delText xml:space="preserve"> </w:delText>
        </w:r>
        <w:r w:rsidRPr="00440029" w:rsidDel="00927115">
          <w:delText xml:space="preserve">PDU SESSION </w:delText>
        </w:r>
        <w:r w:rsidDel="00927115">
          <w:delText>MODIFICATION</w:delText>
        </w:r>
        <w:r w:rsidRPr="00440029" w:rsidDel="00927115">
          <w:delText xml:space="preserve"> </w:delText>
        </w:r>
        <w:r w:rsidDel="00927115">
          <w:delText>REQUEST</w:delText>
        </w:r>
        <w:r w:rsidRPr="00205E1B" w:rsidDel="00927115">
          <w:delText xml:space="preserve"> </w:delText>
        </w:r>
        <w:r w:rsidDel="00927115">
          <w:delText xml:space="preserve">message </w:delText>
        </w:r>
        <w:r w:rsidDel="00927115">
          <w:rPr>
            <w:lang w:eastAsia="zh-TW"/>
          </w:rPr>
          <w:delText>with exception of those identified in subclause </w:delText>
        </w:r>
        <w:r w:rsidRPr="00CC47FC" w:rsidDel="00927115">
          <w:delText>6.4.2.1</w:delText>
        </w:r>
        <w:r w:rsidDel="00927115">
          <w:delText>,</w:delText>
        </w:r>
        <w:r w:rsidDel="00927115">
          <w:rPr>
            <w:lang w:eastAsia="zh-TW"/>
          </w:rPr>
          <w:delText xml:space="preserve"> </w:delText>
        </w:r>
        <w:r w:rsidRPr="00205E1B" w:rsidDel="00927115">
          <w:delText xml:space="preserve">for the same </w:delText>
        </w:r>
        <w:r w:rsidDel="00927115">
          <w:delText>[S-NSSAI, DNN]</w:delText>
        </w:r>
        <w:r w:rsidRPr="00574AEA" w:rsidDel="00927115">
          <w:delText xml:space="preserve"> </w:delText>
        </w:r>
        <w:r w:rsidDel="00927115">
          <w:delText xml:space="preserve">combination </w:delText>
        </w:r>
        <w:r w:rsidRPr="00574AEA" w:rsidDel="00927115">
          <w:delText>that was sent by the UE,</w:delText>
        </w:r>
        <w:r w:rsidDel="00927115">
          <w:delText xml:space="preserve"> </w:delText>
        </w:r>
        <w:r w:rsidRPr="00205E1B" w:rsidDel="00927115">
          <w:delText xml:space="preserve">until the UE is switched off or the USIM is removed, or the UE receives a </w:delText>
        </w:r>
        <w:r w:rsidRPr="00440029" w:rsidDel="00927115">
          <w:delText xml:space="preserve">PDU SESSION </w:delText>
        </w:r>
        <w:r w:rsidDel="00927115">
          <w:delText>MODIFICATION</w:delText>
        </w:r>
        <w:r w:rsidRPr="00440029" w:rsidDel="00927115">
          <w:delText xml:space="preserve"> </w:delText>
        </w:r>
        <w:r w:rsidDel="00927115">
          <w:delText>COMMAND</w:delText>
        </w:r>
        <w:r w:rsidRPr="00440029" w:rsidDel="00927115">
          <w:delText xml:space="preserve"> </w:delText>
        </w:r>
        <w:r w:rsidRPr="00205E1B" w:rsidDel="00927115">
          <w:delText xml:space="preserve">message for the same </w:delText>
        </w:r>
        <w:r w:rsidDel="00927115">
          <w:delText>[S-NSSAI, DNN]</w:delText>
        </w:r>
        <w:r w:rsidRPr="00574AEA" w:rsidDel="00927115">
          <w:delText xml:space="preserve"> </w:delText>
        </w:r>
        <w:r w:rsidDel="00927115">
          <w:delText xml:space="preserve">combination </w:delText>
        </w:r>
        <w:r w:rsidRPr="00205E1B" w:rsidDel="00927115">
          <w:delText xml:space="preserve">from the network or a </w:delText>
        </w:r>
        <w:r w:rsidRPr="00440029" w:rsidDel="00927115">
          <w:delText xml:space="preserve">PDU SESSION </w:delText>
        </w:r>
        <w:r w:rsidDel="00927115">
          <w:delText>RELEASE</w:delText>
        </w:r>
        <w:r w:rsidRPr="00440029" w:rsidDel="00927115">
          <w:delText xml:space="preserve"> </w:delText>
        </w:r>
        <w:r w:rsidDel="00927115">
          <w:delText xml:space="preserve">COMMAND message </w:delText>
        </w:r>
        <w:r w:rsidDel="00927115">
          <w:rPr>
            <w:rFonts w:hint="eastAsia"/>
            <w:lang w:eastAsia="zh-CN"/>
          </w:rPr>
          <w:delText xml:space="preserve">without the </w:delText>
        </w:r>
        <w:r w:rsidDel="00927115">
          <w:delText xml:space="preserve">Back-off timer </w:delText>
        </w:r>
        <w:r w:rsidDel="00927115">
          <w:rPr>
            <w:rFonts w:hint="eastAsia"/>
            <w:lang w:eastAsia="zh-TW"/>
          </w:rPr>
          <w:delText xml:space="preserve">value </w:delText>
        </w:r>
        <w:r w:rsidDel="00927115">
          <w:delText>IE</w:delText>
        </w:r>
        <w:r w:rsidRPr="00205E1B" w:rsidDel="00927115">
          <w:delText xml:space="preserve"> for the same </w:delText>
        </w:r>
        <w:r w:rsidDel="00927115">
          <w:delText>[S-NSSAI, DNN]</w:delText>
        </w:r>
        <w:r w:rsidRPr="00574AEA" w:rsidDel="00927115">
          <w:delText xml:space="preserve"> </w:delText>
        </w:r>
        <w:r w:rsidDel="00927115">
          <w:delText xml:space="preserve">combination </w:delText>
        </w:r>
        <w:r w:rsidRPr="00205E1B" w:rsidDel="00927115">
          <w:delText>from the network;</w:delText>
        </w:r>
      </w:del>
    </w:p>
    <w:p w:rsidR="00075A14" w:rsidRPr="00E50E7C" w:rsidDel="00927115" w:rsidRDefault="00075A14" w:rsidP="00075A14">
      <w:pPr>
        <w:pStyle w:val="B2"/>
        <w:rPr>
          <w:del w:id="314" w:author="120" w:date="2019-09-28T21:26:00Z"/>
        </w:rPr>
      </w:pPr>
      <w:del w:id="315" w:author="120" w:date="2019-09-28T21:26:00Z">
        <w:r w:rsidRPr="00E50E7C" w:rsidDel="00927115">
          <w:rPr>
            <w:lang w:eastAsia="zh-CN"/>
          </w:rPr>
          <w:delText>2)</w:delText>
        </w:r>
        <w:r w:rsidRPr="00E50E7C" w:rsidDel="00927115">
          <w:rPr>
            <w:rFonts w:hint="eastAsia"/>
            <w:lang w:eastAsia="zh-CN"/>
          </w:rPr>
          <w:tab/>
        </w:r>
        <w:r w:rsidRPr="00205E1B" w:rsidDel="00927115">
          <w:delText xml:space="preserve">shall stop timer </w:delText>
        </w:r>
        <w:r w:rsidDel="00927115">
          <w:delText>T3584</w:delText>
        </w:r>
        <w:r w:rsidRPr="00205E1B" w:rsidDel="00927115">
          <w:delText xml:space="preserve"> associated with the </w:delText>
        </w:r>
        <w:r w:rsidDel="00927115">
          <w:delText xml:space="preserve">same [S-NSSAI, no DNN] combination as that the UE 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205E1B" w:rsidDel="00927115">
          <w:delText>, if it is running.</w:delText>
        </w:r>
        <w:r w:rsidDel="00927115">
          <w:delText xml:space="preserve"> The UE </w:delText>
        </w:r>
        <w:r w:rsidRPr="00E50E7C" w:rsidDel="00927115">
          <w:rPr>
            <w:lang w:eastAsia="zh-CN"/>
          </w:rPr>
          <w:delText>shall not send a</w:delText>
        </w:r>
        <w:r w:rsidRPr="00E50E7C" w:rsidDel="00927115">
          <w:delText xml:space="preserve"> PDU SESSION ESTABLISHMENT REQUEST</w:delText>
        </w:r>
        <w:r w:rsidRPr="00E50E7C" w:rsidDel="00927115">
          <w:rPr>
            <w:lang w:eastAsia="zh-CN"/>
          </w:rPr>
          <w:delText xml:space="preserve"> message with request type different from "</w:delText>
        </w:r>
        <w:r w:rsidRPr="00E50E7C" w:rsidDel="00927115">
          <w:delText>initial emergency request</w:delText>
        </w:r>
        <w:r w:rsidRPr="00E50E7C" w:rsidDel="00927115">
          <w:rPr>
            <w:lang w:eastAsia="zh-CN"/>
          </w:rPr>
          <w:delText>"</w:delText>
        </w:r>
        <w:r w:rsidRPr="00E50E7C" w:rsidDel="00927115">
          <w:delText xml:space="preserve"> and different from "</w:delText>
        </w:r>
        <w:r w:rsidRPr="00E50E7C" w:rsidDel="00927115">
          <w:rPr>
            <w:lang w:eastAsia="ko-KR"/>
          </w:rPr>
          <w:delText>e</w:delText>
        </w:r>
        <w:r w:rsidRPr="00E50E7C" w:rsidDel="00927115">
          <w:rPr>
            <w:rFonts w:hint="eastAsia"/>
            <w:lang w:eastAsia="ko-KR"/>
          </w:rPr>
          <w:delText xml:space="preserve">xisting </w:delText>
        </w:r>
        <w:r w:rsidRPr="00E50E7C" w:rsidDel="00927115">
          <w:rPr>
            <w:lang w:eastAsia="ko-KR"/>
          </w:rPr>
          <w:delText>emergency PDU session</w:delText>
        </w:r>
        <w:r w:rsidRPr="00E50E7C" w:rsidDel="00927115">
          <w:delText>"</w:delText>
        </w:r>
        <w:r w:rsidRPr="00E50E7C" w:rsidDel="00927115">
          <w:rPr>
            <w:lang w:eastAsia="zh-CN"/>
          </w:rPr>
          <w:delText xml:space="preserve">, or a </w:delText>
        </w:r>
        <w:r w:rsidRPr="00E50E7C" w:rsidDel="00927115">
          <w:delText>PDU SESSION MODIFICATION REQUEST</w:delText>
        </w:r>
        <w:r w:rsidRPr="00E50E7C" w:rsidDel="00927115">
          <w:rPr>
            <w:lang w:eastAsia="zh-CN"/>
          </w:rPr>
          <w:delText xml:space="preserve"> message </w:delText>
        </w:r>
        <w:r w:rsidDel="00927115">
          <w:rPr>
            <w:lang w:eastAsia="zh-TW"/>
          </w:rPr>
          <w:delText>with exception of those identified in subclause </w:delText>
        </w:r>
        <w:r w:rsidRPr="00CC47FC" w:rsidDel="00927115">
          <w:delText>6.4.2.1</w:delText>
        </w:r>
        <w:r w:rsidDel="00927115">
          <w:delText>,</w:delText>
        </w:r>
        <w:r w:rsidDel="00927115">
          <w:rPr>
            <w:lang w:eastAsia="zh-TW"/>
          </w:rPr>
          <w:delText xml:space="preserve"> </w:delText>
        </w:r>
        <w:r w:rsidRPr="00E50E7C" w:rsidDel="00927115">
          <w:delText>for the same [S-NSSAI, no DNN] combination that was sent by the UE</w:delText>
        </w:r>
        <w:r w:rsidRPr="00E50E7C" w:rsidDel="00927115">
          <w:rPr>
            <w:lang w:eastAsia="zh-CN"/>
          </w:rPr>
          <w:delText xml:space="preserve">, if no </w:delText>
        </w:r>
        <w:r w:rsidRPr="00E50E7C" w:rsidDel="00927115">
          <w:rPr>
            <w:rFonts w:hint="eastAsia"/>
            <w:lang w:eastAsia="zh-CN"/>
          </w:rPr>
          <w:delText>DNN</w:delText>
        </w:r>
        <w:r w:rsidRPr="00E50E7C" w:rsidDel="00927115">
          <w:rPr>
            <w:lang w:eastAsia="zh-CN"/>
          </w:rPr>
          <w:delText xml:space="preserve"> was </w:delText>
        </w:r>
        <w:r w:rsidDel="00927115">
          <w:delText xml:space="preserve">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E50E7C" w:rsidDel="00927115">
          <w:rPr>
            <w:lang w:eastAsia="zh-CN"/>
          </w:rPr>
          <w:delText xml:space="preserve">, until the UE is switched off or the USIM is removed, or the UE receives an </w:delText>
        </w:r>
        <w:r w:rsidRPr="00E50E7C" w:rsidDel="00927115">
          <w:delText xml:space="preserve">PDU SESSION MODIFICATION </w:delText>
        </w:r>
        <w:r w:rsidDel="00927115">
          <w:delText>COMMAND</w:delText>
        </w:r>
        <w:r w:rsidRPr="00440029" w:rsidDel="00927115">
          <w:delText xml:space="preserve"> </w:delText>
        </w:r>
        <w:r w:rsidRPr="00E50E7C" w:rsidDel="00927115">
          <w:rPr>
            <w:lang w:eastAsia="zh-CN"/>
          </w:rPr>
          <w:delText>message</w:delText>
        </w:r>
        <w:r w:rsidRPr="00243EEC" w:rsidDel="00927115">
          <w:delText xml:space="preserve"> </w:delText>
        </w:r>
        <w:r w:rsidRPr="00840573" w:rsidDel="00927115">
          <w:delText>for a non-emergency P</w:delText>
        </w:r>
        <w:r w:rsidDel="00927115">
          <w:rPr>
            <w:rFonts w:hint="eastAsia"/>
          </w:rPr>
          <w:delText>DU</w:delText>
        </w:r>
        <w:r w:rsidRPr="00840573" w:rsidDel="00927115">
          <w:delText xml:space="preserve"> </w:delText>
        </w:r>
        <w:r w:rsidDel="00927115">
          <w:rPr>
            <w:rFonts w:hint="eastAsia"/>
          </w:rPr>
          <w:delText>session</w:delText>
        </w:r>
        <w:r w:rsidRPr="00243EEC" w:rsidDel="00927115">
          <w:delText xml:space="preserve"> </w:delText>
        </w:r>
        <w:r w:rsidRPr="00840573" w:rsidDel="00927115">
          <w:delText>established</w:delText>
        </w:r>
        <w:r w:rsidRPr="00E50E7C" w:rsidDel="00927115">
          <w:rPr>
            <w:lang w:eastAsia="zh-CN"/>
          </w:rPr>
          <w:delText xml:space="preserve"> </w:delText>
        </w:r>
        <w:r w:rsidRPr="00E50E7C" w:rsidDel="00927115">
          <w:delText xml:space="preserve">for the same [S-NSSAI, no DNN] combination from the network or a PDU SESSION RELEASE COMMAND message </w:delText>
        </w:r>
        <w:r w:rsidDel="00927115">
          <w:rPr>
            <w:rFonts w:hint="eastAsia"/>
            <w:lang w:eastAsia="zh-CN"/>
          </w:rPr>
          <w:delText xml:space="preserve">without the </w:delText>
        </w:r>
        <w:r w:rsidDel="00927115">
          <w:delText xml:space="preserve">Back-off </w:delText>
        </w:r>
        <w:r w:rsidDel="00927115">
          <w:lastRenderedPageBreak/>
          <w:delText xml:space="preserve">timer </w:delText>
        </w:r>
        <w:r w:rsidDel="00927115">
          <w:rPr>
            <w:rFonts w:hint="eastAsia"/>
            <w:lang w:eastAsia="zh-TW"/>
          </w:rPr>
          <w:delText xml:space="preserve">value </w:delText>
        </w:r>
        <w:r w:rsidDel="00927115">
          <w:delText>IE</w:delText>
        </w:r>
        <w:r w:rsidRPr="00243EEC" w:rsidDel="00927115">
          <w:delText xml:space="preserve"> </w:delText>
        </w:r>
        <w:r w:rsidRPr="00840573" w:rsidDel="00927115">
          <w:delText>for a non-emergency P</w:delText>
        </w:r>
        <w:r w:rsidDel="00927115">
          <w:rPr>
            <w:rFonts w:hint="eastAsia"/>
          </w:rPr>
          <w:delText>DU</w:delText>
        </w:r>
        <w:r w:rsidRPr="00840573" w:rsidDel="00927115">
          <w:delText xml:space="preserve"> </w:delText>
        </w:r>
        <w:r w:rsidDel="00927115">
          <w:rPr>
            <w:rFonts w:hint="eastAsia"/>
          </w:rPr>
          <w:delText>session</w:delText>
        </w:r>
        <w:r w:rsidRPr="00243EEC" w:rsidDel="00927115">
          <w:delText xml:space="preserve"> </w:delText>
        </w:r>
        <w:r w:rsidRPr="00840573" w:rsidDel="00927115">
          <w:delText>established</w:delText>
        </w:r>
        <w:r w:rsidRPr="00E50E7C" w:rsidDel="00927115">
          <w:delText xml:space="preserve"> for the same [S-NSSAI, no DNN] combination from the network</w:delText>
        </w:r>
        <w:r w:rsidDel="00927115">
          <w:delText>;</w:delText>
        </w:r>
      </w:del>
    </w:p>
    <w:p w:rsidR="00075A14" w:rsidRPr="00E50E7C" w:rsidDel="00927115" w:rsidRDefault="00075A14" w:rsidP="00075A14">
      <w:pPr>
        <w:pStyle w:val="B2"/>
        <w:rPr>
          <w:del w:id="316" w:author="120" w:date="2019-09-28T21:26:00Z"/>
        </w:rPr>
      </w:pPr>
      <w:del w:id="317" w:author="120" w:date="2019-09-28T21:26:00Z">
        <w:r w:rsidDel="00927115">
          <w:rPr>
            <w:lang w:eastAsia="zh-CN"/>
          </w:rPr>
          <w:delText>3</w:delText>
        </w:r>
        <w:r w:rsidRPr="00E50E7C" w:rsidDel="00927115">
          <w:rPr>
            <w:lang w:eastAsia="zh-CN"/>
          </w:rPr>
          <w:delText>)</w:delText>
        </w:r>
        <w:r w:rsidRPr="00E50E7C" w:rsidDel="00927115">
          <w:rPr>
            <w:rFonts w:hint="eastAsia"/>
            <w:lang w:eastAsia="zh-CN"/>
          </w:rPr>
          <w:tab/>
        </w:r>
        <w:r w:rsidRPr="00205E1B" w:rsidDel="00927115">
          <w:delText xml:space="preserve">shall stop timer </w:delText>
        </w:r>
        <w:r w:rsidDel="00927115">
          <w:delText>T3584</w:delText>
        </w:r>
        <w:r w:rsidRPr="00205E1B" w:rsidDel="00927115">
          <w:delText xml:space="preserve"> associated with the </w:delText>
        </w:r>
        <w:r w:rsidDel="00927115">
          <w:delText xml:space="preserve">same [no S-NSSAI, DNN] combination as that the UE 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205E1B" w:rsidDel="00927115">
          <w:delText>, if it is running.</w:delText>
        </w:r>
        <w:r w:rsidDel="00927115">
          <w:delText xml:space="preserve"> The UE </w:delText>
        </w:r>
        <w:r w:rsidRPr="00E50E7C" w:rsidDel="00927115">
          <w:rPr>
            <w:lang w:eastAsia="zh-CN"/>
          </w:rPr>
          <w:delText>shall not send a</w:delText>
        </w:r>
        <w:r w:rsidRPr="00E50E7C" w:rsidDel="00927115">
          <w:delText xml:space="preserve"> PDU SESSION ESTABLISHMENT REQUEST</w:delText>
        </w:r>
        <w:r w:rsidRPr="00E50E7C" w:rsidDel="00927115">
          <w:rPr>
            <w:lang w:eastAsia="zh-CN"/>
          </w:rPr>
          <w:delText xml:space="preserve"> message, or a </w:delText>
        </w:r>
        <w:r w:rsidRPr="00E50E7C" w:rsidDel="00927115">
          <w:delText>PDU SESSION MODIFICATION REQUEST</w:delText>
        </w:r>
        <w:r w:rsidRPr="00E50E7C" w:rsidDel="00927115">
          <w:rPr>
            <w:lang w:eastAsia="zh-CN"/>
          </w:rPr>
          <w:delText xml:space="preserve"> message </w:delText>
        </w:r>
        <w:r w:rsidDel="00927115">
          <w:rPr>
            <w:lang w:eastAsia="zh-TW"/>
          </w:rPr>
          <w:delText>with exception of those identified in subclause </w:delText>
        </w:r>
        <w:r w:rsidRPr="00CC47FC" w:rsidDel="00927115">
          <w:delText>6.4.2.1</w:delText>
        </w:r>
        <w:r w:rsidDel="00927115">
          <w:delText>,</w:delText>
        </w:r>
        <w:r w:rsidDel="00927115">
          <w:rPr>
            <w:lang w:eastAsia="zh-TW"/>
          </w:rPr>
          <w:delText xml:space="preserve"> </w:delText>
        </w:r>
        <w:r w:rsidRPr="00E50E7C" w:rsidDel="00927115">
          <w:delText>for the same [</w:delText>
        </w:r>
        <w:r w:rsidDel="00927115">
          <w:delText xml:space="preserve">no S-NSSAI, </w:delText>
        </w:r>
        <w:r w:rsidRPr="00E50E7C" w:rsidDel="00927115">
          <w:delText>DNN] combination that was sent by the UE</w:delText>
        </w:r>
        <w:r w:rsidRPr="00E50E7C" w:rsidDel="00927115">
          <w:rPr>
            <w:lang w:eastAsia="zh-CN"/>
          </w:rPr>
          <w:delText xml:space="preserve">, if no </w:delText>
        </w:r>
        <w:r w:rsidDel="00927115">
          <w:rPr>
            <w:lang w:eastAsia="zh-CN"/>
          </w:rPr>
          <w:delText>S-NSSAI</w:delText>
        </w:r>
        <w:r w:rsidRPr="00E50E7C" w:rsidDel="00927115">
          <w:rPr>
            <w:lang w:eastAsia="zh-CN"/>
          </w:rPr>
          <w:delText xml:space="preserve"> was </w:delText>
        </w:r>
        <w:r w:rsidDel="00927115">
          <w:delText xml:space="preserve">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E50E7C" w:rsidDel="00927115">
          <w:rPr>
            <w:lang w:eastAsia="zh-CN"/>
          </w:rPr>
          <w:delText xml:space="preserve">, until the UE is switched off or the USIM is removed, or the UE receives an </w:delText>
        </w:r>
        <w:r w:rsidRPr="00E50E7C" w:rsidDel="00927115">
          <w:delText xml:space="preserve">PDU SESSION MODIFICATION </w:delText>
        </w:r>
        <w:r w:rsidDel="00927115">
          <w:delText>COMMAND</w:delText>
        </w:r>
        <w:r w:rsidRPr="00440029" w:rsidDel="00927115">
          <w:delText xml:space="preserve"> </w:delText>
        </w:r>
        <w:r w:rsidRPr="00E50E7C" w:rsidDel="00927115">
          <w:rPr>
            <w:lang w:eastAsia="zh-CN"/>
          </w:rPr>
          <w:delText xml:space="preserve">message </w:delText>
        </w:r>
        <w:r w:rsidRPr="00E50E7C" w:rsidDel="00927115">
          <w:delText>for the same [</w:delText>
        </w:r>
        <w:r w:rsidDel="00927115">
          <w:delText xml:space="preserve">no S-NSSAI, </w:delText>
        </w:r>
        <w:r w:rsidRPr="00E50E7C" w:rsidDel="00927115">
          <w:delText xml:space="preserve">DNN] combination from the network or a PDU SESSION RELEASE COMMAND message </w:delText>
        </w:r>
        <w:r w:rsidDel="00927115">
          <w:rPr>
            <w:rFonts w:hint="eastAsia"/>
            <w:lang w:eastAsia="zh-CN"/>
          </w:rPr>
          <w:delText xml:space="preserve">without the </w:delText>
        </w:r>
        <w:r w:rsidDel="00927115">
          <w:delText xml:space="preserve">Back-off timer </w:delText>
        </w:r>
        <w:r w:rsidDel="00927115">
          <w:rPr>
            <w:rFonts w:hint="eastAsia"/>
            <w:lang w:eastAsia="zh-TW"/>
          </w:rPr>
          <w:delText xml:space="preserve">value </w:delText>
        </w:r>
        <w:r w:rsidDel="00927115">
          <w:delText>IE</w:delText>
        </w:r>
        <w:r w:rsidRPr="00E50E7C" w:rsidDel="00927115">
          <w:delText xml:space="preserve"> for the same [</w:delText>
        </w:r>
        <w:r w:rsidDel="00927115">
          <w:delText xml:space="preserve">no S-NSSAI, </w:delText>
        </w:r>
        <w:r w:rsidRPr="00E50E7C" w:rsidDel="00927115">
          <w:delText>DNN] combination from the network</w:delText>
        </w:r>
        <w:r w:rsidDel="00927115">
          <w:delText>; and</w:delText>
        </w:r>
      </w:del>
    </w:p>
    <w:p w:rsidR="00075A14" w:rsidRPr="00E50E7C" w:rsidRDefault="00075A14" w:rsidP="00075A14">
      <w:pPr>
        <w:pStyle w:val="B2"/>
      </w:pPr>
      <w:del w:id="318" w:author="120" w:date="2019-09-28T21:26:00Z">
        <w:r w:rsidDel="00927115">
          <w:rPr>
            <w:lang w:eastAsia="zh-CN"/>
          </w:rPr>
          <w:delText>4</w:delText>
        </w:r>
        <w:r w:rsidRPr="00E50E7C" w:rsidDel="00927115">
          <w:rPr>
            <w:lang w:eastAsia="zh-CN"/>
          </w:rPr>
          <w:delText>)</w:delText>
        </w:r>
        <w:r w:rsidRPr="00E50E7C" w:rsidDel="00927115">
          <w:rPr>
            <w:rFonts w:hint="eastAsia"/>
            <w:lang w:eastAsia="zh-CN"/>
          </w:rPr>
          <w:tab/>
        </w:r>
        <w:r w:rsidRPr="00205E1B" w:rsidDel="00927115">
          <w:delText xml:space="preserve">shall stop timer </w:delText>
        </w:r>
        <w:r w:rsidDel="00927115">
          <w:delText>T3584</w:delText>
        </w:r>
        <w:r w:rsidRPr="00205E1B" w:rsidDel="00927115">
          <w:delText xml:space="preserve"> associated with the </w:delText>
        </w:r>
        <w:r w:rsidDel="00927115">
          <w:delText xml:space="preserve">same [no S-NSSAI, no DNN] combination as that the UE 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205E1B" w:rsidDel="00927115">
          <w:delText>, if it is running.</w:delText>
        </w:r>
        <w:r w:rsidDel="00927115">
          <w:delText xml:space="preserve"> The UE </w:delText>
        </w:r>
        <w:r w:rsidRPr="00E50E7C" w:rsidDel="00927115">
          <w:rPr>
            <w:lang w:eastAsia="zh-CN"/>
          </w:rPr>
          <w:delText>shall not send a</w:delText>
        </w:r>
        <w:r w:rsidRPr="00E50E7C" w:rsidDel="00927115">
          <w:delText xml:space="preserve"> PDU SESSION ESTABLISHMENT REQUEST</w:delText>
        </w:r>
        <w:r w:rsidRPr="00E50E7C" w:rsidDel="00927115">
          <w:rPr>
            <w:lang w:eastAsia="zh-CN"/>
          </w:rPr>
          <w:delText xml:space="preserve"> message with request type different from "</w:delText>
        </w:r>
        <w:r w:rsidRPr="00E50E7C" w:rsidDel="00927115">
          <w:delText>initial emergency request</w:delText>
        </w:r>
        <w:r w:rsidRPr="00E50E7C" w:rsidDel="00927115">
          <w:rPr>
            <w:lang w:eastAsia="zh-CN"/>
          </w:rPr>
          <w:delText>"</w:delText>
        </w:r>
        <w:r w:rsidRPr="00E50E7C" w:rsidDel="00927115">
          <w:delText xml:space="preserve"> and different from "</w:delText>
        </w:r>
        <w:r w:rsidRPr="00E50E7C" w:rsidDel="00927115">
          <w:rPr>
            <w:lang w:eastAsia="ko-KR"/>
          </w:rPr>
          <w:delText>e</w:delText>
        </w:r>
        <w:r w:rsidRPr="00E50E7C" w:rsidDel="00927115">
          <w:rPr>
            <w:rFonts w:hint="eastAsia"/>
            <w:lang w:eastAsia="ko-KR"/>
          </w:rPr>
          <w:delText xml:space="preserve">xisting </w:delText>
        </w:r>
        <w:r w:rsidRPr="00E50E7C" w:rsidDel="00927115">
          <w:rPr>
            <w:lang w:eastAsia="ko-KR"/>
          </w:rPr>
          <w:delText>emergency PDU session</w:delText>
        </w:r>
        <w:r w:rsidRPr="00E50E7C" w:rsidDel="00927115">
          <w:delText>"</w:delText>
        </w:r>
        <w:r w:rsidRPr="00E50E7C" w:rsidDel="00927115">
          <w:rPr>
            <w:lang w:eastAsia="zh-CN"/>
          </w:rPr>
          <w:delText xml:space="preserve">, or a </w:delText>
        </w:r>
        <w:r w:rsidRPr="00E50E7C" w:rsidDel="00927115">
          <w:delText>PDU SESSION MODIFICATION REQUEST</w:delText>
        </w:r>
        <w:r w:rsidRPr="00E50E7C" w:rsidDel="00927115">
          <w:rPr>
            <w:lang w:eastAsia="zh-CN"/>
          </w:rPr>
          <w:delText xml:space="preserve"> message </w:delText>
        </w:r>
        <w:r w:rsidDel="00927115">
          <w:rPr>
            <w:lang w:eastAsia="zh-TW"/>
          </w:rPr>
          <w:delText>with exception of those identified in subclause </w:delText>
        </w:r>
        <w:r w:rsidRPr="00CC47FC" w:rsidDel="00927115">
          <w:delText>6.4.2.1</w:delText>
        </w:r>
        <w:r w:rsidDel="00927115">
          <w:delText>,</w:delText>
        </w:r>
        <w:r w:rsidDel="00927115">
          <w:rPr>
            <w:lang w:eastAsia="zh-TW"/>
          </w:rPr>
          <w:delText xml:space="preserve"> </w:delText>
        </w:r>
        <w:r w:rsidRPr="00E50E7C" w:rsidDel="00927115">
          <w:delText>for the same [</w:delText>
        </w:r>
        <w:r w:rsidDel="00927115">
          <w:delText xml:space="preserve">no </w:delText>
        </w:r>
        <w:r w:rsidRPr="00E50E7C" w:rsidDel="00927115">
          <w:delText>S-NSSAI, no DNN] combination that was sent by the UE</w:delText>
        </w:r>
        <w:r w:rsidRPr="00E50E7C" w:rsidDel="00927115">
          <w:rPr>
            <w:lang w:eastAsia="zh-CN"/>
          </w:rPr>
          <w:delText xml:space="preserve">, if </w:delText>
        </w:r>
        <w:r w:rsidDel="00927115">
          <w:delText>neither</w:delText>
        </w:r>
        <w:r w:rsidRPr="00F745EC" w:rsidDel="00927115">
          <w:delText xml:space="preserve"> </w:delText>
        </w:r>
        <w:r w:rsidDel="00927115">
          <w:delText xml:space="preserve">S-NSSAI nor </w:delText>
        </w:r>
        <w:r w:rsidRPr="00F745EC" w:rsidDel="00927115">
          <w:rPr>
            <w:rFonts w:hint="eastAsia"/>
          </w:rPr>
          <w:delText>DNN</w:delText>
        </w:r>
        <w:r w:rsidRPr="00E50E7C" w:rsidDel="00927115">
          <w:rPr>
            <w:lang w:eastAsia="zh-CN"/>
          </w:rPr>
          <w:delText xml:space="preserve"> was </w:delText>
        </w:r>
        <w:r w:rsidDel="00927115">
          <w:delText xml:space="preserve">provided </w:delText>
        </w:r>
        <w:r w:rsidRPr="004D1DD0" w:rsidDel="00927115">
          <w:delText xml:space="preserve">during the </w:delText>
        </w:r>
        <w:r w:rsidDel="00927115">
          <w:delText xml:space="preserve">PDU session </w:delText>
        </w:r>
        <w:r w:rsidRPr="004D1DD0" w:rsidDel="00927115">
          <w:delText>establishme</w:delText>
        </w:r>
        <w:r w:rsidDel="00927115">
          <w:delText>nt</w:delText>
        </w:r>
        <w:r w:rsidRPr="00E50E7C" w:rsidDel="00927115">
          <w:rPr>
            <w:lang w:eastAsia="zh-CN"/>
          </w:rPr>
          <w:delText xml:space="preserve">, until the UE is switched off or the USIM is removed, or the UE receives an </w:delText>
        </w:r>
        <w:r w:rsidRPr="00E50E7C" w:rsidDel="00927115">
          <w:delText xml:space="preserve">PDU SESSION MODIFICATION </w:delText>
        </w:r>
        <w:r w:rsidDel="00927115">
          <w:delText>COMMAND</w:delText>
        </w:r>
        <w:r w:rsidRPr="00440029" w:rsidDel="00927115">
          <w:delText xml:space="preserve"> </w:delText>
        </w:r>
        <w:r w:rsidRPr="00E50E7C" w:rsidDel="00927115">
          <w:rPr>
            <w:lang w:eastAsia="zh-CN"/>
          </w:rPr>
          <w:delText>message</w:delText>
        </w:r>
        <w:r w:rsidRPr="00243EEC" w:rsidDel="00927115">
          <w:delText xml:space="preserve"> </w:delText>
        </w:r>
        <w:r w:rsidRPr="00840573" w:rsidDel="00927115">
          <w:delText>for a non-emergency P</w:delText>
        </w:r>
        <w:r w:rsidDel="00927115">
          <w:rPr>
            <w:rFonts w:hint="eastAsia"/>
          </w:rPr>
          <w:delText>DU</w:delText>
        </w:r>
        <w:r w:rsidRPr="00840573" w:rsidDel="00927115">
          <w:delText xml:space="preserve"> </w:delText>
        </w:r>
        <w:r w:rsidDel="00927115">
          <w:rPr>
            <w:rFonts w:hint="eastAsia"/>
          </w:rPr>
          <w:delText>session</w:delText>
        </w:r>
        <w:r w:rsidRPr="00243EEC" w:rsidDel="00927115">
          <w:delText xml:space="preserve"> </w:delText>
        </w:r>
        <w:r w:rsidRPr="00840573" w:rsidDel="00927115">
          <w:delText>established</w:delText>
        </w:r>
        <w:r w:rsidRPr="00E50E7C" w:rsidDel="00927115">
          <w:rPr>
            <w:lang w:eastAsia="zh-CN"/>
          </w:rPr>
          <w:delText xml:space="preserve"> </w:delText>
        </w:r>
        <w:r w:rsidRPr="00E50E7C" w:rsidDel="00927115">
          <w:delText>for the same [</w:delText>
        </w:r>
        <w:r w:rsidDel="00927115">
          <w:delText xml:space="preserve">no </w:delText>
        </w:r>
        <w:r w:rsidRPr="00E50E7C" w:rsidDel="00927115">
          <w:delText xml:space="preserve">S-NSSAI, no DNN] combination from the network or a PDU SESSION RELEASE COMMAND message </w:delText>
        </w:r>
        <w:r w:rsidDel="00927115">
          <w:rPr>
            <w:rFonts w:hint="eastAsia"/>
            <w:lang w:eastAsia="zh-CN"/>
          </w:rPr>
          <w:delText xml:space="preserve">without the </w:delText>
        </w:r>
        <w:r w:rsidDel="00927115">
          <w:delText xml:space="preserve">Back-off timer </w:delText>
        </w:r>
        <w:r w:rsidDel="00927115">
          <w:rPr>
            <w:rFonts w:hint="eastAsia"/>
            <w:lang w:eastAsia="zh-TW"/>
          </w:rPr>
          <w:delText xml:space="preserve">value </w:delText>
        </w:r>
        <w:r w:rsidDel="00927115">
          <w:delText>IE</w:delText>
        </w:r>
        <w:r w:rsidRPr="00243EEC" w:rsidDel="00927115">
          <w:delText xml:space="preserve"> </w:delText>
        </w:r>
        <w:r w:rsidRPr="00840573" w:rsidDel="00927115">
          <w:delText>for a non-emergency P</w:delText>
        </w:r>
        <w:r w:rsidDel="00927115">
          <w:rPr>
            <w:rFonts w:hint="eastAsia"/>
          </w:rPr>
          <w:delText>DU</w:delText>
        </w:r>
        <w:r w:rsidRPr="00840573" w:rsidDel="00927115">
          <w:delText xml:space="preserve"> </w:delText>
        </w:r>
        <w:r w:rsidDel="00927115">
          <w:rPr>
            <w:rFonts w:hint="eastAsia"/>
          </w:rPr>
          <w:delText>session</w:delText>
        </w:r>
        <w:r w:rsidRPr="00243EEC" w:rsidDel="00927115">
          <w:delText xml:space="preserve"> </w:delText>
        </w:r>
        <w:r w:rsidRPr="00840573" w:rsidDel="00927115">
          <w:delText>established</w:delText>
        </w:r>
        <w:r w:rsidRPr="00E50E7C" w:rsidDel="00927115">
          <w:delText xml:space="preserve"> for the same [</w:delText>
        </w:r>
        <w:r w:rsidDel="00927115">
          <w:delText xml:space="preserve">no </w:delText>
        </w:r>
        <w:r w:rsidRPr="00E50E7C" w:rsidDel="00927115">
          <w:delText>S-NSSAI, no DNN] combination from the network</w:delText>
        </w:r>
        <w:r w:rsidDel="00927115">
          <w:delText>.</w:delText>
        </w:r>
      </w:del>
    </w:p>
    <w:p w:rsidR="00075A14" w:rsidRDefault="00075A14" w:rsidP="00075A14">
      <w:pPr>
        <w:pStyle w:val="B2"/>
      </w:pPr>
      <w:r w:rsidRPr="000E4BAC">
        <w:t xml:space="preserve">The timer </w:t>
      </w:r>
      <w:r>
        <w:t>T3584</w:t>
      </w:r>
      <w:r w:rsidRPr="000E4BAC">
        <w:t xml:space="preserve"> remains deactivated upon a PLMN change or inter-system change</w:t>
      </w:r>
      <w:r>
        <w:rPr>
          <w:rFonts w:hint="eastAsia"/>
        </w:rPr>
        <w:t>.</w:t>
      </w:r>
    </w:p>
    <w:p w:rsidR="00075A14" w:rsidRDefault="00075A14">
      <w:pPr>
        <w:pStyle w:val="B2"/>
        <w:pPrChange w:id="319" w:author="120" w:date="2019-09-29T15:38:00Z">
          <w:pPr>
            <w:pStyle w:val="B1"/>
          </w:pPr>
        </w:pPrChange>
      </w:pPr>
      <w:del w:id="320" w:author="120" w:date="2019-09-29T15:40:00Z">
        <w:r w:rsidDel="00E8057D">
          <w:delText>c</w:delText>
        </w:r>
      </w:del>
      <w:ins w:id="321" w:author="120" w:date="2019-09-29T15:40:00Z">
        <w:r w:rsidR="00E8057D">
          <w:t>3</w:t>
        </w:r>
      </w:ins>
      <w:r>
        <w:rPr>
          <w:rFonts w:hint="eastAsia"/>
        </w:rPr>
        <w:t>)</w:t>
      </w:r>
      <w:r>
        <w:rPr>
          <w:rFonts w:hint="eastAsia"/>
        </w:rPr>
        <w:tab/>
      </w:r>
      <w:r w:rsidRPr="000E4BAC">
        <w:t xml:space="preserve">if the timer value indicates zero, </w:t>
      </w:r>
      <w:r>
        <w:t>the UE:</w:t>
      </w:r>
    </w:p>
    <w:p w:rsidR="00075A14" w:rsidRPr="00205E1B" w:rsidRDefault="00075A14">
      <w:pPr>
        <w:pStyle w:val="B3"/>
        <w:pPrChange w:id="322" w:author="120" w:date="2019-09-29T15:39:00Z">
          <w:pPr>
            <w:pStyle w:val="B2"/>
          </w:pPr>
        </w:pPrChange>
      </w:pPr>
      <w:del w:id="323" w:author="120" w:date="2019-09-29T15:39:00Z">
        <w:r w:rsidRPr="00E50E7C" w:rsidDel="00E8057D">
          <w:rPr>
            <w:lang w:eastAsia="zh-CN"/>
          </w:rPr>
          <w:delText>1</w:delText>
        </w:r>
      </w:del>
      <w:proofErr w:type="spellStart"/>
      <w:ins w:id="324" w:author="120" w:date="2019-09-29T15:39:00Z">
        <w:r w:rsidR="00E8057D">
          <w:rPr>
            <w:lang w:eastAsia="zh-CN"/>
          </w:rPr>
          <w:t>i</w:t>
        </w:r>
      </w:ins>
      <w:proofErr w:type="spellEnd"/>
      <w:r w:rsidRPr="00E50E7C">
        <w:rPr>
          <w:lang w:eastAsia="zh-CN"/>
        </w:rPr>
        <w:t>)</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075A14" w:rsidRPr="00E50E7C" w:rsidRDefault="00E8057D">
      <w:pPr>
        <w:pStyle w:val="B3"/>
        <w:pPrChange w:id="325" w:author="120" w:date="2019-09-29T15:39:00Z">
          <w:pPr>
            <w:pStyle w:val="B2"/>
          </w:pPr>
        </w:pPrChange>
      </w:pPr>
      <w:ins w:id="326" w:author="120" w:date="2019-09-29T15:39:00Z">
        <w:r>
          <w:rPr>
            <w:lang w:eastAsia="zh-CN"/>
          </w:rPr>
          <w:t>ii</w:t>
        </w:r>
      </w:ins>
      <w:del w:id="327" w:author="120" w:date="2019-09-29T15:39:00Z">
        <w:r w:rsidR="00075A14" w:rsidRPr="00E50E7C" w:rsidDel="00E8057D">
          <w:rPr>
            <w:lang w:eastAsia="zh-CN"/>
          </w:rPr>
          <w:delText>2</w:delText>
        </w:r>
      </w:del>
      <w:r w:rsidR="00075A14" w:rsidRPr="00E50E7C">
        <w:rPr>
          <w:lang w:eastAsia="zh-CN"/>
        </w:rPr>
        <w:t>)</w:t>
      </w:r>
      <w:r w:rsidR="00075A14" w:rsidRPr="00E50E7C">
        <w:rPr>
          <w:rFonts w:hint="eastAsia"/>
          <w:lang w:eastAsia="zh-CN"/>
        </w:rPr>
        <w:tab/>
      </w:r>
      <w:r w:rsidR="00075A14" w:rsidRPr="00205E1B">
        <w:t xml:space="preserve">shall stop timer </w:t>
      </w:r>
      <w:r w:rsidR="00075A14">
        <w:t>T3584</w:t>
      </w:r>
      <w:r w:rsidR="00075A14" w:rsidRPr="00205E1B">
        <w:t xml:space="preserve"> associated with the </w:t>
      </w:r>
      <w:r w:rsidR="00075A14">
        <w:t xml:space="preserve">same [S-NSSAI, no DNN] combination as that the UE provided </w:t>
      </w:r>
      <w:r w:rsidR="00075A14" w:rsidRPr="004D1DD0">
        <w:t xml:space="preserve">during the </w:t>
      </w:r>
      <w:r w:rsidR="00075A14">
        <w:t xml:space="preserve">PDU session </w:t>
      </w:r>
      <w:r w:rsidR="00075A14" w:rsidRPr="004D1DD0">
        <w:t>establishme</w:t>
      </w:r>
      <w:r w:rsidR="00075A14">
        <w:t>nt</w:t>
      </w:r>
      <w:r w:rsidR="00075A14" w:rsidRPr="00205E1B">
        <w:t>, if it is running.</w:t>
      </w:r>
      <w:r w:rsidR="00075A14">
        <w:t xml:space="preserve"> The UE </w:t>
      </w:r>
      <w:r w:rsidR="00075A14" w:rsidRPr="00E50E7C">
        <w:t>may send another PD</w:t>
      </w:r>
      <w:r w:rsidR="00075A14" w:rsidRPr="00E50E7C">
        <w:rPr>
          <w:rFonts w:hint="eastAsia"/>
        </w:rPr>
        <w:t>U</w:t>
      </w:r>
      <w:r w:rsidR="00075A14" w:rsidRPr="00E50E7C">
        <w:t xml:space="preserve"> </w:t>
      </w:r>
      <w:r w:rsidR="00075A14" w:rsidRPr="00E50E7C">
        <w:rPr>
          <w:rFonts w:hint="eastAsia"/>
        </w:rPr>
        <w:t>SESSION ESTABLISHMENT</w:t>
      </w:r>
      <w:r w:rsidR="00075A14" w:rsidRPr="00E50E7C">
        <w:t xml:space="preserve"> REQUEST message</w:t>
      </w:r>
      <w:r w:rsidR="00075A14" w:rsidRPr="00E50E7C">
        <w:rPr>
          <w:rFonts w:hint="eastAsia"/>
        </w:rPr>
        <w:t xml:space="preserve">, or </w:t>
      </w:r>
      <w:r w:rsidR="00075A14" w:rsidRPr="00E50E7C">
        <w:t xml:space="preserve">PDU SESSION MODIFICATION REQUEST message for the same [S-NSSAI, no DNN] combination </w:t>
      </w:r>
      <w:r w:rsidR="00075A14" w:rsidRPr="00621D46">
        <w:rPr>
          <w:rStyle w:val="B2Char"/>
        </w:rPr>
        <w:t xml:space="preserve">if no DNN was </w:t>
      </w:r>
      <w:r w:rsidR="00075A14">
        <w:t xml:space="preserve">provided </w:t>
      </w:r>
      <w:r w:rsidR="00075A14" w:rsidRPr="004D1DD0">
        <w:t xml:space="preserve">during the </w:t>
      </w:r>
      <w:r w:rsidR="00075A14">
        <w:t xml:space="preserve">PDU session </w:t>
      </w:r>
      <w:r w:rsidR="00075A14" w:rsidRPr="004D1DD0">
        <w:t>establishme</w:t>
      </w:r>
      <w:r w:rsidR="00075A14">
        <w:t>nt</w:t>
      </w:r>
      <w:r w:rsidR="00075A14" w:rsidRPr="00621D46">
        <w:rPr>
          <w:rStyle w:val="B2Char"/>
        </w:rPr>
        <w:t xml:space="preserve"> and the request type was different from "initial emergency request"</w:t>
      </w:r>
      <w:r w:rsidR="00075A14" w:rsidRPr="00E50E7C">
        <w:t xml:space="preserve"> and different from "</w:t>
      </w:r>
      <w:r w:rsidR="00075A14" w:rsidRPr="00E50E7C">
        <w:rPr>
          <w:lang w:eastAsia="ko-KR"/>
        </w:rPr>
        <w:t>e</w:t>
      </w:r>
      <w:r w:rsidR="00075A14" w:rsidRPr="00E50E7C">
        <w:rPr>
          <w:rFonts w:hint="eastAsia"/>
          <w:lang w:eastAsia="ko-KR"/>
        </w:rPr>
        <w:t xml:space="preserve">xisting </w:t>
      </w:r>
      <w:r w:rsidR="00075A14" w:rsidRPr="00E50E7C">
        <w:rPr>
          <w:lang w:eastAsia="ko-KR"/>
        </w:rPr>
        <w:t>emergency PDU session</w:t>
      </w:r>
      <w:r w:rsidR="00075A14" w:rsidRPr="00E50E7C">
        <w:t>"</w:t>
      </w:r>
      <w:r w:rsidR="00075A14">
        <w:t>;</w:t>
      </w:r>
    </w:p>
    <w:p w:rsidR="00075A14" w:rsidRPr="00E50E7C" w:rsidRDefault="00075A14">
      <w:pPr>
        <w:pStyle w:val="B3"/>
        <w:pPrChange w:id="328" w:author="120" w:date="2019-09-29T15:39:00Z">
          <w:pPr>
            <w:pStyle w:val="B2"/>
          </w:pPr>
        </w:pPrChange>
      </w:pPr>
      <w:del w:id="329" w:author="120" w:date="2019-09-29T15:39:00Z">
        <w:r w:rsidDel="00E8057D">
          <w:rPr>
            <w:lang w:eastAsia="zh-CN"/>
          </w:rPr>
          <w:delText>3</w:delText>
        </w:r>
      </w:del>
      <w:ins w:id="330" w:author="120" w:date="2019-09-29T15:39:00Z">
        <w:r w:rsidR="00E8057D">
          <w:rPr>
            <w:lang w:eastAsia="zh-CN"/>
          </w:rPr>
          <w:t>iii</w:t>
        </w:r>
      </w:ins>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075A14" w:rsidRPr="00E50E7C" w:rsidRDefault="00075A14">
      <w:pPr>
        <w:pStyle w:val="B3"/>
        <w:pPrChange w:id="331" w:author="120" w:date="2019-09-29T15:39:00Z">
          <w:pPr>
            <w:pStyle w:val="B2"/>
          </w:pPr>
        </w:pPrChange>
      </w:pPr>
      <w:del w:id="332" w:author="120" w:date="2019-09-29T15:39:00Z">
        <w:r w:rsidDel="00E8057D">
          <w:rPr>
            <w:lang w:eastAsia="zh-CN"/>
          </w:rPr>
          <w:delText>4</w:delText>
        </w:r>
      </w:del>
      <w:ins w:id="333" w:author="120" w:date="2019-09-29T15:39:00Z">
        <w:r w:rsidR="00E8057D">
          <w:rPr>
            <w:lang w:eastAsia="zh-CN"/>
          </w:rPr>
          <w:t>iv</w:t>
        </w:r>
      </w:ins>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ins w:id="334" w:author="120" w:date="2019-09-29T15:44:00Z">
        <w:r w:rsidR="000B2E46">
          <w:t>;</w:t>
        </w:r>
      </w:ins>
      <w:del w:id="335" w:author="120" w:date="2019-09-29T15:44:00Z">
        <w:r w:rsidRPr="00E50E7C" w:rsidDel="000B2E46">
          <w:delText>.</w:delText>
        </w:r>
      </w:del>
      <w:ins w:id="336" w:author="120" w:date="2019-09-29T15:44:00Z">
        <w:r w:rsidR="000B2E46">
          <w:t xml:space="preserve"> or</w:t>
        </w:r>
      </w:ins>
    </w:p>
    <w:p w:rsidR="00035FBB" w:rsidRDefault="00035FBB" w:rsidP="00035FBB">
      <w:pPr>
        <w:pStyle w:val="B1"/>
        <w:rPr>
          <w:ins w:id="337" w:author="120" w:date="2019-09-29T15:44:00Z"/>
        </w:rPr>
      </w:pPr>
      <w:ins w:id="338" w:author="120" w:date="2019-09-29T15:44:00Z">
        <w:r>
          <w:t>b</w:t>
        </w:r>
        <w:r>
          <w:rPr>
            <w:rFonts w:hint="eastAsia"/>
          </w:rPr>
          <w:t>)</w:t>
        </w:r>
        <w:r>
          <w:rPr>
            <w:rFonts w:hint="eastAsia"/>
          </w:rPr>
          <w:tab/>
        </w:r>
        <w:r w:rsidRPr="001E0331">
          <w:t>I</w:t>
        </w:r>
        <w:r w:rsidRPr="001E0331">
          <w:rPr>
            <w:rFonts w:hint="eastAsia"/>
          </w:rPr>
          <w:t xml:space="preserve">f the </w:t>
        </w:r>
        <w:r>
          <w:t>S-NSSAI of the PDU session has been updated and:</w:t>
        </w:r>
      </w:ins>
    </w:p>
    <w:p w:rsidR="00035FBB" w:rsidRDefault="00035FBB" w:rsidP="00035FBB">
      <w:pPr>
        <w:pStyle w:val="B2"/>
        <w:rPr>
          <w:ins w:id="339" w:author="120" w:date="2019-09-29T15:44:00Z"/>
        </w:rPr>
      </w:pPr>
      <w:ins w:id="340" w:author="120" w:date="2019-09-29T15:44:00Z">
        <w:r>
          <w:t>1)</w:t>
        </w:r>
        <w:r>
          <w:tab/>
          <w:t>the UE provided an S-NSSAI during PDU session establishment procedure, the UE follows the same behavior as described for bullet a) above for the [S-NSSAI, DNN] or [S-NSSAI, no DNN] combination, respectively, except that the S-NSSAI that is associated with T3584 is the updated S-NSSAI; or</w:t>
        </w:r>
      </w:ins>
    </w:p>
    <w:p w:rsidR="00035FBB" w:rsidRDefault="00035FBB">
      <w:pPr>
        <w:pStyle w:val="B2"/>
        <w:rPr>
          <w:ins w:id="341" w:author="120" w:date="2019-09-29T15:44:00Z"/>
        </w:rPr>
        <w:pPrChange w:id="342" w:author="120" w:date="2019-09-29T15:44:00Z">
          <w:pPr/>
        </w:pPrChange>
      </w:pPr>
      <w:ins w:id="343" w:author="120" w:date="2019-09-29T15:44:00Z">
        <w:r>
          <w:t>2)</w:t>
        </w:r>
        <w:r>
          <w:tab/>
          <w:t>the UE did not provide an S-NSSAI during PDU session establishment procedure, the UE follows the same behavior as described for bullet a) above for the [no S-NSSAI, DNN] or [no S-NSSAI, no DNN] combination.</w:t>
        </w:r>
      </w:ins>
    </w:p>
    <w:p w:rsidR="00075A14" w:rsidRPr="00835256" w:rsidRDefault="00075A14" w:rsidP="00075A14">
      <w:r>
        <w:lastRenderedPageBreak/>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075A14" w:rsidRDefault="00075A14" w:rsidP="00075A14">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075A14" w:rsidRDefault="00075A14" w:rsidP="00075A14">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075A14" w:rsidRPr="00960722" w:rsidRDefault="00075A14" w:rsidP="00075A14">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rsidR="00075A14" w:rsidRDefault="00075A14" w:rsidP="00075A14">
      <w:r>
        <w:t>If the UE is switched off when the timer T3584 is running, and if the USIM in the UE remains the same when the UE is switched on, the UE shall behave as follows:</w:t>
      </w:r>
    </w:p>
    <w:p w:rsidR="00075A14" w:rsidRPr="00B02E1C" w:rsidRDefault="00075A14" w:rsidP="00075A14">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075A14" w:rsidRDefault="00075A14" w:rsidP="00075A14">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584.</w:t>
      </w:r>
      <w:r w:rsidRPr="00FE5F10">
        <w:t xml:space="preserve"> </w:t>
      </w:r>
    </w:p>
    <w:p w:rsidR="00075A14" w:rsidRDefault="00075A14" w:rsidP="00075A14">
      <w:r w:rsidRPr="00105C82">
        <w:t>If</w:t>
      </w:r>
      <w:r>
        <w:t>:</w:t>
      </w:r>
    </w:p>
    <w:p w:rsidR="00075A14" w:rsidRDefault="00075A14" w:rsidP="00075A14">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075A14" w:rsidRDefault="00075A14" w:rsidP="00075A14">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075A14" w:rsidRDefault="00075A14" w:rsidP="00075A14">
      <w:pPr>
        <w:rPr>
          <w:ins w:id="344" w:author="120" w:date="2019-09-29T15:47:00Z"/>
        </w:rPr>
      </w:pPr>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9B7216" w:rsidRDefault="009B7216">
      <w:pPr>
        <w:pStyle w:val="B1"/>
        <w:pPrChange w:id="345" w:author="120" w:date="2019-09-29T15:47:00Z">
          <w:pPr/>
        </w:pPrChange>
      </w:pPr>
      <w:ins w:id="346" w:author="120" w:date="2019-09-29T15:47: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rsidR="00075A14" w:rsidRPr="00B65E20" w:rsidRDefault="00075A14">
      <w:pPr>
        <w:pStyle w:val="B2"/>
        <w:pPrChange w:id="347" w:author="120" w:date="2019-09-29T15:46:00Z">
          <w:pPr>
            <w:pStyle w:val="B1"/>
          </w:pPr>
        </w:pPrChange>
      </w:pPr>
      <w:del w:id="348" w:author="120" w:date="2019-09-29T15:46:00Z">
        <w:r w:rsidDel="009B7216">
          <w:delText>a</w:delText>
        </w:r>
      </w:del>
      <w:ins w:id="349" w:author="120" w:date="2019-09-29T15:46:00Z">
        <w:r w:rsidR="009B7216">
          <w:t>1</w:t>
        </w:r>
      </w:ins>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00075A14" w:rsidRPr="00B6068D" w:rsidRDefault="00075A14">
      <w:pPr>
        <w:pStyle w:val="B3"/>
        <w:pPrChange w:id="350" w:author="120" w:date="2019-09-29T15:47:00Z">
          <w:pPr>
            <w:pStyle w:val="B2"/>
          </w:pPr>
        </w:pPrChange>
      </w:pPr>
      <w:del w:id="351" w:author="120" w:date="2019-09-29T15:47:00Z">
        <w:r w:rsidDel="009B7216">
          <w:delText>1</w:delText>
        </w:r>
      </w:del>
      <w:proofErr w:type="spellStart"/>
      <w:ins w:id="352" w:author="120" w:date="2019-09-29T15:47:00Z">
        <w:r w:rsidR="009B7216">
          <w:t>i</w:t>
        </w:r>
      </w:ins>
      <w:proofErr w:type="spellEnd"/>
      <w:r>
        <w:t>)</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075A14" w:rsidRPr="00B65E20" w:rsidRDefault="00075A14">
      <w:pPr>
        <w:pStyle w:val="B3"/>
        <w:pPrChange w:id="353" w:author="120" w:date="2019-09-29T15:47:00Z">
          <w:pPr>
            <w:pStyle w:val="B2"/>
          </w:pPr>
        </w:pPrChange>
      </w:pPr>
      <w:del w:id="354" w:author="120" w:date="2019-09-29T15:47:00Z">
        <w:r w:rsidDel="009B7216">
          <w:delText>2</w:delText>
        </w:r>
      </w:del>
      <w:ins w:id="355" w:author="120" w:date="2019-09-29T15:47:00Z">
        <w:r w:rsidR="009B7216">
          <w:t>ii</w:t>
        </w:r>
      </w:ins>
      <w:r>
        <w:t>)</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w:t>
      </w:r>
      <w:r w:rsidRPr="00B65E20">
        <w:lastRenderedPageBreak/>
        <w:t>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075A14" w:rsidRPr="000E4BAC" w:rsidRDefault="00075A14" w:rsidP="00075A14">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075A14" w:rsidRDefault="00075A14">
      <w:pPr>
        <w:pStyle w:val="B2"/>
        <w:pPrChange w:id="356" w:author="120" w:date="2019-09-29T15:48:00Z">
          <w:pPr>
            <w:pStyle w:val="B1"/>
          </w:pPr>
        </w:pPrChange>
      </w:pPr>
      <w:del w:id="357" w:author="120" w:date="2019-09-29T15:48:00Z">
        <w:r w:rsidDel="00DB0101">
          <w:delText>b</w:delText>
        </w:r>
      </w:del>
      <w:ins w:id="358" w:author="120" w:date="2019-09-29T15:48:00Z">
        <w:r w:rsidR="00DB0101">
          <w:t>2</w:t>
        </w:r>
      </w:ins>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075A14" w:rsidRDefault="00075A14">
      <w:pPr>
        <w:pStyle w:val="B3"/>
        <w:pPrChange w:id="359" w:author="120" w:date="2019-09-29T15:48:00Z">
          <w:pPr>
            <w:pStyle w:val="B2"/>
          </w:pPr>
        </w:pPrChange>
      </w:pPr>
      <w:del w:id="360" w:author="120" w:date="2019-09-29T15:48:00Z">
        <w:r w:rsidDel="003A7897">
          <w:delText>1</w:delText>
        </w:r>
      </w:del>
      <w:proofErr w:type="spellStart"/>
      <w:ins w:id="361" w:author="120" w:date="2019-09-29T15:48:00Z">
        <w:r w:rsidR="003A7897">
          <w:t>i</w:t>
        </w:r>
      </w:ins>
      <w:proofErr w:type="spellEnd"/>
      <w:r>
        <w:t>)</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rsidR="00075A14" w:rsidRDefault="00075A14">
      <w:pPr>
        <w:pStyle w:val="B3"/>
        <w:pPrChange w:id="362" w:author="120" w:date="2019-09-29T15:48:00Z">
          <w:pPr>
            <w:pStyle w:val="B2"/>
          </w:pPr>
        </w:pPrChange>
      </w:pPr>
      <w:del w:id="363" w:author="120" w:date="2019-09-29T15:48:00Z">
        <w:r w:rsidDel="003A7897">
          <w:delText>2</w:delText>
        </w:r>
      </w:del>
      <w:ins w:id="364" w:author="120" w:date="2019-09-29T15:48:00Z">
        <w:r w:rsidR="003A7897">
          <w:t>ii</w:t>
        </w:r>
      </w:ins>
      <w:r>
        <w:t>)</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075A14" w:rsidRDefault="00075A14" w:rsidP="00075A14">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075A14" w:rsidRDefault="00075A14">
      <w:pPr>
        <w:pStyle w:val="B2"/>
        <w:pPrChange w:id="365" w:author="120" w:date="2019-09-29T15:49:00Z">
          <w:pPr>
            <w:pStyle w:val="B1"/>
          </w:pPr>
        </w:pPrChange>
      </w:pPr>
      <w:del w:id="366" w:author="120" w:date="2019-09-29T15:49:00Z">
        <w:r w:rsidDel="008F1641">
          <w:delText>c</w:delText>
        </w:r>
      </w:del>
      <w:ins w:id="367" w:author="120" w:date="2019-09-29T15:49:00Z">
        <w:r w:rsidR="008F1641">
          <w:t>3</w:t>
        </w:r>
      </w:ins>
      <w:r>
        <w:rPr>
          <w:rFonts w:hint="eastAsia"/>
        </w:rPr>
        <w:t>)</w:t>
      </w:r>
      <w:r>
        <w:rPr>
          <w:rFonts w:hint="eastAsia"/>
        </w:rPr>
        <w:tab/>
      </w:r>
      <w:r w:rsidRPr="000E4BAC">
        <w:t>if the timer value indicates zero, the UE:</w:t>
      </w:r>
    </w:p>
    <w:p w:rsidR="00075A14" w:rsidRDefault="00075A14">
      <w:pPr>
        <w:pStyle w:val="B3"/>
        <w:pPrChange w:id="368" w:author="120" w:date="2019-09-29T15:49:00Z">
          <w:pPr>
            <w:pStyle w:val="B2"/>
          </w:pPr>
        </w:pPrChange>
      </w:pPr>
      <w:del w:id="369" w:author="120" w:date="2019-09-29T15:49:00Z">
        <w:r w:rsidDel="008F1641">
          <w:delText>1</w:delText>
        </w:r>
      </w:del>
      <w:proofErr w:type="spellStart"/>
      <w:ins w:id="370" w:author="120" w:date="2019-09-29T15:49:00Z">
        <w:r w:rsidR="008F1641">
          <w:t>i</w:t>
        </w:r>
      </w:ins>
      <w:proofErr w:type="spellEnd"/>
      <w:r>
        <w:t>)</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075A14" w:rsidRPr="00205E1B" w:rsidRDefault="00075A14">
      <w:pPr>
        <w:pStyle w:val="B3"/>
        <w:pPrChange w:id="371" w:author="120" w:date="2019-09-29T15:49:00Z">
          <w:pPr>
            <w:pStyle w:val="B2"/>
          </w:pPr>
        </w:pPrChange>
      </w:pPr>
      <w:del w:id="372" w:author="120" w:date="2019-09-29T15:49:00Z">
        <w:r w:rsidDel="008F1641">
          <w:delText>2</w:delText>
        </w:r>
      </w:del>
      <w:ins w:id="373" w:author="120" w:date="2019-09-29T15:49:00Z">
        <w:r w:rsidR="008F1641">
          <w:t>ii</w:t>
        </w:r>
      </w:ins>
      <w:r>
        <w:t>)</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del w:id="374" w:author="120" w:date="2019-09-29T15:50:00Z">
        <w:r w:rsidDel="00B66989">
          <w:rPr>
            <w:rFonts w:hint="eastAsia"/>
          </w:rPr>
          <w:delText>.</w:delText>
        </w:r>
      </w:del>
      <w:ins w:id="375" w:author="120" w:date="2019-09-29T15:50:00Z">
        <w:r w:rsidR="00B66989">
          <w:t>;</w:t>
        </w:r>
      </w:ins>
    </w:p>
    <w:p w:rsidR="00B66989" w:rsidRDefault="00B66989" w:rsidP="00B66989">
      <w:pPr>
        <w:pStyle w:val="B1"/>
        <w:rPr>
          <w:ins w:id="376" w:author="120" w:date="2019-09-29T15:51:00Z"/>
        </w:rPr>
      </w:pPr>
      <w:ins w:id="377" w:author="120" w:date="2019-09-29T15:51:00Z">
        <w:r>
          <w:t>b</w:t>
        </w:r>
        <w:r>
          <w:rPr>
            <w:rFonts w:hint="eastAsia"/>
          </w:rPr>
          <w:t>)</w:t>
        </w:r>
        <w:r>
          <w:rPr>
            <w:rFonts w:hint="eastAsia"/>
          </w:rPr>
          <w:tab/>
        </w:r>
        <w:r w:rsidRPr="001E0331">
          <w:t>I</w:t>
        </w:r>
        <w:r w:rsidRPr="001E0331">
          <w:rPr>
            <w:rFonts w:hint="eastAsia"/>
          </w:rPr>
          <w:t xml:space="preserve">f the </w:t>
        </w:r>
        <w:r>
          <w:t>S-NSSAI of the PDU session has been updated and:</w:t>
        </w:r>
      </w:ins>
    </w:p>
    <w:p w:rsidR="00B66989" w:rsidRDefault="00B66989" w:rsidP="00B66989">
      <w:pPr>
        <w:pStyle w:val="B2"/>
        <w:rPr>
          <w:ins w:id="378" w:author="120" w:date="2019-09-29T15:51:00Z"/>
        </w:rPr>
      </w:pPr>
      <w:ins w:id="379" w:author="120" w:date="2019-09-29T15:51:00Z">
        <w:r>
          <w:t>1)</w:t>
        </w:r>
        <w:r>
          <w:tab/>
          <w:t>the UE provided an S-NSSAI during PDU session establishment procedure, the UE follows the same behavior as described for bullet a) above for the [S-NSSAI, DNN] or [S-NSSAI, no DNN] combination, except that the S-NSSAI that is associated with T3585 is the updated S-NSSAI; or</w:t>
        </w:r>
      </w:ins>
    </w:p>
    <w:p w:rsidR="00B66989" w:rsidRDefault="00B66989">
      <w:pPr>
        <w:pStyle w:val="B2"/>
        <w:rPr>
          <w:ins w:id="380" w:author="120" w:date="2019-09-29T15:51:00Z"/>
        </w:rPr>
        <w:pPrChange w:id="381" w:author="120" w:date="2019-09-29T15:51:00Z">
          <w:pPr/>
        </w:pPrChange>
      </w:pPr>
      <w:ins w:id="382" w:author="120" w:date="2019-09-29T15:51:00Z">
        <w:r>
          <w:t>2)</w:t>
        </w:r>
        <w:r>
          <w:tab/>
          <w:t>the UE did not provide an S-NSSAI during PDU session establishment procedure, the UE follows the same behavior as described for bullet a) above for the [no S-NSSAI, DNN] or [no S-NSSAI, no DNN] combination.</w:t>
        </w:r>
      </w:ins>
    </w:p>
    <w:p w:rsidR="00075A14" w:rsidRPr="00835256" w:rsidRDefault="00075A14" w:rsidP="00075A14">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00075A14" w:rsidRPr="00767715" w:rsidRDefault="00075A14" w:rsidP="00075A14">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075A14" w:rsidRPr="00767715" w:rsidRDefault="00075A14" w:rsidP="00075A14">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rsidR="00075A14" w:rsidRPr="00960722" w:rsidRDefault="00075A14" w:rsidP="00075A14">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rsidR="00075A14" w:rsidRDefault="00075A14" w:rsidP="00075A14">
      <w:r>
        <w:t>If the UE is switched off when the timer T3585 is running, and if the USIM in the UE remains the same when the UE is switched on, the UE shall behave as follows:</w:t>
      </w:r>
    </w:p>
    <w:p w:rsidR="00075A14" w:rsidRPr="007377D8" w:rsidRDefault="00075A14" w:rsidP="00075A14">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075A14" w:rsidRDefault="00075A14" w:rsidP="00075A14">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585.</w:t>
      </w:r>
      <w:r w:rsidRPr="00FE5F10">
        <w:t xml:space="preserve"> </w:t>
      </w:r>
    </w:p>
    <w:p w:rsidR="00075A14" w:rsidRPr="00EA57E1" w:rsidRDefault="00075A14" w:rsidP="00075A14">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075A14" w:rsidRDefault="00075A14" w:rsidP="00075A14">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075A14" w:rsidRDefault="00075A14" w:rsidP="00075A14">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F05FA6" w:rsidRDefault="00F05FA6">
      <w:pPr>
        <w:rPr>
          <w:noProof/>
        </w:rPr>
      </w:pPr>
    </w:p>
    <w:p w:rsidR="00F05FA6" w:rsidRDefault="00F05FA6">
      <w:pPr>
        <w:rPr>
          <w:noProof/>
        </w:rPr>
      </w:pPr>
    </w:p>
    <w:p w:rsidR="00F05FA6" w:rsidRDefault="00F05FA6" w:rsidP="00F05FA6">
      <w:pPr>
        <w:jc w:val="center"/>
        <w:rPr>
          <w:noProof/>
        </w:rPr>
      </w:pPr>
      <w:r w:rsidRPr="00DB12B9">
        <w:rPr>
          <w:noProof/>
          <w:highlight w:val="green"/>
        </w:rPr>
        <w:t>***** Next change *****</w:t>
      </w:r>
    </w:p>
    <w:p w:rsidR="00F05FA6" w:rsidRDefault="00F05FA6">
      <w:pPr>
        <w:rPr>
          <w:noProof/>
        </w:rPr>
      </w:pPr>
    </w:p>
    <w:sectPr w:rsidR="00F05F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A97" w:rsidRDefault="00A82A97">
      <w:r>
        <w:separator/>
      </w:r>
    </w:p>
  </w:endnote>
  <w:endnote w:type="continuationSeparator" w:id="0">
    <w:p w:rsidR="00A82A97" w:rsidRDefault="00A82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A97" w:rsidRDefault="00A82A97">
      <w:r>
        <w:separator/>
      </w:r>
    </w:p>
  </w:footnote>
  <w:footnote w:type="continuationSeparator" w:id="0">
    <w:p w:rsidR="00A82A97" w:rsidRDefault="00A82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B04" w:rsidRDefault="009A3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B04" w:rsidRDefault="009A3B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B04" w:rsidRDefault="009A3B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B04" w:rsidRDefault="009A3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BB"/>
    <w:rsid w:val="00075A14"/>
    <w:rsid w:val="000831F1"/>
    <w:rsid w:val="00090881"/>
    <w:rsid w:val="00090B42"/>
    <w:rsid w:val="000A1F6F"/>
    <w:rsid w:val="000A6394"/>
    <w:rsid w:val="000B1B59"/>
    <w:rsid w:val="000B2E46"/>
    <w:rsid w:val="000B7FED"/>
    <w:rsid w:val="000C038A"/>
    <w:rsid w:val="000C6598"/>
    <w:rsid w:val="000D43A4"/>
    <w:rsid w:val="00145D43"/>
    <w:rsid w:val="00162722"/>
    <w:rsid w:val="001719B2"/>
    <w:rsid w:val="00192C46"/>
    <w:rsid w:val="001A08B3"/>
    <w:rsid w:val="001A7B60"/>
    <w:rsid w:val="001B52F0"/>
    <w:rsid w:val="001B7A65"/>
    <w:rsid w:val="001E41F3"/>
    <w:rsid w:val="00227EAD"/>
    <w:rsid w:val="0023053D"/>
    <w:rsid w:val="00231F29"/>
    <w:rsid w:val="002525B9"/>
    <w:rsid w:val="0026004D"/>
    <w:rsid w:val="002640DD"/>
    <w:rsid w:val="00275D12"/>
    <w:rsid w:val="00284FEB"/>
    <w:rsid w:val="002860C4"/>
    <w:rsid w:val="002B5741"/>
    <w:rsid w:val="002F3F83"/>
    <w:rsid w:val="00305409"/>
    <w:rsid w:val="003609EF"/>
    <w:rsid w:val="0036231A"/>
    <w:rsid w:val="00371DE6"/>
    <w:rsid w:val="00374DD4"/>
    <w:rsid w:val="003A7897"/>
    <w:rsid w:val="003E1A36"/>
    <w:rsid w:val="003E3308"/>
    <w:rsid w:val="004069D2"/>
    <w:rsid w:val="00410371"/>
    <w:rsid w:val="004242F1"/>
    <w:rsid w:val="004639A6"/>
    <w:rsid w:val="0046708D"/>
    <w:rsid w:val="004949CD"/>
    <w:rsid w:val="004A117F"/>
    <w:rsid w:val="004A5A9E"/>
    <w:rsid w:val="004B75B7"/>
    <w:rsid w:val="004C7F0E"/>
    <w:rsid w:val="004E1669"/>
    <w:rsid w:val="0051580D"/>
    <w:rsid w:val="00536EBB"/>
    <w:rsid w:val="00547111"/>
    <w:rsid w:val="00570453"/>
    <w:rsid w:val="00592D74"/>
    <w:rsid w:val="005C5712"/>
    <w:rsid w:val="005D3ADF"/>
    <w:rsid w:val="005E2C44"/>
    <w:rsid w:val="005E5315"/>
    <w:rsid w:val="00615501"/>
    <w:rsid w:val="00621188"/>
    <w:rsid w:val="006257ED"/>
    <w:rsid w:val="00665EF3"/>
    <w:rsid w:val="00695808"/>
    <w:rsid w:val="006B46FB"/>
    <w:rsid w:val="006C63DB"/>
    <w:rsid w:val="006E1650"/>
    <w:rsid w:val="006E21FB"/>
    <w:rsid w:val="00722228"/>
    <w:rsid w:val="00792342"/>
    <w:rsid w:val="007977A8"/>
    <w:rsid w:val="007B3281"/>
    <w:rsid w:val="007B512A"/>
    <w:rsid w:val="007B64CC"/>
    <w:rsid w:val="007C2097"/>
    <w:rsid w:val="007D6A07"/>
    <w:rsid w:val="007F7259"/>
    <w:rsid w:val="008040A8"/>
    <w:rsid w:val="0080799A"/>
    <w:rsid w:val="00810EE3"/>
    <w:rsid w:val="00820A91"/>
    <w:rsid w:val="008279FA"/>
    <w:rsid w:val="00856F48"/>
    <w:rsid w:val="008626E7"/>
    <w:rsid w:val="00870EE7"/>
    <w:rsid w:val="008863B9"/>
    <w:rsid w:val="008A45A6"/>
    <w:rsid w:val="008B3DB3"/>
    <w:rsid w:val="008F0396"/>
    <w:rsid w:val="008F1641"/>
    <w:rsid w:val="008F686C"/>
    <w:rsid w:val="009148DE"/>
    <w:rsid w:val="00927115"/>
    <w:rsid w:val="00941E30"/>
    <w:rsid w:val="009777D9"/>
    <w:rsid w:val="0098133C"/>
    <w:rsid w:val="00991B88"/>
    <w:rsid w:val="009A3B04"/>
    <w:rsid w:val="009A5753"/>
    <w:rsid w:val="009A579D"/>
    <w:rsid w:val="009B7216"/>
    <w:rsid w:val="009B7759"/>
    <w:rsid w:val="009E3297"/>
    <w:rsid w:val="009E375A"/>
    <w:rsid w:val="009F734F"/>
    <w:rsid w:val="00A05084"/>
    <w:rsid w:val="00A246B6"/>
    <w:rsid w:val="00A47E70"/>
    <w:rsid w:val="00A50CF0"/>
    <w:rsid w:val="00A542A2"/>
    <w:rsid w:val="00A62471"/>
    <w:rsid w:val="00A7671C"/>
    <w:rsid w:val="00A82A97"/>
    <w:rsid w:val="00A94362"/>
    <w:rsid w:val="00AA2CBC"/>
    <w:rsid w:val="00AC5820"/>
    <w:rsid w:val="00AD1CD8"/>
    <w:rsid w:val="00AE23F1"/>
    <w:rsid w:val="00AE51AC"/>
    <w:rsid w:val="00B258BB"/>
    <w:rsid w:val="00B66989"/>
    <w:rsid w:val="00B67581"/>
    <w:rsid w:val="00B67B97"/>
    <w:rsid w:val="00B84A74"/>
    <w:rsid w:val="00B968C8"/>
    <w:rsid w:val="00BA3DC6"/>
    <w:rsid w:val="00BA3EC5"/>
    <w:rsid w:val="00BA51D9"/>
    <w:rsid w:val="00BB5DFC"/>
    <w:rsid w:val="00BD1851"/>
    <w:rsid w:val="00BD279D"/>
    <w:rsid w:val="00BD6BB8"/>
    <w:rsid w:val="00BE1BA2"/>
    <w:rsid w:val="00C223C7"/>
    <w:rsid w:val="00C66BA2"/>
    <w:rsid w:val="00C75CB0"/>
    <w:rsid w:val="00C95985"/>
    <w:rsid w:val="00CC5026"/>
    <w:rsid w:val="00CC68D0"/>
    <w:rsid w:val="00D03F9A"/>
    <w:rsid w:val="00D06D51"/>
    <w:rsid w:val="00D24991"/>
    <w:rsid w:val="00D50255"/>
    <w:rsid w:val="00D66520"/>
    <w:rsid w:val="00DB0101"/>
    <w:rsid w:val="00DC7C54"/>
    <w:rsid w:val="00DE34CF"/>
    <w:rsid w:val="00E13F3D"/>
    <w:rsid w:val="00E21114"/>
    <w:rsid w:val="00E34898"/>
    <w:rsid w:val="00E63521"/>
    <w:rsid w:val="00E8057D"/>
    <w:rsid w:val="00E8079D"/>
    <w:rsid w:val="00E8319B"/>
    <w:rsid w:val="00EB09B7"/>
    <w:rsid w:val="00EB539D"/>
    <w:rsid w:val="00EE7AA7"/>
    <w:rsid w:val="00EE7D7C"/>
    <w:rsid w:val="00EF35F1"/>
    <w:rsid w:val="00F05FA6"/>
    <w:rsid w:val="00F13990"/>
    <w:rsid w:val="00F25D98"/>
    <w:rsid w:val="00F300FB"/>
    <w:rsid w:val="00F601DA"/>
    <w:rsid w:val="00FB6386"/>
    <w:rsid w:val="00FC367F"/>
    <w:rsid w:val="00FD0F4D"/>
    <w:rsid w:val="00FD549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16A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63521"/>
    <w:rPr>
      <w:rFonts w:ascii="Times New Roman" w:hAnsi="Times New Roman"/>
      <w:lang w:val="en-GB" w:eastAsia="en-US"/>
    </w:rPr>
  </w:style>
  <w:style w:type="character" w:customStyle="1" w:styleId="B2Char">
    <w:name w:val="B2 Char"/>
    <w:link w:val="B2"/>
    <w:rsid w:val="00E63521"/>
    <w:rPr>
      <w:rFonts w:ascii="Times New Roman" w:hAnsi="Times New Roman"/>
      <w:lang w:val="en-GB" w:eastAsia="en-US"/>
    </w:rPr>
  </w:style>
  <w:style w:type="character" w:customStyle="1" w:styleId="NOZchn">
    <w:name w:val="NO Zchn"/>
    <w:link w:val="NO"/>
    <w:rsid w:val="00F05FA6"/>
    <w:rPr>
      <w:rFonts w:ascii="Times New Roman" w:hAnsi="Times New Roman"/>
      <w:lang w:val="en-GB" w:eastAsia="en-US"/>
    </w:rPr>
  </w:style>
  <w:style w:type="character" w:customStyle="1" w:styleId="Heading1Char">
    <w:name w:val="Heading 1 Char"/>
    <w:link w:val="Heading1"/>
    <w:rsid w:val="00162722"/>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62722"/>
    <w:rPr>
      <w:rFonts w:ascii="Arial" w:hAnsi="Arial"/>
      <w:sz w:val="32"/>
      <w:lang w:val="en-GB" w:eastAsia="en-US"/>
    </w:rPr>
  </w:style>
  <w:style w:type="character" w:customStyle="1" w:styleId="Heading3Char">
    <w:name w:val="Heading 3 Char"/>
    <w:link w:val="Heading3"/>
    <w:rsid w:val="00162722"/>
    <w:rPr>
      <w:rFonts w:ascii="Arial" w:hAnsi="Arial"/>
      <w:sz w:val="28"/>
      <w:lang w:val="en-GB" w:eastAsia="en-US"/>
    </w:rPr>
  </w:style>
  <w:style w:type="character" w:customStyle="1" w:styleId="Heading4Char">
    <w:name w:val="Heading 4 Char"/>
    <w:link w:val="Heading4"/>
    <w:rsid w:val="00162722"/>
    <w:rPr>
      <w:rFonts w:ascii="Arial" w:hAnsi="Arial"/>
      <w:sz w:val="24"/>
      <w:lang w:val="en-GB" w:eastAsia="en-US"/>
    </w:rPr>
  </w:style>
  <w:style w:type="character" w:customStyle="1" w:styleId="Heading5Char">
    <w:name w:val="Heading 5 Char"/>
    <w:link w:val="Heading5"/>
    <w:rsid w:val="00162722"/>
    <w:rPr>
      <w:rFonts w:ascii="Arial" w:hAnsi="Arial"/>
      <w:sz w:val="22"/>
      <w:lang w:val="en-GB" w:eastAsia="en-US"/>
    </w:rPr>
  </w:style>
  <w:style w:type="character" w:customStyle="1" w:styleId="Heading6Char">
    <w:name w:val="Heading 6 Char"/>
    <w:link w:val="Heading6"/>
    <w:rsid w:val="00162722"/>
    <w:rPr>
      <w:rFonts w:ascii="Arial" w:hAnsi="Arial"/>
      <w:lang w:val="en-GB" w:eastAsia="en-US"/>
    </w:rPr>
  </w:style>
  <w:style w:type="character" w:customStyle="1" w:styleId="Heading7Char">
    <w:name w:val="Heading 7 Char"/>
    <w:link w:val="Heading7"/>
    <w:rsid w:val="00162722"/>
    <w:rPr>
      <w:rFonts w:ascii="Arial" w:hAnsi="Arial"/>
      <w:lang w:val="en-GB" w:eastAsia="en-US"/>
    </w:rPr>
  </w:style>
  <w:style w:type="character" w:customStyle="1" w:styleId="HeaderChar">
    <w:name w:val="Header Char"/>
    <w:link w:val="Header"/>
    <w:locked/>
    <w:rsid w:val="00162722"/>
    <w:rPr>
      <w:rFonts w:ascii="Arial" w:hAnsi="Arial"/>
      <w:b/>
      <w:noProof/>
      <w:sz w:val="18"/>
      <w:lang w:val="en-GB" w:eastAsia="en-US"/>
    </w:rPr>
  </w:style>
  <w:style w:type="character" w:customStyle="1" w:styleId="FooterChar">
    <w:name w:val="Footer Char"/>
    <w:link w:val="Footer"/>
    <w:locked/>
    <w:rsid w:val="00162722"/>
    <w:rPr>
      <w:rFonts w:ascii="Arial" w:hAnsi="Arial"/>
      <w:b/>
      <w:i/>
      <w:noProof/>
      <w:sz w:val="18"/>
      <w:lang w:val="en-GB" w:eastAsia="en-US"/>
    </w:rPr>
  </w:style>
  <w:style w:type="character" w:customStyle="1" w:styleId="PLChar">
    <w:name w:val="PL Char"/>
    <w:link w:val="PL"/>
    <w:locked/>
    <w:rsid w:val="00162722"/>
    <w:rPr>
      <w:rFonts w:ascii="Courier New" w:hAnsi="Courier New"/>
      <w:noProof/>
      <w:sz w:val="16"/>
      <w:lang w:val="en-GB" w:eastAsia="en-US"/>
    </w:rPr>
  </w:style>
  <w:style w:type="character" w:customStyle="1" w:styleId="TALChar">
    <w:name w:val="TAL Char"/>
    <w:link w:val="TAL"/>
    <w:rsid w:val="00162722"/>
    <w:rPr>
      <w:rFonts w:ascii="Arial" w:hAnsi="Arial"/>
      <w:sz w:val="18"/>
      <w:lang w:val="en-GB" w:eastAsia="en-US"/>
    </w:rPr>
  </w:style>
  <w:style w:type="character" w:customStyle="1" w:styleId="TACChar">
    <w:name w:val="TAC Char"/>
    <w:link w:val="TAC"/>
    <w:locked/>
    <w:rsid w:val="00162722"/>
    <w:rPr>
      <w:rFonts w:ascii="Arial" w:hAnsi="Arial"/>
      <w:sz w:val="18"/>
      <w:lang w:val="en-GB" w:eastAsia="en-US"/>
    </w:rPr>
  </w:style>
  <w:style w:type="character" w:customStyle="1" w:styleId="TAHCar">
    <w:name w:val="TAH Car"/>
    <w:link w:val="TAH"/>
    <w:rsid w:val="00162722"/>
    <w:rPr>
      <w:rFonts w:ascii="Arial" w:hAnsi="Arial"/>
      <w:b/>
      <w:sz w:val="18"/>
      <w:lang w:val="en-GB" w:eastAsia="en-US"/>
    </w:rPr>
  </w:style>
  <w:style w:type="character" w:customStyle="1" w:styleId="EXCar">
    <w:name w:val="EX Car"/>
    <w:link w:val="EX"/>
    <w:rsid w:val="00162722"/>
    <w:rPr>
      <w:rFonts w:ascii="Times New Roman" w:hAnsi="Times New Roman"/>
      <w:lang w:val="en-GB" w:eastAsia="en-US"/>
    </w:rPr>
  </w:style>
  <w:style w:type="character" w:customStyle="1" w:styleId="EditorsNoteChar">
    <w:name w:val="Editor's Note Char"/>
    <w:aliases w:val="EN Char"/>
    <w:link w:val="EditorsNote"/>
    <w:rsid w:val="00162722"/>
    <w:rPr>
      <w:rFonts w:ascii="Times New Roman" w:hAnsi="Times New Roman"/>
      <w:color w:val="FF0000"/>
      <w:lang w:val="en-GB" w:eastAsia="en-US"/>
    </w:rPr>
  </w:style>
  <w:style w:type="character" w:customStyle="1" w:styleId="THChar">
    <w:name w:val="TH Char"/>
    <w:link w:val="TH"/>
    <w:rsid w:val="00162722"/>
    <w:rPr>
      <w:rFonts w:ascii="Arial" w:hAnsi="Arial"/>
      <w:b/>
      <w:lang w:val="en-GB" w:eastAsia="en-US"/>
    </w:rPr>
  </w:style>
  <w:style w:type="character" w:customStyle="1" w:styleId="TANChar">
    <w:name w:val="TAN Char"/>
    <w:link w:val="TAN"/>
    <w:locked/>
    <w:rsid w:val="00162722"/>
    <w:rPr>
      <w:rFonts w:ascii="Arial" w:hAnsi="Arial"/>
      <w:sz w:val="18"/>
      <w:lang w:val="en-GB" w:eastAsia="en-US"/>
    </w:rPr>
  </w:style>
  <w:style w:type="character" w:customStyle="1" w:styleId="TFChar">
    <w:name w:val="TF Char"/>
    <w:link w:val="TF"/>
    <w:locked/>
    <w:rsid w:val="00162722"/>
    <w:rPr>
      <w:rFonts w:ascii="Arial" w:hAnsi="Arial"/>
      <w:b/>
      <w:lang w:val="en-GB" w:eastAsia="en-US"/>
    </w:rPr>
  </w:style>
  <w:style w:type="paragraph" w:customStyle="1" w:styleId="TAJ">
    <w:name w:val="TAJ"/>
    <w:basedOn w:val="TH"/>
    <w:rsid w:val="00162722"/>
    <w:rPr>
      <w:rFonts w:eastAsia="SimSun"/>
      <w:lang w:eastAsia="x-none"/>
    </w:rPr>
  </w:style>
  <w:style w:type="paragraph" w:customStyle="1" w:styleId="Guidance">
    <w:name w:val="Guidance"/>
    <w:basedOn w:val="Normal"/>
    <w:rsid w:val="00162722"/>
    <w:rPr>
      <w:rFonts w:eastAsia="SimSun"/>
      <w:i/>
      <w:color w:val="0000FF"/>
    </w:rPr>
  </w:style>
  <w:style w:type="character" w:customStyle="1" w:styleId="BalloonTextChar">
    <w:name w:val="Balloon Text Char"/>
    <w:link w:val="BalloonText"/>
    <w:rsid w:val="00162722"/>
    <w:rPr>
      <w:rFonts w:ascii="Tahoma" w:hAnsi="Tahoma" w:cs="Tahoma"/>
      <w:sz w:val="16"/>
      <w:szCs w:val="16"/>
      <w:lang w:val="en-GB" w:eastAsia="en-US"/>
    </w:rPr>
  </w:style>
  <w:style w:type="character" w:customStyle="1" w:styleId="FootnoteTextChar">
    <w:name w:val="Footnote Text Char"/>
    <w:link w:val="FootnoteText"/>
    <w:rsid w:val="00162722"/>
    <w:rPr>
      <w:rFonts w:ascii="Times New Roman" w:hAnsi="Times New Roman"/>
      <w:sz w:val="16"/>
      <w:lang w:val="en-GB" w:eastAsia="en-US"/>
    </w:rPr>
  </w:style>
  <w:style w:type="paragraph" w:styleId="IndexHeading">
    <w:name w:val="index heading"/>
    <w:basedOn w:val="Normal"/>
    <w:next w:val="Normal"/>
    <w:rsid w:val="00162722"/>
    <w:pPr>
      <w:pBdr>
        <w:top w:val="single" w:sz="12" w:space="0" w:color="auto"/>
      </w:pBdr>
      <w:spacing w:before="360" w:after="240"/>
    </w:pPr>
    <w:rPr>
      <w:rFonts w:eastAsia="SimSun"/>
      <w:b/>
      <w:i/>
      <w:sz w:val="26"/>
      <w:lang w:eastAsia="zh-CN"/>
    </w:rPr>
  </w:style>
  <w:style w:type="paragraph" w:customStyle="1" w:styleId="INDENT1">
    <w:name w:val="INDENT1"/>
    <w:basedOn w:val="Normal"/>
    <w:rsid w:val="00162722"/>
    <w:pPr>
      <w:ind w:left="851"/>
    </w:pPr>
    <w:rPr>
      <w:rFonts w:eastAsia="SimSun"/>
      <w:lang w:eastAsia="zh-CN"/>
    </w:rPr>
  </w:style>
  <w:style w:type="paragraph" w:customStyle="1" w:styleId="INDENT2">
    <w:name w:val="INDENT2"/>
    <w:basedOn w:val="Normal"/>
    <w:rsid w:val="00162722"/>
    <w:pPr>
      <w:ind w:left="1135" w:hanging="284"/>
    </w:pPr>
    <w:rPr>
      <w:rFonts w:eastAsia="SimSun"/>
      <w:lang w:eastAsia="zh-CN"/>
    </w:rPr>
  </w:style>
  <w:style w:type="paragraph" w:customStyle="1" w:styleId="INDENT3">
    <w:name w:val="INDENT3"/>
    <w:basedOn w:val="Normal"/>
    <w:rsid w:val="00162722"/>
    <w:pPr>
      <w:ind w:left="1701" w:hanging="567"/>
    </w:pPr>
    <w:rPr>
      <w:rFonts w:eastAsia="SimSun"/>
      <w:lang w:eastAsia="zh-CN"/>
    </w:rPr>
  </w:style>
  <w:style w:type="paragraph" w:customStyle="1" w:styleId="FigureTitle">
    <w:name w:val="Figure_Title"/>
    <w:basedOn w:val="Normal"/>
    <w:next w:val="Normal"/>
    <w:rsid w:val="001627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7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722"/>
    <w:pPr>
      <w:spacing w:before="120" w:after="120"/>
    </w:pPr>
    <w:rPr>
      <w:rFonts w:eastAsia="SimSun"/>
      <w:b/>
      <w:lang w:eastAsia="zh-CN"/>
    </w:rPr>
  </w:style>
  <w:style w:type="character" w:customStyle="1" w:styleId="DocumentMapChar">
    <w:name w:val="Document Map Char"/>
    <w:link w:val="DocumentMap"/>
    <w:rsid w:val="00162722"/>
    <w:rPr>
      <w:rFonts w:ascii="Tahoma" w:hAnsi="Tahoma" w:cs="Tahoma"/>
      <w:shd w:val="clear" w:color="auto" w:fill="000080"/>
      <w:lang w:val="en-GB" w:eastAsia="en-US"/>
    </w:rPr>
  </w:style>
  <w:style w:type="paragraph" w:styleId="PlainText">
    <w:name w:val="Plain Text"/>
    <w:basedOn w:val="Normal"/>
    <w:link w:val="PlainTextChar"/>
    <w:rsid w:val="00162722"/>
    <w:rPr>
      <w:rFonts w:ascii="Courier New" w:hAnsi="Courier New"/>
      <w:lang w:val="nb-NO" w:eastAsia="zh-CN"/>
    </w:rPr>
  </w:style>
  <w:style w:type="character" w:customStyle="1" w:styleId="PlainTextChar">
    <w:name w:val="Plain Text Char"/>
    <w:basedOn w:val="DefaultParagraphFont"/>
    <w:link w:val="PlainText"/>
    <w:rsid w:val="00162722"/>
    <w:rPr>
      <w:rFonts w:ascii="Courier New" w:hAnsi="Courier New"/>
      <w:lang w:val="nb-NO" w:eastAsia="zh-CN"/>
    </w:rPr>
  </w:style>
  <w:style w:type="paragraph" w:styleId="BodyText">
    <w:name w:val="Body Text"/>
    <w:basedOn w:val="Normal"/>
    <w:link w:val="BodyTextChar"/>
    <w:rsid w:val="00162722"/>
    <w:rPr>
      <w:lang w:eastAsia="zh-CN"/>
    </w:rPr>
  </w:style>
  <w:style w:type="character" w:customStyle="1" w:styleId="BodyTextChar">
    <w:name w:val="Body Text Char"/>
    <w:basedOn w:val="DefaultParagraphFont"/>
    <w:link w:val="BodyText"/>
    <w:rsid w:val="00162722"/>
    <w:rPr>
      <w:rFonts w:ascii="Times New Roman" w:hAnsi="Times New Roman"/>
      <w:lang w:val="en-GB" w:eastAsia="zh-CN"/>
    </w:rPr>
  </w:style>
  <w:style w:type="character" w:customStyle="1" w:styleId="CommentTextChar">
    <w:name w:val="Comment Text Char"/>
    <w:link w:val="CommentText"/>
    <w:rsid w:val="00162722"/>
    <w:rPr>
      <w:rFonts w:ascii="Times New Roman" w:hAnsi="Times New Roman"/>
      <w:lang w:val="en-GB" w:eastAsia="en-US"/>
    </w:rPr>
  </w:style>
  <w:style w:type="paragraph" w:styleId="ListParagraph">
    <w:name w:val="List Paragraph"/>
    <w:basedOn w:val="Normal"/>
    <w:uiPriority w:val="34"/>
    <w:qFormat/>
    <w:rsid w:val="00162722"/>
    <w:pPr>
      <w:ind w:left="720"/>
      <w:contextualSpacing/>
    </w:pPr>
    <w:rPr>
      <w:rFonts w:eastAsia="SimSun"/>
      <w:lang w:eastAsia="zh-CN"/>
    </w:rPr>
  </w:style>
  <w:style w:type="paragraph" w:styleId="Revision">
    <w:name w:val="Revision"/>
    <w:hidden/>
    <w:uiPriority w:val="99"/>
    <w:semiHidden/>
    <w:rsid w:val="00162722"/>
    <w:rPr>
      <w:rFonts w:ascii="Times New Roman" w:eastAsia="SimSun" w:hAnsi="Times New Roman"/>
      <w:lang w:val="en-GB" w:eastAsia="en-US"/>
    </w:rPr>
  </w:style>
  <w:style w:type="character" w:customStyle="1" w:styleId="CommentSubjectChar">
    <w:name w:val="Comment Subject Char"/>
    <w:link w:val="CommentSubject"/>
    <w:rsid w:val="00162722"/>
    <w:rPr>
      <w:rFonts w:ascii="Times New Roman" w:hAnsi="Times New Roman"/>
      <w:b/>
      <w:bCs/>
      <w:lang w:val="en-GB" w:eastAsia="en-US"/>
    </w:rPr>
  </w:style>
  <w:style w:type="paragraph" w:styleId="TOCHeading">
    <w:name w:val="TOC Heading"/>
    <w:basedOn w:val="Heading1"/>
    <w:next w:val="Normal"/>
    <w:uiPriority w:val="39"/>
    <w:unhideWhenUsed/>
    <w:qFormat/>
    <w:rsid w:val="001627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62722"/>
    <w:rPr>
      <w:rFonts w:ascii="Arial" w:hAnsi="Arial"/>
      <w:sz w:val="18"/>
      <w:lang w:val="en-GB" w:eastAsia="en-US" w:bidi="ar-SA"/>
    </w:rPr>
  </w:style>
  <w:style w:type="character" w:customStyle="1" w:styleId="NOChar">
    <w:name w:val="NO Char"/>
    <w:rsid w:val="00162722"/>
    <w:rPr>
      <w:rFonts w:ascii="Times New Roman" w:hAnsi="Times New Roman"/>
      <w:lang w:val="en-GB" w:eastAsia="en-US"/>
    </w:rPr>
  </w:style>
  <w:style w:type="character" w:customStyle="1" w:styleId="B1Char1">
    <w:name w:val="B1 Char1"/>
    <w:rsid w:val="00162722"/>
    <w:rPr>
      <w:rFonts w:ascii="Times New Roman" w:hAnsi="Times New Roman"/>
      <w:lang w:val="en-GB" w:eastAsia="en-US"/>
    </w:rPr>
  </w:style>
  <w:style w:type="character" w:customStyle="1" w:styleId="EXChar">
    <w:name w:val="EX Char"/>
    <w:locked/>
    <w:rsid w:val="00162722"/>
    <w:rPr>
      <w:rFonts w:ascii="Times New Roman" w:hAnsi="Times New Roman"/>
      <w:lang w:val="en-GB" w:eastAsia="en-US"/>
    </w:rPr>
  </w:style>
  <w:style w:type="character" w:customStyle="1" w:styleId="TF0">
    <w:name w:val="TF (文字)"/>
    <w:rsid w:val="00162722"/>
    <w:rPr>
      <w:rFonts w:ascii="Arial" w:hAnsi="Arial"/>
      <w:b/>
      <w:lang w:val="en-GB" w:eastAsia="en-US" w:bidi="ar-SA"/>
    </w:rPr>
  </w:style>
  <w:style w:type="character" w:customStyle="1" w:styleId="TAHChar">
    <w:name w:val="TAH Char"/>
    <w:rsid w:val="00162722"/>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B52DF-015E-468C-B9B8-9EBA99FBC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32</Pages>
  <Words>20132</Words>
  <Characters>114754</Characters>
  <Application>Microsoft Office Word</Application>
  <DocSecurity>0</DocSecurity>
  <Lines>956</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74</cp:revision>
  <cp:lastPrinted>1900-01-01T05:00:00Z</cp:lastPrinted>
  <dcterms:created xsi:type="dcterms:W3CDTF">2018-11-05T09:14:00Z</dcterms:created>
  <dcterms:modified xsi:type="dcterms:W3CDTF">2019-09-30T02:14:00Z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