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493BB9A9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DF183F">
        <w:rPr>
          <w:b/>
          <w:noProof/>
          <w:sz w:val="24"/>
        </w:rPr>
        <w:t>6386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5AA7DB9D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A7135">
              <w:rPr>
                <w:b/>
                <w:noProof/>
                <w:sz w:val="28"/>
              </w:rPr>
              <w:t>239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3EA44CF0" w:rsidR="001E41F3" w:rsidRPr="00410371" w:rsidRDefault="00DF18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12473C0" w:rsidR="001E41F3" w:rsidRPr="00410371" w:rsidRDefault="0046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3A0A105A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E09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r>
              <w:t>MiD and MuD.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>
              <w:t>MiD and MuD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9836678" w14:textId="77777777" w:rsidR="001A12F2" w:rsidRDefault="001A12F2" w:rsidP="001A12F2">
      <w:pPr>
        <w:pStyle w:val="Heading2"/>
      </w:pPr>
      <w:bookmarkStart w:id="3" w:name="_Toc502237623"/>
      <w:r>
        <w:t>3.2</w:t>
      </w:r>
      <w:r>
        <w:tab/>
        <w:t>Abbreviations</w:t>
      </w:r>
      <w:bookmarkEnd w:id="3"/>
    </w:p>
    <w:p w14:paraId="10FEB62E" w14:textId="77777777" w:rsidR="001A12F2" w:rsidRDefault="001A12F2" w:rsidP="001A12F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69FB91D" w14:textId="77777777" w:rsidR="001A12F2" w:rsidRDefault="001A12F2" w:rsidP="001A12F2">
      <w:pPr>
        <w:pStyle w:val="EW"/>
      </w:pPr>
      <w:r>
        <w:t>AS</w:t>
      </w:r>
      <w:r>
        <w:tab/>
        <w:t>Application Server</w:t>
      </w:r>
    </w:p>
    <w:p w14:paraId="088D3C12" w14:textId="77777777" w:rsidR="001A12F2" w:rsidRPr="00B9646A" w:rsidRDefault="001A12F2" w:rsidP="001A12F2">
      <w:pPr>
        <w:pStyle w:val="EW"/>
      </w:pPr>
      <w:r w:rsidRPr="00B9646A">
        <w:t>CS</w:t>
      </w:r>
      <w:r w:rsidRPr="00B9646A">
        <w:tab/>
        <w:t>Circuit Switched</w:t>
      </w:r>
    </w:p>
    <w:p w14:paraId="2D462A4C" w14:textId="77777777" w:rsidR="001A12F2" w:rsidRPr="00F00852" w:rsidRDefault="001A12F2" w:rsidP="001A12F2">
      <w:pPr>
        <w:pStyle w:val="EW"/>
        <w:rPr>
          <w:lang w:val="en-US"/>
        </w:rPr>
      </w:pPr>
      <w:r w:rsidRPr="00F00852">
        <w:rPr>
          <w:lang w:val="en-US"/>
        </w:rPr>
        <w:t>CN</w:t>
      </w:r>
      <w:r w:rsidRPr="00F00852">
        <w:rPr>
          <w:lang w:val="en-US"/>
        </w:rPr>
        <w:tab/>
        <w:t>Core Network</w:t>
      </w:r>
    </w:p>
    <w:p w14:paraId="77D18271" w14:textId="77777777" w:rsidR="001A12F2" w:rsidRPr="00F00852" w:rsidRDefault="001A12F2" w:rsidP="001A12F2">
      <w:pPr>
        <w:pStyle w:val="EW"/>
        <w:rPr>
          <w:lang w:val="en-US"/>
        </w:rPr>
      </w:pPr>
      <w:r w:rsidRPr="00F00852">
        <w:rPr>
          <w:lang w:val="en-US"/>
        </w:rPr>
        <w:t>FA</w:t>
      </w:r>
      <w:r w:rsidRPr="00F00852">
        <w:rPr>
          <w:lang w:val="en-US"/>
        </w:rPr>
        <w:tab/>
        <w:t>Flexible Alerting</w:t>
      </w:r>
    </w:p>
    <w:p w14:paraId="3B862B47" w14:textId="77777777" w:rsidR="001A12F2" w:rsidRPr="00A77690" w:rsidRDefault="001A12F2" w:rsidP="001A12F2">
      <w:pPr>
        <w:pStyle w:val="EW"/>
        <w:rPr>
          <w:lang w:val="en-US"/>
        </w:rPr>
      </w:pPr>
      <w:r w:rsidRPr="00A77690">
        <w:rPr>
          <w:lang w:val="en-US"/>
        </w:rPr>
        <w:t>IP</w:t>
      </w:r>
      <w:r w:rsidRPr="00A77690">
        <w:rPr>
          <w:lang w:val="en-US"/>
        </w:rPr>
        <w:tab/>
        <w:t>Internet Protocol</w:t>
      </w:r>
    </w:p>
    <w:p w14:paraId="253710F2" w14:textId="77777777" w:rsidR="001A12F2" w:rsidRPr="00A77690" w:rsidRDefault="001A12F2" w:rsidP="001A12F2">
      <w:pPr>
        <w:pStyle w:val="EW"/>
        <w:rPr>
          <w:lang w:val="en-US"/>
        </w:rPr>
      </w:pPr>
      <w:r w:rsidRPr="00A77690">
        <w:rPr>
          <w:lang w:val="en-US"/>
        </w:rPr>
        <w:t>IM</w:t>
      </w:r>
      <w:r w:rsidRPr="00A77690">
        <w:rPr>
          <w:lang w:val="en-US"/>
        </w:rPr>
        <w:tab/>
        <w:t>IP Multimedia</w:t>
      </w:r>
    </w:p>
    <w:p w14:paraId="0F926DD9" w14:textId="77777777" w:rsidR="001A12F2" w:rsidRPr="00BA6C68" w:rsidRDefault="001A12F2" w:rsidP="001A12F2">
      <w:pPr>
        <w:pStyle w:val="EW"/>
        <w:rPr>
          <w:ins w:id="4" w:author="Ericsson n bPortoroz" w:date="2019-09-19T13:14:00Z"/>
        </w:rPr>
      </w:pPr>
      <w:ins w:id="5" w:author="Ericsson n bPortoroz" w:date="2019-09-19T13:14:00Z">
        <w:r w:rsidRPr="00BA6C68">
          <w:t>MiD</w:t>
        </w:r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ulti-iDentity</w:t>
        </w:r>
      </w:ins>
    </w:p>
    <w:p w14:paraId="4C91D8B3" w14:textId="77777777" w:rsidR="001A12F2" w:rsidRPr="00A77690" w:rsidRDefault="001A12F2" w:rsidP="001A12F2">
      <w:pPr>
        <w:pStyle w:val="EW"/>
        <w:rPr>
          <w:lang w:val="en-US"/>
        </w:rPr>
      </w:pPr>
      <w:r w:rsidRPr="00A77690">
        <w:rPr>
          <w:lang w:val="en-US"/>
        </w:rPr>
        <w:t>MMTEL</w:t>
      </w:r>
      <w:r w:rsidRPr="00A77690">
        <w:rPr>
          <w:lang w:val="en-US"/>
        </w:rPr>
        <w:tab/>
        <w:t>Multimedia Telephony</w:t>
      </w:r>
    </w:p>
    <w:p w14:paraId="0B53A158" w14:textId="77777777" w:rsidR="001A12F2" w:rsidRPr="00BA6C68" w:rsidRDefault="001A12F2" w:rsidP="001A12F2">
      <w:pPr>
        <w:pStyle w:val="EW"/>
        <w:rPr>
          <w:ins w:id="6" w:author="Ericsson n bPortoroz" w:date="2019-09-19T13:14:00Z"/>
        </w:rPr>
      </w:pPr>
      <w:ins w:id="7" w:author="Ericsson n bPortoroz" w:date="2019-09-19T13:14:00Z">
        <w:r w:rsidRPr="00BA6C68">
          <w:t>MuD</w:t>
        </w:r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8" w:author="Ericsson n bPortoroz" w:date="2019-09-19T09:30:00Z"/>
        </w:rPr>
      </w:pPr>
      <w:bookmarkStart w:id="9" w:name="_Toc510015736"/>
      <w:ins w:id="10" w:author="Ericsson n bPortoroz" w:date="2019-09-19T09:30:00Z">
        <w:r>
          <w:t>4.6.b1</w:t>
        </w:r>
        <w:r w:rsidRPr="00A57C6B">
          <w:tab/>
        </w:r>
        <w:bookmarkEnd w:id="9"/>
        <w:r w:rsidRPr="00B82BC9">
          <w:t>Multi-</w:t>
        </w:r>
        <w:r>
          <w:t>Device (MuD)</w:t>
        </w:r>
      </w:ins>
    </w:p>
    <w:p w14:paraId="6ED999D7" w14:textId="77777777" w:rsidR="00145887" w:rsidRDefault="00145887" w:rsidP="00145887">
      <w:pPr>
        <w:rPr>
          <w:ins w:id="11" w:author="Ericsson n bPortoroz" w:date="2019-09-19T09:30:00Z"/>
        </w:rPr>
      </w:pPr>
      <w:ins w:id="12" w:author="Ericsson n bPortoroz" w:date="2019-09-19T09:30:00Z">
        <w:r>
          <w:t>No impact. Neither service shall affect the operation of the other service.</w:t>
        </w:r>
      </w:ins>
    </w:p>
    <w:p w14:paraId="3F48F085" w14:textId="2B6779BE" w:rsidR="008F4BBC" w:rsidRPr="007C732E" w:rsidRDefault="008F4BBC" w:rsidP="008F4BBC">
      <w:pPr>
        <w:pStyle w:val="NO"/>
        <w:rPr>
          <w:ins w:id="13" w:author="Ericsson n bPortoroz" w:date="2019-09-19T13:16:00Z"/>
        </w:rPr>
      </w:pPr>
      <w:ins w:id="14" w:author="Ericsson n bPortoroz" w:date="2019-09-19T13:16:00Z">
        <w:r w:rsidRPr="007C732E">
          <w:t>NOTE:</w:t>
        </w:r>
        <w:r w:rsidRPr="007C732E">
          <w:tab/>
        </w:r>
        <w:r>
          <w:t>The MuD service can be combined with the FA service with no impacts.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15" w:author="Ericsson n bPortoroz" w:date="2019-09-19T09:30:00Z"/>
        </w:rPr>
      </w:pPr>
      <w:ins w:id="16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(MiD)</w:t>
        </w:r>
      </w:ins>
    </w:p>
    <w:p w14:paraId="62B6DFB3" w14:textId="268B1207" w:rsidR="00C227B8" w:rsidRDefault="00C227B8" w:rsidP="00C227B8">
      <w:pPr>
        <w:rPr>
          <w:ins w:id="17" w:author="Ericsson n bPortoroz" w:date="2019-09-29T21:55:00Z"/>
        </w:rPr>
      </w:pPr>
      <w:ins w:id="18" w:author="Ericsson n bPortoroz" w:date="2019-09-29T21:55:00Z">
        <w:r>
          <w:t xml:space="preserve">Terminating </w:t>
        </w:r>
        <w:proofErr w:type="spellStart"/>
        <w:r>
          <w:t>MiD</w:t>
        </w:r>
        <w:proofErr w:type="spellEnd"/>
        <w:r>
          <w:t xml:space="preserve"> service is competing with </w:t>
        </w:r>
      </w:ins>
      <w:ins w:id="19" w:author="Ericsson n bPortoroz" w:date="2019-09-29T22:05:00Z">
        <w:r w:rsidR="00C4214C">
          <w:t xml:space="preserve">the </w:t>
        </w:r>
      </w:ins>
      <w:ins w:id="20" w:author="Ericsson n bPortoroz" w:date="2019-09-29T21:55:00Z">
        <w:r>
          <w:t>FA.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3D920" w14:textId="77777777" w:rsidR="00AC46F5" w:rsidRDefault="00AC46F5">
      <w:r>
        <w:separator/>
      </w:r>
    </w:p>
  </w:endnote>
  <w:endnote w:type="continuationSeparator" w:id="0">
    <w:p w14:paraId="6ED56C06" w14:textId="77777777" w:rsidR="00AC46F5" w:rsidRDefault="00AC4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EA6E39" w14:textId="77777777" w:rsidR="00AC46F5" w:rsidRDefault="00AC46F5">
      <w:r>
        <w:separator/>
      </w:r>
    </w:p>
  </w:footnote>
  <w:footnote w:type="continuationSeparator" w:id="0">
    <w:p w14:paraId="280D701B" w14:textId="77777777" w:rsidR="00AC46F5" w:rsidRDefault="00AC4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D46"/>
    <w:rsid w:val="00003FB6"/>
    <w:rsid w:val="00015360"/>
    <w:rsid w:val="00022E4A"/>
    <w:rsid w:val="00032DA3"/>
    <w:rsid w:val="000445E1"/>
    <w:rsid w:val="0006670A"/>
    <w:rsid w:val="000A1F6F"/>
    <w:rsid w:val="000A6394"/>
    <w:rsid w:val="000B7FED"/>
    <w:rsid w:val="000C038A"/>
    <w:rsid w:val="000C6598"/>
    <w:rsid w:val="000D6607"/>
    <w:rsid w:val="000F2324"/>
    <w:rsid w:val="00145887"/>
    <w:rsid w:val="00145D43"/>
    <w:rsid w:val="00173129"/>
    <w:rsid w:val="00176C25"/>
    <w:rsid w:val="00192C46"/>
    <w:rsid w:val="001A08B3"/>
    <w:rsid w:val="001A12F2"/>
    <w:rsid w:val="001A7B60"/>
    <w:rsid w:val="001B52F0"/>
    <w:rsid w:val="001B7A65"/>
    <w:rsid w:val="001D7AF6"/>
    <w:rsid w:val="001E41F3"/>
    <w:rsid w:val="001F1D45"/>
    <w:rsid w:val="00201C06"/>
    <w:rsid w:val="0023674F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305409"/>
    <w:rsid w:val="003326FA"/>
    <w:rsid w:val="003609EF"/>
    <w:rsid w:val="0036231A"/>
    <w:rsid w:val="00374DD4"/>
    <w:rsid w:val="003A4E4D"/>
    <w:rsid w:val="003E1A36"/>
    <w:rsid w:val="003E6B7C"/>
    <w:rsid w:val="00410371"/>
    <w:rsid w:val="004242F1"/>
    <w:rsid w:val="00442C65"/>
    <w:rsid w:val="004677D1"/>
    <w:rsid w:val="004708FC"/>
    <w:rsid w:val="0048730E"/>
    <w:rsid w:val="004B53E6"/>
    <w:rsid w:val="004B75B7"/>
    <w:rsid w:val="004E1669"/>
    <w:rsid w:val="00501A32"/>
    <w:rsid w:val="0051580D"/>
    <w:rsid w:val="00547111"/>
    <w:rsid w:val="00570453"/>
    <w:rsid w:val="00592D74"/>
    <w:rsid w:val="005A6932"/>
    <w:rsid w:val="005D0CA1"/>
    <w:rsid w:val="005E2C44"/>
    <w:rsid w:val="00600280"/>
    <w:rsid w:val="00621188"/>
    <w:rsid w:val="006257ED"/>
    <w:rsid w:val="006778E3"/>
    <w:rsid w:val="00695808"/>
    <w:rsid w:val="006A3253"/>
    <w:rsid w:val="006B43C7"/>
    <w:rsid w:val="006B46FB"/>
    <w:rsid w:val="006D6030"/>
    <w:rsid w:val="006E21FB"/>
    <w:rsid w:val="00744609"/>
    <w:rsid w:val="00792342"/>
    <w:rsid w:val="007977A8"/>
    <w:rsid w:val="007B512A"/>
    <w:rsid w:val="007C2097"/>
    <w:rsid w:val="007D4076"/>
    <w:rsid w:val="007D6A07"/>
    <w:rsid w:val="007F7259"/>
    <w:rsid w:val="008040A8"/>
    <w:rsid w:val="00807985"/>
    <w:rsid w:val="008279FA"/>
    <w:rsid w:val="008626E7"/>
    <w:rsid w:val="00870EE7"/>
    <w:rsid w:val="008863B9"/>
    <w:rsid w:val="008A45A6"/>
    <w:rsid w:val="008F193E"/>
    <w:rsid w:val="008F4BBC"/>
    <w:rsid w:val="008F603A"/>
    <w:rsid w:val="008F686C"/>
    <w:rsid w:val="008F68B0"/>
    <w:rsid w:val="009148DE"/>
    <w:rsid w:val="00941E30"/>
    <w:rsid w:val="00971EE4"/>
    <w:rsid w:val="009777D9"/>
    <w:rsid w:val="00984DFA"/>
    <w:rsid w:val="00991B88"/>
    <w:rsid w:val="009A5753"/>
    <w:rsid w:val="009A579D"/>
    <w:rsid w:val="009E3297"/>
    <w:rsid w:val="009E372D"/>
    <w:rsid w:val="009F734F"/>
    <w:rsid w:val="00A15880"/>
    <w:rsid w:val="00A246B6"/>
    <w:rsid w:val="00A2793C"/>
    <w:rsid w:val="00A41E2F"/>
    <w:rsid w:val="00A47E70"/>
    <w:rsid w:val="00A50CF0"/>
    <w:rsid w:val="00A7671C"/>
    <w:rsid w:val="00AA2CBC"/>
    <w:rsid w:val="00AB7FD3"/>
    <w:rsid w:val="00AC46F5"/>
    <w:rsid w:val="00AC5820"/>
    <w:rsid w:val="00AD0ED0"/>
    <w:rsid w:val="00AD1CD8"/>
    <w:rsid w:val="00AE58C9"/>
    <w:rsid w:val="00B01B23"/>
    <w:rsid w:val="00B258BB"/>
    <w:rsid w:val="00B34AD6"/>
    <w:rsid w:val="00B442AF"/>
    <w:rsid w:val="00B67B97"/>
    <w:rsid w:val="00B968C8"/>
    <w:rsid w:val="00BA3EC5"/>
    <w:rsid w:val="00BA51D9"/>
    <w:rsid w:val="00BA7135"/>
    <w:rsid w:val="00BB5DFC"/>
    <w:rsid w:val="00BD279D"/>
    <w:rsid w:val="00BD45E5"/>
    <w:rsid w:val="00BD6B0F"/>
    <w:rsid w:val="00BD6BB8"/>
    <w:rsid w:val="00BE6A2C"/>
    <w:rsid w:val="00C11D8A"/>
    <w:rsid w:val="00C227B8"/>
    <w:rsid w:val="00C25881"/>
    <w:rsid w:val="00C4214C"/>
    <w:rsid w:val="00C45435"/>
    <w:rsid w:val="00C66BA2"/>
    <w:rsid w:val="00C7479A"/>
    <w:rsid w:val="00C95985"/>
    <w:rsid w:val="00CB7715"/>
    <w:rsid w:val="00CC5026"/>
    <w:rsid w:val="00CC68D0"/>
    <w:rsid w:val="00D03F9A"/>
    <w:rsid w:val="00D06D51"/>
    <w:rsid w:val="00D24991"/>
    <w:rsid w:val="00D50255"/>
    <w:rsid w:val="00D51595"/>
    <w:rsid w:val="00D66520"/>
    <w:rsid w:val="00D8522C"/>
    <w:rsid w:val="00DC1279"/>
    <w:rsid w:val="00DE096F"/>
    <w:rsid w:val="00DE34CF"/>
    <w:rsid w:val="00DE5AE0"/>
    <w:rsid w:val="00DF183F"/>
    <w:rsid w:val="00E13F3D"/>
    <w:rsid w:val="00E17CBB"/>
    <w:rsid w:val="00E34898"/>
    <w:rsid w:val="00E37E1C"/>
    <w:rsid w:val="00E8079D"/>
    <w:rsid w:val="00EB09B7"/>
    <w:rsid w:val="00EE7D7C"/>
    <w:rsid w:val="00F07A4A"/>
    <w:rsid w:val="00F25D98"/>
    <w:rsid w:val="00F266AB"/>
    <w:rsid w:val="00F300FB"/>
    <w:rsid w:val="00FB61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8F4BB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F5CC36-9ABF-4427-A696-54A6BF74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2019-09-30T05:56:00Z</dcterms:created>
  <dcterms:modified xsi:type="dcterms:W3CDTF">2019-09-30T05:56:00Z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