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3226EE" w:rsidP="006319FF">
      <w:pPr>
        <w:pStyle w:val="CRCoverPage"/>
        <w:tabs>
          <w:tab w:val="right" w:pos="9639"/>
        </w:tabs>
        <w:spacing w:after="0"/>
        <w:rPr>
          <w:b/>
          <w:i/>
          <w:noProof/>
          <w:sz w:val="28"/>
        </w:rPr>
      </w:pPr>
      <w:r>
        <w:rPr>
          <w:b/>
          <w:noProof/>
          <w:sz w:val="24"/>
        </w:rPr>
        <w:t>3GPP TSG-CT WG1 Meeting #120</w:t>
      </w:r>
      <w:r w:rsidR="00BA1354">
        <w:rPr>
          <w:b/>
          <w:i/>
          <w:noProof/>
          <w:sz w:val="28"/>
        </w:rPr>
        <w:tab/>
        <w:t>C1-196345</w:t>
      </w:r>
    </w:p>
    <w:p w:rsidR="00A25045" w:rsidRDefault="003226EE" w:rsidP="00A25045">
      <w:pPr>
        <w:pStyle w:val="CRCoverPage"/>
        <w:outlineLvl w:val="0"/>
        <w:rPr>
          <w:b/>
          <w:noProof/>
          <w:sz w:val="24"/>
        </w:rPr>
      </w:pPr>
      <w:r>
        <w:rPr>
          <w:b/>
          <w:noProof/>
          <w:sz w:val="24"/>
        </w:rPr>
        <w:t>Portoroz</w:t>
      </w:r>
      <w:r w:rsidR="00A25045">
        <w:rPr>
          <w:b/>
          <w:noProof/>
          <w:sz w:val="24"/>
        </w:rPr>
        <w:t xml:space="preserve">, </w:t>
      </w:r>
      <w:r>
        <w:rPr>
          <w:b/>
          <w:noProof/>
          <w:sz w:val="24"/>
        </w:rPr>
        <w:t>Slovenia</w:t>
      </w:r>
      <w:r w:rsidR="00A25045">
        <w:rPr>
          <w:b/>
          <w:noProof/>
          <w:sz w:val="24"/>
        </w:rPr>
        <w:t xml:space="preserve">, </w:t>
      </w:r>
      <w:r>
        <w:rPr>
          <w:b/>
          <w:noProof/>
          <w:sz w:val="24"/>
        </w:rPr>
        <w:t>7-11</w:t>
      </w:r>
      <w:r w:rsidR="00A25045">
        <w:rPr>
          <w:b/>
          <w:noProof/>
          <w:sz w:val="24"/>
        </w:rPr>
        <w:t xml:space="preserve"> </w:t>
      </w:r>
      <w:r>
        <w:rPr>
          <w:b/>
          <w:noProof/>
          <w:sz w:val="24"/>
        </w:rPr>
        <w:t>October</w:t>
      </w:r>
      <w:r w:rsidR="00A25045">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BA1354">
            <w:pPr>
              <w:pStyle w:val="CRCoverPage"/>
              <w:spacing w:after="0"/>
              <w:jc w:val="center"/>
              <w:rPr>
                <w:b/>
                <w:noProof/>
              </w:rPr>
            </w:pPr>
            <w:r>
              <w:rPr>
                <w:b/>
                <w:noProof/>
                <w:sz w:val="32"/>
              </w:rPr>
              <w:t>7</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F0AEB" w:rsidP="00B71684">
            <w:pPr>
              <w:pStyle w:val="CRCoverPage"/>
              <w:spacing w:after="0"/>
              <w:jc w:val="center"/>
              <w:rPr>
                <w:noProof/>
              </w:rPr>
            </w:pPr>
            <w:r>
              <w:rPr>
                <w:b/>
                <w:noProof/>
                <w:sz w:val="32"/>
              </w:rPr>
              <w:t>16</w:t>
            </w:r>
            <w:r w:rsidR="001E41F3" w:rsidRPr="00874EC0">
              <w:rPr>
                <w:b/>
                <w:noProof/>
                <w:sz w:val="32"/>
              </w:rPr>
              <w:t>.</w:t>
            </w:r>
            <w:r w:rsidR="00D837A2">
              <w:rPr>
                <w:b/>
                <w:noProof/>
                <w:sz w:val="32"/>
              </w:rPr>
              <w:t>2</w:t>
            </w:r>
            <w:bookmarkStart w:id="0" w:name="_GoBack"/>
            <w:bookmarkEnd w:id="0"/>
            <w:r w:rsidR="001E41F3" w:rsidRPr="00874EC0">
              <w:rPr>
                <w:b/>
                <w:noProof/>
                <w:sz w:val="32"/>
              </w:rPr>
              <w:t>.</w:t>
            </w:r>
            <w:r w:rsidR="00A84BC0">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56120">
            <w:pPr>
              <w:pStyle w:val="CRCoverPage"/>
              <w:spacing w:after="0"/>
              <w:ind w:left="100"/>
              <w:rPr>
                <w:noProof/>
              </w:rPr>
            </w:pPr>
            <w:r>
              <w:rPr>
                <w:noProof/>
              </w:rPr>
              <w:t xml:space="preserve">Clarfiy that the </w:t>
            </w:r>
            <w:r w:rsidR="006E0B0A">
              <w:rPr>
                <w:noProof/>
              </w:rPr>
              <w:t xml:space="preserve">Allowed NSSAI </w:t>
            </w:r>
            <w:r>
              <w:rPr>
                <w:noProof/>
              </w:rPr>
              <w:t xml:space="preserve">is also </w:t>
            </w:r>
            <w:r w:rsidR="006E0B0A">
              <w:rPr>
                <w:noProof/>
              </w:rPr>
              <w:t>Stored for EPLMN.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9176A3" w:rsidRPr="00874EC0" w:rsidRDefault="00D51B33" w:rsidP="009176A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1361CC">
              <w:rPr>
                <w:noProof/>
                <w:lang w:eastAsia="zh-CN"/>
              </w:rPr>
              <w:t xml:space="preserve">, </w:t>
            </w:r>
            <w:r w:rsidR="000A5A8C">
              <w:rPr>
                <w:noProof/>
                <w:lang w:eastAsia="zh-CN"/>
              </w:rPr>
              <w:t>Nokia, Nokia Shanghai Bell</w:t>
            </w:r>
            <w:r w:rsidR="009176A3">
              <w:rPr>
                <w:noProof/>
                <w:lang w:eastAsia="zh-CN"/>
              </w:rPr>
              <w:t>, OPPO</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rsidP="008B0DC4">
            <w:pPr>
              <w:pStyle w:val="CRCoverPage"/>
              <w:spacing w:after="0"/>
              <w:ind w:left="100"/>
              <w:rPr>
                <w:noProof/>
              </w:rPr>
            </w:pPr>
            <w:r w:rsidRPr="00483C34">
              <w:rPr>
                <w:noProof/>
              </w:rPr>
              <w:t>5G</w:t>
            </w:r>
            <w:r w:rsidR="008B0DC4">
              <w:rPr>
                <w:noProof/>
              </w:rPr>
              <w:t>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B66B2E">
              <w:rPr>
                <w:noProof/>
              </w:rPr>
              <w:t>8</w:t>
            </w:r>
            <w:r w:rsidR="00B71684" w:rsidRPr="00874EC0">
              <w:rPr>
                <w:noProof/>
              </w:rPr>
              <w:t>-</w:t>
            </w:r>
            <w:r w:rsidR="00300643">
              <w:rPr>
                <w:noProof/>
              </w:rPr>
              <w:t>1</w:t>
            </w:r>
            <w:r>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8B0DC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ED8" w:rsidRDefault="00177A6C" w:rsidP="00641828">
            <w:pPr>
              <w:pStyle w:val="CRCoverPage"/>
              <w:spacing w:after="0"/>
              <w:ind w:left="100"/>
              <w:rPr>
                <w:noProof/>
                <w:lang w:eastAsia="zh-CN"/>
              </w:rPr>
            </w:pPr>
            <w:r>
              <w:rPr>
                <w:noProof/>
                <w:lang w:eastAsia="zh-CN"/>
              </w:rPr>
              <w:t>According to 23.501 (SA2 approved</w:t>
            </w:r>
            <w:r w:rsidR="005B0452">
              <w:rPr>
                <w:noProof/>
                <w:lang w:eastAsia="zh-CN"/>
              </w:rPr>
              <w:t xml:space="preserve"> CR S2-1906689</w:t>
            </w:r>
            <w:r>
              <w:rPr>
                <w:noProof/>
                <w:lang w:eastAsia="zh-CN"/>
              </w:rPr>
              <w:t>)</w:t>
            </w:r>
            <w:r w:rsidR="005B0452">
              <w:rPr>
                <w:noProof/>
                <w:lang w:eastAsia="zh-CN"/>
              </w:rPr>
              <w:t xml:space="preserve"> the allowed NSSAI received in a given PLMN shall also be stored for each of the PLMN which has atleast one TAI in the TAI list.</w:t>
            </w:r>
          </w:p>
          <w:p w:rsidR="00641828" w:rsidRPr="00641828" w:rsidRDefault="00641828" w:rsidP="00330017">
            <w:pPr>
              <w:pStyle w:val="CRCoverPage"/>
              <w:spacing w:after="0"/>
              <w:ind w:left="100"/>
              <w:rPr>
                <w:i/>
                <w:noProof/>
                <w:lang w:eastAsia="zh-CN"/>
              </w:rPr>
            </w:pPr>
          </w:p>
          <w:p w:rsidR="00641828" w:rsidRDefault="00641828" w:rsidP="00330017">
            <w:pPr>
              <w:pStyle w:val="CRCoverPage"/>
              <w:spacing w:after="0"/>
              <w:ind w:left="100"/>
              <w:rPr>
                <w:i/>
              </w:rPr>
            </w:pPr>
            <w:r w:rsidRPr="007703DF">
              <w:rPr>
                <w:i/>
                <w:u w:val="single"/>
                <w:lang w:val="en-US"/>
              </w:rPr>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w:t>
            </w:r>
            <w:r w:rsidRPr="00641828">
              <w:rPr>
                <w:i/>
                <w:lang w:val="en-US"/>
              </w:rPr>
              <w:t xml:space="preserve"> </w:t>
            </w:r>
            <w:r w:rsidRPr="00641828">
              <w:rPr>
                <w:i/>
              </w:rPr>
              <w:t>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828FA" w:rsidRDefault="009828FA" w:rsidP="00330017">
            <w:pPr>
              <w:pStyle w:val="CRCoverPage"/>
              <w:spacing w:after="0"/>
              <w:ind w:left="100"/>
              <w:rPr>
                <w:i/>
                <w:noProof/>
                <w:lang w:eastAsia="zh-CN"/>
              </w:rPr>
            </w:pPr>
          </w:p>
          <w:p w:rsidR="00641828" w:rsidRDefault="00641828" w:rsidP="007703DF">
            <w:pPr>
              <w:pStyle w:val="CRCoverPage"/>
              <w:spacing w:after="0"/>
              <w:rPr>
                <w:noProof/>
                <w:lang w:eastAsia="zh-CN"/>
              </w:rPr>
            </w:pPr>
          </w:p>
          <w:p w:rsidR="009828FA" w:rsidRDefault="00177A6C" w:rsidP="00330017">
            <w:pPr>
              <w:pStyle w:val="CRCoverPage"/>
              <w:spacing w:after="0"/>
              <w:ind w:left="100"/>
              <w:rPr>
                <w:noProof/>
                <w:lang w:eastAsia="zh-CN"/>
              </w:rPr>
            </w:pPr>
            <w:r>
              <w:rPr>
                <w:noProof/>
                <w:lang w:eastAsia="zh-CN"/>
              </w:rPr>
              <w:t xml:space="preserve">Also </w:t>
            </w:r>
            <w:r w:rsidR="009828FA">
              <w:rPr>
                <w:noProof/>
                <w:lang w:eastAsia="zh-CN"/>
              </w:rPr>
              <w:t>SA2 clarified</w:t>
            </w:r>
            <w:r>
              <w:rPr>
                <w:noProof/>
                <w:lang w:eastAsia="zh-CN"/>
              </w:rPr>
              <w:t xml:space="preserve"> (CR S2-1907798)</w:t>
            </w:r>
            <w:r w:rsidR="009828FA">
              <w:rPr>
                <w:noProof/>
                <w:lang w:eastAsia="zh-CN"/>
              </w:rPr>
              <w:t xml:space="preserve"> that if the CUC message is received only with Allowed NSSAI and no TAI list, the TAI list received in the last registration accept message or last CUC message shall be considered as appli</w:t>
            </w:r>
            <w:r w:rsidR="00C03D7A">
              <w:rPr>
                <w:noProof/>
                <w:lang w:eastAsia="zh-CN"/>
              </w:rPr>
              <w:t>c</w:t>
            </w:r>
            <w:r w:rsidR="009828FA">
              <w:rPr>
                <w:noProof/>
                <w:lang w:eastAsia="zh-CN"/>
              </w:rPr>
              <w:t>able for the allowed NSSAI.</w:t>
            </w:r>
          </w:p>
          <w:p w:rsidR="009828FA" w:rsidRDefault="009828FA" w:rsidP="00330017">
            <w:pPr>
              <w:pStyle w:val="CRCoverPage"/>
              <w:spacing w:after="0"/>
              <w:ind w:left="100"/>
              <w:rPr>
                <w:noProof/>
                <w:lang w:eastAsia="zh-CN"/>
              </w:rPr>
            </w:pPr>
          </w:p>
          <w:p w:rsidR="00B456A4" w:rsidRDefault="00B456A4" w:rsidP="00330017">
            <w:pPr>
              <w:pStyle w:val="CRCoverPage"/>
              <w:spacing w:after="0"/>
              <w:ind w:left="100"/>
              <w:rPr>
                <w:noProof/>
                <w:lang w:eastAsia="zh-CN"/>
              </w:rPr>
            </w:pPr>
            <w:r>
              <w:rPr>
                <w:noProof/>
                <w:lang w:eastAsia="zh-CN"/>
              </w:rPr>
              <w:t>This change is needed to allow the UE to form the correct requested NSSAI as shown in the below example scenario.</w:t>
            </w:r>
          </w:p>
          <w:p w:rsidR="00B456A4" w:rsidRDefault="00B456A4" w:rsidP="00330017">
            <w:pPr>
              <w:pStyle w:val="CRCoverPage"/>
              <w:spacing w:after="0"/>
              <w:ind w:left="100"/>
              <w:rPr>
                <w:noProof/>
                <w:lang w:eastAsia="zh-CN"/>
              </w:rPr>
            </w:pP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 xml:space="preserve">Consider the scenario where the UE is registered in PLMN_A and received NSSAI_1 as allowed NSSAI. </w:t>
            </w:r>
            <w:r w:rsidR="00B24762">
              <w:rPr>
                <w:noProof/>
                <w:lang w:eastAsia="zh-CN"/>
              </w:rPr>
              <w:t>TAIs belonging to</w:t>
            </w:r>
            <w:r w:rsidR="00FC5014">
              <w:rPr>
                <w:noProof/>
                <w:lang w:eastAsia="zh-CN"/>
              </w:rPr>
              <w:t xml:space="preserve">PLMN_B </w:t>
            </w:r>
            <w:r w:rsidR="00B24762">
              <w:rPr>
                <w:noProof/>
                <w:lang w:eastAsia="zh-CN"/>
              </w:rPr>
              <w:t>are</w:t>
            </w:r>
            <w:r w:rsidR="00FC5014">
              <w:rPr>
                <w:noProof/>
                <w:lang w:eastAsia="zh-CN"/>
              </w:rPr>
              <w:t xml:space="preserve">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D70531">
              <w:rPr>
                <w:noProof/>
                <w:lang w:eastAsia="zh-CN"/>
              </w:rPr>
              <w:t xml:space="preserve"> there in which the TAI list has TAIs belonginh</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lastRenderedPageBreak/>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D70531" w:rsidRDefault="00D70531" w:rsidP="005D4B25">
            <w:pPr>
              <w:pStyle w:val="CRCoverPage"/>
              <w:spacing w:after="0"/>
              <w:ind w:left="100"/>
              <w:rPr>
                <w:noProof/>
                <w:lang w:eastAsia="zh-CN"/>
              </w:rPr>
            </w:pPr>
            <w:r>
              <w:rPr>
                <w:noProof/>
                <w:lang w:eastAsia="zh-CN"/>
              </w:rPr>
              <w:t>It is clarified that the</w:t>
            </w:r>
            <w:r w:rsidR="00F3747F">
              <w:rPr>
                <w:noProof/>
                <w:lang w:eastAsia="zh-CN"/>
              </w:rPr>
              <w:t xml:space="preserve"> allowed NSSAI </w:t>
            </w:r>
            <w:r w:rsidR="00564DB1">
              <w:rPr>
                <w:noProof/>
                <w:lang w:eastAsia="zh-CN"/>
              </w:rPr>
              <w:t>is stored per</w:t>
            </w:r>
            <w:r w:rsidR="00F3747F">
              <w:rPr>
                <w:noProof/>
                <w:lang w:eastAsia="zh-CN"/>
              </w:rPr>
              <w:t xml:space="preserve"> </w:t>
            </w:r>
            <w:r>
              <w:rPr>
                <w:noProof/>
                <w:lang w:eastAsia="zh-CN"/>
              </w:rPr>
              <w:t>PLMN which has atleast one TAI in the TAI list</w:t>
            </w:r>
            <w:r w:rsidR="00F3747F">
              <w:rPr>
                <w:noProof/>
                <w:lang w:eastAsia="zh-CN"/>
              </w:rPr>
              <w:t>.</w:t>
            </w:r>
            <w:r w:rsidR="00D9099F">
              <w:rPr>
                <w:noProof/>
                <w:lang w:eastAsia="zh-CN"/>
              </w:rPr>
              <w:t xml:space="preserve"> If a CUC message is received only with allowed NSSAI and no TAI list, then the last received TAI list in either registration accept message or  CUC message is considered as applicable to the allowed NSSAI.</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w:t>
            </w:r>
            <w:r w:rsidR="005B0452">
              <w:rPr>
                <w:noProof/>
              </w:rPr>
              <w:t xml:space="preserve">f the UE comes back to a PLMN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w:t>
      </w:r>
      <w:ins w:id="6" w:author="Vishnu Preman" w:date="2019-02-27T14:35:00Z">
        <w:r w:rsidR="00545154">
          <w:t xml:space="preserve"> any stored allowed NSSAI for each of</w:t>
        </w:r>
      </w:ins>
      <w:ins w:id="7" w:author="Vishnu Preman" w:date="2019-02-13T13:50:00Z">
        <w:r w:rsidR="00545154">
          <w:t xml:space="preserve"> the  PLMNs</w:t>
        </w:r>
        <w:r w:rsidR="00654A67">
          <w:t xml:space="preserve"> </w:t>
        </w:r>
      </w:ins>
      <w:ins w:id="8" w:author="chc" w:date="2019-06-04T15:43:00Z">
        <w:r w:rsidR="007935AF">
          <w:t xml:space="preserve">indicated in the </w:t>
        </w:r>
      </w:ins>
      <w:ins w:id="9" w:author="chc2" w:date="2019-08-14T12:29:00Z">
        <w:r w:rsidR="008402C0" w:rsidRPr="00A30A10">
          <w:t>last received</w:t>
        </w:r>
        <w:r w:rsidR="008402C0">
          <w:t xml:space="preserve"> </w:t>
        </w:r>
      </w:ins>
      <w:ins w:id="10" w:author="chc" w:date="2019-06-04T15:43:00Z">
        <w:r w:rsidR="007935AF">
          <w:t xml:space="preserve">TAI list of the </w:t>
        </w:r>
      </w:ins>
      <w:ins w:id="11" w:author="chc" w:date="2019-06-04T15:44:00Z">
        <w:r w:rsidR="007935AF">
          <w:t>REGISTRATION ACCEPT</w:t>
        </w:r>
      </w:ins>
      <w:ins w:id="12" w:author="chc" w:date="2019-06-04T16:09:00Z">
        <w:r w:rsidR="006D39E4">
          <w:t xml:space="preserve"> message</w:t>
        </w:r>
      </w:ins>
      <w:ins w:id="13" w:author="chc" w:date="2019-06-04T16:14:00Z">
        <w:r w:rsidR="00877C39">
          <w:t xml:space="preserve"> or the CONFIGURATION UPDATE COMMAND message</w:t>
        </w:r>
        <w:r w:rsidR="00877C39" w:rsidDel="00713907">
          <w:t xml:space="preserve"> </w:t>
        </w:r>
      </w:ins>
      <w:ins w:id="14" w:author="Vishnu Preman" w:date="2019-02-13T13:50:00Z">
        <w:r w:rsidR="008A372D">
          <w:t>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15" w:author="Vishnu Preman" w:date="2019-01-23T14:28:00Z">
        <w:r w:rsidR="00024E5F">
          <w:t>When the UE recei</w:t>
        </w:r>
        <w:r w:rsidR="008D47E0">
          <w:t>ves an allowed NSSAI in</w:t>
        </w:r>
        <w:r w:rsidR="00024E5F">
          <w:t xml:space="preserve"> a PLMN, the UE shall </w:t>
        </w:r>
      </w:ins>
      <w:ins w:id="16" w:author="chc" w:date="2019-06-04T16:02:00Z">
        <w:r w:rsidR="00713907">
          <w:t xml:space="preserve">also </w:t>
        </w:r>
      </w:ins>
      <w:ins w:id="17" w:author="Vishnu Preman" w:date="2019-01-23T14:28:00Z">
        <w:r w:rsidR="00024E5F">
          <w:t xml:space="preserve">store the </w:t>
        </w:r>
      </w:ins>
      <w:ins w:id="18" w:author="chc" w:date="2019-06-04T16:03:00Z">
        <w:r w:rsidR="00713907">
          <w:t xml:space="preserve">received </w:t>
        </w:r>
      </w:ins>
      <w:ins w:id="19" w:author="Vishnu Preman" w:date="2019-01-23T14:28:00Z">
        <w:r w:rsidR="00024E5F">
          <w:t xml:space="preserve">allowed NSSAI for each of the </w:t>
        </w:r>
      </w:ins>
      <w:ins w:id="20" w:author="chc" w:date="2019-06-04T15:55:00Z">
        <w:r w:rsidR="00713907">
          <w:t>PLMNs indicated in the TAI list of the REGISTRATION ACCEPT</w:t>
        </w:r>
      </w:ins>
      <w:ins w:id="21" w:author="chc" w:date="2019-06-04T16:14:00Z">
        <w:r w:rsidR="00877C39">
          <w:t xml:space="preserve"> or in the CONFIGURATION UPDATE COMMAND message</w:t>
        </w:r>
      </w:ins>
      <w:ins w:id="22" w:author="Vishnu Preman" w:date="2019-01-23T14:28:00Z">
        <w:r w:rsidR="00024E5F">
          <w:t>.</w:t>
        </w:r>
      </w:ins>
      <w:ins w:id="23" w:author="chc" w:date="2019-06-04T15:55:00Z">
        <w:r w:rsidR="00713907">
          <w:t xml:space="preserve"> </w:t>
        </w:r>
      </w:ins>
      <w:ins w:id="24" w:author="Vishnu Preman" w:date="2019-08-14T10:25:00Z">
        <w:r w:rsidR="001E47B8" w:rsidRPr="000E52C5">
          <w:t xml:space="preserve">If the CONFIGURATION UPDATE COMMAND message </w:t>
        </w:r>
      </w:ins>
      <w:ins w:id="25" w:author="Vishnu Preman" w:date="2019-08-14T10:29:00Z">
        <w:r w:rsidR="00EA6B95" w:rsidRPr="000E52C5">
          <w:t xml:space="preserve">contains an allowed NSSAI and </w:t>
        </w:r>
      </w:ins>
      <w:ins w:id="26" w:author="Vishnu Preman" w:date="2019-08-14T10:25:00Z">
        <w:r w:rsidR="001E47B8" w:rsidRPr="00F26AEB">
          <w:t>does not contain a TAI list, then the</w:t>
        </w:r>
      </w:ins>
      <w:ins w:id="27" w:author="Vishnu Preman" w:date="2019-08-14T10:30:00Z">
        <w:r w:rsidR="00EA6B95" w:rsidRPr="00F26AEB">
          <w:t xml:space="preserve"> allowed NSSAI shall</w:t>
        </w:r>
        <w:r w:rsidR="00EA6B95" w:rsidRPr="009176A3">
          <w:t xml:space="preserve"> be stored for the PLMN</w:t>
        </w:r>
      </w:ins>
      <w:ins w:id="28" w:author="Vishnu Preman" w:date="2019-08-14T10:31:00Z">
        <w:r w:rsidR="00EA6B95" w:rsidRPr="000E52C5">
          <w:t>s</w:t>
        </w:r>
      </w:ins>
      <w:ins w:id="29" w:author="Vishnu Preman" w:date="2019-08-14T10:30:00Z">
        <w:r w:rsidR="000C3EB1" w:rsidRPr="000E52C5">
          <w:t xml:space="preserve"> included</w:t>
        </w:r>
        <w:r w:rsidR="00EA6B95" w:rsidRPr="000E52C5">
          <w:t xml:space="preserve"> in the</w:t>
        </w:r>
      </w:ins>
      <w:ins w:id="30" w:author="Vishnu Preman" w:date="2019-08-14T10:25:00Z">
        <w:r w:rsidR="001E47B8" w:rsidRPr="000E52C5">
          <w:t xml:space="preserve"> </w:t>
        </w:r>
      </w:ins>
      <w:ins w:id="31" w:author="chc2" w:date="2019-08-14T14:16:00Z">
        <w:r w:rsidR="00292347" w:rsidRPr="000E52C5">
          <w:rPr>
            <w:rPrChange w:id="32" w:author="chc2" w:date="2019-08-14T14:16:00Z">
              <w:rPr>
                <w:highlight w:val="yellow"/>
              </w:rPr>
            </w:rPrChange>
          </w:rPr>
          <w:t xml:space="preserve">last received </w:t>
        </w:r>
      </w:ins>
      <w:ins w:id="33" w:author="Vishnu Preman" w:date="2019-08-14T10:26:00Z">
        <w:r w:rsidR="001E47B8" w:rsidRPr="000E52C5">
          <w:t>TAI list</w:t>
        </w:r>
      </w:ins>
      <w:ins w:id="34" w:author="Vishnu Preman" w:date="2019-08-14T10:27:00Z">
        <w:r w:rsidR="001E47B8">
          <w:t xml:space="preserve">. </w:t>
        </w:r>
      </w:ins>
      <w:ins w:id="35" w:author="chc" w:date="2019-06-04T16:06:00Z">
        <w:r w:rsidR="006D39E4">
          <w:t xml:space="preserve">The </w:t>
        </w:r>
      </w:ins>
      <w:r w:rsidRPr="00437171">
        <w:t xml:space="preserve">allowed NSSAI </w:t>
      </w:r>
      <w:ins w:id="36" w:author="chc" w:date="2019-06-04T16:06:00Z">
        <w:r w:rsidR="006D39E4">
          <w:t xml:space="preserve">for a given PLMN </w:t>
        </w:r>
      </w:ins>
      <w:r w:rsidRPr="00437171">
        <w:t>shall be stored until a new allowed NSSAI is received</w:t>
      </w:r>
      <w:ins w:id="37" w:author="chc" w:date="2019-06-04T16:06:00Z">
        <w:r w:rsidR="006D39E4">
          <w:t>.</w:t>
        </w:r>
      </w:ins>
      <w:r w:rsidRPr="00437171">
        <w:t xml:space="preserve">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lastRenderedPageBreak/>
        <w:t>1)</w:t>
      </w:r>
      <w:r>
        <w:tab/>
      </w:r>
      <w:r w:rsidRPr="00437171">
        <w:t xml:space="preserve">replace any stored allowed NSSAI for </w:t>
      </w:r>
      <w:r>
        <w:t>this</w:t>
      </w:r>
      <w:r w:rsidRPr="00437171">
        <w:t xml:space="preserve"> PLMN </w:t>
      </w:r>
      <w:ins w:id="38" w:author="Vishnu Preman" w:date="2019-02-13T13:53:00Z">
        <w:r w:rsidR="00276E9B">
          <w:t>and</w:t>
        </w:r>
      </w:ins>
      <w:ins w:id="39" w:author="Vishnu Preman" w:date="2019-02-27T14:33:00Z">
        <w:r w:rsidR="00C10305">
          <w:t xml:space="preserve"> any stored allowed NSSAI for</w:t>
        </w:r>
      </w:ins>
      <w:ins w:id="40" w:author="Vishnu Preman" w:date="2019-02-27T14:34:00Z">
        <w:r w:rsidR="00C10305">
          <w:t xml:space="preserve"> each of</w:t>
        </w:r>
      </w:ins>
      <w:ins w:id="41" w:author="Vishnu Preman" w:date="2019-02-13T13:53:00Z">
        <w:r w:rsidR="00801D74">
          <w:t xml:space="preserve"> the PLMNs</w:t>
        </w:r>
        <w:r w:rsidR="00276E9B">
          <w:t xml:space="preserve"> </w:t>
        </w:r>
      </w:ins>
      <w:ins w:id="42" w:author="chc" w:date="2019-06-04T16:07:00Z">
        <w:r w:rsidR="006D39E4">
          <w:t xml:space="preserve">indicated in the </w:t>
        </w:r>
      </w:ins>
      <w:ins w:id="43" w:author="chc2" w:date="2019-08-14T14:17:00Z">
        <w:r w:rsidR="00292347" w:rsidRPr="00347BC6">
          <w:t>last received</w:t>
        </w:r>
        <w:r w:rsidR="00292347">
          <w:t xml:space="preserve"> </w:t>
        </w:r>
      </w:ins>
      <w:ins w:id="44" w:author="chc" w:date="2019-06-04T16:07:00Z">
        <w:r w:rsidR="006D39E4">
          <w:t>TAI list of the REGISTRATION ACCEPT</w:t>
        </w:r>
      </w:ins>
      <w:ins w:id="45" w:author="chc" w:date="2019-06-04T16:09:00Z">
        <w:r w:rsidR="006D39E4">
          <w:t xml:space="preserve"> message</w:t>
        </w:r>
      </w:ins>
      <w:ins w:id="46" w:author="chc" w:date="2019-06-04T16:15:00Z">
        <w:r w:rsidR="00877C39" w:rsidRPr="00877C39">
          <w:t xml:space="preserve"> </w:t>
        </w:r>
        <w:r w:rsidR="00877C39">
          <w:t>or the CONFIGURATION UPDATE COMMAND message</w:t>
        </w:r>
        <w:r w:rsidR="00877C39" w:rsidDel="006D39E4">
          <w:t xml:space="preserve">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ins w:id="47" w:author="Vishnu Preman" w:date="2019-02-13T13:58:00Z">
        <w:r w:rsidR="00DA4EA3">
          <w:t xml:space="preserve"> and</w:t>
        </w:r>
      </w:ins>
      <w:ins w:id="48" w:author="Vishnu Preman" w:date="2019-02-27T14:36:00Z">
        <w:r w:rsidR="007E1699">
          <w:t xml:space="preserve"> any stored allowed NSSAI for each of</w:t>
        </w:r>
      </w:ins>
      <w:ins w:id="49" w:author="Vishnu Preman" w:date="2019-02-13T13:58:00Z">
        <w:r w:rsidR="007E1699">
          <w:t xml:space="preserve"> the</w:t>
        </w:r>
        <w:r w:rsidR="00DA4EA3">
          <w:t xml:space="preserve"> PLMN</w:t>
        </w:r>
      </w:ins>
      <w:ins w:id="50" w:author="Vishnu Preman" w:date="2019-02-13T13:59:00Z">
        <w:r w:rsidR="007E1699">
          <w:t>s</w:t>
        </w:r>
      </w:ins>
      <w:ins w:id="51" w:author="Vishnu Preman" w:date="2019-02-13T13:58:00Z">
        <w:r w:rsidR="00DA4EA3">
          <w:t xml:space="preserve"> </w:t>
        </w:r>
      </w:ins>
      <w:ins w:id="52" w:author="chc" w:date="2019-06-04T16:08:00Z">
        <w:r w:rsidR="006D39E4">
          <w:t xml:space="preserve">indicated in the </w:t>
        </w:r>
      </w:ins>
      <w:ins w:id="53" w:author="chc2" w:date="2019-08-14T14:18:00Z">
        <w:r w:rsidR="00292347" w:rsidRPr="00347BC6">
          <w:t>last received</w:t>
        </w:r>
        <w:r w:rsidR="00292347">
          <w:t xml:space="preserve"> </w:t>
        </w:r>
      </w:ins>
      <w:ins w:id="54" w:author="chc" w:date="2019-06-04T16:08:00Z">
        <w:r w:rsidR="006D39E4">
          <w:t>TAI list of the REGISTRATION ACCEPT meesage</w:t>
        </w:r>
      </w:ins>
      <w:ins w:id="55" w:author="chc" w:date="2019-06-04T16:15:00Z">
        <w:r w:rsidR="00877C39" w:rsidRPr="00877C39">
          <w:t xml:space="preserve"> </w:t>
        </w:r>
        <w:r w:rsidR="00877C39">
          <w:t>or the CONFIGURATION UPDATE COMMAND message</w:t>
        </w:r>
        <w:r w:rsidR="00877C39" w:rsidDel="006D39E4">
          <w:t xml:space="preserve"> </w:t>
        </w:r>
      </w:ins>
      <w:r>
        <w:t>, and d</w:t>
      </w:r>
      <w:r w:rsidRPr="00EC7FC5">
        <w:t>elete</w:t>
      </w:r>
      <w:r>
        <w:t xml:space="preserve"> any stored mapping of each S-NSSAI of the allowed NSSAI</w:t>
      </w:r>
      <w:ins w:id="56" w:author="Vishnu Preman" w:date="2019-02-27T14:38:00Z">
        <w:r w:rsidR="00922874">
          <w:t>(s)</w:t>
        </w:r>
      </w:ins>
      <w:r>
        <w:t xml:space="preserve">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pPr>
        <w:pStyle w:val="B2"/>
        <w:pPrChange w:id="57" w:author="Vishnu Preman" w:date="2019-02-13T13:59:00Z">
          <w:pPr>
            <w:pStyle w:val="B3"/>
          </w:pPr>
        </w:pPrChange>
      </w:pPr>
      <w:r>
        <w:t>2)</w:t>
      </w:r>
      <w:r>
        <w:tab/>
        <w:t>remove from the stored allowed NSSAI for the current PLMN, the rejected S-NSSAI(s), if any, included in the</w:t>
      </w:r>
      <w:del w:id="58" w:author="Vishnu Preman" w:date="2019-02-13T13:59:00Z">
        <w:r w:rsidDel="0079509F">
          <w:delText>:</w:delText>
        </w:r>
      </w:del>
      <w:ins w:id="59" w:author="Vishnu Preman" w:date="2019-02-13T14:01:00Z">
        <w:r w:rsidR="0079509F" w:rsidRPr="0079509F">
          <w:t xml:space="preserve"> </w:t>
        </w:r>
        <w:r w:rsidR="0079509F">
          <w:t>rejected NSSAI for the current PLMN, for each and every access type; and</w:t>
        </w:r>
      </w:ins>
    </w:p>
    <w:p w:rsidR="003E4985" w:rsidRDefault="0079509F" w:rsidP="00E70019">
      <w:pPr>
        <w:pStyle w:val="B3"/>
        <w:ind w:left="852"/>
      </w:pPr>
      <w:ins w:id="60" w:author="Vishnu Preman" w:date="2019-02-13T14:00:00Z">
        <w:r>
          <w:t>3)</w:t>
        </w:r>
        <w:r>
          <w:tab/>
          <w:t xml:space="preserve">remove from the stored allowed NSSAI for the current PLMN and </w:t>
        </w:r>
      </w:ins>
      <w:ins w:id="61" w:author="chc" w:date="2019-06-04T16:16:00Z">
        <w:r w:rsidR="00877C39">
          <w:t xml:space="preserve">the </w:t>
        </w:r>
      </w:ins>
      <w:ins w:id="62" w:author="Vishnu Preman" w:date="2019-02-13T14:00:00Z">
        <w:r>
          <w:t xml:space="preserve">PLMN(s) </w:t>
        </w:r>
      </w:ins>
      <w:ins w:id="63" w:author="chc" w:date="2019-06-04T16:16:00Z">
        <w:r w:rsidR="00877C39">
          <w:t>in</w:t>
        </w:r>
      </w:ins>
      <w:ins w:id="64" w:author="Vishnu Preman" w:date="2019-08-14T10:11:00Z">
        <w:r w:rsidR="00220FB3">
          <w:t>cluded</w:t>
        </w:r>
      </w:ins>
      <w:ins w:id="65" w:author="chc" w:date="2019-06-04T16:16:00Z">
        <w:r w:rsidR="00877C39">
          <w:t xml:space="preserve"> in the TAI list of the last REGISTRATION ACCEPT mesage</w:t>
        </w:r>
        <w:r w:rsidR="00877C39" w:rsidRPr="00877C39">
          <w:t xml:space="preserve"> </w:t>
        </w:r>
        <w:r w:rsidR="00877C39">
          <w:t>or in the CONFIGURATION UPDATE COMMAND message</w:t>
        </w:r>
      </w:ins>
      <w:ins w:id="66" w:author="Vishnu Preman" w:date="2019-02-13T14:00:00Z">
        <w:r>
          <w:t>, the rejected S-NSSAI(s), if any, included in the</w:t>
        </w:r>
      </w:ins>
      <w:ins w:id="67" w:author="Vishnu Preman" w:date="2019-02-13T14:01:00Z">
        <w:r>
          <w:t xml:space="preserve"> rejected NSSAI for the </w:t>
        </w:r>
        <w:r w:rsidRPr="008A470C">
          <w:t>current registration area</w:t>
        </w:r>
        <w:r>
          <w:t xml:space="preserve">, </w:t>
        </w:r>
        <w:r w:rsidRPr="008A470C">
          <w:t>associated with the same access type</w:t>
        </w:r>
        <w:r>
          <w:t>;</w:t>
        </w:r>
      </w:ins>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4CD" w:rsidRDefault="00D024CD">
      <w:r>
        <w:separator/>
      </w:r>
    </w:p>
  </w:endnote>
  <w:endnote w:type="continuationSeparator" w:id="0">
    <w:p w:rsidR="00D024CD" w:rsidRDefault="00D0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4CD" w:rsidRDefault="00D024CD">
      <w:r>
        <w:separator/>
      </w:r>
    </w:p>
  </w:footnote>
  <w:footnote w:type="continuationSeparator" w:id="0">
    <w:p w:rsidR="00D024CD" w:rsidRDefault="00D02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c">
    <w15:presenceInfo w15:providerId="None" w15:userId="chc"/>
  </w15:person>
  <w15:person w15:author="chc2">
    <w15:presenceInfo w15:providerId="None" w15:userId="c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B9"/>
    <w:rsid w:val="00024E5F"/>
    <w:rsid w:val="00026DDC"/>
    <w:rsid w:val="00027532"/>
    <w:rsid w:val="000442F1"/>
    <w:rsid w:val="000459D5"/>
    <w:rsid w:val="00053091"/>
    <w:rsid w:val="00053B2E"/>
    <w:rsid w:val="000A004D"/>
    <w:rsid w:val="000A5A8C"/>
    <w:rsid w:val="000A6394"/>
    <w:rsid w:val="000C038A"/>
    <w:rsid w:val="000C3EB1"/>
    <w:rsid w:val="000C6598"/>
    <w:rsid w:val="000D26E7"/>
    <w:rsid w:val="000D389B"/>
    <w:rsid w:val="000E09BA"/>
    <w:rsid w:val="000E52C5"/>
    <w:rsid w:val="000F69A9"/>
    <w:rsid w:val="000F73B3"/>
    <w:rsid w:val="001017CA"/>
    <w:rsid w:val="00102545"/>
    <w:rsid w:val="00110324"/>
    <w:rsid w:val="001149D7"/>
    <w:rsid w:val="00132ABB"/>
    <w:rsid w:val="00133846"/>
    <w:rsid w:val="001361CC"/>
    <w:rsid w:val="00145D43"/>
    <w:rsid w:val="001479AA"/>
    <w:rsid w:val="0015527C"/>
    <w:rsid w:val="00167069"/>
    <w:rsid w:val="00176D37"/>
    <w:rsid w:val="00177A6C"/>
    <w:rsid w:val="001833D0"/>
    <w:rsid w:val="00187186"/>
    <w:rsid w:val="00192237"/>
    <w:rsid w:val="00192C46"/>
    <w:rsid w:val="00192FD0"/>
    <w:rsid w:val="001A00BE"/>
    <w:rsid w:val="001A1904"/>
    <w:rsid w:val="001A7B60"/>
    <w:rsid w:val="001B0EDE"/>
    <w:rsid w:val="001B7550"/>
    <w:rsid w:val="001B7A65"/>
    <w:rsid w:val="001C4384"/>
    <w:rsid w:val="001D4138"/>
    <w:rsid w:val="001E41D7"/>
    <w:rsid w:val="001E41F3"/>
    <w:rsid w:val="001E47B8"/>
    <w:rsid w:val="001E547B"/>
    <w:rsid w:val="001F4A13"/>
    <w:rsid w:val="001F4D3C"/>
    <w:rsid w:val="0020393C"/>
    <w:rsid w:val="00220FB3"/>
    <w:rsid w:val="00232BFD"/>
    <w:rsid w:val="0024230A"/>
    <w:rsid w:val="002543E9"/>
    <w:rsid w:val="0026004D"/>
    <w:rsid w:val="002612CC"/>
    <w:rsid w:val="00261817"/>
    <w:rsid w:val="00265176"/>
    <w:rsid w:val="0027179E"/>
    <w:rsid w:val="00275D12"/>
    <w:rsid w:val="00276E9B"/>
    <w:rsid w:val="00280860"/>
    <w:rsid w:val="002860C4"/>
    <w:rsid w:val="00287F77"/>
    <w:rsid w:val="00292347"/>
    <w:rsid w:val="002A40A5"/>
    <w:rsid w:val="002A5C78"/>
    <w:rsid w:val="002B5741"/>
    <w:rsid w:val="002D4A50"/>
    <w:rsid w:val="002E4A2C"/>
    <w:rsid w:val="002E6C5F"/>
    <w:rsid w:val="002F7FC4"/>
    <w:rsid w:val="00300361"/>
    <w:rsid w:val="00300643"/>
    <w:rsid w:val="00305409"/>
    <w:rsid w:val="00316DFB"/>
    <w:rsid w:val="003226EE"/>
    <w:rsid w:val="00323D09"/>
    <w:rsid w:val="003274E5"/>
    <w:rsid w:val="00330017"/>
    <w:rsid w:val="00330773"/>
    <w:rsid w:val="00347BC6"/>
    <w:rsid w:val="003602DF"/>
    <w:rsid w:val="003642FF"/>
    <w:rsid w:val="00366C3B"/>
    <w:rsid w:val="00367560"/>
    <w:rsid w:val="00390C6B"/>
    <w:rsid w:val="00392EB3"/>
    <w:rsid w:val="003941D6"/>
    <w:rsid w:val="00396775"/>
    <w:rsid w:val="003B07C1"/>
    <w:rsid w:val="003C60B7"/>
    <w:rsid w:val="003D2A02"/>
    <w:rsid w:val="003D2EF8"/>
    <w:rsid w:val="003D7DAA"/>
    <w:rsid w:val="003E1A36"/>
    <w:rsid w:val="003E4985"/>
    <w:rsid w:val="003E550B"/>
    <w:rsid w:val="003E6A0A"/>
    <w:rsid w:val="003F4AAA"/>
    <w:rsid w:val="004135D0"/>
    <w:rsid w:val="004150FF"/>
    <w:rsid w:val="004242F1"/>
    <w:rsid w:val="0043679E"/>
    <w:rsid w:val="00450323"/>
    <w:rsid w:val="00457077"/>
    <w:rsid w:val="00465AB7"/>
    <w:rsid w:val="00471610"/>
    <w:rsid w:val="00471715"/>
    <w:rsid w:val="0047732B"/>
    <w:rsid w:val="00483C34"/>
    <w:rsid w:val="00486B6D"/>
    <w:rsid w:val="004A2512"/>
    <w:rsid w:val="004A3B89"/>
    <w:rsid w:val="004B365E"/>
    <w:rsid w:val="004B75B7"/>
    <w:rsid w:val="004C0EE4"/>
    <w:rsid w:val="004C4C78"/>
    <w:rsid w:val="004D2D6D"/>
    <w:rsid w:val="004E3271"/>
    <w:rsid w:val="004F0AEB"/>
    <w:rsid w:val="00500780"/>
    <w:rsid w:val="00505BBD"/>
    <w:rsid w:val="00507D83"/>
    <w:rsid w:val="0051580D"/>
    <w:rsid w:val="00525FA3"/>
    <w:rsid w:val="00526067"/>
    <w:rsid w:val="00535AE8"/>
    <w:rsid w:val="0053782C"/>
    <w:rsid w:val="00537C0C"/>
    <w:rsid w:val="00545154"/>
    <w:rsid w:val="005532AE"/>
    <w:rsid w:val="005555F1"/>
    <w:rsid w:val="00560469"/>
    <w:rsid w:val="00562995"/>
    <w:rsid w:val="0056457A"/>
    <w:rsid w:val="00564DB1"/>
    <w:rsid w:val="00583945"/>
    <w:rsid w:val="00586EEA"/>
    <w:rsid w:val="00592D74"/>
    <w:rsid w:val="00595325"/>
    <w:rsid w:val="005B0452"/>
    <w:rsid w:val="005B04E0"/>
    <w:rsid w:val="005C7067"/>
    <w:rsid w:val="005D4B25"/>
    <w:rsid w:val="005D78FA"/>
    <w:rsid w:val="005E2C44"/>
    <w:rsid w:val="005E3005"/>
    <w:rsid w:val="005E7E27"/>
    <w:rsid w:val="005F4C56"/>
    <w:rsid w:val="005F4ED8"/>
    <w:rsid w:val="005F679E"/>
    <w:rsid w:val="00601ACB"/>
    <w:rsid w:val="006115E7"/>
    <w:rsid w:val="00621188"/>
    <w:rsid w:val="006257ED"/>
    <w:rsid w:val="00630493"/>
    <w:rsid w:val="006319FF"/>
    <w:rsid w:val="00631C9B"/>
    <w:rsid w:val="006350D3"/>
    <w:rsid w:val="00641828"/>
    <w:rsid w:val="00643307"/>
    <w:rsid w:val="006447E0"/>
    <w:rsid w:val="006475A6"/>
    <w:rsid w:val="00654A67"/>
    <w:rsid w:val="00657024"/>
    <w:rsid w:val="00672671"/>
    <w:rsid w:val="00672F90"/>
    <w:rsid w:val="006904C3"/>
    <w:rsid w:val="00695808"/>
    <w:rsid w:val="006A0940"/>
    <w:rsid w:val="006A0D6F"/>
    <w:rsid w:val="006A149A"/>
    <w:rsid w:val="006A1B28"/>
    <w:rsid w:val="006B42C3"/>
    <w:rsid w:val="006B46FB"/>
    <w:rsid w:val="006B5C63"/>
    <w:rsid w:val="006D39E4"/>
    <w:rsid w:val="006D72D5"/>
    <w:rsid w:val="006E0A86"/>
    <w:rsid w:val="006E0B0A"/>
    <w:rsid w:val="006E21FB"/>
    <w:rsid w:val="006F1FF3"/>
    <w:rsid w:val="006F27A6"/>
    <w:rsid w:val="00705CAC"/>
    <w:rsid w:val="00707E5A"/>
    <w:rsid w:val="0071115C"/>
    <w:rsid w:val="00712E42"/>
    <w:rsid w:val="00713907"/>
    <w:rsid w:val="00717ACC"/>
    <w:rsid w:val="00724BE9"/>
    <w:rsid w:val="00735CDC"/>
    <w:rsid w:val="0074115A"/>
    <w:rsid w:val="00742C23"/>
    <w:rsid w:val="00751993"/>
    <w:rsid w:val="007541D9"/>
    <w:rsid w:val="00756828"/>
    <w:rsid w:val="0075765A"/>
    <w:rsid w:val="007605F3"/>
    <w:rsid w:val="00761BAE"/>
    <w:rsid w:val="0076682A"/>
    <w:rsid w:val="00766A07"/>
    <w:rsid w:val="007703DF"/>
    <w:rsid w:val="00771D54"/>
    <w:rsid w:val="007767A1"/>
    <w:rsid w:val="00780DA5"/>
    <w:rsid w:val="00781A61"/>
    <w:rsid w:val="00782CFC"/>
    <w:rsid w:val="00783523"/>
    <w:rsid w:val="007841B3"/>
    <w:rsid w:val="0078480D"/>
    <w:rsid w:val="00792342"/>
    <w:rsid w:val="007935AF"/>
    <w:rsid w:val="0079509F"/>
    <w:rsid w:val="007A46EA"/>
    <w:rsid w:val="007B512A"/>
    <w:rsid w:val="007C2097"/>
    <w:rsid w:val="007D1251"/>
    <w:rsid w:val="007D5BE7"/>
    <w:rsid w:val="007D6A07"/>
    <w:rsid w:val="007E1699"/>
    <w:rsid w:val="007E70E1"/>
    <w:rsid w:val="007F1F0E"/>
    <w:rsid w:val="007F3A46"/>
    <w:rsid w:val="007F6802"/>
    <w:rsid w:val="00801D74"/>
    <w:rsid w:val="008122EA"/>
    <w:rsid w:val="008273C1"/>
    <w:rsid w:val="008279FA"/>
    <w:rsid w:val="0083380A"/>
    <w:rsid w:val="00837494"/>
    <w:rsid w:val="008402C0"/>
    <w:rsid w:val="00857FA7"/>
    <w:rsid w:val="00861F92"/>
    <w:rsid w:val="008626E7"/>
    <w:rsid w:val="00870681"/>
    <w:rsid w:val="00870EE7"/>
    <w:rsid w:val="00874EC0"/>
    <w:rsid w:val="00877C39"/>
    <w:rsid w:val="00885C84"/>
    <w:rsid w:val="008870F6"/>
    <w:rsid w:val="00896772"/>
    <w:rsid w:val="00897DBB"/>
    <w:rsid w:val="008A372D"/>
    <w:rsid w:val="008A7A9F"/>
    <w:rsid w:val="008B092A"/>
    <w:rsid w:val="008B0DC4"/>
    <w:rsid w:val="008B3577"/>
    <w:rsid w:val="008D47E0"/>
    <w:rsid w:val="008E5F06"/>
    <w:rsid w:val="008F3CAF"/>
    <w:rsid w:val="008F686C"/>
    <w:rsid w:val="00905D02"/>
    <w:rsid w:val="009112DE"/>
    <w:rsid w:val="00913C5E"/>
    <w:rsid w:val="009176A3"/>
    <w:rsid w:val="0092104F"/>
    <w:rsid w:val="00922874"/>
    <w:rsid w:val="0092744D"/>
    <w:rsid w:val="00927C83"/>
    <w:rsid w:val="00933448"/>
    <w:rsid w:val="00950F5D"/>
    <w:rsid w:val="009661C4"/>
    <w:rsid w:val="009777D9"/>
    <w:rsid w:val="009828FA"/>
    <w:rsid w:val="00991B88"/>
    <w:rsid w:val="009A0BDD"/>
    <w:rsid w:val="009A0CD7"/>
    <w:rsid w:val="009A2C68"/>
    <w:rsid w:val="009A300B"/>
    <w:rsid w:val="009A579D"/>
    <w:rsid w:val="009A6698"/>
    <w:rsid w:val="009A705A"/>
    <w:rsid w:val="009B1BBB"/>
    <w:rsid w:val="009B6A8A"/>
    <w:rsid w:val="009C1E44"/>
    <w:rsid w:val="009D138F"/>
    <w:rsid w:val="009D1FE8"/>
    <w:rsid w:val="009D238E"/>
    <w:rsid w:val="009E3297"/>
    <w:rsid w:val="009E6184"/>
    <w:rsid w:val="009E6BAC"/>
    <w:rsid w:val="009F491E"/>
    <w:rsid w:val="009F734F"/>
    <w:rsid w:val="00A0481E"/>
    <w:rsid w:val="00A113A0"/>
    <w:rsid w:val="00A20BD2"/>
    <w:rsid w:val="00A246B6"/>
    <w:rsid w:val="00A25045"/>
    <w:rsid w:val="00A27273"/>
    <w:rsid w:val="00A30A10"/>
    <w:rsid w:val="00A46DA5"/>
    <w:rsid w:val="00A47E70"/>
    <w:rsid w:val="00A541FF"/>
    <w:rsid w:val="00A54E55"/>
    <w:rsid w:val="00A717F2"/>
    <w:rsid w:val="00A7671C"/>
    <w:rsid w:val="00A84BC0"/>
    <w:rsid w:val="00A852BB"/>
    <w:rsid w:val="00AA5C69"/>
    <w:rsid w:val="00AA6B2D"/>
    <w:rsid w:val="00AB1429"/>
    <w:rsid w:val="00AB50F3"/>
    <w:rsid w:val="00AD1CD8"/>
    <w:rsid w:val="00AD546B"/>
    <w:rsid w:val="00AE108B"/>
    <w:rsid w:val="00AF2BC7"/>
    <w:rsid w:val="00B07D61"/>
    <w:rsid w:val="00B23817"/>
    <w:rsid w:val="00B24762"/>
    <w:rsid w:val="00B258BB"/>
    <w:rsid w:val="00B2718D"/>
    <w:rsid w:val="00B456A4"/>
    <w:rsid w:val="00B5341D"/>
    <w:rsid w:val="00B53D81"/>
    <w:rsid w:val="00B5426A"/>
    <w:rsid w:val="00B552D9"/>
    <w:rsid w:val="00B56601"/>
    <w:rsid w:val="00B63A16"/>
    <w:rsid w:val="00B66B2E"/>
    <w:rsid w:val="00B67B97"/>
    <w:rsid w:val="00B71684"/>
    <w:rsid w:val="00B71896"/>
    <w:rsid w:val="00B71C14"/>
    <w:rsid w:val="00B76AB5"/>
    <w:rsid w:val="00B81004"/>
    <w:rsid w:val="00B81A36"/>
    <w:rsid w:val="00B95791"/>
    <w:rsid w:val="00B968C8"/>
    <w:rsid w:val="00BA1354"/>
    <w:rsid w:val="00BA3EC5"/>
    <w:rsid w:val="00BA4763"/>
    <w:rsid w:val="00BB4B28"/>
    <w:rsid w:val="00BB5DFC"/>
    <w:rsid w:val="00BC0C66"/>
    <w:rsid w:val="00BD279D"/>
    <w:rsid w:val="00BD2927"/>
    <w:rsid w:val="00BD61E7"/>
    <w:rsid w:val="00BD6BB8"/>
    <w:rsid w:val="00BE633A"/>
    <w:rsid w:val="00BE690B"/>
    <w:rsid w:val="00BE703C"/>
    <w:rsid w:val="00BF08C5"/>
    <w:rsid w:val="00C03D7A"/>
    <w:rsid w:val="00C0739D"/>
    <w:rsid w:val="00C10305"/>
    <w:rsid w:val="00C20AED"/>
    <w:rsid w:val="00C26EDF"/>
    <w:rsid w:val="00C42350"/>
    <w:rsid w:val="00C47474"/>
    <w:rsid w:val="00C51E02"/>
    <w:rsid w:val="00C63398"/>
    <w:rsid w:val="00C704F4"/>
    <w:rsid w:val="00C7248A"/>
    <w:rsid w:val="00C7378F"/>
    <w:rsid w:val="00C75B73"/>
    <w:rsid w:val="00C82D8D"/>
    <w:rsid w:val="00C83129"/>
    <w:rsid w:val="00C95985"/>
    <w:rsid w:val="00CA0D33"/>
    <w:rsid w:val="00CA20EE"/>
    <w:rsid w:val="00CA3AE0"/>
    <w:rsid w:val="00CC0445"/>
    <w:rsid w:val="00CC5026"/>
    <w:rsid w:val="00CE4D28"/>
    <w:rsid w:val="00CF137C"/>
    <w:rsid w:val="00D024CD"/>
    <w:rsid w:val="00D032FD"/>
    <w:rsid w:val="00D03F9A"/>
    <w:rsid w:val="00D04545"/>
    <w:rsid w:val="00D04D64"/>
    <w:rsid w:val="00D31CA8"/>
    <w:rsid w:val="00D32B74"/>
    <w:rsid w:val="00D4152A"/>
    <w:rsid w:val="00D421C6"/>
    <w:rsid w:val="00D51B33"/>
    <w:rsid w:val="00D53FF5"/>
    <w:rsid w:val="00D54835"/>
    <w:rsid w:val="00D56120"/>
    <w:rsid w:val="00D575D9"/>
    <w:rsid w:val="00D60380"/>
    <w:rsid w:val="00D634CF"/>
    <w:rsid w:val="00D70531"/>
    <w:rsid w:val="00D777BF"/>
    <w:rsid w:val="00D80CB6"/>
    <w:rsid w:val="00D81FD7"/>
    <w:rsid w:val="00D837A2"/>
    <w:rsid w:val="00D86153"/>
    <w:rsid w:val="00D86AD6"/>
    <w:rsid w:val="00D9099F"/>
    <w:rsid w:val="00DA12F4"/>
    <w:rsid w:val="00DA4EA3"/>
    <w:rsid w:val="00DB17A6"/>
    <w:rsid w:val="00DB1C0F"/>
    <w:rsid w:val="00DB735A"/>
    <w:rsid w:val="00DD6715"/>
    <w:rsid w:val="00DE34CF"/>
    <w:rsid w:val="00DE470C"/>
    <w:rsid w:val="00DE61C5"/>
    <w:rsid w:val="00DE718D"/>
    <w:rsid w:val="00DF0386"/>
    <w:rsid w:val="00DF1913"/>
    <w:rsid w:val="00DF4962"/>
    <w:rsid w:val="00DF610C"/>
    <w:rsid w:val="00DF726E"/>
    <w:rsid w:val="00E04B41"/>
    <w:rsid w:val="00E2171C"/>
    <w:rsid w:val="00E26D83"/>
    <w:rsid w:val="00E31FC3"/>
    <w:rsid w:val="00E3212B"/>
    <w:rsid w:val="00E32828"/>
    <w:rsid w:val="00E33D91"/>
    <w:rsid w:val="00E42F8F"/>
    <w:rsid w:val="00E46BD7"/>
    <w:rsid w:val="00E521AD"/>
    <w:rsid w:val="00E53E77"/>
    <w:rsid w:val="00E66888"/>
    <w:rsid w:val="00E70019"/>
    <w:rsid w:val="00E847A6"/>
    <w:rsid w:val="00E94EDC"/>
    <w:rsid w:val="00E97871"/>
    <w:rsid w:val="00EA6B95"/>
    <w:rsid w:val="00EB0862"/>
    <w:rsid w:val="00EB5C7B"/>
    <w:rsid w:val="00ED03B1"/>
    <w:rsid w:val="00EE2BDE"/>
    <w:rsid w:val="00EE6CD7"/>
    <w:rsid w:val="00EE7D7C"/>
    <w:rsid w:val="00EF22C8"/>
    <w:rsid w:val="00EF2A09"/>
    <w:rsid w:val="00EF779C"/>
    <w:rsid w:val="00F11888"/>
    <w:rsid w:val="00F13D60"/>
    <w:rsid w:val="00F25D98"/>
    <w:rsid w:val="00F26AEB"/>
    <w:rsid w:val="00F300FB"/>
    <w:rsid w:val="00F31B9D"/>
    <w:rsid w:val="00F366EE"/>
    <w:rsid w:val="00F3747F"/>
    <w:rsid w:val="00F4010C"/>
    <w:rsid w:val="00F4263E"/>
    <w:rsid w:val="00F4300A"/>
    <w:rsid w:val="00F43B24"/>
    <w:rsid w:val="00F45750"/>
    <w:rsid w:val="00F550A5"/>
    <w:rsid w:val="00F667F0"/>
    <w:rsid w:val="00F66D94"/>
    <w:rsid w:val="00F70EFF"/>
    <w:rsid w:val="00F72785"/>
    <w:rsid w:val="00F90CE7"/>
    <w:rsid w:val="00F92B2C"/>
    <w:rsid w:val="00F96012"/>
    <w:rsid w:val="00FA2F50"/>
    <w:rsid w:val="00FB089A"/>
    <w:rsid w:val="00FB5B3C"/>
    <w:rsid w:val="00FB6386"/>
    <w:rsid w:val="00FC28DC"/>
    <w:rsid w:val="00FC2B58"/>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8BDB99-9B25-45CF-814B-92525CEF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E40F-8341-4305-96EF-6A32B3E4F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Vishnu Preman</cp:lastModifiedBy>
  <cp:revision>53</cp:revision>
  <cp:lastPrinted>1900-12-31T22:00:00Z</cp:lastPrinted>
  <dcterms:created xsi:type="dcterms:W3CDTF">2019-06-04T14:13:00Z</dcterms:created>
  <dcterms:modified xsi:type="dcterms:W3CDTF">2019-09-30T11:46:00Z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1569829033</vt:lpwstr>
  </property>
</Properties>
</file>