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234C7B">
        <w:rPr>
          <w:b/>
          <w:noProof/>
          <w:sz w:val="24"/>
        </w:rPr>
        <w:t>6329</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E1A6F" w:rsidP="002011B3">
            <w:pPr>
              <w:pStyle w:val="CRCoverPage"/>
              <w:spacing w:after="0"/>
              <w:ind w:right="420"/>
              <w:jc w:val="right"/>
              <w:rPr>
                <w:b/>
                <w:noProof/>
                <w:sz w:val="28"/>
              </w:rPr>
            </w:pPr>
            <w:r>
              <w:rPr>
                <w:b/>
                <w:noProof/>
                <w:sz w:val="28"/>
              </w:rPr>
              <w:t>2</w:t>
            </w:r>
            <w:r w:rsidR="002011B3">
              <w:rPr>
                <w:b/>
                <w:noProof/>
                <w:sz w:val="28"/>
              </w:rPr>
              <w:t>7.007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34C7B" w:rsidP="00444369">
            <w:pPr>
              <w:pStyle w:val="CRCoverPage"/>
              <w:spacing w:after="0"/>
              <w:rPr>
                <w:noProof/>
              </w:rPr>
            </w:pPr>
            <w:r>
              <w:rPr>
                <w:b/>
                <w:noProof/>
                <w:sz w:val="28"/>
              </w:rPr>
              <w:t>0676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4436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E1A6F">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1A6F"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127CF" w:rsidP="004E1669">
            <w:pPr>
              <w:pStyle w:val="CRCoverPage"/>
              <w:spacing w:after="0"/>
              <w:rPr>
                <w:b/>
                <w:bCs/>
                <w:caps/>
                <w:noProof/>
              </w:rPr>
            </w:pPr>
            <w:r>
              <w:rPr>
                <w:b/>
                <w:bCs/>
                <w:caps/>
                <w:noProof/>
              </w:rPr>
              <w:t xml:space="preserve"> </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011B3" w:rsidP="00E161D2">
            <w:pPr>
              <w:pStyle w:val="CRCoverPage"/>
              <w:spacing w:after="0"/>
              <w:ind w:left="100"/>
              <w:rPr>
                <w:noProof/>
              </w:rPr>
            </w:pPr>
            <w:r w:rsidRPr="002011B3">
              <w:rPr>
                <w:noProof/>
              </w:rPr>
              <w:t>Alignm</w:t>
            </w:r>
            <w:r w:rsidR="001160E3">
              <w:rPr>
                <w:noProof/>
              </w:rPr>
              <w:t xml:space="preserve">ent of error codes with </w:t>
            </w:r>
            <w:r w:rsidRPr="002011B3">
              <w:rPr>
                <w:noProof/>
              </w:rPr>
              <w:t>24.501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43638">
            <w:pPr>
              <w:pStyle w:val="CRCoverPage"/>
              <w:spacing w:after="0"/>
              <w:ind w:left="100"/>
              <w:rPr>
                <w:noProof/>
              </w:rPr>
            </w:pPr>
            <w:r>
              <w:rPr>
                <w:noProof/>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47BE8">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F2749" w:rsidP="00735ACA">
            <w:pPr>
              <w:pStyle w:val="CRCoverPage"/>
              <w:spacing w:after="0"/>
              <w:ind w:left="100"/>
              <w:rPr>
                <w:noProof/>
              </w:rPr>
            </w:pPr>
            <w:r>
              <w:rPr>
                <w:noProof/>
              </w:rPr>
              <w:t>2019</w:t>
            </w:r>
            <w:r w:rsidR="00735ACA">
              <w:rPr>
                <w:noProof/>
              </w:rPr>
              <w:t>-</w:t>
            </w:r>
            <w:r>
              <w:rPr>
                <w:noProof/>
              </w:rPr>
              <w:t>10</w:t>
            </w:r>
            <w:r w:rsidR="00735ACA">
              <w:rPr>
                <w:noProof/>
              </w:rPr>
              <w:t>-</w:t>
            </w:r>
            <w:r>
              <w:rPr>
                <w:noProof/>
              </w:rPr>
              <w:t>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338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A16165" w:rsidRDefault="001F2749">
            <w:pPr>
              <w:pStyle w:val="CRCoverPage"/>
              <w:spacing w:after="0"/>
              <w:ind w:left="100"/>
              <w:rPr>
                <w:noProof/>
              </w:rPr>
            </w:pPr>
            <w:r w:rsidRPr="00EC2469">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02E9E" w:rsidRDefault="00440E1F" w:rsidP="00AF5F3C">
            <w:pPr>
              <w:pStyle w:val="CRCoverPage"/>
              <w:spacing w:after="0"/>
              <w:ind w:left="100"/>
              <w:rPr>
                <w:noProof/>
              </w:rPr>
            </w:pPr>
            <w:r>
              <w:rPr>
                <w:noProof/>
              </w:rPr>
              <w:t xml:space="preserve">Alignment of error codes with </w:t>
            </w:r>
            <w:r w:rsidR="007247C1">
              <w:rPr>
                <w:noProof/>
              </w:rPr>
              <w:t>24.501 v</w:t>
            </w:r>
            <w:r>
              <w:rPr>
                <w:noProof/>
              </w:rPr>
              <w:t>16.2.0.</w:t>
            </w:r>
          </w:p>
          <w:p w:rsidR="00EB1E20" w:rsidRDefault="00EB1E20" w:rsidP="00AF5F3C">
            <w:pPr>
              <w:pStyle w:val="CRCoverPage"/>
              <w:spacing w:after="0"/>
              <w:ind w:left="100"/>
              <w:rPr>
                <w:noProof/>
              </w:rPr>
            </w:pPr>
          </w:p>
          <w:p w:rsidR="00EB1E20" w:rsidRDefault="00EB1E20" w:rsidP="00AF5F3C">
            <w:pPr>
              <w:pStyle w:val="CRCoverPage"/>
              <w:spacing w:after="0"/>
              <w:ind w:left="100"/>
              <w:rPr>
                <w:noProof/>
              </w:rPr>
            </w:pPr>
            <w:r>
              <w:rPr>
                <w:noProof/>
              </w:rPr>
              <w:t xml:space="preserve">In </w:t>
            </w:r>
            <w:r w:rsidR="007660F8">
              <w:rPr>
                <w:noProof/>
              </w:rPr>
              <w:t xml:space="preserve">CT1 #119 </w:t>
            </w:r>
            <w:r w:rsidR="007660F8" w:rsidRPr="007660F8">
              <w:rPr>
                <w:noProof/>
              </w:rPr>
              <w:t>C1-195203</w:t>
            </w:r>
            <w:r w:rsidR="007660F8">
              <w:rPr>
                <w:noProof/>
              </w:rPr>
              <w:t xml:space="preserve"> was passed, and </w:t>
            </w:r>
            <w:r>
              <w:rPr>
                <w:noProof/>
              </w:rPr>
              <w:t xml:space="preserve">a new </w:t>
            </w:r>
            <w:r w:rsidR="00EC2469">
              <w:t>c</w:t>
            </w:r>
            <w:r w:rsidRPr="00913BB3">
              <w:t>ause value for 5GS mobility management</w:t>
            </w:r>
            <w:r w:rsidR="005B41AF">
              <w:t>, #62,</w:t>
            </w:r>
            <w:r>
              <w:t xml:space="preserve"> </w:t>
            </w:r>
            <w:r w:rsidR="007660F8">
              <w:t>was</w:t>
            </w:r>
            <w:r>
              <w:t xml:space="preserve"> introduced</w:t>
            </w:r>
            <w:r w:rsidR="007660F8">
              <w:t xml:space="preserve"> into </w:t>
            </w:r>
            <w:r w:rsidR="007247C1">
              <w:rPr>
                <w:noProof/>
              </w:rPr>
              <w:t>24.501 v</w:t>
            </w:r>
            <w:r w:rsidR="007660F8">
              <w:rPr>
                <w:noProof/>
              </w:rPr>
              <w:t>16.2.0.</w:t>
            </w:r>
          </w:p>
          <w:p w:rsidR="007660F8" w:rsidRDefault="007660F8" w:rsidP="00AF5F3C">
            <w:pPr>
              <w:pStyle w:val="CRCoverPage"/>
              <w:spacing w:after="0"/>
              <w:ind w:left="100"/>
              <w:rPr>
                <w:noProof/>
              </w:rPr>
            </w:pPr>
          </w:p>
          <w:p w:rsidR="007660F8" w:rsidRDefault="007660F8" w:rsidP="00AF5F3C">
            <w:pPr>
              <w:pStyle w:val="CRCoverPage"/>
              <w:spacing w:after="0"/>
              <w:ind w:left="100"/>
              <w:rPr>
                <w:noProof/>
              </w:rPr>
            </w:pPr>
            <w:r>
              <w:rPr>
                <w:noProof/>
              </w:rPr>
              <w:t>In 24.501 v16.2.0</w:t>
            </w:r>
            <w:bookmarkStart w:id="2" w:name="OLE_LINK6"/>
            <w:bookmarkStart w:id="3" w:name="OLE_LINK5"/>
            <w:r>
              <w:rPr>
                <w:noProof/>
              </w:rPr>
              <w:t xml:space="preserve"> </w:t>
            </w:r>
            <w:r>
              <w:t xml:space="preserve">5.31.7.4 </w:t>
            </w:r>
            <w:bookmarkEnd w:id="2"/>
            <w:bookmarkEnd w:id="3"/>
            <w:r>
              <w:rPr>
                <w:noProof/>
              </w:rPr>
              <w:t>it is stated, quote</w:t>
            </w:r>
          </w:p>
          <w:p w:rsidR="007660F8" w:rsidRPr="007660F8" w:rsidRDefault="007660F8" w:rsidP="007660F8">
            <w:pPr>
              <w:pStyle w:val="CRCoverPage"/>
              <w:spacing w:after="0"/>
              <w:ind w:left="100"/>
              <w:rPr>
                <w:i/>
                <w:lang w:eastAsia="zh-CN"/>
              </w:rPr>
            </w:pPr>
            <w:r>
              <w:rPr>
                <w:noProof/>
              </w:rPr>
              <w:t>“</w:t>
            </w:r>
            <w:r w:rsidRPr="007660F8">
              <w:rPr>
                <w:i/>
                <w:lang w:eastAsia="zh-CN"/>
              </w:rPr>
              <w:t xml:space="preserve">Cause #62 </w:t>
            </w:r>
            <w:r w:rsidRPr="007660F8">
              <w:rPr>
                <w:i/>
              </w:rPr>
              <w:t>–</w:t>
            </w:r>
            <w:r w:rsidRPr="007660F8">
              <w:rPr>
                <w:i/>
                <w:lang w:eastAsia="zh-CN"/>
              </w:rPr>
              <w:t xml:space="preserve"> No network slices available</w:t>
            </w:r>
          </w:p>
          <w:p w:rsidR="007660F8" w:rsidRDefault="007660F8" w:rsidP="007660F8">
            <w:pPr>
              <w:pStyle w:val="B1"/>
            </w:pPr>
            <w:r w:rsidRPr="007660F8">
              <w:rPr>
                <w:i/>
              </w:rPr>
              <w:tab/>
              <w:t>This 5GMM cause is sent by the network if none of the requested network slice(s) in the registration request are allowed and there are no default network slice(s) configured in the network.</w:t>
            </w:r>
            <w:r>
              <w:rPr>
                <w:noProof/>
              </w:rPr>
              <w:t>”</w:t>
            </w:r>
          </w:p>
          <w:p w:rsidR="00EB1E20" w:rsidRPr="007660F8" w:rsidRDefault="00EF5E0C" w:rsidP="00E60303">
            <w:pPr>
              <w:pStyle w:val="CRCoverPage"/>
              <w:spacing w:after="0"/>
              <w:ind w:left="100"/>
              <w:rPr>
                <w:noProof/>
                <w:lang w:eastAsia="zh-CN"/>
              </w:rPr>
            </w:pPr>
            <w:r>
              <w:rPr>
                <w:rFonts w:hint="eastAsia"/>
                <w:noProof/>
                <w:lang w:eastAsia="zh-CN"/>
              </w:rPr>
              <w:t>S</w:t>
            </w:r>
            <w:r>
              <w:rPr>
                <w:noProof/>
                <w:lang w:eastAsia="zh-CN"/>
              </w:rPr>
              <w:t xml:space="preserve">o </w:t>
            </w:r>
            <w:r w:rsidR="00313479">
              <w:rPr>
                <w:noProof/>
                <w:lang w:eastAsia="zh-CN"/>
              </w:rPr>
              <w:t xml:space="preserve">a new </w:t>
            </w:r>
            <w:r w:rsidR="00313479">
              <w:rPr>
                <w:noProof/>
              </w:rPr>
              <w:t xml:space="preserve">error code corresponding to </w:t>
            </w:r>
            <w:r>
              <w:rPr>
                <w:noProof/>
                <w:lang w:eastAsia="zh-CN"/>
              </w:rPr>
              <w:t xml:space="preserve">this </w:t>
            </w:r>
            <w:r w:rsidR="00EC2469">
              <w:t>c</w:t>
            </w:r>
            <w:r w:rsidR="00EC2469" w:rsidRPr="00913BB3">
              <w:t>ause value</w:t>
            </w:r>
            <w:r>
              <w:rPr>
                <w:noProof/>
                <w:lang w:eastAsia="zh-CN"/>
              </w:rPr>
              <w:t xml:space="preserve"> should be </w:t>
            </w:r>
            <w:r w:rsidR="007D2F97">
              <w:rPr>
                <w:noProof/>
                <w:lang w:eastAsia="zh-CN"/>
              </w:rPr>
              <w:t>added</w:t>
            </w:r>
            <w:r>
              <w:rPr>
                <w:noProof/>
                <w:lang w:eastAsia="zh-CN"/>
              </w:rPr>
              <w:t xml:space="preserve"> into 27.007.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964C3C" w:rsidRDefault="00EB1E20" w:rsidP="00F56D3A">
            <w:pPr>
              <w:pStyle w:val="CRCoverPage"/>
              <w:spacing w:after="0"/>
              <w:ind w:left="100"/>
              <w:rPr>
                <w:noProof/>
                <w:lang w:eastAsia="zh-CN"/>
              </w:rPr>
            </w:pPr>
            <w:r w:rsidRPr="00964C3C">
              <w:rPr>
                <w:rFonts w:hint="eastAsia"/>
                <w:noProof/>
                <w:lang w:eastAsia="zh-CN"/>
              </w:rPr>
              <w:t>A</w:t>
            </w:r>
            <w:r w:rsidRPr="00964C3C">
              <w:rPr>
                <w:noProof/>
                <w:lang w:eastAsia="zh-CN"/>
              </w:rPr>
              <w:t xml:space="preserve"> new error code </w:t>
            </w:r>
            <w:r w:rsidR="00EF5E0C" w:rsidRPr="00964C3C">
              <w:rPr>
                <w:noProof/>
                <w:lang w:eastAsia="zh-CN"/>
              </w:rPr>
              <w:t xml:space="preserve">corresponding to </w:t>
            </w:r>
            <w:r w:rsidR="00964C3C" w:rsidRPr="00964C3C">
              <w:rPr>
                <w:noProof/>
                <w:lang w:eastAsia="zh-CN"/>
              </w:rPr>
              <w:t>“</w:t>
            </w:r>
            <w:r w:rsidR="00964C3C" w:rsidRPr="00964C3C">
              <w:rPr>
                <w:lang w:eastAsia="zh-CN"/>
              </w:rPr>
              <w:t xml:space="preserve">Cause #62 </w:t>
            </w:r>
            <w:r w:rsidR="00964C3C" w:rsidRPr="00964C3C">
              <w:t>–</w:t>
            </w:r>
            <w:r w:rsidR="00964C3C" w:rsidRPr="00964C3C">
              <w:rPr>
                <w:lang w:eastAsia="zh-CN"/>
              </w:rPr>
              <w:t xml:space="preserve"> No network slices available</w:t>
            </w:r>
            <w:r w:rsidR="00964C3C" w:rsidRPr="00964C3C">
              <w:t>”</w:t>
            </w:r>
            <w:r w:rsidR="00EF5E0C" w:rsidRPr="00964C3C">
              <w:t xml:space="preserve"> i</w:t>
            </w:r>
            <w:r w:rsidR="00EF5E0C" w:rsidRPr="00964C3C">
              <w:rPr>
                <w:noProof/>
              </w:rPr>
              <w:t>n 24.501</w:t>
            </w:r>
            <w:r w:rsidR="00F56D3A">
              <w:rPr>
                <w:noProof/>
              </w:rPr>
              <w:t xml:space="preserve"> </w:t>
            </w:r>
            <w:r w:rsidRPr="00964C3C">
              <w:rPr>
                <w:noProof/>
                <w:lang w:eastAsia="zh-CN"/>
              </w:rPr>
              <w:t>should be added into 27.007.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531B" w:rsidP="00D00F27">
            <w:pPr>
              <w:pStyle w:val="CRCoverPage"/>
              <w:spacing w:after="0"/>
              <w:ind w:left="100"/>
              <w:rPr>
                <w:noProof/>
                <w:lang w:eastAsia="zh-CN"/>
              </w:rPr>
            </w:pPr>
            <w:r>
              <w:rPr>
                <w:noProof/>
              </w:rPr>
              <w:t xml:space="preserve">The mapping </w:t>
            </w:r>
            <w:r w:rsidR="00964C3C">
              <w:rPr>
                <w:noProof/>
              </w:rPr>
              <w:t xml:space="preserve">between </w:t>
            </w:r>
            <w:r w:rsidR="009C1D4E">
              <w:rPr>
                <w:noProof/>
              </w:rPr>
              <w:t xml:space="preserve">the </w:t>
            </w:r>
            <w:r w:rsidR="00E60303">
              <w:rPr>
                <w:noProof/>
              </w:rPr>
              <w:t>“</w:t>
            </w:r>
            <w:r w:rsidR="009C1D4E">
              <w:t>Errors for CS, GPRS and UMTS</w:t>
            </w:r>
            <w:r w:rsidR="00E60303">
              <w:t>”</w:t>
            </w:r>
            <w:r w:rsidR="009C1D4E">
              <w:t xml:space="preserve"> in 27.007 and </w:t>
            </w:r>
            <w:r w:rsidR="00E60303">
              <w:t>“</w:t>
            </w:r>
            <w:r w:rsidR="009C1D4E">
              <w:t>c</w:t>
            </w:r>
            <w:r w:rsidR="009C1D4E" w:rsidRPr="00913BB3">
              <w:t>ause values for 5GS mobility management</w:t>
            </w:r>
            <w:r w:rsidR="00E60303">
              <w:t>”</w:t>
            </w:r>
            <w:r w:rsidR="00EB1E20">
              <w:rPr>
                <w:lang w:eastAsia="zh-CN"/>
              </w:rPr>
              <w:t xml:space="preserve"> </w:t>
            </w:r>
            <w:r w:rsidRPr="009C1D4E">
              <w:t>24.501</w:t>
            </w:r>
            <w:r w:rsidR="00E60303">
              <w:t xml:space="preserve"> is not complete</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0E1F" w:rsidP="006D2DB9">
            <w:pPr>
              <w:pStyle w:val="CRCoverPage"/>
              <w:spacing w:after="0"/>
              <w:ind w:left="100"/>
              <w:rPr>
                <w:noProof/>
                <w:lang w:eastAsia="zh-CN"/>
              </w:rPr>
            </w:pPr>
            <w:r>
              <w:rPr>
                <w:noProof/>
                <w:lang w:eastAsia="zh-CN"/>
              </w:rPr>
              <w:t>9.2.2.</w:t>
            </w:r>
            <w:r w:rsidR="006E0E04">
              <w:rPr>
                <w:noProof/>
                <w:lang w:eastAsia="zh-CN"/>
              </w:rPr>
              <w:t>1</w:t>
            </w:r>
            <w:r w:rsidR="006D2DB9">
              <w:rPr>
                <w:noProof/>
                <w:lang w:eastAsia="zh-CN"/>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96FCB" w:rsidRDefault="00796FCB" w:rsidP="00796FCB">
      <w:pPr>
        <w:jc w:val="center"/>
        <w:rPr>
          <w:noProof/>
        </w:rPr>
      </w:pPr>
      <w:bookmarkStart w:id="4" w:name="_Toc20232403"/>
      <w:r w:rsidRPr="00DB12B9">
        <w:rPr>
          <w:noProof/>
          <w:highlight w:val="green"/>
        </w:rPr>
        <w:lastRenderedPageBreak/>
        <w:t xml:space="preserve">***** </w:t>
      </w:r>
      <w:r>
        <w:rPr>
          <w:noProof/>
          <w:highlight w:val="green"/>
        </w:rPr>
        <w:t>First</w:t>
      </w:r>
      <w:r w:rsidRPr="00DB12B9">
        <w:rPr>
          <w:noProof/>
          <w:highlight w:val="green"/>
        </w:rPr>
        <w:t xml:space="preserve"> change *****</w:t>
      </w:r>
    </w:p>
    <w:p w:rsidR="009F3DB8" w:rsidRDefault="009F3DB8" w:rsidP="009F3DB8">
      <w:pPr>
        <w:pStyle w:val="5"/>
      </w:pPr>
      <w:bookmarkStart w:id="5" w:name="_Toc20207624"/>
      <w:r>
        <w:t>9.2.2.1.3</w:t>
      </w:r>
      <w:r>
        <w:tab/>
        <w:t>Errors for 5GS</w:t>
      </w:r>
      <w:bookmarkEnd w:id="5"/>
    </w:p>
    <w:p w:rsidR="009F3DB8" w:rsidRPr="00B734B3" w:rsidRDefault="009F3DB8" w:rsidP="009F3DB8">
      <w:pPr>
        <w:pStyle w:val="B1"/>
        <w:ind w:firstLine="0"/>
      </w:pPr>
      <w:r w:rsidRPr="00B734B3">
        <w:t>Numeric</w:t>
      </w:r>
      <w:r w:rsidRPr="00B734B3">
        <w:tab/>
        <w:t>Text</w:t>
      </w:r>
    </w:p>
    <w:p w:rsidR="003F48C4" w:rsidRPr="002A0501" w:rsidRDefault="009F3DB8" w:rsidP="009F3DB8">
      <w:pPr>
        <w:pStyle w:val="B1"/>
        <w:ind w:firstLine="0"/>
      </w:pPr>
      <w:r w:rsidRPr="0049360E">
        <w:t>103</w:t>
      </w:r>
      <w:r w:rsidRPr="0049360E">
        <w:tab/>
      </w:r>
      <w:r w:rsidRPr="0049360E">
        <w:tab/>
        <w:t>Illegal UE (#3)</w:t>
      </w:r>
      <w:r w:rsidRPr="0049360E">
        <w:br/>
        <w:t>105</w:t>
      </w:r>
      <w:r w:rsidRPr="0049360E">
        <w:tab/>
      </w:r>
      <w:r w:rsidRPr="0049360E">
        <w:tab/>
        <w:t>PEI not accepted (#5)</w:t>
      </w:r>
      <w:r w:rsidRPr="0049360E">
        <w:br/>
        <w:t>106</w:t>
      </w:r>
      <w:r w:rsidRPr="0049360E">
        <w:tab/>
      </w:r>
      <w:r w:rsidRPr="0049360E">
        <w:tab/>
        <w:t>Illegal ME (#6)</w:t>
      </w:r>
      <w:r w:rsidRPr="0049360E">
        <w:br/>
        <w:t>107</w:t>
      </w:r>
      <w:r w:rsidRPr="0049360E">
        <w:tab/>
      </w:r>
      <w:r w:rsidRPr="0049360E">
        <w:tab/>
        <w:t>5GS services not allowed (#7)</w:t>
      </w:r>
      <w:r>
        <w:br/>
      </w:r>
      <w:r w:rsidRPr="0075599A">
        <w:t>109</w:t>
      </w:r>
      <w:r w:rsidRPr="00711717">
        <w:tab/>
      </w:r>
      <w:r w:rsidRPr="00711717">
        <w:tab/>
        <w:t>UE identity cannot be derived by the network (#9)</w:t>
      </w:r>
      <w:r w:rsidRPr="0049360E">
        <w:br/>
        <w:t>110</w:t>
      </w:r>
      <w:r w:rsidRPr="0049360E">
        <w:tab/>
      </w:r>
      <w:r w:rsidRPr="0049360E">
        <w:tab/>
        <w:t>Implicitly deregistered (#10)</w:t>
      </w:r>
      <w:r w:rsidRPr="0049360E">
        <w:br/>
        <w:t>111</w:t>
      </w:r>
      <w:r w:rsidRPr="0049360E">
        <w:tab/>
      </w:r>
      <w:r w:rsidRPr="0049360E">
        <w:tab/>
        <w:t>PLMN not allowed (#11)</w:t>
      </w:r>
      <w:r w:rsidRPr="0049360E">
        <w:br/>
        <w:t>112</w:t>
      </w:r>
      <w:r w:rsidRPr="0049360E">
        <w:tab/>
      </w:r>
      <w:r w:rsidRPr="0049360E">
        <w:tab/>
        <w:t>Tracking area not allowed (#12)</w:t>
      </w:r>
      <w:r w:rsidRPr="0049360E">
        <w:br/>
      </w:r>
      <w:r w:rsidRPr="00CB481B">
        <w:t>113</w:t>
      </w:r>
      <w:r w:rsidRPr="00CB481B">
        <w:tab/>
      </w:r>
      <w:r w:rsidRPr="00CB481B">
        <w:tab/>
        <w:t>Roaming not allowed in this tracking area (#13)</w:t>
      </w:r>
      <w:r>
        <w:br/>
      </w:r>
      <w:r w:rsidRPr="00AA5120">
        <w:t>115</w:t>
      </w:r>
      <w:r w:rsidRPr="00AA5120">
        <w:tab/>
      </w:r>
      <w:r w:rsidRPr="00AA5120">
        <w:tab/>
        <w:t>No suitable cells in tracking area (#15)</w:t>
      </w:r>
      <w:r w:rsidRPr="00CB481B">
        <w:br/>
      </w:r>
      <w:r w:rsidRPr="002A0501">
        <w:t>122</w:t>
      </w:r>
      <w:r w:rsidRPr="002A0501">
        <w:tab/>
      </w:r>
      <w:r w:rsidRPr="002A0501">
        <w:tab/>
        <w:t>Congestion (#22)</w:t>
      </w:r>
      <w:r w:rsidRPr="002A0501">
        <w:br/>
        <w:t>172</w:t>
      </w:r>
      <w:r w:rsidRPr="002A0501">
        <w:tab/>
      </w:r>
      <w:r w:rsidRPr="002A0501">
        <w:tab/>
        <w:t>Semantically incorrect message (#95)</w:t>
      </w:r>
      <w:r w:rsidRPr="002A0501">
        <w:br/>
        <w:t>173</w:t>
      </w:r>
      <w:r w:rsidRPr="002A0501">
        <w:tab/>
      </w:r>
      <w:r w:rsidRPr="002A0501">
        <w:tab/>
        <w:t>Invalid mandatory information (#96)</w:t>
      </w:r>
      <w:r w:rsidRPr="002A0501">
        <w:br/>
        <w:t>174</w:t>
      </w:r>
      <w:r w:rsidRPr="002A0501">
        <w:tab/>
      </w:r>
      <w:r w:rsidRPr="002A0501">
        <w:tab/>
      </w:r>
      <w:r w:rsidRPr="00B27489">
        <w:t>Message type non-existent or not implemented</w:t>
      </w:r>
      <w:r w:rsidRPr="002A0501">
        <w:t xml:space="preserve"> (#97)</w:t>
      </w:r>
      <w:r w:rsidRPr="002A0501">
        <w:br/>
        <w:t>175</w:t>
      </w:r>
      <w:r w:rsidRPr="002A0501">
        <w:tab/>
      </w:r>
      <w:r w:rsidRPr="002A0501">
        <w:tab/>
        <w:t>Conditional IE error (#100)</w:t>
      </w:r>
      <w:r w:rsidRPr="002A0501">
        <w:br/>
        <w:t>176</w:t>
      </w:r>
      <w:r w:rsidRPr="002A0501">
        <w:tab/>
      </w:r>
      <w:r w:rsidRPr="002A0501">
        <w:tab/>
        <w:t>Protocol error, unspecified (#111)</w:t>
      </w:r>
      <w:r>
        <w:br/>
        <w:t>178</w:t>
      </w:r>
      <w:r w:rsidRPr="00032F05">
        <w:tab/>
      </w:r>
      <w:r w:rsidRPr="00032F05">
        <w:tab/>
      </w:r>
      <w:r w:rsidRPr="000A127C">
        <w:t>M</w:t>
      </w:r>
      <w:r>
        <w:rPr>
          <w:noProof/>
          <w:lang w:eastAsia="ko-KR"/>
        </w:rPr>
        <w:t>aximum number of PDU sessions reached</w:t>
      </w:r>
      <w:r w:rsidRPr="00032F05">
        <w:t xml:space="preserve"> (#</w:t>
      </w:r>
      <w:r>
        <w:t>65</w:t>
      </w:r>
      <w:r w:rsidRPr="00032F05">
        <w:t>)</w:t>
      </w:r>
      <w:r w:rsidRPr="002A0501">
        <w:br/>
        <w:t>186</w:t>
      </w:r>
      <w:r w:rsidRPr="002A0501">
        <w:tab/>
      </w:r>
      <w:r w:rsidRPr="002A0501">
        <w:tab/>
        <w:t>Message not compatible with protocol state (#101)</w:t>
      </w:r>
      <w:r>
        <w:br/>
      </w:r>
      <w:r w:rsidRPr="002A0501">
        <w:t>20</w:t>
      </w:r>
      <w:r>
        <w:t>5</w:t>
      </w:r>
      <w:r w:rsidRPr="002A0501">
        <w:tab/>
      </w:r>
      <w:r w:rsidRPr="002A0501">
        <w:tab/>
        <w:t>Insufficient resources</w:t>
      </w:r>
      <w:r w:rsidRPr="002A0501">
        <w:rPr>
          <w:rFonts w:hint="eastAsia"/>
        </w:rPr>
        <w:t xml:space="preserve"> for specific slice and DNN</w:t>
      </w:r>
      <w:r w:rsidRPr="002A0501">
        <w:t xml:space="preserve"> (#67)</w:t>
      </w:r>
      <w:r w:rsidRPr="002A0501">
        <w:br/>
        <w:t>2</w:t>
      </w:r>
      <w:r>
        <w:t>07</w:t>
      </w:r>
      <w:r w:rsidRPr="002A0501">
        <w:tab/>
      </w:r>
      <w:r w:rsidRPr="002A0501">
        <w:tab/>
        <w:t>Insufficient resources</w:t>
      </w:r>
      <w:r w:rsidRPr="002A0501">
        <w:rPr>
          <w:rFonts w:hint="eastAsia"/>
        </w:rPr>
        <w:t xml:space="preserve"> for specific slice</w:t>
      </w:r>
      <w:r w:rsidRPr="002A0501">
        <w:t xml:space="preserve"> (#6</w:t>
      </w:r>
      <w:r>
        <w:t>9</w:t>
      </w:r>
      <w:r w:rsidRPr="002A0501">
        <w:t>)</w:t>
      </w:r>
      <w:r>
        <w:br/>
      </w:r>
      <w:r w:rsidRPr="00E3088D">
        <w:t>2</w:t>
      </w:r>
      <w:r>
        <w:t>08</w:t>
      </w:r>
      <w:r w:rsidRPr="00E3088D">
        <w:tab/>
      </w:r>
      <w:r w:rsidRPr="00E3088D">
        <w:tab/>
        <w:t>Message</w:t>
      </w:r>
      <w:r w:rsidRPr="003168A2">
        <w:t xml:space="preserve"> type not compatible with protocol state</w:t>
      </w:r>
      <w:r>
        <w:t xml:space="preserve"> (#98)</w:t>
      </w:r>
      <w:r>
        <w:br/>
      </w:r>
      <w:r w:rsidRPr="00B27489">
        <w:t>209</w:t>
      </w:r>
      <w:r w:rsidRPr="00B27489">
        <w:tab/>
      </w:r>
      <w:r w:rsidRPr="00B27489">
        <w:tab/>
        <w:t>Information element non-existent or not implemented (#99)</w:t>
      </w:r>
      <w:r w:rsidRPr="00B27489">
        <w:br/>
      </w:r>
      <w:r>
        <w:t>210</w:t>
      </w:r>
      <w:r w:rsidRPr="002A0501">
        <w:tab/>
      </w:r>
      <w:r w:rsidRPr="002A0501">
        <w:tab/>
        <w:t>N1 mode not allowed (#27)</w:t>
      </w:r>
      <w:r w:rsidRPr="002A0501">
        <w:br/>
      </w:r>
      <w:r>
        <w:t>211</w:t>
      </w:r>
      <w:r w:rsidRPr="002A0501">
        <w:tab/>
      </w:r>
      <w:r w:rsidRPr="002A0501">
        <w:tab/>
        <w:t>Restricted service area (#28)</w:t>
      </w:r>
      <w:r w:rsidRPr="002A0501">
        <w:br/>
      </w:r>
      <w:r>
        <w:t>212</w:t>
      </w:r>
      <w:r w:rsidRPr="002A0501">
        <w:tab/>
      </w:r>
      <w:r w:rsidRPr="002A0501">
        <w:tab/>
        <w:t>LADN not available (#43)</w:t>
      </w:r>
      <w:r>
        <w:br/>
      </w:r>
      <w:r w:rsidRPr="0075599A">
        <w:t>214</w:t>
      </w:r>
      <w:r>
        <w:tab/>
      </w:r>
      <w:r>
        <w:tab/>
      </w:r>
      <w:proofErr w:type="spellStart"/>
      <w:r>
        <w:t>ngKSI</w:t>
      </w:r>
      <w:proofErr w:type="spellEnd"/>
      <w:r>
        <w:t xml:space="preserve"> already in use (#</w:t>
      </w:r>
      <w:r w:rsidRPr="0075599A">
        <w:t>71)</w:t>
      </w:r>
      <w:r>
        <w:br/>
        <w:t>215</w:t>
      </w:r>
      <w:r>
        <w:tab/>
      </w:r>
      <w:r>
        <w:tab/>
      </w:r>
      <w:r>
        <w:rPr>
          <w:noProof/>
          <w:lang w:val="en-US"/>
        </w:rPr>
        <w:t>P</w:t>
      </w:r>
      <w:r w:rsidRPr="0035520A">
        <w:rPr>
          <w:noProof/>
          <w:lang w:val="en-US"/>
        </w:rPr>
        <w:t>ayload was not</w:t>
      </w:r>
      <w:r w:rsidRPr="0035520A">
        <w:t xml:space="preserve"> forwarded</w:t>
      </w:r>
      <w:r>
        <w:t xml:space="preserve"> (#90)</w:t>
      </w:r>
      <w:r>
        <w:br/>
        <w:t>2</w:t>
      </w:r>
      <w:r w:rsidRPr="00AA5120">
        <w:t>1</w:t>
      </w:r>
      <w:r>
        <w:t>6</w:t>
      </w:r>
      <w:r w:rsidRPr="00AA5120">
        <w:tab/>
      </w:r>
      <w:r w:rsidRPr="00AA5120">
        <w:tab/>
      </w:r>
      <w:r>
        <w:t>Non-3GPP access</w:t>
      </w:r>
      <w:r w:rsidRPr="00540B89">
        <w:t xml:space="preserve"> </w:t>
      </w:r>
      <w:r>
        <w:t xml:space="preserve">to 5GCN </w:t>
      </w:r>
      <w:r w:rsidRPr="00540B89">
        <w:t xml:space="preserve">not </w:t>
      </w:r>
      <w:r w:rsidRPr="003E1336">
        <w:t>allowed (#72)</w:t>
      </w:r>
      <w:r w:rsidRPr="003E1336">
        <w:br/>
      </w:r>
      <w:r>
        <w:t>2</w:t>
      </w:r>
      <w:r w:rsidRPr="003E1336">
        <w:t>17</w:t>
      </w:r>
      <w:r w:rsidRPr="003E1336">
        <w:tab/>
      </w:r>
      <w:r w:rsidRPr="003E1336">
        <w:tab/>
        <w:t>Serving network not authorized (#73)</w:t>
      </w:r>
      <w:r w:rsidRPr="003E1336">
        <w:br/>
      </w:r>
      <w:r>
        <w:t>2</w:t>
      </w:r>
      <w:r w:rsidRPr="003E1336">
        <w:t>18</w:t>
      </w:r>
      <w:r w:rsidRPr="003E1336">
        <w:tab/>
      </w:r>
      <w:r w:rsidRPr="003E1336">
        <w:tab/>
        <w:t xml:space="preserve">DNN not supported </w:t>
      </w:r>
      <w:r>
        <w:t>or not subscribed in the</w:t>
      </w:r>
      <w:r w:rsidRPr="003E1336">
        <w:t xml:space="preserve"> slice (#91)</w:t>
      </w:r>
      <w:r w:rsidRPr="003E1336">
        <w:br/>
      </w:r>
      <w:r>
        <w:t>2</w:t>
      </w:r>
      <w:r w:rsidRPr="003E1336">
        <w:t>19</w:t>
      </w:r>
      <w:r w:rsidRPr="003E1336">
        <w:tab/>
      </w:r>
      <w:r w:rsidRPr="003E1336">
        <w:tab/>
        <w:t>Insufficient user-plane resources for the PDU session (#92)</w:t>
      </w:r>
      <w:r>
        <w:br/>
        <w:t>227</w:t>
      </w:r>
      <w:r>
        <w:tab/>
      </w:r>
      <w:r>
        <w:tab/>
        <w:t>Redirection to EPC required (#31)</w:t>
      </w:r>
      <w:r>
        <w:br/>
        <w:t>228</w:t>
      </w:r>
      <w:r w:rsidRPr="003E1336">
        <w:tab/>
      </w:r>
      <w:r w:rsidRPr="003E1336">
        <w:tab/>
      </w:r>
      <w:r>
        <w:t>Temporarily not authorized for this SNPN</w:t>
      </w:r>
      <w:r w:rsidRPr="003E1336">
        <w:t xml:space="preserve"> (#7</w:t>
      </w:r>
      <w:r>
        <w:t>4</w:t>
      </w:r>
      <w:r w:rsidRPr="003E1336">
        <w:t>)</w:t>
      </w:r>
      <w:r w:rsidRPr="003E1336">
        <w:br/>
      </w:r>
      <w:r>
        <w:t>229</w:t>
      </w:r>
      <w:r w:rsidRPr="003E1336">
        <w:tab/>
      </w:r>
      <w:r w:rsidRPr="003E1336">
        <w:tab/>
      </w:r>
      <w:r>
        <w:t>Permanently not authorized for this SNPN</w:t>
      </w:r>
      <w:r w:rsidRPr="003E1336">
        <w:t xml:space="preserve"> (#</w:t>
      </w:r>
      <w:r>
        <w:t>75</w:t>
      </w:r>
      <w:r w:rsidRPr="003E1336">
        <w:t>)</w:t>
      </w:r>
      <w:ins w:id="6" w:author="韩鲁峰" w:date="2019-09-29T17:10:00Z">
        <w:r w:rsidR="002F29B0" w:rsidRPr="002F29B0">
          <w:t xml:space="preserve"> </w:t>
        </w:r>
        <w:r w:rsidR="002F29B0" w:rsidRPr="003E1336">
          <w:br/>
        </w:r>
      </w:ins>
      <w:ins w:id="7" w:author="韩鲁峰" w:date="2019-09-29T17:08:00Z">
        <w:r w:rsidR="003F48C4" w:rsidRPr="00E27B1D">
          <w:t>23</w:t>
        </w:r>
      </w:ins>
      <w:ins w:id="8" w:author="韩鲁峰" w:date="2019-09-29T17:14:00Z">
        <w:r w:rsidR="0070531B" w:rsidRPr="00E27B1D">
          <w:t>1</w:t>
        </w:r>
      </w:ins>
      <w:ins w:id="9" w:author="韩鲁峰" w:date="2019-09-29T17:08:00Z">
        <w:r w:rsidR="003F48C4" w:rsidRPr="00E27B1D">
          <w:tab/>
        </w:r>
        <w:r w:rsidR="003F48C4" w:rsidRPr="00E27B1D">
          <w:tab/>
          <w:t>No network slices available (#62)</w:t>
        </w:r>
      </w:ins>
      <w:bookmarkStart w:id="10" w:name="_GoBack"/>
      <w:bookmarkEnd w:id="10"/>
    </w:p>
    <w:p w:rsidR="009F3DB8" w:rsidRDefault="009F3DB8" w:rsidP="009F3DB8">
      <w:pPr>
        <w:pStyle w:val="NO"/>
      </w:pPr>
      <w:r w:rsidRPr="00944A2D">
        <w:t>NOTE:</w:t>
      </w:r>
      <w:r w:rsidRPr="00944A2D">
        <w:tab/>
      </w:r>
      <w:r w:rsidRPr="00032F05">
        <w:t xml:space="preserve">Values in parentheses are </w:t>
      </w:r>
      <w:r w:rsidRPr="00CA57FA">
        <w:t>3GPP</w:t>
      </w:r>
      <w:r>
        <w:t> </w:t>
      </w:r>
      <w:r w:rsidRPr="00CA57FA">
        <w:t>TS</w:t>
      </w:r>
      <w:r>
        <w:t> </w:t>
      </w:r>
      <w:r w:rsidRPr="00CA57FA">
        <w:t>24.</w:t>
      </w:r>
      <w:r>
        <w:t>501 </w:t>
      </w:r>
      <w:r w:rsidRPr="00CA57FA">
        <w:t>[</w:t>
      </w:r>
      <w:r>
        <w:t>161</w:t>
      </w:r>
      <w:r w:rsidRPr="00CA57FA">
        <w:t xml:space="preserve">] </w:t>
      </w:r>
      <w:r w:rsidRPr="00032F05">
        <w:t>cause codes.</w:t>
      </w:r>
    </w:p>
    <w:bookmarkEnd w:id="4"/>
    <w:p w:rsidR="00C87511" w:rsidRDefault="00C87511" w:rsidP="00C87511">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Pr="008E7EAB" w:rsidRDefault="001E41F3">
      <w:pPr>
        <w:rPr>
          <w:noProof/>
        </w:rPr>
      </w:pPr>
    </w:p>
    <w:sectPr w:rsidR="001E41F3" w:rsidRPr="008E7EA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118F" w:rsidRDefault="007B118F">
      <w:r>
        <w:separator/>
      </w:r>
    </w:p>
  </w:endnote>
  <w:endnote w:type="continuationSeparator" w:id="0">
    <w:p w:rsidR="007B118F" w:rsidRDefault="007B1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118F" w:rsidRDefault="007B118F">
      <w:r>
        <w:separator/>
      </w:r>
    </w:p>
  </w:footnote>
  <w:footnote w:type="continuationSeparator" w:id="0">
    <w:p w:rsidR="007B118F" w:rsidRDefault="007B11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28D4"/>
    <w:rsid w:val="0006578D"/>
    <w:rsid w:val="000A1F6F"/>
    <w:rsid w:val="000A6394"/>
    <w:rsid w:val="000B7FED"/>
    <w:rsid w:val="000C038A"/>
    <w:rsid w:val="000C6598"/>
    <w:rsid w:val="001160E3"/>
    <w:rsid w:val="00133B59"/>
    <w:rsid w:val="00145D43"/>
    <w:rsid w:val="001754A5"/>
    <w:rsid w:val="00192C46"/>
    <w:rsid w:val="001A08B3"/>
    <w:rsid w:val="001A7B60"/>
    <w:rsid w:val="001B52F0"/>
    <w:rsid w:val="001B7A65"/>
    <w:rsid w:val="001E11FC"/>
    <w:rsid w:val="001E41F3"/>
    <w:rsid w:val="001F2749"/>
    <w:rsid w:val="002011B3"/>
    <w:rsid w:val="00227EAD"/>
    <w:rsid w:val="00234C7B"/>
    <w:rsid w:val="0026004D"/>
    <w:rsid w:val="002640DD"/>
    <w:rsid w:val="00275D12"/>
    <w:rsid w:val="00284FEB"/>
    <w:rsid w:val="002860C4"/>
    <w:rsid w:val="002B5741"/>
    <w:rsid w:val="002C3AD4"/>
    <w:rsid w:val="002F29B0"/>
    <w:rsid w:val="00305409"/>
    <w:rsid w:val="00313479"/>
    <w:rsid w:val="003609EF"/>
    <w:rsid w:val="0036231A"/>
    <w:rsid w:val="00374DD4"/>
    <w:rsid w:val="003E1A36"/>
    <w:rsid w:val="003F48C4"/>
    <w:rsid w:val="004100A5"/>
    <w:rsid w:val="00410371"/>
    <w:rsid w:val="004242F1"/>
    <w:rsid w:val="00440288"/>
    <w:rsid w:val="00440E1F"/>
    <w:rsid w:val="00444369"/>
    <w:rsid w:val="004B75B7"/>
    <w:rsid w:val="004E1669"/>
    <w:rsid w:val="0051580D"/>
    <w:rsid w:val="00547111"/>
    <w:rsid w:val="00547BE8"/>
    <w:rsid w:val="00570453"/>
    <w:rsid w:val="00592D74"/>
    <w:rsid w:val="005B41AF"/>
    <w:rsid w:val="005E2C44"/>
    <w:rsid w:val="00621188"/>
    <w:rsid w:val="006257ED"/>
    <w:rsid w:val="00695808"/>
    <w:rsid w:val="006B46FB"/>
    <w:rsid w:val="006D2DB9"/>
    <w:rsid w:val="006E0E04"/>
    <w:rsid w:val="006E21FB"/>
    <w:rsid w:val="006F1760"/>
    <w:rsid w:val="0070531B"/>
    <w:rsid w:val="007070D6"/>
    <w:rsid w:val="007127CF"/>
    <w:rsid w:val="007247C1"/>
    <w:rsid w:val="00735ACA"/>
    <w:rsid w:val="007660F8"/>
    <w:rsid w:val="00792342"/>
    <w:rsid w:val="0079291B"/>
    <w:rsid w:val="00796FCB"/>
    <w:rsid w:val="007977A8"/>
    <w:rsid w:val="007B118F"/>
    <w:rsid w:val="007B512A"/>
    <w:rsid w:val="007C2097"/>
    <w:rsid w:val="007D2F97"/>
    <w:rsid w:val="007D6A07"/>
    <w:rsid w:val="007F7259"/>
    <w:rsid w:val="00802E9E"/>
    <w:rsid w:val="008040A8"/>
    <w:rsid w:val="008279FA"/>
    <w:rsid w:val="008626E7"/>
    <w:rsid w:val="00870EE7"/>
    <w:rsid w:val="008863B9"/>
    <w:rsid w:val="008A2BF6"/>
    <w:rsid w:val="008A45A6"/>
    <w:rsid w:val="008E5FE6"/>
    <w:rsid w:val="008E7EAB"/>
    <w:rsid w:val="008F686C"/>
    <w:rsid w:val="009148DE"/>
    <w:rsid w:val="00917EF9"/>
    <w:rsid w:val="00941E30"/>
    <w:rsid w:val="00964C3C"/>
    <w:rsid w:val="009777D9"/>
    <w:rsid w:val="00983AE2"/>
    <w:rsid w:val="00987693"/>
    <w:rsid w:val="00991B88"/>
    <w:rsid w:val="009A5753"/>
    <w:rsid w:val="009A579D"/>
    <w:rsid w:val="009A7CD6"/>
    <w:rsid w:val="009C1D4E"/>
    <w:rsid w:val="009D1C33"/>
    <w:rsid w:val="009E3297"/>
    <w:rsid w:val="009F3DB8"/>
    <w:rsid w:val="009F734F"/>
    <w:rsid w:val="009F754F"/>
    <w:rsid w:val="00A16165"/>
    <w:rsid w:val="00A246B6"/>
    <w:rsid w:val="00A36305"/>
    <w:rsid w:val="00A43638"/>
    <w:rsid w:val="00A47E70"/>
    <w:rsid w:val="00A50CF0"/>
    <w:rsid w:val="00A542A2"/>
    <w:rsid w:val="00A7671C"/>
    <w:rsid w:val="00AA2CBC"/>
    <w:rsid w:val="00AC5820"/>
    <w:rsid w:val="00AD1CD8"/>
    <w:rsid w:val="00AF5F3C"/>
    <w:rsid w:val="00B20A57"/>
    <w:rsid w:val="00B258BB"/>
    <w:rsid w:val="00B67B97"/>
    <w:rsid w:val="00B968C8"/>
    <w:rsid w:val="00BA3EC5"/>
    <w:rsid w:val="00BA51D9"/>
    <w:rsid w:val="00BB5DFC"/>
    <w:rsid w:val="00BD279D"/>
    <w:rsid w:val="00BD6BB8"/>
    <w:rsid w:val="00BF3C2D"/>
    <w:rsid w:val="00C116AF"/>
    <w:rsid w:val="00C66BA2"/>
    <w:rsid w:val="00C75CB0"/>
    <w:rsid w:val="00C87511"/>
    <w:rsid w:val="00C95985"/>
    <w:rsid w:val="00CC5026"/>
    <w:rsid w:val="00CC5663"/>
    <w:rsid w:val="00CC68D0"/>
    <w:rsid w:val="00CE1A6F"/>
    <w:rsid w:val="00D00F27"/>
    <w:rsid w:val="00D03F9A"/>
    <w:rsid w:val="00D06D51"/>
    <w:rsid w:val="00D24991"/>
    <w:rsid w:val="00D50255"/>
    <w:rsid w:val="00D6338D"/>
    <w:rsid w:val="00D66520"/>
    <w:rsid w:val="00DA2BE0"/>
    <w:rsid w:val="00DE1C27"/>
    <w:rsid w:val="00DE34CF"/>
    <w:rsid w:val="00DE5FBE"/>
    <w:rsid w:val="00E12630"/>
    <w:rsid w:val="00E13F3D"/>
    <w:rsid w:val="00E161D2"/>
    <w:rsid w:val="00E20C4D"/>
    <w:rsid w:val="00E27B1D"/>
    <w:rsid w:val="00E34898"/>
    <w:rsid w:val="00E505FE"/>
    <w:rsid w:val="00E60303"/>
    <w:rsid w:val="00E8079D"/>
    <w:rsid w:val="00EB09B7"/>
    <w:rsid w:val="00EB1E20"/>
    <w:rsid w:val="00EC2469"/>
    <w:rsid w:val="00EC7B81"/>
    <w:rsid w:val="00EE7D7C"/>
    <w:rsid w:val="00EF4963"/>
    <w:rsid w:val="00EF5E0C"/>
    <w:rsid w:val="00F25D98"/>
    <w:rsid w:val="00F300FB"/>
    <w:rsid w:val="00F56D3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836864F-C3CF-41D1-9C2A-0A5EC46E1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983AE2"/>
    <w:rPr>
      <w:rFonts w:ascii="Times New Roman" w:hAnsi="Times New Roman"/>
      <w:lang w:val="en-GB" w:eastAsia="en-US"/>
    </w:rPr>
  </w:style>
  <w:style w:type="character" w:customStyle="1" w:styleId="NOChar">
    <w:name w:val="NO Char"/>
    <w:rsid w:val="009F3DB8"/>
    <w:rPr>
      <w:rFonts w:ascii="Times New Roman" w:hAnsi="Times New Roman"/>
      <w:lang w:val="en-GB"/>
    </w:rPr>
  </w:style>
  <w:style w:type="character" w:customStyle="1" w:styleId="B1Char">
    <w:name w:val="B1 Char"/>
    <w:link w:val="B1"/>
    <w:rsid w:val="009F3D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916147-CC2F-4F6D-99DE-0364DCB21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2</Pages>
  <Words>597</Words>
  <Characters>3403</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韩鲁峰</cp:lastModifiedBy>
  <cp:revision>22</cp:revision>
  <cp:lastPrinted>1900-12-31T16:00:00Z</cp:lastPrinted>
  <dcterms:created xsi:type="dcterms:W3CDTF">2019-09-29T09:32:00Z</dcterms:created>
  <dcterms:modified xsi:type="dcterms:W3CDTF">2019-09-30T03:53:00Z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