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AFBCF3" w14:textId="02761D07" w:rsidR="00E8079D" w:rsidRPr="00D86097" w:rsidRDefault="00E8079D" w:rsidP="00E8079D">
      <w:pPr>
        <w:pStyle w:val="CRCoverPage"/>
        <w:tabs>
          <w:tab w:val="right" w:pos="9639"/>
        </w:tabs>
        <w:spacing w:after="0"/>
        <w:rPr>
          <w:b/>
          <w:i/>
          <w:sz w:val="28"/>
        </w:rPr>
      </w:pPr>
      <w:bookmarkStart w:id="0" w:name="_Hlk20481795"/>
      <w:r w:rsidRPr="00D86097">
        <w:rPr>
          <w:b/>
          <w:sz w:val="24"/>
        </w:rPr>
        <w:t>3GPP TSG-CT WG</w:t>
      </w:r>
      <w:r w:rsidR="00FE4C1E" w:rsidRPr="00D86097">
        <w:rPr>
          <w:b/>
          <w:sz w:val="24"/>
        </w:rPr>
        <w:t>1</w:t>
      </w:r>
      <w:r w:rsidRPr="00D86097">
        <w:rPr>
          <w:b/>
          <w:sz w:val="24"/>
        </w:rPr>
        <w:t xml:space="preserve"> Meeting #</w:t>
      </w:r>
      <w:r w:rsidR="00FE4C1E" w:rsidRPr="00D86097">
        <w:rPr>
          <w:b/>
          <w:sz w:val="24"/>
        </w:rPr>
        <w:t>1</w:t>
      </w:r>
      <w:r w:rsidR="00227EAD" w:rsidRPr="00D86097">
        <w:rPr>
          <w:b/>
          <w:sz w:val="24"/>
        </w:rPr>
        <w:t>20</w:t>
      </w:r>
      <w:r w:rsidRPr="00D86097">
        <w:rPr>
          <w:b/>
          <w:i/>
          <w:sz w:val="28"/>
        </w:rPr>
        <w:tab/>
      </w:r>
      <w:r w:rsidRPr="00D86097">
        <w:rPr>
          <w:b/>
          <w:sz w:val="24"/>
        </w:rPr>
        <w:t>C</w:t>
      </w:r>
      <w:r w:rsidR="00FE4C1E" w:rsidRPr="00D86097">
        <w:rPr>
          <w:b/>
          <w:sz w:val="24"/>
        </w:rPr>
        <w:t>1</w:t>
      </w:r>
      <w:r w:rsidRPr="00D86097">
        <w:rPr>
          <w:b/>
          <w:sz w:val="24"/>
        </w:rPr>
        <w:t>-19</w:t>
      </w:r>
      <w:r w:rsidR="00BB48A7">
        <w:rPr>
          <w:b/>
          <w:sz w:val="24"/>
        </w:rPr>
        <w:t>6317</w:t>
      </w:r>
    </w:p>
    <w:p w14:paraId="25F08375" w14:textId="77777777" w:rsidR="00E8079D" w:rsidRPr="00D86097" w:rsidRDefault="00227EAD" w:rsidP="00E8079D">
      <w:pPr>
        <w:pStyle w:val="CRCoverPage"/>
        <w:outlineLvl w:val="0"/>
        <w:rPr>
          <w:b/>
          <w:sz w:val="24"/>
        </w:rPr>
      </w:pPr>
      <w:r w:rsidRPr="00D86097">
        <w:rPr>
          <w:b/>
          <w:sz w:val="24"/>
        </w:rPr>
        <w:t xml:space="preserve">Portoroz (Slovenia), 7-11 October </w:t>
      </w:r>
      <w:r w:rsidR="00FE4C1E" w:rsidRPr="00D86097">
        <w:rPr>
          <w:b/>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86097" w14:paraId="0A01F2E9" w14:textId="77777777" w:rsidTr="00547111">
        <w:tc>
          <w:tcPr>
            <w:tcW w:w="9641" w:type="dxa"/>
            <w:gridSpan w:val="9"/>
            <w:tcBorders>
              <w:top w:val="single" w:sz="4" w:space="0" w:color="auto"/>
              <w:left w:val="single" w:sz="4" w:space="0" w:color="auto"/>
              <w:right w:val="single" w:sz="4" w:space="0" w:color="auto"/>
            </w:tcBorders>
          </w:tcPr>
          <w:bookmarkEnd w:id="0"/>
          <w:p w14:paraId="16EFD66E" w14:textId="77777777" w:rsidR="001E41F3" w:rsidRPr="00D86097" w:rsidRDefault="00305409" w:rsidP="00E34898">
            <w:pPr>
              <w:pStyle w:val="CRCoverPage"/>
              <w:spacing w:after="0"/>
              <w:jc w:val="right"/>
              <w:rPr>
                <w:i/>
              </w:rPr>
            </w:pPr>
            <w:r w:rsidRPr="00D86097">
              <w:rPr>
                <w:i/>
                <w:sz w:val="14"/>
              </w:rPr>
              <w:t>CR-Form-v</w:t>
            </w:r>
            <w:r w:rsidR="008863B9" w:rsidRPr="00D86097">
              <w:rPr>
                <w:i/>
                <w:sz w:val="14"/>
              </w:rPr>
              <w:t>12.0</w:t>
            </w:r>
          </w:p>
        </w:tc>
      </w:tr>
      <w:tr w:rsidR="001E41F3" w:rsidRPr="00D86097" w14:paraId="6647DBD4" w14:textId="77777777" w:rsidTr="00547111">
        <w:tc>
          <w:tcPr>
            <w:tcW w:w="9641" w:type="dxa"/>
            <w:gridSpan w:val="9"/>
            <w:tcBorders>
              <w:left w:val="single" w:sz="4" w:space="0" w:color="auto"/>
              <w:right w:val="single" w:sz="4" w:space="0" w:color="auto"/>
            </w:tcBorders>
          </w:tcPr>
          <w:p w14:paraId="07D089EC" w14:textId="77777777" w:rsidR="001E41F3" w:rsidRPr="00D86097" w:rsidRDefault="001E41F3">
            <w:pPr>
              <w:pStyle w:val="CRCoverPage"/>
              <w:spacing w:after="0"/>
              <w:jc w:val="center"/>
            </w:pPr>
            <w:r w:rsidRPr="00D86097">
              <w:rPr>
                <w:b/>
                <w:sz w:val="32"/>
              </w:rPr>
              <w:t>CHANGE REQUEST</w:t>
            </w:r>
          </w:p>
        </w:tc>
      </w:tr>
      <w:tr w:rsidR="001E41F3" w:rsidRPr="00D86097" w14:paraId="5C4CA112" w14:textId="77777777" w:rsidTr="00547111">
        <w:tc>
          <w:tcPr>
            <w:tcW w:w="9641" w:type="dxa"/>
            <w:gridSpan w:val="9"/>
            <w:tcBorders>
              <w:left w:val="single" w:sz="4" w:space="0" w:color="auto"/>
              <w:right w:val="single" w:sz="4" w:space="0" w:color="auto"/>
            </w:tcBorders>
          </w:tcPr>
          <w:p w14:paraId="6DC93D96" w14:textId="77777777" w:rsidR="001E41F3" w:rsidRPr="00D86097" w:rsidRDefault="001E41F3">
            <w:pPr>
              <w:pStyle w:val="CRCoverPage"/>
              <w:spacing w:after="0"/>
              <w:rPr>
                <w:sz w:val="8"/>
                <w:szCs w:val="8"/>
              </w:rPr>
            </w:pPr>
          </w:p>
        </w:tc>
      </w:tr>
      <w:tr w:rsidR="001E41F3" w:rsidRPr="00D86097" w14:paraId="2501A90D" w14:textId="77777777" w:rsidTr="00547111">
        <w:tc>
          <w:tcPr>
            <w:tcW w:w="142" w:type="dxa"/>
            <w:tcBorders>
              <w:left w:val="single" w:sz="4" w:space="0" w:color="auto"/>
            </w:tcBorders>
          </w:tcPr>
          <w:p w14:paraId="02CC19DE" w14:textId="77777777" w:rsidR="001E41F3" w:rsidRPr="00D86097" w:rsidRDefault="001E41F3">
            <w:pPr>
              <w:pStyle w:val="CRCoverPage"/>
              <w:spacing w:after="0"/>
              <w:jc w:val="right"/>
            </w:pPr>
          </w:p>
        </w:tc>
        <w:tc>
          <w:tcPr>
            <w:tcW w:w="1559" w:type="dxa"/>
            <w:shd w:val="pct30" w:color="FFFF00" w:fill="auto"/>
          </w:tcPr>
          <w:p w14:paraId="6B090375" w14:textId="7DC5B76D" w:rsidR="001E41F3" w:rsidRPr="00D86097" w:rsidRDefault="00BB48A7" w:rsidP="00E13F3D">
            <w:pPr>
              <w:pStyle w:val="CRCoverPage"/>
              <w:spacing w:after="0"/>
              <w:jc w:val="right"/>
              <w:rPr>
                <w:b/>
                <w:sz w:val="28"/>
              </w:rPr>
            </w:pPr>
            <w:r>
              <w:rPr>
                <w:b/>
                <w:sz w:val="28"/>
              </w:rPr>
              <w:t>24.501</w:t>
            </w:r>
          </w:p>
        </w:tc>
        <w:tc>
          <w:tcPr>
            <w:tcW w:w="709" w:type="dxa"/>
          </w:tcPr>
          <w:p w14:paraId="53D686FB" w14:textId="77777777" w:rsidR="001E41F3" w:rsidRPr="00D86097" w:rsidRDefault="001E41F3">
            <w:pPr>
              <w:pStyle w:val="CRCoverPage"/>
              <w:spacing w:after="0"/>
              <w:jc w:val="center"/>
            </w:pPr>
            <w:r w:rsidRPr="00D86097">
              <w:rPr>
                <w:b/>
                <w:sz w:val="28"/>
              </w:rPr>
              <w:t>CR</w:t>
            </w:r>
          </w:p>
        </w:tc>
        <w:tc>
          <w:tcPr>
            <w:tcW w:w="1276" w:type="dxa"/>
            <w:shd w:val="pct30" w:color="FFFF00" w:fill="auto"/>
          </w:tcPr>
          <w:p w14:paraId="6805361B" w14:textId="615467BF" w:rsidR="001E41F3" w:rsidRPr="00D86097" w:rsidRDefault="00BB48A7" w:rsidP="00547111">
            <w:pPr>
              <w:pStyle w:val="CRCoverPage"/>
              <w:spacing w:after="0"/>
            </w:pPr>
            <w:r>
              <w:rPr>
                <w:b/>
                <w:sz w:val="28"/>
              </w:rPr>
              <w:t>1567</w:t>
            </w:r>
            <w:bookmarkStart w:id="1" w:name="_GoBack"/>
            <w:bookmarkEnd w:id="1"/>
          </w:p>
        </w:tc>
        <w:tc>
          <w:tcPr>
            <w:tcW w:w="709" w:type="dxa"/>
          </w:tcPr>
          <w:p w14:paraId="2AF98B5E" w14:textId="77777777" w:rsidR="001E41F3" w:rsidRPr="00D86097" w:rsidRDefault="001E41F3" w:rsidP="0051580D">
            <w:pPr>
              <w:pStyle w:val="CRCoverPage"/>
              <w:tabs>
                <w:tab w:val="right" w:pos="625"/>
              </w:tabs>
              <w:spacing w:after="0"/>
              <w:jc w:val="center"/>
            </w:pPr>
            <w:r w:rsidRPr="00D86097">
              <w:rPr>
                <w:b/>
                <w:bCs/>
                <w:sz w:val="28"/>
              </w:rPr>
              <w:t>rev</w:t>
            </w:r>
          </w:p>
        </w:tc>
        <w:tc>
          <w:tcPr>
            <w:tcW w:w="992" w:type="dxa"/>
            <w:shd w:val="pct30" w:color="FFFF00" w:fill="auto"/>
          </w:tcPr>
          <w:p w14:paraId="42645BA8" w14:textId="77777777" w:rsidR="001E41F3" w:rsidRPr="00D86097" w:rsidRDefault="00227EAD" w:rsidP="00E13F3D">
            <w:pPr>
              <w:pStyle w:val="CRCoverPage"/>
              <w:spacing w:after="0"/>
              <w:jc w:val="center"/>
              <w:rPr>
                <w:b/>
              </w:rPr>
            </w:pPr>
            <w:r w:rsidRPr="00D86097">
              <w:rPr>
                <w:b/>
                <w:sz w:val="28"/>
              </w:rPr>
              <w:t>-</w:t>
            </w:r>
          </w:p>
        </w:tc>
        <w:tc>
          <w:tcPr>
            <w:tcW w:w="2410" w:type="dxa"/>
          </w:tcPr>
          <w:p w14:paraId="1F1D12F3" w14:textId="77777777" w:rsidR="001E41F3" w:rsidRPr="00D86097" w:rsidRDefault="001E41F3" w:rsidP="0051580D">
            <w:pPr>
              <w:pStyle w:val="CRCoverPage"/>
              <w:tabs>
                <w:tab w:val="right" w:pos="1825"/>
              </w:tabs>
              <w:spacing w:after="0"/>
              <w:jc w:val="center"/>
            </w:pPr>
            <w:r w:rsidRPr="00D86097">
              <w:rPr>
                <w:b/>
                <w:sz w:val="28"/>
                <w:szCs w:val="28"/>
              </w:rPr>
              <w:t>Current version:</w:t>
            </w:r>
          </w:p>
        </w:tc>
        <w:tc>
          <w:tcPr>
            <w:tcW w:w="1701" w:type="dxa"/>
            <w:shd w:val="pct30" w:color="FFFF00" w:fill="auto"/>
          </w:tcPr>
          <w:p w14:paraId="396CC2BA" w14:textId="5F02BE43" w:rsidR="001E41F3" w:rsidRPr="00D86097" w:rsidRDefault="00BB48A7">
            <w:pPr>
              <w:pStyle w:val="CRCoverPage"/>
              <w:spacing w:after="0"/>
              <w:jc w:val="center"/>
              <w:rPr>
                <w:sz w:val="28"/>
              </w:rPr>
            </w:pPr>
            <w:r>
              <w:rPr>
                <w:b/>
                <w:sz w:val="28"/>
              </w:rPr>
              <w:t>16.2.0</w:t>
            </w:r>
          </w:p>
        </w:tc>
        <w:tc>
          <w:tcPr>
            <w:tcW w:w="143" w:type="dxa"/>
            <w:tcBorders>
              <w:right w:val="single" w:sz="4" w:space="0" w:color="auto"/>
            </w:tcBorders>
          </w:tcPr>
          <w:p w14:paraId="1C773A3B" w14:textId="77777777" w:rsidR="001E41F3" w:rsidRPr="00D86097" w:rsidRDefault="001E41F3">
            <w:pPr>
              <w:pStyle w:val="CRCoverPage"/>
              <w:spacing w:after="0"/>
            </w:pPr>
          </w:p>
        </w:tc>
      </w:tr>
      <w:tr w:rsidR="001E41F3" w:rsidRPr="00D86097" w14:paraId="7C56C719" w14:textId="77777777" w:rsidTr="00547111">
        <w:tc>
          <w:tcPr>
            <w:tcW w:w="9641" w:type="dxa"/>
            <w:gridSpan w:val="9"/>
            <w:tcBorders>
              <w:left w:val="single" w:sz="4" w:space="0" w:color="auto"/>
              <w:right w:val="single" w:sz="4" w:space="0" w:color="auto"/>
            </w:tcBorders>
          </w:tcPr>
          <w:p w14:paraId="4BBF135D" w14:textId="77777777" w:rsidR="001E41F3" w:rsidRPr="00D86097" w:rsidRDefault="001E41F3">
            <w:pPr>
              <w:pStyle w:val="CRCoverPage"/>
              <w:spacing w:after="0"/>
            </w:pPr>
          </w:p>
        </w:tc>
      </w:tr>
      <w:tr w:rsidR="001E41F3" w:rsidRPr="00D86097" w14:paraId="182F71DA" w14:textId="77777777" w:rsidTr="00547111">
        <w:tc>
          <w:tcPr>
            <w:tcW w:w="9641" w:type="dxa"/>
            <w:gridSpan w:val="9"/>
            <w:tcBorders>
              <w:top w:val="single" w:sz="4" w:space="0" w:color="auto"/>
            </w:tcBorders>
          </w:tcPr>
          <w:p w14:paraId="28211500" w14:textId="77777777" w:rsidR="001E41F3" w:rsidRPr="00D86097" w:rsidRDefault="001E41F3">
            <w:pPr>
              <w:pStyle w:val="CRCoverPage"/>
              <w:spacing w:after="0"/>
              <w:jc w:val="center"/>
              <w:rPr>
                <w:rFonts w:cs="Arial"/>
                <w:i/>
              </w:rPr>
            </w:pPr>
            <w:r w:rsidRPr="00D86097">
              <w:rPr>
                <w:rFonts w:cs="Arial"/>
                <w:i/>
              </w:rPr>
              <w:t xml:space="preserve">For </w:t>
            </w:r>
            <w:hyperlink r:id="rId13" w:anchor="_blank" w:history="1">
              <w:r w:rsidRPr="00D86097">
                <w:rPr>
                  <w:rStyle w:val="Hyperlink"/>
                  <w:rFonts w:cs="Arial"/>
                  <w:b/>
                  <w:i/>
                  <w:color w:val="FF0000"/>
                </w:rPr>
                <w:t>HE</w:t>
              </w:r>
              <w:bookmarkStart w:id="2" w:name="_Hlt497126619"/>
              <w:r w:rsidRPr="00D86097">
                <w:rPr>
                  <w:rStyle w:val="Hyperlink"/>
                  <w:rFonts w:cs="Arial"/>
                  <w:b/>
                  <w:i/>
                  <w:color w:val="FF0000"/>
                </w:rPr>
                <w:t>L</w:t>
              </w:r>
              <w:bookmarkEnd w:id="2"/>
              <w:r w:rsidRPr="00D86097">
                <w:rPr>
                  <w:rStyle w:val="Hyperlink"/>
                  <w:rFonts w:cs="Arial"/>
                  <w:b/>
                  <w:i/>
                  <w:color w:val="FF0000"/>
                </w:rPr>
                <w:t>P</w:t>
              </w:r>
            </w:hyperlink>
            <w:r w:rsidRPr="00D86097">
              <w:rPr>
                <w:rFonts w:cs="Arial"/>
                <w:b/>
                <w:i/>
                <w:color w:val="FF0000"/>
              </w:rPr>
              <w:t xml:space="preserve"> </w:t>
            </w:r>
            <w:r w:rsidRPr="00D86097">
              <w:rPr>
                <w:rFonts w:cs="Arial"/>
                <w:i/>
              </w:rPr>
              <w:t>on using this form</w:t>
            </w:r>
            <w:r w:rsidR="0051580D" w:rsidRPr="00D86097">
              <w:rPr>
                <w:rFonts w:cs="Arial"/>
                <w:i/>
              </w:rPr>
              <w:t>: c</w:t>
            </w:r>
            <w:r w:rsidR="00F25D98" w:rsidRPr="00D86097">
              <w:rPr>
                <w:rFonts w:cs="Arial"/>
                <w:i/>
              </w:rPr>
              <w:t xml:space="preserve">omprehensive instructions can be found at </w:t>
            </w:r>
            <w:r w:rsidR="001B7A65" w:rsidRPr="00D86097">
              <w:rPr>
                <w:rFonts w:cs="Arial"/>
                <w:i/>
              </w:rPr>
              <w:br/>
            </w:r>
            <w:hyperlink r:id="rId14" w:history="1">
              <w:r w:rsidR="00DE34CF" w:rsidRPr="00D86097">
                <w:rPr>
                  <w:rStyle w:val="Hyperlink"/>
                  <w:rFonts w:cs="Arial"/>
                  <w:i/>
                </w:rPr>
                <w:t>http://www.3gpp.org/Change-Requests</w:t>
              </w:r>
            </w:hyperlink>
            <w:r w:rsidR="00F25D98" w:rsidRPr="00D86097">
              <w:rPr>
                <w:rFonts w:cs="Arial"/>
                <w:i/>
              </w:rPr>
              <w:t>.</w:t>
            </w:r>
          </w:p>
        </w:tc>
      </w:tr>
      <w:tr w:rsidR="001E41F3" w:rsidRPr="00D86097" w14:paraId="093417CE" w14:textId="77777777" w:rsidTr="00547111">
        <w:tc>
          <w:tcPr>
            <w:tcW w:w="9641" w:type="dxa"/>
            <w:gridSpan w:val="9"/>
          </w:tcPr>
          <w:p w14:paraId="6F2F6B4B" w14:textId="77777777" w:rsidR="001E41F3" w:rsidRPr="00D86097" w:rsidRDefault="001E41F3">
            <w:pPr>
              <w:pStyle w:val="CRCoverPage"/>
              <w:spacing w:after="0"/>
              <w:rPr>
                <w:sz w:val="8"/>
                <w:szCs w:val="8"/>
              </w:rPr>
            </w:pPr>
          </w:p>
        </w:tc>
      </w:tr>
    </w:tbl>
    <w:p w14:paraId="2E82018B" w14:textId="77777777" w:rsidR="001E41F3" w:rsidRPr="00D8609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86097" w14:paraId="33D8704F" w14:textId="77777777" w:rsidTr="00A7671C">
        <w:tc>
          <w:tcPr>
            <w:tcW w:w="2835" w:type="dxa"/>
          </w:tcPr>
          <w:p w14:paraId="4C8204D1" w14:textId="77777777" w:rsidR="00F25D98" w:rsidRPr="00D86097" w:rsidRDefault="00F25D98" w:rsidP="001E41F3">
            <w:pPr>
              <w:pStyle w:val="CRCoverPage"/>
              <w:tabs>
                <w:tab w:val="right" w:pos="2751"/>
              </w:tabs>
              <w:spacing w:after="0"/>
              <w:rPr>
                <w:b/>
                <w:i/>
              </w:rPr>
            </w:pPr>
            <w:r w:rsidRPr="00D86097">
              <w:rPr>
                <w:b/>
                <w:i/>
              </w:rPr>
              <w:t>Proposed change</w:t>
            </w:r>
            <w:r w:rsidR="00A7671C" w:rsidRPr="00D86097">
              <w:rPr>
                <w:b/>
                <w:i/>
              </w:rPr>
              <w:t xml:space="preserve"> </w:t>
            </w:r>
            <w:r w:rsidRPr="00D86097">
              <w:rPr>
                <w:b/>
                <w:i/>
              </w:rPr>
              <w:t>affects:</w:t>
            </w:r>
          </w:p>
        </w:tc>
        <w:tc>
          <w:tcPr>
            <w:tcW w:w="1418" w:type="dxa"/>
          </w:tcPr>
          <w:p w14:paraId="32FF9F2B" w14:textId="77777777" w:rsidR="00F25D98" w:rsidRPr="00D86097" w:rsidRDefault="00F25D98" w:rsidP="001E41F3">
            <w:pPr>
              <w:pStyle w:val="CRCoverPage"/>
              <w:spacing w:after="0"/>
              <w:jc w:val="right"/>
            </w:pPr>
            <w:r w:rsidRPr="00D86097">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89F4EA" w14:textId="77777777" w:rsidR="00F25D98" w:rsidRPr="00D86097" w:rsidRDefault="00F25D98" w:rsidP="001E41F3">
            <w:pPr>
              <w:pStyle w:val="CRCoverPage"/>
              <w:spacing w:after="0"/>
              <w:jc w:val="center"/>
              <w:rPr>
                <w:b/>
                <w:caps/>
              </w:rPr>
            </w:pPr>
          </w:p>
        </w:tc>
        <w:tc>
          <w:tcPr>
            <w:tcW w:w="709" w:type="dxa"/>
            <w:tcBorders>
              <w:left w:val="single" w:sz="4" w:space="0" w:color="auto"/>
            </w:tcBorders>
          </w:tcPr>
          <w:p w14:paraId="2E8562A4" w14:textId="77777777" w:rsidR="00F25D98" w:rsidRPr="00D86097" w:rsidRDefault="00F25D98" w:rsidP="001E41F3">
            <w:pPr>
              <w:pStyle w:val="CRCoverPage"/>
              <w:spacing w:after="0"/>
              <w:jc w:val="right"/>
              <w:rPr>
                <w:u w:val="single"/>
              </w:rPr>
            </w:pPr>
            <w:r w:rsidRPr="00D86097">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25F8CE" w14:textId="77777777" w:rsidR="00F25D98" w:rsidRPr="00D86097" w:rsidRDefault="00F25D98" w:rsidP="001E41F3">
            <w:pPr>
              <w:pStyle w:val="CRCoverPage"/>
              <w:spacing w:after="0"/>
              <w:jc w:val="center"/>
              <w:rPr>
                <w:b/>
                <w:caps/>
              </w:rPr>
            </w:pPr>
          </w:p>
        </w:tc>
        <w:tc>
          <w:tcPr>
            <w:tcW w:w="2126" w:type="dxa"/>
          </w:tcPr>
          <w:p w14:paraId="21C6DEC3" w14:textId="77777777" w:rsidR="00F25D98" w:rsidRPr="00D86097" w:rsidRDefault="00F25D98" w:rsidP="001E41F3">
            <w:pPr>
              <w:pStyle w:val="CRCoverPage"/>
              <w:spacing w:after="0"/>
              <w:jc w:val="right"/>
              <w:rPr>
                <w:u w:val="single"/>
              </w:rPr>
            </w:pPr>
            <w:r w:rsidRPr="00D86097">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55CB634" w14:textId="77777777" w:rsidR="00F25D98" w:rsidRPr="00D86097" w:rsidRDefault="00F25D98" w:rsidP="001E41F3">
            <w:pPr>
              <w:pStyle w:val="CRCoverPage"/>
              <w:spacing w:after="0"/>
              <w:jc w:val="center"/>
              <w:rPr>
                <w:b/>
                <w:caps/>
              </w:rPr>
            </w:pPr>
          </w:p>
        </w:tc>
        <w:tc>
          <w:tcPr>
            <w:tcW w:w="1418" w:type="dxa"/>
            <w:tcBorders>
              <w:left w:val="nil"/>
            </w:tcBorders>
          </w:tcPr>
          <w:p w14:paraId="30C6E127" w14:textId="77777777" w:rsidR="00F25D98" w:rsidRPr="00D86097" w:rsidRDefault="00F25D98" w:rsidP="001E41F3">
            <w:pPr>
              <w:pStyle w:val="CRCoverPage"/>
              <w:spacing w:after="0"/>
              <w:jc w:val="right"/>
            </w:pPr>
            <w:r w:rsidRPr="00D86097">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B85D19" w14:textId="074A066E" w:rsidR="00F25D98" w:rsidRPr="00D86097" w:rsidRDefault="00BB48A7" w:rsidP="004E1669">
            <w:pPr>
              <w:pStyle w:val="CRCoverPage"/>
              <w:spacing w:after="0"/>
              <w:rPr>
                <w:b/>
                <w:bCs/>
                <w:caps/>
              </w:rPr>
            </w:pPr>
            <w:r>
              <w:rPr>
                <w:b/>
                <w:bCs/>
                <w:caps/>
              </w:rPr>
              <w:t>x</w:t>
            </w:r>
          </w:p>
        </w:tc>
      </w:tr>
    </w:tbl>
    <w:p w14:paraId="11595394" w14:textId="77777777" w:rsidR="001E41F3" w:rsidRPr="00D8609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86097" w14:paraId="24A7AC25" w14:textId="77777777" w:rsidTr="00547111">
        <w:tc>
          <w:tcPr>
            <w:tcW w:w="9640" w:type="dxa"/>
            <w:gridSpan w:val="11"/>
          </w:tcPr>
          <w:p w14:paraId="2AE8162E" w14:textId="77777777" w:rsidR="001E41F3" w:rsidRPr="00D86097" w:rsidRDefault="001E41F3">
            <w:pPr>
              <w:pStyle w:val="CRCoverPage"/>
              <w:spacing w:after="0"/>
              <w:rPr>
                <w:sz w:val="8"/>
                <w:szCs w:val="8"/>
              </w:rPr>
            </w:pPr>
          </w:p>
        </w:tc>
      </w:tr>
      <w:tr w:rsidR="001E41F3" w:rsidRPr="00D86097" w14:paraId="4AB075F3" w14:textId="77777777" w:rsidTr="00547111">
        <w:tc>
          <w:tcPr>
            <w:tcW w:w="1843" w:type="dxa"/>
            <w:tcBorders>
              <w:top w:val="single" w:sz="4" w:space="0" w:color="auto"/>
              <w:left w:val="single" w:sz="4" w:space="0" w:color="auto"/>
            </w:tcBorders>
          </w:tcPr>
          <w:p w14:paraId="4F83BB37" w14:textId="77777777" w:rsidR="001E41F3" w:rsidRPr="00D86097" w:rsidRDefault="001E41F3">
            <w:pPr>
              <w:pStyle w:val="CRCoverPage"/>
              <w:tabs>
                <w:tab w:val="right" w:pos="1759"/>
              </w:tabs>
              <w:spacing w:after="0"/>
              <w:rPr>
                <w:b/>
                <w:i/>
              </w:rPr>
            </w:pPr>
            <w:r w:rsidRPr="00D86097">
              <w:rPr>
                <w:b/>
                <w:i/>
              </w:rPr>
              <w:t>Title:</w:t>
            </w:r>
            <w:r w:rsidRPr="00D86097">
              <w:rPr>
                <w:b/>
                <w:i/>
              </w:rPr>
              <w:tab/>
            </w:r>
          </w:p>
        </w:tc>
        <w:tc>
          <w:tcPr>
            <w:tcW w:w="7797" w:type="dxa"/>
            <w:gridSpan w:val="10"/>
            <w:tcBorders>
              <w:top w:val="single" w:sz="4" w:space="0" w:color="auto"/>
              <w:right w:val="single" w:sz="4" w:space="0" w:color="auto"/>
            </w:tcBorders>
            <w:shd w:val="pct30" w:color="FFFF00" w:fill="auto"/>
          </w:tcPr>
          <w:p w14:paraId="0BB21A87" w14:textId="7C0C7F76" w:rsidR="001E41F3" w:rsidRPr="00D86097" w:rsidRDefault="00BB48A7">
            <w:pPr>
              <w:pStyle w:val="CRCoverPage"/>
              <w:spacing w:after="0"/>
              <w:ind w:left="100"/>
            </w:pPr>
            <w:r>
              <w:t>CAG information towards the lower layers for paging</w:t>
            </w:r>
          </w:p>
        </w:tc>
      </w:tr>
      <w:tr w:rsidR="001E41F3" w:rsidRPr="00D86097" w14:paraId="0FE7A044" w14:textId="77777777" w:rsidTr="00547111">
        <w:tc>
          <w:tcPr>
            <w:tcW w:w="1843" w:type="dxa"/>
            <w:tcBorders>
              <w:left w:val="single" w:sz="4" w:space="0" w:color="auto"/>
            </w:tcBorders>
          </w:tcPr>
          <w:p w14:paraId="6EA9BB00" w14:textId="77777777" w:rsidR="001E41F3" w:rsidRPr="00D86097" w:rsidRDefault="001E41F3">
            <w:pPr>
              <w:pStyle w:val="CRCoverPage"/>
              <w:spacing w:after="0"/>
              <w:rPr>
                <w:b/>
                <w:i/>
                <w:sz w:val="8"/>
                <w:szCs w:val="8"/>
              </w:rPr>
            </w:pPr>
          </w:p>
        </w:tc>
        <w:tc>
          <w:tcPr>
            <w:tcW w:w="7797" w:type="dxa"/>
            <w:gridSpan w:val="10"/>
            <w:tcBorders>
              <w:right w:val="single" w:sz="4" w:space="0" w:color="auto"/>
            </w:tcBorders>
          </w:tcPr>
          <w:p w14:paraId="0077D309" w14:textId="77777777" w:rsidR="001E41F3" w:rsidRPr="00D86097" w:rsidRDefault="001E41F3">
            <w:pPr>
              <w:pStyle w:val="CRCoverPage"/>
              <w:spacing w:after="0"/>
              <w:rPr>
                <w:sz w:val="8"/>
                <w:szCs w:val="8"/>
              </w:rPr>
            </w:pPr>
          </w:p>
        </w:tc>
      </w:tr>
      <w:tr w:rsidR="001E41F3" w:rsidRPr="00D86097" w14:paraId="6CC5BDCB" w14:textId="77777777" w:rsidTr="00547111">
        <w:tc>
          <w:tcPr>
            <w:tcW w:w="1843" w:type="dxa"/>
            <w:tcBorders>
              <w:left w:val="single" w:sz="4" w:space="0" w:color="auto"/>
            </w:tcBorders>
          </w:tcPr>
          <w:p w14:paraId="43FC19AF" w14:textId="77777777" w:rsidR="001E41F3" w:rsidRPr="00D86097" w:rsidRDefault="001E41F3">
            <w:pPr>
              <w:pStyle w:val="CRCoverPage"/>
              <w:tabs>
                <w:tab w:val="right" w:pos="1759"/>
              </w:tabs>
              <w:spacing w:after="0"/>
              <w:rPr>
                <w:b/>
                <w:i/>
              </w:rPr>
            </w:pPr>
            <w:r w:rsidRPr="00D86097">
              <w:rPr>
                <w:b/>
                <w:i/>
              </w:rPr>
              <w:t>Source to WG:</w:t>
            </w:r>
          </w:p>
        </w:tc>
        <w:tc>
          <w:tcPr>
            <w:tcW w:w="7797" w:type="dxa"/>
            <w:gridSpan w:val="10"/>
            <w:tcBorders>
              <w:right w:val="single" w:sz="4" w:space="0" w:color="auto"/>
            </w:tcBorders>
            <w:shd w:val="pct30" w:color="FFFF00" w:fill="auto"/>
          </w:tcPr>
          <w:p w14:paraId="397230C5" w14:textId="438803B1" w:rsidR="001E41F3" w:rsidRPr="00D86097" w:rsidRDefault="001F0FF7">
            <w:pPr>
              <w:pStyle w:val="CRCoverPage"/>
              <w:spacing w:after="0"/>
              <w:ind w:left="100"/>
            </w:pPr>
            <w:r>
              <w:t>Nokia, Nokia Shanghai Bell</w:t>
            </w:r>
          </w:p>
        </w:tc>
      </w:tr>
      <w:tr w:rsidR="001E41F3" w:rsidRPr="00D86097" w14:paraId="4BC0C8ED" w14:textId="77777777" w:rsidTr="00547111">
        <w:tc>
          <w:tcPr>
            <w:tcW w:w="1843" w:type="dxa"/>
            <w:tcBorders>
              <w:left w:val="single" w:sz="4" w:space="0" w:color="auto"/>
            </w:tcBorders>
          </w:tcPr>
          <w:p w14:paraId="790F18D7" w14:textId="77777777" w:rsidR="001E41F3" w:rsidRPr="00D86097" w:rsidRDefault="001E41F3">
            <w:pPr>
              <w:pStyle w:val="CRCoverPage"/>
              <w:tabs>
                <w:tab w:val="right" w:pos="1759"/>
              </w:tabs>
              <w:spacing w:after="0"/>
              <w:rPr>
                <w:b/>
                <w:i/>
              </w:rPr>
            </w:pPr>
            <w:r w:rsidRPr="00D86097">
              <w:rPr>
                <w:b/>
                <w:i/>
              </w:rPr>
              <w:t>Source to TSG:</w:t>
            </w:r>
          </w:p>
        </w:tc>
        <w:tc>
          <w:tcPr>
            <w:tcW w:w="7797" w:type="dxa"/>
            <w:gridSpan w:val="10"/>
            <w:tcBorders>
              <w:right w:val="single" w:sz="4" w:space="0" w:color="auto"/>
            </w:tcBorders>
            <w:shd w:val="pct30" w:color="FFFF00" w:fill="auto"/>
          </w:tcPr>
          <w:p w14:paraId="5338F94C" w14:textId="77777777" w:rsidR="001E41F3" w:rsidRPr="00D86097" w:rsidRDefault="00FE4C1E" w:rsidP="00547111">
            <w:pPr>
              <w:pStyle w:val="CRCoverPage"/>
              <w:spacing w:after="0"/>
              <w:ind w:left="100"/>
            </w:pPr>
            <w:r w:rsidRPr="00D86097">
              <w:t>C1</w:t>
            </w:r>
          </w:p>
        </w:tc>
      </w:tr>
      <w:tr w:rsidR="001E41F3" w:rsidRPr="00D86097" w14:paraId="32918CAD" w14:textId="77777777" w:rsidTr="00547111">
        <w:tc>
          <w:tcPr>
            <w:tcW w:w="1843" w:type="dxa"/>
            <w:tcBorders>
              <w:left w:val="single" w:sz="4" w:space="0" w:color="auto"/>
            </w:tcBorders>
          </w:tcPr>
          <w:p w14:paraId="3DE910A7" w14:textId="77777777" w:rsidR="001E41F3" w:rsidRPr="00D86097" w:rsidRDefault="001E41F3">
            <w:pPr>
              <w:pStyle w:val="CRCoverPage"/>
              <w:spacing w:after="0"/>
              <w:rPr>
                <w:b/>
                <w:i/>
                <w:sz w:val="8"/>
                <w:szCs w:val="8"/>
              </w:rPr>
            </w:pPr>
          </w:p>
        </w:tc>
        <w:tc>
          <w:tcPr>
            <w:tcW w:w="7797" w:type="dxa"/>
            <w:gridSpan w:val="10"/>
            <w:tcBorders>
              <w:right w:val="single" w:sz="4" w:space="0" w:color="auto"/>
            </w:tcBorders>
          </w:tcPr>
          <w:p w14:paraId="3130A75E" w14:textId="77777777" w:rsidR="001E41F3" w:rsidRPr="00D86097" w:rsidRDefault="001E41F3">
            <w:pPr>
              <w:pStyle w:val="CRCoverPage"/>
              <w:spacing w:after="0"/>
              <w:rPr>
                <w:sz w:val="8"/>
                <w:szCs w:val="8"/>
              </w:rPr>
            </w:pPr>
          </w:p>
        </w:tc>
      </w:tr>
      <w:tr w:rsidR="001E41F3" w:rsidRPr="00D86097" w14:paraId="36EE5D74" w14:textId="77777777" w:rsidTr="00547111">
        <w:tc>
          <w:tcPr>
            <w:tcW w:w="1843" w:type="dxa"/>
            <w:tcBorders>
              <w:left w:val="single" w:sz="4" w:space="0" w:color="auto"/>
            </w:tcBorders>
          </w:tcPr>
          <w:p w14:paraId="14CEA649" w14:textId="77777777" w:rsidR="001E41F3" w:rsidRPr="00D86097" w:rsidRDefault="001E41F3">
            <w:pPr>
              <w:pStyle w:val="CRCoverPage"/>
              <w:tabs>
                <w:tab w:val="right" w:pos="1759"/>
              </w:tabs>
              <w:spacing w:after="0"/>
              <w:rPr>
                <w:b/>
                <w:i/>
              </w:rPr>
            </w:pPr>
            <w:r w:rsidRPr="00D86097">
              <w:rPr>
                <w:b/>
                <w:i/>
              </w:rPr>
              <w:t>Work item code</w:t>
            </w:r>
            <w:r w:rsidR="0051580D" w:rsidRPr="00D86097">
              <w:rPr>
                <w:b/>
                <w:i/>
              </w:rPr>
              <w:t>:</w:t>
            </w:r>
          </w:p>
        </w:tc>
        <w:tc>
          <w:tcPr>
            <w:tcW w:w="3686" w:type="dxa"/>
            <w:gridSpan w:val="5"/>
            <w:shd w:val="pct30" w:color="FFFF00" w:fill="auto"/>
          </w:tcPr>
          <w:p w14:paraId="56CE0567" w14:textId="3D963542" w:rsidR="001E41F3" w:rsidRPr="00D86097" w:rsidRDefault="00BB48A7">
            <w:pPr>
              <w:pStyle w:val="CRCoverPage"/>
              <w:spacing w:after="0"/>
              <w:ind w:left="100"/>
            </w:pPr>
            <w:r>
              <w:t>Vertical_LAN</w:t>
            </w:r>
          </w:p>
        </w:tc>
        <w:tc>
          <w:tcPr>
            <w:tcW w:w="567" w:type="dxa"/>
            <w:tcBorders>
              <w:left w:val="nil"/>
            </w:tcBorders>
          </w:tcPr>
          <w:p w14:paraId="38B213D0" w14:textId="77777777" w:rsidR="001E41F3" w:rsidRPr="00D86097" w:rsidRDefault="001E41F3">
            <w:pPr>
              <w:pStyle w:val="CRCoverPage"/>
              <w:spacing w:after="0"/>
              <w:ind w:right="100"/>
            </w:pPr>
          </w:p>
        </w:tc>
        <w:tc>
          <w:tcPr>
            <w:tcW w:w="1417" w:type="dxa"/>
            <w:gridSpan w:val="3"/>
            <w:tcBorders>
              <w:left w:val="nil"/>
            </w:tcBorders>
          </w:tcPr>
          <w:p w14:paraId="22AEF2C6" w14:textId="77777777" w:rsidR="001E41F3" w:rsidRPr="00D86097" w:rsidRDefault="001E41F3">
            <w:pPr>
              <w:pStyle w:val="CRCoverPage"/>
              <w:spacing w:after="0"/>
              <w:jc w:val="right"/>
            </w:pPr>
            <w:r w:rsidRPr="00D86097">
              <w:rPr>
                <w:b/>
                <w:i/>
              </w:rPr>
              <w:t>Date:</w:t>
            </w:r>
          </w:p>
        </w:tc>
        <w:tc>
          <w:tcPr>
            <w:tcW w:w="2127" w:type="dxa"/>
            <w:tcBorders>
              <w:right w:val="single" w:sz="4" w:space="0" w:color="auto"/>
            </w:tcBorders>
            <w:shd w:val="pct30" w:color="FFFF00" w:fill="auto"/>
          </w:tcPr>
          <w:p w14:paraId="2CA45219" w14:textId="5B30CAFA" w:rsidR="001E41F3" w:rsidRPr="00D86097" w:rsidRDefault="00BB48A7">
            <w:pPr>
              <w:pStyle w:val="CRCoverPage"/>
              <w:spacing w:after="0"/>
              <w:ind w:left="100"/>
            </w:pPr>
            <w:r>
              <w:t>2019-09-29</w:t>
            </w:r>
          </w:p>
        </w:tc>
      </w:tr>
      <w:tr w:rsidR="001E41F3" w:rsidRPr="00D86097" w14:paraId="03721010" w14:textId="77777777" w:rsidTr="00547111">
        <w:tc>
          <w:tcPr>
            <w:tcW w:w="1843" w:type="dxa"/>
            <w:tcBorders>
              <w:left w:val="single" w:sz="4" w:space="0" w:color="auto"/>
            </w:tcBorders>
          </w:tcPr>
          <w:p w14:paraId="7183F2D8" w14:textId="77777777" w:rsidR="001E41F3" w:rsidRPr="00D86097" w:rsidRDefault="001E41F3">
            <w:pPr>
              <w:pStyle w:val="CRCoverPage"/>
              <w:spacing w:after="0"/>
              <w:rPr>
                <w:b/>
                <w:i/>
                <w:sz w:val="8"/>
                <w:szCs w:val="8"/>
              </w:rPr>
            </w:pPr>
          </w:p>
        </w:tc>
        <w:tc>
          <w:tcPr>
            <w:tcW w:w="1986" w:type="dxa"/>
            <w:gridSpan w:val="4"/>
          </w:tcPr>
          <w:p w14:paraId="6E084226" w14:textId="77777777" w:rsidR="001E41F3" w:rsidRPr="00D86097" w:rsidRDefault="001E41F3">
            <w:pPr>
              <w:pStyle w:val="CRCoverPage"/>
              <w:spacing w:after="0"/>
              <w:rPr>
                <w:sz w:val="8"/>
                <w:szCs w:val="8"/>
              </w:rPr>
            </w:pPr>
          </w:p>
        </w:tc>
        <w:tc>
          <w:tcPr>
            <w:tcW w:w="2267" w:type="dxa"/>
            <w:gridSpan w:val="2"/>
          </w:tcPr>
          <w:p w14:paraId="4DDEAB68" w14:textId="77777777" w:rsidR="001E41F3" w:rsidRPr="00D86097" w:rsidRDefault="001E41F3">
            <w:pPr>
              <w:pStyle w:val="CRCoverPage"/>
              <w:spacing w:after="0"/>
              <w:rPr>
                <w:sz w:val="8"/>
                <w:szCs w:val="8"/>
              </w:rPr>
            </w:pPr>
          </w:p>
        </w:tc>
        <w:tc>
          <w:tcPr>
            <w:tcW w:w="1417" w:type="dxa"/>
            <w:gridSpan w:val="3"/>
          </w:tcPr>
          <w:p w14:paraId="72629B81" w14:textId="77777777" w:rsidR="001E41F3" w:rsidRPr="00D86097" w:rsidRDefault="001E41F3">
            <w:pPr>
              <w:pStyle w:val="CRCoverPage"/>
              <w:spacing w:after="0"/>
              <w:rPr>
                <w:sz w:val="8"/>
                <w:szCs w:val="8"/>
              </w:rPr>
            </w:pPr>
          </w:p>
        </w:tc>
        <w:tc>
          <w:tcPr>
            <w:tcW w:w="2127" w:type="dxa"/>
            <w:tcBorders>
              <w:right w:val="single" w:sz="4" w:space="0" w:color="auto"/>
            </w:tcBorders>
          </w:tcPr>
          <w:p w14:paraId="4BF4A530" w14:textId="77777777" w:rsidR="001E41F3" w:rsidRPr="00D86097" w:rsidRDefault="001E41F3">
            <w:pPr>
              <w:pStyle w:val="CRCoverPage"/>
              <w:spacing w:after="0"/>
              <w:rPr>
                <w:sz w:val="8"/>
                <w:szCs w:val="8"/>
              </w:rPr>
            </w:pPr>
          </w:p>
        </w:tc>
      </w:tr>
      <w:tr w:rsidR="001E41F3" w:rsidRPr="00D86097" w14:paraId="3137841B" w14:textId="77777777" w:rsidTr="00547111">
        <w:trPr>
          <w:cantSplit/>
        </w:trPr>
        <w:tc>
          <w:tcPr>
            <w:tcW w:w="1843" w:type="dxa"/>
            <w:tcBorders>
              <w:left w:val="single" w:sz="4" w:space="0" w:color="auto"/>
            </w:tcBorders>
          </w:tcPr>
          <w:p w14:paraId="49DEDF53" w14:textId="77777777" w:rsidR="001E41F3" w:rsidRPr="00D86097" w:rsidRDefault="001E41F3">
            <w:pPr>
              <w:pStyle w:val="CRCoverPage"/>
              <w:tabs>
                <w:tab w:val="right" w:pos="1759"/>
              </w:tabs>
              <w:spacing w:after="0"/>
              <w:rPr>
                <w:b/>
                <w:i/>
              </w:rPr>
            </w:pPr>
            <w:r w:rsidRPr="00D86097">
              <w:rPr>
                <w:b/>
                <w:i/>
              </w:rPr>
              <w:t>Category:</w:t>
            </w:r>
          </w:p>
        </w:tc>
        <w:tc>
          <w:tcPr>
            <w:tcW w:w="851" w:type="dxa"/>
            <w:shd w:val="pct30" w:color="FFFF00" w:fill="auto"/>
          </w:tcPr>
          <w:p w14:paraId="062A3EC2" w14:textId="477C50ED" w:rsidR="001E41F3" w:rsidRPr="00D86097" w:rsidRDefault="00BB48A7" w:rsidP="00D24991">
            <w:pPr>
              <w:pStyle w:val="CRCoverPage"/>
              <w:spacing w:after="0"/>
              <w:ind w:left="100" w:right="-609"/>
              <w:rPr>
                <w:b/>
              </w:rPr>
            </w:pPr>
            <w:r>
              <w:rPr>
                <w:b/>
              </w:rPr>
              <w:t>B</w:t>
            </w:r>
          </w:p>
        </w:tc>
        <w:tc>
          <w:tcPr>
            <w:tcW w:w="3402" w:type="dxa"/>
            <w:gridSpan w:val="5"/>
            <w:tcBorders>
              <w:left w:val="nil"/>
            </w:tcBorders>
          </w:tcPr>
          <w:p w14:paraId="1DB65685" w14:textId="77777777" w:rsidR="001E41F3" w:rsidRPr="00D86097" w:rsidRDefault="001E41F3">
            <w:pPr>
              <w:pStyle w:val="CRCoverPage"/>
              <w:spacing w:after="0"/>
            </w:pPr>
          </w:p>
        </w:tc>
        <w:tc>
          <w:tcPr>
            <w:tcW w:w="1417" w:type="dxa"/>
            <w:gridSpan w:val="3"/>
            <w:tcBorders>
              <w:left w:val="nil"/>
            </w:tcBorders>
          </w:tcPr>
          <w:p w14:paraId="7721EF13" w14:textId="77777777" w:rsidR="001E41F3" w:rsidRPr="00D86097" w:rsidRDefault="001E41F3">
            <w:pPr>
              <w:pStyle w:val="CRCoverPage"/>
              <w:spacing w:after="0"/>
              <w:jc w:val="right"/>
              <w:rPr>
                <w:b/>
                <w:i/>
              </w:rPr>
            </w:pPr>
            <w:r w:rsidRPr="00D86097">
              <w:rPr>
                <w:b/>
                <w:i/>
              </w:rPr>
              <w:t>Release:</w:t>
            </w:r>
          </w:p>
        </w:tc>
        <w:tc>
          <w:tcPr>
            <w:tcW w:w="2127" w:type="dxa"/>
            <w:tcBorders>
              <w:right w:val="single" w:sz="4" w:space="0" w:color="auto"/>
            </w:tcBorders>
            <w:shd w:val="pct30" w:color="FFFF00" w:fill="auto"/>
          </w:tcPr>
          <w:p w14:paraId="6BDDA608" w14:textId="6DADEF42" w:rsidR="001E41F3" w:rsidRPr="00D86097" w:rsidRDefault="001F0FF7">
            <w:pPr>
              <w:pStyle w:val="CRCoverPage"/>
              <w:spacing w:after="0"/>
              <w:ind w:left="100"/>
            </w:pPr>
            <w:r>
              <w:t>Rel-16</w:t>
            </w:r>
          </w:p>
        </w:tc>
      </w:tr>
      <w:tr w:rsidR="001E41F3" w:rsidRPr="00D86097" w14:paraId="6432578D" w14:textId="77777777" w:rsidTr="00547111">
        <w:tc>
          <w:tcPr>
            <w:tcW w:w="1843" w:type="dxa"/>
            <w:tcBorders>
              <w:left w:val="single" w:sz="4" w:space="0" w:color="auto"/>
              <w:bottom w:val="single" w:sz="4" w:space="0" w:color="auto"/>
            </w:tcBorders>
          </w:tcPr>
          <w:p w14:paraId="39D3DBBF" w14:textId="77777777" w:rsidR="001E41F3" w:rsidRPr="00D86097" w:rsidRDefault="001E41F3">
            <w:pPr>
              <w:pStyle w:val="CRCoverPage"/>
              <w:spacing w:after="0"/>
              <w:rPr>
                <w:b/>
                <w:i/>
              </w:rPr>
            </w:pPr>
          </w:p>
        </w:tc>
        <w:tc>
          <w:tcPr>
            <w:tcW w:w="4677" w:type="dxa"/>
            <w:gridSpan w:val="8"/>
            <w:tcBorders>
              <w:bottom w:val="single" w:sz="4" w:space="0" w:color="auto"/>
            </w:tcBorders>
          </w:tcPr>
          <w:p w14:paraId="0FA2035C" w14:textId="77777777" w:rsidR="001E41F3" w:rsidRPr="00D86097" w:rsidRDefault="001E41F3">
            <w:pPr>
              <w:pStyle w:val="CRCoverPage"/>
              <w:spacing w:after="0"/>
              <w:ind w:left="383" w:hanging="383"/>
              <w:rPr>
                <w:i/>
                <w:sz w:val="18"/>
              </w:rPr>
            </w:pPr>
            <w:r w:rsidRPr="00D86097">
              <w:rPr>
                <w:i/>
                <w:sz w:val="18"/>
              </w:rPr>
              <w:t xml:space="preserve">Use </w:t>
            </w:r>
            <w:r w:rsidRPr="00D86097">
              <w:rPr>
                <w:i/>
                <w:sz w:val="18"/>
                <w:u w:val="single"/>
              </w:rPr>
              <w:t>one</w:t>
            </w:r>
            <w:r w:rsidRPr="00D86097">
              <w:rPr>
                <w:i/>
                <w:sz w:val="18"/>
              </w:rPr>
              <w:t xml:space="preserve"> of the following categories:</w:t>
            </w:r>
            <w:r w:rsidRPr="00D86097">
              <w:rPr>
                <w:b/>
                <w:i/>
                <w:sz w:val="18"/>
              </w:rPr>
              <w:br/>
              <w:t>F</w:t>
            </w:r>
            <w:r w:rsidRPr="00D86097">
              <w:rPr>
                <w:i/>
                <w:sz w:val="18"/>
              </w:rPr>
              <w:t xml:space="preserve">  (correction)</w:t>
            </w:r>
            <w:r w:rsidRPr="00D86097">
              <w:rPr>
                <w:i/>
                <w:sz w:val="18"/>
              </w:rPr>
              <w:br/>
            </w:r>
            <w:r w:rsidRPr="00D86097">
              <w:rPr>
                <w:b/>
                <w:i/>
                <w:sz w:val="18"/>
              </w:rPr>
              <w:t>A</w:t>
            </w:r>
            <w:r w:rsidRPr="00D86097">
              <w:rPr>
                <w:i/>
                <w:sz w:val="18"/>
              </w:rPr>
              <w:t xml:space="preserve">  (</w:t>
            </w:r>
            <w:r w:rsidR="00DE34CF" w:rsidRPr="00D86097">
              <w:rPr>
                <w:i/>
                <w:sz w:val="18"/>
              </w:rPr>
              <w:t xml:space="preserve">mirror </w:t>
            </w:r>
            <w:r w:rsidRPr="00D86097">
              <w:rPr>
                <w:i/>
                <w:sz w:val="18"/>
              </w:rPr>
              <w:t>correspond</w:t>
            </w:r>
            <w:r w:rsidR="00DE34CF" w:rsidRPr="00D86097">
              <w:rPr>
                <w:i/>
                <w:sz w:val="18"/>
              </w:rPr>
              <w:t xml:space="preserve">ing </w:t>
            </w:r>
            <w:r w:rsidRPr="00D86097">
              <w:rPr>
                <w:i/>
                <w:sz w:val="18"/>
              </w:rPr>
              <w:t xml:space="preserve">to a </w:t>
            </w:r>
            <w:r w:rsidR="00DE34CF" w:rsidRPr="00D86097">
              <w:rPr>
                <w:i/>
                <w:sz w:val="18"/>
              </w:rPr>
              <w:t xml:space="preserve">change </w:t>
            </w:r>
            <w:r w:rsidRPr="00D86097">
              <w:rPr>
                <w:i/>
                <w:sz w:val="18"/>
              </w:rPr>
              <w:t>in an earlier release)</w:t>
            </w:r>
            <w:r w:rsidRPr="00D86097">
              <w:rPr>
                <w:i/>
                <w:sz w:val="18"/>
              </w:rPr>
              <w:br/>
            </w:r>
            <w:r w:rsidRPr="00D86097">
              <w:rPr>
                <w:b/>
                <w:i/>
                <w:sz w:val="18"/>
              </w:rPr>
              <w:t>B</w:t>
            </w:r>
            <w:r w:rsidRPr="00D86097">
              <w:rPr>
                <w:i/>
                <w:sz w:val="18"/>
              </w:rPr>
              <w:t xml:space="preserve">  (addition of feature), </w:t>
            </w:r>
            <w:r w:rsidRPr="00D86097">
              <w:rPr>
                <w:i/>
                <w:sz w:val="18"/>
              </w:rPr>
              <w:br/>
            </w:r>
            <w:r w:rsidRPr="00D86097">
              <w:rPr>
                <w:b/>
                <w:i/>
                <w:sz w:val="18"/>
              </w:rPr>
              <w:t>C</w:t>
            </w:r>
            <w:r w:rsidRPr="00D86097">
              <w:rPr>
                <w:i/>
                <w:sz w:val="18"/>
              </w:rPr>
              <w:t xml:space="preserve">  (functional modification of feature)</w:t>
            </w:r>
            <w:r w:rsidRPr="00D86097">
              <w:rPr>
                <w:i/>
                <w:sz w:val="18"/>
              </w:rPr>
              <w:br/>
            </w:r>
            <w:r w:rsidRPr="00D86097">
              <w:rPr>
                <w:b/>
                <w:i/>
                <w:sz w:val="18"/>
              </w:rPr>
              <w:t>D</w:t>
            </w:r>
            <w:r w:rsidRPr="00D86097">
              <w:rPr>
                <w:i/>
                <w:sz w:val="18"/>
              </w:rPr>
              <w:t xml:space="preserve">  (editorial modification)</w:t>
            </w:r>
          </w:p>
          <w:p w14:paraId="55679326" w14:textId="77777777" w:rsidR="001E41F3" w:rsidRPr="00D86097" w:rsidRDefault="001E41F3">
            <w:pPr>
              <w:pStyle w:val="CRCoverPage"/>
            </w:pPr>
            <w:r w:rsidRPr="00D86097">
              <w:rPr>
                <w:sz w:val="18"/>
              </w:rPr>
              <w:t>Detailed explanations of the above categories can</w:t>
            </w:r>
            <w:r w:rsidRPr="00D86097">
              <w:rPr>
                <w:sz w:val="18"/>
              </w:rPr>
              <w:br/>
              <w:t xml:space="preserve">be found in 3GPP </w:t>
            </w:r>
            <w:hyperlink r:id="rId15" w:history="1">
              <w:r w:rsidRPr="00D86097">
                <w:rPr>
                  <w:rStyle w:val="Hyperlink"/>
                  <w:sz w:val="18"/>
                </w:rPr>
                <w:t>TR 21.900</w:t>
              </w:r>
            </w:hyperlink>
            <w:r w:rsidRPr="00D86097">
              <w:rPr>
                <w:sz w:val="18"/>
              </w:rPr>
              <w:t>.</w:t>
            </w:r>
          </w:p>
        </w:tc>
        <w:tc>
          <w:tcPr>
            <w:tcW w:w="3120" w:type="dxa"/>
            <w:gridSpan w:val="2"/>
            <w:tcBorders>
              <w:bottom w:val="single" w:sz="4" w:space="0" w:color="auto"/>
              <w:right w:val="single" w:sz="4" w:space="0" w:color="auto"/>
            </w:tcBorders>
          </w:tcPr>
          <w:p w14:paraId="0184F186" w14:textId="77777777" w:rsidR="000C038A" w:rsidRPr="00D86097" w:rsidRDefault="001E41F3" w:rsidP="00BD6BB8">
            <w:pPr>
              <w:pStyle w:val="CRCoverPage"/>
              <w:tabs>
                <w:tab w:val="left" w:pos="950"/>
              </w:tabs>
              <w:spacing w:after="0"/>
              <w:ind w:left="241" w:hanging="241"/>
              <w:rPr>
                <w:i/>
                <w:sz w:val="18"/>
              </w:rPr>
            </w:pPr>
            <w:r w:rsidRPr="00D86097">
              <w:rPr>
                <w:i/>
                <w:sz w:val="18"/>
              </w:rPr>
              <w:t xml:space="preserve">Use </w:t>
            </w:r>
            <w:r w:rsidRPr="00D86097">
              <w:rPr>
                <w:i/>
                <w:sz w:val="18"/>
                <w:u w:val="single"/>
              </w:rPr>
              <w:t>one</w:t>
            </w:r>
            <w:r w:rsidRPr="00D86097">
              <w:rPr>
                <w:i/>
                <w:sz w:val="18"/>
              </w:rPr>
              <w:t xml:space="preserve"> of the following releases:</w:t>
            </w:r>
            <w:r w:rsidRPr="00D86097">
              <w:rPr>
                <w:i/>
                <w:sz w:val="18"/>
              </w:rPr>
              <w:br/>
              <w:t>Rel-8</w:t>
            </w:r>
            <w:r w:rsidRPr="00D86097">
              <w:rPr>
                <w:i/>
                <w:sz w:val="18"/>
              </w:rPr>
              <w:tab/>
              <w:t>(Release 8)</w:t>
            </w:r>
            <w:r w:rsidR="007C2097" w:rsidRPr="00D86097">
              <w:rPr>
                <w:i/>
                <w:sz w:val="18"/>
              </w:rPr>
              <w:br/>
              <w:t>Rel-9</w:t>
            </w:r>
            <w:r w:rsidR="007C2097" w:rsidRPr="00D86097">
              <w:rPr>
                <w:i/>
                <w:sz w:val="18"/>
              </w:rPr>
              <w:tab/>
              <w:t>(Release 9)</w:t>
            </w:r>
            <w:r w:rsidR="009777D9" w:rsidRPr="00D86097">
              <w:rPr>
                <w:i/>
                <w:sz w:val="18"/>
              </w:rPr>
              <w:br/>
              <w:t>Rel-10</w:t>
            </w:r>
            <w:r w:rsidR="009777D9" w:rsidRPr="00D86097">
              <w:rPr>
                <w:i/>
                <w:sz w:val="18"/>
              </w:rPr>
              <w:tab/>
              <w:t>(Release 10)</w:t>
            </w:r>
            <w:r w:rsidR="000C038A" w:rsidRPr="00D86097">
              <w:rPr>
                <w:i/>
                <w:sz w:val="18"/>
              </w:rPr>
              <w:br/>
              <w:t>Rel-11</w:t>
            </w:r>
            <w:r w:rsidR="000C038A" w:rsidRPr="00D86097">
              <w:rPr>
                <w:i/>
                <w:sz w:val="18"/>
              </w:rPr>
              <w:tab/>
              <w:t>(Release 11)</w:t>
            </w:r>
            <w:r w:rsidR="000C038A" w:rsidRPr="00D86097">
              <w:rPr>
                <w:i/>
                <w:sz w:val="18"/>
              </w:rPr>
              <w:br/>
              <w:t>Rel-12</w:t>
            </w:r>
            <w:r w:rsidR="000C038A" w:rsidRPr="00D86097">
              <w:rPr>
                <w:i/>
                <w:sz w:val="18"/>
              </w:rPr>
              <w:tab/>
              <w:t>(Release 12)</w:t>
            </w:r>
            <w:r w:rsidR="0051580D" w:rsidRPr="00D86097">
              <w:rPr>
                <w:i/>
                <w:sz w:val="18"/>
              </w:rPr>
              <w:br/>
            </w:r>
            <w:bookmarkStart w:id="3" w:name="OLE_LINK1"/>
            <w:r w:rsidR="0051580D" w:rsidRPr="00D86097">
              <w:rPr>
                <w:i/>
                <w:sz w:val="18"/>
              </w:rPr>
              <w:t>Rel-13</w:t>
            </w:r>
            <w:r w:rsidR="0051580D" w:rsidRPr="00D86097">
              <w:rPr>
                <w:i/>
                <w:sz w:val="18"/>
              </w:rPr>
              <w:tab/>
              <w:t>(Release 13)</w:t>
            </w:r>
            <w:bookmarkEnd w:id="3"/>
            <w:r w:rsidR="00BD6BB8" w:rsidRPr="00D86097">
              <w:rPr>
                <w:i/>
                <w:sz w:val="18"/>
              </w:rPr>
              <w:br/>
              <w:t>Rel-14</w:t>
            </w:r>
            <w:r w:rsidR="00BD6BB8" w:rsidRPr="00D86097">
              <w:rPr>
                <w:i/>
                <w:sz w:val="18"/>
              </w:rPr>
              <w:tab/>
              <w:t>(Release 14)</w:t>
            </w:r>
            <w:r w:rsidR="00E34898" w:rsidRPr="00D86097">
              <w:rPr>
                <w:i/>
                <w:sz w:val="18"/>
              </w:rPr>
              <w:br/>
              <w:t>Rel-15</w:t>
            </w:r>
            <w:r w:rsidR="00E34898" w:rsidRPr="00D86097">
              <w:rPr>
                <w:i/>
                <w:sz w:val="18"/>
              </w:rPr>
              <w:tab/>
              <w:t>(Release 15)</w:t>
            </w:r>
            <w:r w:rsidR="00E34898" w:rsidRPr="00D86097">
              <w:rPr>
                <w:i/>
                <w:sz w:val="18"/>
              </w:rPr>
              <w:br/>
              <w:t>Rel-16</w:t>
            </w:r>
            <w:r w:rsidR="00E34898" w:rsidRPr="00D86097">
              <w:rPr>
                <w:i/>
                <w:sz w:val="18"/>
              </w:rPr>
              <w:tab/>
              <w:t>(Release 16)</w:t>
            </w:r>
          </w:p>
        </w:tc>
      </w:tr>
      <w:tr w:rsidR="001E41F3" w:rsidRPr="00D86097" w14:paraId="18E9F83C" w14:textId="77777777" w:rsidTr="00547111">
        <w:tc>
          <w:tcPr>
            <w:tcW w:w="1843" w:type="dxa"/>
          </w:tcPr>
          <w:p w14:paraId="7A55AD10" w14:textId="77777777" w:rsidR="001E41F3" w:rsidRPr="00D86097" w:rsidRDefault="001E41F3">
            <w:pPr>
              <w:pStyle w:val="CRCoverPage"/>
              <w:spacing w:after="0"/>
              <w:rPr>
                <w:b/>
                <w:i/>
                <w:sz w:val="8"/>
                <w:szCs w:val="8"/>
              </w:rPr>
            </w:pPr>
          </w:p>
        </w:tc>
        <w:tc>
          <w:tcPr>
            <w:tcW w:w="7797" w:type="dxa"/>
            <w:gridSpan w:val="10"/>
          </w:tcPr>
          <w:p w14:paraId="43DD393F" w14:textId="77777777" w:rsidR="001E41F3" w:rsidRPr="00D86097" w:rsidRDefault="001E41F3">
            <w:pPr>
              <w:pStyle w:val="CRCoverPage"/>
              <w:spacing w:after="0"/>
              <w:rPr>
                <w:sz w:val="8"/>
                <w:szCs w:val="8"/>
              </w:rPr>
            </w:pPr>
          </w:p>
        </w:tc>
      </w:tr>
      <w:tr w:rsidR="001E41F3" w:rsidRPr="00D86097" w14:paraId="570735F5" w14:textId="77777777" w:rsidTr="00547111">
        <w:tc>
          <w:tcPr>
            <w:tcW w:w="2694" w:type="dxa"/>
            <w:gridSpan w:val="2"/>
            <w:tcBorders>
              <w:top w:val="single" w:sz="4" w:space="0" w:color="auto"/>
              <w:left w:val="single" w:sz="4" w:space="0" w:color="auto"/>
            </w:tcBorders>
          </w:tcPr>
          <w:p w14:paraId="62E4E12C" w14:textId="77777777" w:rsidR="001E41F3" w:rsidRPr="00D86097" w:rsidRDefault="001E41F3">
            <w:pPr>
              <w:pStyle w:val="CRCoverPage"/>
              <w:tabs>
                <w:tab w:val="right" w:pos="2184"/>
              </w:tabs>
              <w:spacing w:after="0"/>
              <w:rPr>
                <w:b/>
                <w:i/>
              </w:rPr>
            </w:pPr>
            <w:r w:rsidRPr="00D86097">
              <w:rPr>
                <w:b/>
                <w:i/>
              </w:rPr>
              <w:t>Reason for change:</w:t>
            </w:r>
          </w:p>
        </w:tc>
        <w:tc>
          <w:tcPr>
            <w:tcW w:w="6946" w:type="dxa"/>
            <w:gridSpan w:val="9"/>
            <w:tcBorders>
              <w:top w:val="single" w:sz="4" w:space="0" w:color="auto"/>
              <w:right w:val="single" w:sz="4" w:space="0" w:color="auto"/>
            </w:tcBorders>
            <w:shd w:val="pct30" w:color="FFFF00" w:fill="auto"/>
          </w:tcPr>
          <w:p w14:paraId="6D35F55C" w14:textId="58F75B10" w:rsidR="001E41F3" w:rsidRDefault="00BB48A7">
            <w:pPr>
              <w:pStyle w:val="CRCoverPage"/>
              <w:spacing w:after="0"/>
              <w:ind w:left="100"/>
            </w:pPr>
            <w:r>
              <w:t xml:space="preserve">Paging resources can be saved if the UE’s </w:t>
            </w:r>
            <w:r w:rsidRPr="00BB48A7">
              <w:t>"allowed CAG list" and an "indication that the UE is only allowed to access 5GS via CAG cells" (if available) for the current PLMN</w:t>
            </w:r>
            <w:r>
              <w:t xml:space="preserve"> are known in NGAP entities. For example, CAG cells not having a CAG-ID which is a part of the “allowed CAG list” ca be skipped or non-CAG cells can be skipped if the UE is configured with </w:t>
            </w:r>
            <w:r w:rsidRPr="00BB48A7">
              <w:t>an "indication that the UE is only allowed to access 5GS via CAG cells"</w:t>
            </w:r>
            <w:r>
              <w:t>.</w:t>
            </w:r>
          </w:p>
          <w:p w14:paraId="47A4D748" w14:textId="246D54A6" w:rsidR="00BB48A7" w:rsidRDefault="00BB48A7">
            <w:pPr>
              <w:pStyle w:val="CRCoverPage"/>
              <w:spacing w:after="0"/>
              <w:ind w:left="100"/>
            </w:pPr>
          </w:p>
          <w:p w14:paraId="115523FF" w14:textId="1A8DF7BE" w:rsidR="00BB48A7" w:rsidRDefault="00BB48A7">
            <w:pPr>
              <w:pStyle w:val="CRCoverPage"/>
              <w:spacing w:after="0"/>
              <w:ind w:left="100"/>
            </w:pPr>
            <w:r>
              <w:t>In addition, EMM entity in the MME has a similar behaviour.</w:t>
            </w:r>
          </w:p>
          <w:p w14:paraId="7CEFE086" w14:textId="545ADC95" w:rsidR="00BB48A7" w:rsidRDefault="00BB48A7" w:rsidP="00BB48A7">
            <w:r w:rsidRPr="00CC0C94">
              <w:rPr>
                <w:rFonts w:hint="eastAsia"/>
                <w:lang w:eastAsia="zh-CN"/>
              </w:rPr>
              <w:t>The EMM entity may provide the lower layer with a list of CSG IDs, including the CSG IDs of both the expired and the not expired subscriptions. If there is a PDN connection for emergency bearer services established, the EMM entity in the network shall not provide the list of CSG IDs to the lower layer.</w:t>
            </w:r>
          </w:p>
          <w:p w14:paraId="019F4ADA" w14:textId="1EA00BC2" w:rsidR="00BB48A7" w:rsidRPr="00D86097" w:rsidRDefault="00BB48A7">
            <w:pPr>
              <w:pStyle w:val="CRCoverPage"/>
              <w:spacing w:after="0"/>
              <w:ind w:left="100"/>
            </w:pPr>
          </w:p>
        </w:tc>
      </w:tr>
      <w:tr w:rsidR="001E41F3" w:rsidRPr="00D86097" w14:paraId="3BB2DE2D" w14:textId="77777777" w:rsidTr="00547111">
        <w:tc>
          <w:tcPr>
            <w:tcW w:w="2694" w:type="dxa"/>
            <w:gridSpan w:val="2"/>
            <w:tcBorders>
              <w:left w:val="single" w:sz="4" w:space="0" w:color="auto"/>
            </w:tcBorders>
          </w:tcPr>
          <w:p w14:paraId="4AADCAA7" w14:textId="77777777" w:rsidR="001E41F3" w:rsidRPr="00D86097" w:rsidRDefault="001E41F3">
            <w:pPr>
              <w:pStyle w:val="CRCoverPage"/>
              <w:spacing w:after="0"/>
              <w:rPr>
                <w:b/>
                <w:i/>
                <w:sz w:val="8"/>
                <w:szCs w:val="8"/>
              </w:rPr>
            </w:pPr>
          </w:p>
        </w:tc>
        <w:tc>
          <w:tcPr>
            <w:tcW w:w="6946" w:type="dxa"/>
            <w:gridSpan w:val="9"/>
            <w:tcBorders>
              <w:right w:val="single" w:sz="4" w:space="0" w:color="auto"/>
            </w:tcBorders>
          </w:tcPr>
          <w:p w14:paraId="08443506" w14:textId="77777777" w:rsidR="001E41F3" w:rsidRPr="00D86097" w:rsidRDefault="001E41F3">
            <w:pPr>
              <w:pStyle w:val="CRCoverPage"/>
              <w:spacing w:after="0"/>
              <w:rPr>
                <w:sz w:val="8"/>
                <w:szCs w:val="8"/>
              </w:rPr>
            </w:pPr>
          </w:p>
        </w:tc>
      </w:tr>
      <w:tr w:rsidR="001E41F3" w:rsidRPr="00D86097" w14:paraId="6EF97A69" w14:textId="77777777" w:rsidTr="00547111">
        <w:tc>
          <w:tcPr>
            <w:tcW w:w="2694" w:type="dxa"/>
            <w:gridSpan w:val="2"/>
            <w:tcBorders>
              <w:left w:val="single" w:sz="4" w:space="0" w:color="auto"/>
            </w:tcBorders>
          </w:tcPr>
          <w:p w14:paraId="58024AA0" w14:textId="77777777" w:rsidR="001E41F3" w:rsidRPr="00D86097" w:rsidRDefault="001E41F3">
            <w:pPr>
              <w:pStyle w:val="CRCoverPage"/>
              <w:tabs>
                <w:tab w:val="right" w:pos="2184"/>
              </w:tabs>
              <w:spacing w:after="0"/>
              <w:rPr>
                <w:b/>
                <w:i/>
              </w:rPr>
            </w:pPr>
            <w:r w:rsidRPr="00D86097">
              <w:rPr>
                <w:b/>
                <w:i/>
              </w:rPr>
              <w:t>Summary of change</w:t>
            </w:r>
            <w:r w:rsidR="0051580D" w:rsidRPr="00D86097">
              <w:rPr>
                <w:b/>
                <w:i/>
              </w:rPr>
              <w:t>:</w:t>
            </w:r>
          </w:p>
        </w:tc>
        <w:tc>
          <w:tcPr>
            <w:tcW w:w="6946" w:type="dxa"/>
            <w:gridSpan w:val="9"/>
            <w:tcBorders>
              <w:right w:val="single" w:sz="4" w:space="0" w:color="auto"/>
            </w:tcBorders>
            <w:shd w:val="pct30" w:color="FFFF00" w:fill="auto"/>
          </w:tcPr>
          <w:p w14:paraId="4F46DC9F" w14:textId="77777777" w:rsidR="001E41F3" w:rsidRDefault="00BB48A7">
            <w:pPr>
              <w:pStyle w:val="CRCoverPage"/>
              <w:spacing w:after="0"/>
              <w:ind w:left="100"/>
            </w:pPr>
            <w:r w:rsidRPr="00BB48A7">
              <w:t>The 5GMM entity in the AMF may provide the lower layer with the "allowed CAG list" and an "indication that the UE is only allowed to access 5GS via CAG cells" (if available) for the current PLMN. If there is an active emergency PDU session, the 5GMM entity in the AMF shall not provide the lower layer with the "allowed CAG list" and an "indication that the UE is only allowed to access 5GS via CAG cells" (if available) for the current PLMN to the lower layer.</w:t>
            </w:r>
          </w:p>
          <w:p w14:paraId="6AF5B3A4" w14:textId="148BB90D" w:rsidR="00BB48A7" w:rsidRPr="00D86097" w:rsidRDefault="00BB48A7">
            <w:pPr>
              <w:pStyle w:val="CRCoverPage"/>
              <w:spacing w:after="0"/>
              <w:ind w:left="100"/>
            </w:pPr>
          </w:p>
        </w:tc>
      </w:tr>
      <w:tr w:rsidR="001E41F3" w:rsidRPr="00D86097" w14:paraId="525373BF" w14:textId="77777777" w:rsidTr="00547111">
        <w:tc>
          <w:tcPr>
            <w:tcW w:w="2694" w:type="dxa"/>
            <w:gridSpan w:val="2"/>
            <w:tcBorders>
              <w:left w:val="single" w:sz="4" w:space="0" w:color="auto"/>
            </w:tcBorders>
          </w:tcPr>
          <w:p w14:paraId="73D9F445" w14:textId="77777777" w:rsidR="001E41F3" w:rsidRPr="00D86097" w:rsidRDefault="001E41F3">
            <w:pPr>
              <w:pStyle w:val="CRCoverPage"/>
              <w:spacing w:after="0"/>
              <w:rPr>
                <w:b/>
                <w:i/>
                <w:sz w:val="8"/>
                <w:szCs w:val="8"/>
              </w:rPr>
            </w:pPr>
          </w:p>
        </w:tc>
        <w:tc>
          <w:tcPr>
            <w:tcW w:w="6946" w:type="dxa"/>
            <w:gridSpan w:val="9"/>
            <w:tcBorders>
              <w:right w:val="single" w:sz="4" w:space="0" w:color="auto"/>
            </w:tcBorders>
          </w:tcPr>
          <w:p w14:paraId="0B7CEB16" w14:textId="77777777" w:rsidR="001E41F3" w:rsidRPr="00D86097" w:rsidRDefault="001E41F3">
            <w:pPr>
              <w:pStyle w:val="CRCoverPage"/>
              <w:spacing w:after="0"/>
              <w:rPr>
                <w:sz w:val="8"/>
                <w:szCs w:val="8"/>
              </w:rPr>
            </w:pPr>
          </w:p>
        </w:tc>
      </w:tr>
      <w:tr w:rsidR="001E41F3" w:rsidRPr="00D86097" w14:paraId="392CCD88" w14:textId="77777777" w:rsidTr="00547111">
        <w:tc>
          <w:tcPr>
            <w:tcW w:w="2694" w:type="dxa"/>
            <w:gridSpan w:val="2"/>
            <w:tcBorders>
              <w:left w:val="single" w:sz="4" w:space="0" w:color="auto"/>
              <w:bottom w:val="single" w:sz="4" w:space="0" w:color="auto"/>
            </w:tcBorders>
          </w:tcPr>
          <w:p w14:paraId="668C4E89" w14:textId="77777777" w:rsidR="001E41F3" w:rsidRPr="00D86097" w:rsidRDefault="001E41F3">
            <w:pPr>
              <w:pStyle w:val="CRCoverPage"/>
              <w:tabs>
                <w:tab w:val="right" w:pos="2184"/>
              </w:tabs>
              <w:spacing w:after="0"/>
              <w:rPr>
                <w:b/>
                <w:i/>
              </w:rPr>
            </w:pPr>
            <w:r w:rsidRPr="00D86097">
              <w:rPr>
                <w:b/>
                <w:i/>
              </w:rPr>
              <w:t>Consequences if not approved:</w:t>
            </w:r>
          </w:p>
        </w:tc>
        <w:tc>
          <w:tcPr>
            <w:tcW w:w="6946" w:type="dxa"/>
            <w:gridSpan w:val="9"/>
            <w:tcBorders>
              <w:bottom w:val="single" w:sz="4" w:space="0" w:color="auto"/>
              <w:right w:val="single" w:sz="4" w:space="0" w:color="auto"/>
            </w:tcBorders>
            <w:shd w:val="pct30" w:color="FFFF00" w:fill="auto"/>
          </w:tcPr>
          <w:p w14:paraId="2FADCA0B" w14:textId="363225B3" w:rsidR="001E41F3" w:rsidRPr="00D86097" w:rsidRDefault="00BB48A7">
            <w:pPr>
              <w:pStyle w:val="CRCoverPage"/>
              <w:spacing w:after="0"/>
              <w:ind w:left="100"/>
            </w:pPr>
            <w:r>
              <w:t>Waste of paging resources</w:t>
            </w:r>
          </w:p>
        </w:tc>
      </w:tr>
      <w:tr w:rsidR="001E41F3" w:rsidRPr="00D86097" w14:paraId="3215EDD5" w14:textId="77777777" w:rsidTr="00547111">
        <w:tc>
          <w:tcPr>
            <w:tcW w:w="2694" w:type="dxa"/>
            <w:gridSpan w:val="2"/>
          </w:tcPr>
          <w:p w14:paraId="06D5A377" w14:textId="77777777" w:rsidR="001E41F3" w:rsidRPr="00D86097" w:rsidRDefault="001E41F3">
            <w:pPr>
              <w:pStyle w:val="CRCoverPage"/>
              <w:spacing w:after="0"/>
              <w:rPr>
                <w:b/>
                <w:i/>
                <w:sz w:val="8"/>
                <w:szCs w:val="8"/>
              </w:rPr>
            </w:pPr>
          </w:p>
        </w:tc>
        <w:tc>
          <w:tcPr>
            <w:tcW w:w="6946" w:type="dxa"/>
            <w:gridSpan w:val="9"/>
          </w:tcPr>
          <w:p w14:paraId="4CECC387" w14:textId="77777777" w:rsidR="001E41F3" w:rsidRPr="00D86097" w:rsidRDefault="001E41F3">
            <w:pPr>
              <w:pStyle w:val="CRCoverPage"/>
              <w:spacing w:after="0"/>
              <w:rPr>
                <w:sz w:val="8"/>
                <w:szCs w:val="8"/>
              </w:rPr>
            </w:pPr>
          </w:p>
        </w:tc>
      </w:tr>
      <w:tr w:rsidR="001E41F3" w:rsidRPr="00D86097" w14:paraId="49E98C49" w14:textId="77777777" w:rsidTr="00547111">
        <w:tc>
          <w:tcPr>
            <w:tcW w:w="2694" w:type="dxa"/>
            <w:gridSpan w:val="2"/>
            <w:tcBorders>
              <w:top w:val="single" w:sz="4" w:space="0" w:color="auto"/>
              <w:left w:val="single" w:sz="4" w:space="0" w:color="auto"/>
            </w:tcBorders>
          </w:tcPr>
          <w:p w14:paraId="0E51CB6A" w14:textId="77777777" w:rsidR="001E41F3" w:rsidRPr="00D86097" w:rsidRDefault="001E41F3">
            <w:pPr>
              <w:pStyle w:val="CRCoverPage"/>
              <w:tabs>
                <w:tab w:val="right" w:pos="2184"/>
              </w:tabs>
              <w:spacing w:after="0"/>
              <w:rPr>
                <w:b/>
                <w:i/>
              </w:rPr>
            </w:pPr>
            <w:r w:rsidRPr="00D86097">
              <w:rPr>
                <w:b/>
                <w:i/>
              </w:rPr>
              <w:t>Clauses affected:</w:t>
            </w:r>
          </w:p>
        </w:tc>
        <w:tc>
          <w:tcPr>
            <w:tcW w:w="6946" w:type="dxa"/>
            <w:gridSpan w:val="9"/>
            <w:tcBorders>
              <w:top w:val="single" w:sz="4" w:space="0" w:color="auto"/>
              <w:right w:val="single" w:sz="4" w:space="0" w:color="auto"/>
            </w:tcBorders>
            <w:shd w:val="pct30" w:color="FFFF00" w:fill="auto"/>
          </w:tcPr>
          <w:p w14:paraId="72F55C79" w14:textId="169D8479" w:rsidR="001E41F3" w:rsidRPr="00D86097" w:rsidRDefault="00BB48A7">
            <w:pPr>
              <w:pStyle w:val="CRCoverPage"/>
              <w:spacing w:after="0"/>
              <w:ind w:left="100"/>
            </w:pPr>
            <w:r>
              <w:t>5.6.2.2.1</w:t>
            </w:r>
          </w:p>
        </w:tc>
      </w:tr>
      <w:tr w:rsidR="001E41F3" w:rsidRPr="00D86097" w14:paraId="60B1091D" w14:textId="77777777" w:rsidTr="00547111">
        <w:tc>
          <w:tcPr>
            <w:tcW w:w="2694" w:type="dxa"/>
            <w:gridSpan w:val="2"/>
            <w:tcBorders>
              <w:left w:val="single" w:sz="4" w:space="0" w:color="auto"/>
            </w:tcBorders>
          </w:tcPr>
          <w:p w14:paraId="1FB7AFF4" w14:textId="77777777" w:rsidR="001E41F3" w:rsidRPr="00D86097" w:rsidRDefault="001E41F3">
            <w:pPr>
              <w:pStyle w:val="CRCoverPage"/>
              <w:spacing w:after="0"/>
              <w:rPr>
                <w:b/>
                <w:i/>
                <w:sz w:val="8"/>
                <w:szCs w:val="8"/>
              </w:rPr>
            </w:pPr>
          </w:p>
        </w:tc>
        <w:tc>
          <w:tcPr>
            <w:tcW w:w="6946" w:type="dxa"/>
            <w:gridSpan w:val="9"/>
            <w:tcBorders>
              <w:right w:val="single" w:sz="4" w:space="0" w:color="auto"/>
            </w:tcBorders>
          </w:tcPr>
          <w:p w14:paraId="64E5D88A" w14:textId="77777777" w:rsidR="001E41F3" w:rsidRPr="00D86097" w:rsidRDefault="001E41F3">
            <w:pPr>
              <w:pStyle w:val="CRCoverPage"/>
              <w:spacing w:after="0"/>
              <w:rPr>
                <w:sz w:val="8"/>
                <w:szCs w:val="8"/>
              </w:rPr>
            </w:pPr>
          </w:p>
        </w:tc>
      </w:tr>
      <w:tr w:rsidR="001E41F3" w:rsidRPr="00D86097" w14:paraId="3BC7E6D7" w14:textId="77777777" w:rsidTr="00547111">
        <w:tc>
          <w:tcPr>
            <w:tcW w:w="2694" w:type="dxa"/>
            <w:gridSpan w:val="2"/>
            <w:tcBorders>
              <w:left w:val="single" w:sz="4" w:space="0" w:color="auto"/>
            </w:tcBorders>
          </w:tcPr>
          <w:p w14:paraId="02B7755B" w14:textId="77777777" w:rsidR="001E41F3" w:rsidRPr="00D86097"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31DD30A" w14:textId="77777777" w:rsidR="001E41F3" w:rsidRPr="00D86097" w:rsidRDefault="001E41F3">
            <w:pPr>
              <w:pStyle w:val="CRCoverPage"/>
              <w:spacing w:after="0"/>
              <w:jc w:val="center"/>
              <w:rPr>
                <w:b/>
                <w:caps/>
              </w:rPr>
            </w:pPr>
            <w:r w:rsidRPr="00D8609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35FC34" w14:textId="77777777" w:rsidR="001E41F3" w:rsidRPr="00D86097" w:rsidRDefault="001E41F3">
            <w:pPr>
              <w:pStyle w:val="CRCoverPage"/>
              <w:spacing w:after="0"/>
              <w:jc w:val="center"/>
              <w:rPr>
                <w:b/>
                <w:caps/>
              </w:rPr>
            </w:pPr>
            <w:r w:rsidRPr="00D86097">
              <w:rPr>
                <w:b/>
                <w:caps/>
              </w:rPr>
              <w:t>N</w:t>
            </w:r>
          </w:p>
        </w:tc>
        <w:tc>
          <w:tcPr>
            <w:tcW w:w="2977" w:type="dxa"/>
            <w:gridSpan w:val="4"/>
          </w:tcPr>
          <w:p w14:paraId="44193201" w14:textId="77777777" w:rsidR="001E41F3" w:rsidRPr="00D86097"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15A02569" w14:textId="77777777" w:rsidR="001E41F3" w:rsidRPr="00D86097" w:rsidRDefault="001E41F3">
            <w:pPr>
              <w:pStyle w:val="CRCoverPage"/>
              <w:spacing w:after="0"/>
              <w:ind w:left="99"/>
            </w:pPr>
          </w:p>
        </w:tc>
      </w:tr>
      <w:tr w:rsidR="001E41F3" w:rsidRPr="00D86097" w14:paraId="372E7498" w14:textId="77777777" w:rsidTr="00547111">
        <w:tc>
          <w:tcPr>
            <w:tcW w:w="2694" w:type="dxa"/>
            <w:gridSpan w:val="2"/>
            <w:tcBorders>
              <w:left w:val="single" w:sz="4" w:space="0" w:color="auto"/>
            </w:tcBorders>
          </w:tcPr>
          <w:p w14:paraId="7EEF9AB2" w14:textId="77777777" w:rsidR="001E41F3" w:rsidRPr="00D86097" w:rsidRDefault="001E41F3">
            <w:pPr>
              <w:pStyle w:val="CRCoverPage"/>
              <w:tabs>
                <w:tab w:val="right" w:pos="2184"/>
              </w:tabs>
              <w:spacing w:after="0"/>
              <w:rPr>
                <w:b/>
                <w:i/>
              </w:rPr>
            </w:pPr>
            <w:r w:rsidRPr="00D86097">
              <w:rPr>
                <w:b/>
                <w:i/>
              </w:rPr>
              <w:t>Other specs</w:t>
            </w:r>
          </w:p>
        </w:tc>
        <w:tc>
          <w:tcPr>
            <w:tcW w:w="284" w:type="dxa"/>
            <w:tcBorders>
              <w:top w:val="single" w:sz="4" w:space="0" w:color="auto"/>
              <w:left w:val="single" w:sz="4" w:space="0" w:color="auto"/>
              <w:bottom w:val="single" w:sz="4" w:space="0" w:color="auto"/>
            </w:tcBorders>
            <w:shd w:val="pct25" w:color="FFFF00" w:fill="auto"/>
          </w:tcPr>
          <w:p w14:paraId="490EA1A3" w14:textId="77777777" w:rsidR="001E41F3" w:rsidRPr="00D8609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5BD789" w14:textId="77777777" w:rsidR="001E41F3" w:rsidRPr="00D86097" w:rsidRDefault="004E1669">
            <w:pPr>
              <w:pStyle w:val="CRCoverPage"/>
              <w:spacing w:after="0"/>
              <w:jc w:val="center"/>
              <w:rPr>
                <w:b/>
                <w:caps/>
              </w:rPr>
            </w:pPr>
            <w:r w:rsidRPr="00D86097">
              <w:rPr>
                <w:b/>
                <w:caps/>
              </w:rPr>
              <w:t>X</w:t>
            </w:r>
          </w:p>
        </w:tc>
        <w:tc>
          <w:tcPr>
            <w:tcW w:w="2977" w:type="dxa"/>
            <w:gridSpan w:val="4"/>
          </w:tcPr>
          <w:p w14:paraId="4B687D22" w14:textId="77777777" w:rsidR="001E41F3" w:rsidRPr="00D86097" w:rsidRDefault="001E41F3">
            <w:pPr>
              <w:pStyle w:val="CRCoverPage"/>
              <w:tabs>
                <w:tab w:val="right" w:pos="2893"/>
              </w:tabs>
              <w:spacing w:after="0"/>
            </w:pPr>
            <w:r w:rsidRPr="00D86097">
              <w:t xml:space="preserve"> Other core specifications</w:t>
            </w:r>
            <w:r w:rsidRPr="00D86097">
              <w:tab/>
            </w:r>
          </w:p>
        </w:tc>
        <w:tc>
          <w:tcPr>
            <w:tcW w:w="3401" w:type="dxa"/>
            <w:gridSpan w:val="3"/>
            <w:tcBorders>
              <w:right w:val="single" w:sz="4" w:space="0" w:color="auto"/>
            </w:tcBorders>
            <w:shd w:val="pct30" w:color="FFFF00" w:fill="auto"/>
          </w:tcPr>
          <w:p w14:paraId="02955D71" w14:textId="77777777" w:rsidR="001E41F3" w:rsidRPr="00D86097" w:rsidRDefault="00145D43">
            <w:pPr>
              <w:pStyle w:val="CRCoverPage"/>
              <w:spacing w:after="0"/>
              <w:ind w:left="99"/>
            </w:pPr>
            <w:r w:rsidRPr="00D86097">
              <w:t xml:space="preserve">TS/TR ... CR ... </w:t>
            </w:r>
          </w:p>
        </w:tc>
      </w:tr>
      <w:tr w:rsidR="001E41F3" w:rsidRPr="00D86097" w14:paraId="578D5166" w14:textId="77777777" w:rsidTr="00547111">
        <w:tc>
          <w:tcPr>
            <w:tcW w:w="2694" w:type="dxa"/>
            <w:gridSpan w:val="2"/>
            <w:tcBorders>
              <w:left w:val="single" w:sz="4" w:space="0" w:color="auto"/>
            </w:tcBorders>
          </w:tcPr>
          <w:p w14:paraId="0C3BBC12" w14:textId="77777777" w:rsidR="001E41F3" w:rsidRPr="00D86097" w:rsidRDefault="001E41F3">
            <w:pPr>
              <w:pStyle w:val="CRCoverPage"/>
              <w:spacing w:after="0"/>
              <w:rPr>
                <w:b/>
                <w:i/>
              </w:rPr>
            </w:pPr>
            <w:r w:rsidRPr="00D86097">
              <w:rPr>
                <w:b/>
                <w:i/>
              </w:rPr>
              <w:t>affected:</w:t>
            </w:r>
          </w:p>
        </w:tc>
        <w:tc>
          <w:tcPr>
            <w:tcW w:w="284" w:type="dxa"/>
            <w:tcBorders>
              <w:top w:val="single" w:sz="4" w:space="0" w:color="auto"/>
              <w:left w:val="single" w:sz="4" w:space="0" w:color="auto"/>
              <w:bottom w:val="single" w:sz="4" w:space="0" w:color="auto"/>
            </w:tcBorders>
            <w:shd w:val="pct25" w:color="FFFF00" w:fill="auto"/>
          </w:tcPr>
          <w:p w14:paraId="6AAAC8A4" w14:textId="77777777" w:rsidR="001E41F3" w:rsidRPr="00D8609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E02E12" w14:textId="77777777" w:rsidR="001E41F3" w:rsidRPr="00D86097" w:rsidRDefault="004E1669">
            <w:pPr>
              <w:pStyle w:val="CRCoverPage"/>
              <w:spacing w:after="0"/>
              <w:jc w:val="center"/>
              <w:rPr>
                <w:b/>
                <w:caps/>
              </w:rPr>
            </w:pPr>
            <w:r w:rsidRPr="00D86097">
              <w:rPr>
                <w:b/>
                <w:caps/>
              </w:rPr>
              <w:t>X</w:t>
            </w:r>
          </w:p>
        </w:tc>
        <w:tc>
          <w:tcPr>
            <w:tcW w:w="2977" w:type="dxa"/>
            <w:gridSpan w:val="4"/>
          </w:tcPr>
          <w:p w14:paraId="175430FF" w14:textId="77777777" w:rsidR="001E41F3" w:rsidRPr="00D86097" w:rsidRDefault="001E41F3">
            <w:pPr>
              <w:pStyle w:val="CRCoverPage"/>
              <w:spacing w:after="0"/>
            </w:pPr>
            <w:r w:rsidRPr="00D86097">
              <w:t xml:space="preserve"> Test specifications</w:t>
            </w:r>
          </w:p>
        </w:tc>
        <w:tc>
          <w:tcPr>
            <w:tcW w:w="3401" w:type="dxa"/>
            <w:gridSpan w:val="3"/>
            <w:tcBorders>
              <w:right w:val="single" w:sz="4" w:space="0" w:color="auto"/>
            </w:tcBorders>
            <w:shd w:val="pct30" w:color="FFFF00" w:fill="auto"/>
          </w:tcPr>
          <w:p w14:paraId="13E872EB" w14:textId="77777777" w:rsidR="001E41F3" w:rsidRPr="00D86097" w:rsidRDefault="00145D43">
            <w:pPr>
              <w:pStyle w:val="CRCoverPage"/>
              <w:spacing w:after="0"/>
              <w:ind w:left="99"/>
            </w:pPr>
            <w:r w:rsidRPr="00D86097">
              <w:t xml:space="preserve">TS/TR ... CR ... </w:t>
            </w:r>
          </w:p>
        </w:tc>
      </w:tr>
      <w:tr w:rsidR="001E41F3" w:rsidRPr="00D86097" w14:paraId="7095FA33" w14:textId="77777777" w:rsidTr="00547111">
        <w:tc>
          <w:tcPr>
            <w:tcW w:w="2694" w:type="dxa"/>
            <w:gridSpan w:val="2"/>
            <w:tcBorders>
              <w:left w:val="single" w:sz="4" w:space="0" w:color="auto"/>
            </w:tcBorders>
          </w:tcPr>
          <w:p w14:paraId="6378A073" w14:textId="77777777" w:rsidR="001E41F3" w:rsidRPr="00D86097" w:rsidRDefault="00145D43">
            <w:pPr>
              <w:pStyle w:val="CRCoverPage"/>
              <w:spacing w:after="0"/>
              <w:rPr>
                <w:b/>
                <w:i/>
              </w:rPr>
            </w:pPr>
            <w:r w:rsidRPr="00D86097">
              <w:rPr>
                <w:b/>
                <w:i/>
              </w:rPr>
              <w:t xml:space="preserve">(show </w:t>
            </w:r>
            <w:r w:rsidR="00592D74" w:rsidRPr="00D86097">
              <w:rPr>
                <w:b/>
                <w:i/>
              </w:rPr>
              <w:t xml:space="preserve">related </w:t>
            </w:r>
            <w:r w:rsidRPr="00D86097">
              <w:rPr>
                <w:b/>
                <w:i/>
              </w:rPr>
              <w:t>CR</w:t>
            </w:r>
            <w:r w:rsidR="00592D74" w:rsidRPr="00D86097">
              <w:rPr>
                <w:b/>
                <w:i/>
              </w:rPr>
              <w:t>s</w:t>
            </w:r>
            <w:r w:rsidRPr="00D86097">
              <w:rPr>
                <w:b/>
                <w:i/>
              </w:rPr>
              <w:t>)</w:t>
            </w:r>
          </w:p>
        </w:tc>
        <w:tc>
          <w:tcPr>
            <w:tcW w:w="284" w:type="dxa"/>
            <w:tcBorders>
              <w:top w:val="single" w:sz="4" w:space="0" w:color="auto"/>
              <w:left w:val="single" w:sz="4" w:space="0" w:color="auto"/>
              <w:bottom w:val="single" w:sz="4" w:space="0" w:color="auto"/>
            </w:tcBorders>
            <w:shd w:val="pct25" w:color="FFFF00" w:fill="auto"/>
          </w:tcPr>
          <w:p w14:paraId="25B05949" w14:textId="77777777" w:rsidR="001E41F3" w:rsidRPr="00D8609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5E0282" w14:textId="77777777" w:rsidR="001E41F3" w:rsidRPr="00D86097" w:rsidRDefault="004E1669">
            <w:pPr>
              <w:pStyle w:val="CRCoverPage"/>
              <w:spacing w:after="0"/>
              <w:jc w:val="center"/>
              <w:rPr>
                <w:b/>
                <w:caps/>
              </w:rPr>
            </w:pPr>
            <w:r w:rsidRPr="00D86097">
              <w:rPr>
                <w:b/>
                <w:caps/>
              </w:rPr>
              <w:t>X</w:t>
            </w:r>
          </w:p>
        </w:tc>
        <w:tc>
          <w:tcPr>
            <w:tcW w:w="2977" w:type="dxa"/>
            <w:gridSpan w:val="4"/>
          </w:tcPr>
          <w:p w14:paraId="26932FE3" w14:textId="77777777" w:rsidR="001E41F3" w:rsidRPr="00D86097" w:rsidRDefault="001E41F3">
            <w:pPr>
              <w:pStyle w:val="CRCoverPage"/>
              <w:spacing w:after="0"/>
            </w:pPr>
            <w:r w:rsidRPr="00D86097">
              <w:t xml:space="preserve"> O&amp;M Specifications</w:t>
            </w:r>
          </w:p>
        </w:tc>
        <w:tc>
          <w:tcPr>
            <w:tcW w:w="3401" w:type="dxa"/>
            <w:gridSpan w:val="3"/>
            <w:tcBorders>
              <w:right w:val="single" w:sz="4" w:space="0" w:color="auto"/>
            </w:tcBorders>
            <w:shd w:val="pct30" w:color="FFFF00" w:fill="auto"/>
          </w:tcPr>
          <w:p w14:paraId="77A0D846" w14:textId="77777777" w:rsidR="001E41F3" w:rsidRPr="00D86097" w:rsidRDefault="00145D43">
            <w:pPr>
              <w:pStyle w:val="CRCoverPage"/>
              <w:spacing w:after="0"/>
              <w:ind w:left="99"/>
            </w:pPr>
            <w:r w:rsidRPr="00D86097">
              <w:t>TS</w:t>
            </w:r>
            <w:r w:rsidR="000A6394" w:rsidRPr="00D86097">
              <w:t xml:space="preserve">/TR ... CR ... </w:t>
            </w:r>
          </w:p>
        </w:tc>
      </w:tr>
      <w:tr w:rsidR="001E41F3" w:rsidRPr="00D86097" w14:paraId="06B99402" w14:textId="77777777" w:rsidTr="008863B9">
        <w:tc>
          <w:tcPr>
            <w:tcW w:w="2694" w:type="dxa"/>
            <w:gridSpan w:val="2"/>
            <w:tcBorders>
              <w:left w:val="single" w:sz="4" w:space="0" w:color="auto"/>
            </w:tcBorders>
          </w:tcPr>
          <w:p w14:paraId="44AC71A2" w14:textId="77777777" w:rsidR="001E41F3" w:rsidRPr="00D86097" w:rsidRDefault="001E41F3">
            <w:pPr>
              <w:pStyle w:val="CRCoverPage"/>
              <w:spacing w:after="0"/>
              <w:rPr>
                <w:b/>
                <w:i/>
              </w:rPr>
            </w:pPr>
          </w:p>
        </w:tc>
        <w:tc>
          <w:tcPr>
            <w:tcW w:w="6946" w:type="dxa"/>
            <w:gridSpan w:val="9"/>
            <w:tcBorders>
              <w:right w:val="single" w:sz="4" w:space="0" w:color="auto"/>
            </w:tcBorders>
          </w:tcPr>
          <w:p w14:paraId="26903E7A" w14:textId="77777777" w:rsidR="001E41F3" w:rsidRPr="00D86097" w:rsidRDefault="001E41F3">
            <w:pPr>
              <w:pStyle w:val="CRCoverPage"/>
              <w:spacing w:after="0"/>
            </w:pPr>
          </w:p>
        </w:tc>
      </w:tr>
      <w:tr w:rsidR="001E41F3" w:rsidRPr="00D86097" w14:paraId="11C845DC" w14:textId="77777777" w:rsidTr="008863B9">
        <w:tc>
          <w:tcPr>
            <w:tcW w:w="2694" w:type="dxa"/>
            <w:gridSpan w:val="2"/>
            <w:tcBorders>
              <w:left w:val="single" w:sz="4" w:space="0" w:color="auto"/>
              <w:bottom w:val="single" w:sz="4" w:space="0" w:color="auto"/>
            </w:tcBorders>
          </w:tcPr>
          <w:p w14:paraId="186FC15C" w14:textId="77777777" w:rsidR="001E41F3" w:rsidRPr="00D86097" w:rsidRDefault="001E41F3">
            <w:pPr>
              <w:pStyle w:val="CRCoverPage"/>
              <w:tabs>
                <w:tab w:val="right" w:pos="2184"/>
              </w:tabs>
              <w:spacing w:after="0"/>
              <w:rPr>
                <w:b/>
                <w:i/>
              </w:rPr>
            </w:pPr>
            <w:r w:rsidRPr="00D86097">
              <w:rPr>
                <w:b/>
                <w:i/>
              </w:rPr>
              <w:lastRenderedPageBreak/>
              <w:t>Other comments:</w:t>
            </w:r>
          </w:p>
        </w:tc>
        <w:tc>
          <w:tcPr>
            <w:tcW w:w="6946" w:type="dxa"/>
            <w:gridSpan w:val="9"/>
            <w:tcBorders>
              <w:bottom w:val="single" w:sz="4" w:space="0" w:color="auto"/>
              <w:right w:val="single" w:sz="4" w:space="0" w:color="auto"/>
            </w:tcBorders>
            <w:shd w:val="pct30" w:color="FFFF00" w:fill="auto"/>
          </w:tcPr>
          <w:p w14:paraId="1259957B" w14:textId="77777777" w:rsidR="001E41F3" w:rsidRPr="00D86097" w:rsidRDefault="001E41F3">
            <w:pPr>
              <w:pStyle w:val="CRCoverPage"/>
              <w:spacing w:after="0"/>
              <w:ind w:left="100"/>
            </w:pPr>
          </w:p>
        </w:tc>
      </w:tr>
      <w:tr w:rsidR="008863B9" w:rsidRPr="00D86097" w14:paraId="6114DAB3" w14:textId="77777777" w:rsidTr="008863B9">
        <w:tc>
          <w:tcPr>
            <w:tcW w:w="2694" w:type="dxa"/>
            <w:gridSpan w:val="2"/>
            <w:tcBorders>
              <w:top w:val="single" w:sz="4" w:space="0" w:color="auto"/>
              <w:bottom w:val="single" w:sz="4" w:space="0" w:color="auto"/>
            </w:tcBorders>
          </w:tcPr>
          <w:p w14:paraId="4B2CC8E9" w14:textId="77777777" w:rsidR="008863B9" w:rsidRPr="00D86097"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0247122" w14:textId="77777777" w:rsidR="008863B9" w:rsidRPr="00D86097" w:rsidRDefault="008863B9">
            <w:pPr>
              <w:pStyle w:val="CRCoverPage"/>
              <w:spacing w:after="0"/>
              <w:ind w:left="100"/>
              <w:rPr>
                <w:sz w:val="8"/>
                <w:szCs w:val="8"/>
              </w:rPr>
            </w:pPr>
          </w:p>
        </w:tc>
      </w:tr>
      <w:tr w:rsidR="008863B9" w:rsidRPr="00D86097" w14:paraId="7E2AECF5" w14:textId="77777777" w:rsidTr="008863B9">
        <w:tc>
          <w:tcPr>
            <w:tcW w:w="2694" w:type="dxa"/>
            <w:gridSpan w:val="2"/>
            <w:tcBorders>
              <w:top w:val="single" w:sz="4" w:space="0" w:color="auto"/>
              <w:left w:val="single" w:sz="4" w:space="0" w:color="auto"/>
              <w:bottom w:val="single" w:sz="4" w:space="0" w:color="auto"/>
            </w:tcBorders>
          </w:tcPr>
          <w:p w14:paraId="7816EB74" w14:textId="77777777" w:rsidR="008863B9" w:rsidRPr="00D86097" w:rsidRDefault="008863B9">
            <w:pPr>
              <w:pStyle w:val="CRCoverPage"/>
              <w:tabs>
                <w:tab w:val="right" w:pos="2184"/>
              </w:tabs>
              <w:spacing w:after="0"/>
              <w:rPr>
                <w:b/>
                <w:i/>
              </w:rPr>
            </w:pPr>
            <w:r w:rsidRPr="00D86097">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53A698" w14:textId="77777777" w:rsidR="008863B9" w:rsidRPr="00D86097" w:rsidRDefault="008863B9">
            <w:pPr>
              <w:pStyle w:val="CRCoverPage"/>
              <w:spacing w:after="0"/>
              <w:ind w:left="100"/>
            </w:pPr>
          </w:p>
        </w:tc>
      </w:tr>
    </w:tbl>
    <w:p w14:paraId="4FD167BE" w14:textId="77777777" w:rsidR="001E41F3" w:rsidRPr="00D86097" w:rsidRDefault="001E41F3">
      <w:pPr>
        <w:pStyle w:val="CRCoverPage"/>
        <w:spacing w:after="0"/>
        <w:rPr>
          <w:sz w:val="8"/>
          <w:szCs w:val="8"/>
        </w:rPr>
      </w:pPr>
    </w:p>
    <w:p w14:paraId="2F85BDDD" w14:textId="77777777" w:rsidR="001E41F3" w:rsidRPr="00D86097" w:rsidRDefault="001E41F3">
      <w:pPr>
        <w:sectPr w:rsidR="001E41F3" w:rsidRPr="00D86097">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3200B4D1" w14:textId="77777777" w:rsidR="00BB48A7" w:rsidRDefault="00BB48A7" w:rsidP="00BB48A7">
      <w:pPr>
        <w:pStyle w:val="Heading5"/>
        <w:rPr>
          <w:lang w:eastAsia="zh-CN"/>
        </w:rPr>
      </w:pPr>
      <w:bookmarkStart w:id="4" w:name="_Toc20232724"/>
      <w:r>
        <w:lastRenderedPageBreak/>
        <w:t>5</w:t>
      </w:r>
      <w:r w:rsidRPr="003168A2">
        <w:rPr>
          <w:rFonts w:hint="eastAsia"/>
        </w:rPr>
        <w:t>.</w:t>
      </w:r>
      <w:r>
        <w:t>6</w:t>
      </w:r>
      <w:r w:rsidRPr="003168A2">
        <w:t>.</w:t>
      </w:r>
      <w:r>
        <w:t>2</w:t>
      </w:r>
      <w:r w:rsidRPr="003168A2">
        <w:t>.2.1</w:t>
      </w:r>
      <w:r w:rsidRPr="003168A2">
        <w:tab/>
      </w:r>
      <w:r>
        <w:t>General</w:t>
      </w:r>
      <w:bookmarkEnd w:id="4"/>
    </w:p>
    <w:p w14:paraId="60258E31" w14:textId="77777777" w:rsidR="00BB48A7" w:rsidRDefault="00BB48A7" w:rsidP="00BB48A7">
      <w:r w:rsidRPr="003168A2">
        <w:t xml:space="preserve">The network shall initiate the paging procedure for </w:t>
      </w:r>
      <w:r>
        <w:t>5GS services</w:t>
      </w:r>
      <w:r w:rsidRPr="003168A2">
        <w:rPr>
          <w:rFonts w:hint="eastAsia"/>
          <w:lang w:eastAsia="ko-KR"/>
        </w:rPr>
        <w:t xml:space="preserve"> </w:t>
      </w:r>
      <w:r w:rsidRPr="003168A2">
        <w:t>when NAS signalling messages</w:t>
      </w:r>
      <w:r w:rsidRPr="003168A2">
        <w:rPr>
          <w:rFonts w:hint="eastAsia"/>
          <w:lang w:eastAsia="ko-KR"/>
        </w:rPr>
        <w:t xml:space="preserve"> </w:t>
      </w:r>
      <w:r w:rsidRPr="003168A2">
        <w:t xml:space="preserve">or user data is pending to be sent to the UE </w:t>
      </w:r>
      <w:r>
        <w:t xml:space="preserve">in 5GMM-IDLE mode over 3GPP access (see </w:t>
      </w:r>
      <w:r w:rsidRPr="003168A2">
        <w:t>example in figure </w:t>
      </w:r>
      <w:r>
        <w:t>5</w:t>
      </w:r>
      <w:r w:rsidRPr="003168A2">
        <w:t>.</w:t>
      </w:r>
      <w:r>
        <w:t>6</w:t>
      </w:r>
      <w:r w:rsidRPr="003168A2">
        <w:t>.</w:t>
      </w:r>
      <w:r>
        <w:t>2</w:t>
      </w:r>
      <w:r w:rsidRPr="003168A2">
        <w:t>.</w:t>
      </w:r>
      <w:r>
        <w:t>2.1.1</w:t>
      </w:r>
      <w:r w:rsidRPr="003168A2">
        <w:t>).</w:t>
      </w:r>
    </w:p>
    <w:p w14:paraId="1BCCC698" w14:textId="77777777" w:rsidR="00BB48A7" w:rsidRDefault="00BB48A7" w:rsidP="00BB48A7">
      <w:pPr>
        <w:pStyle w:val="TH"/>
      </w:pPr>
      <w:r w:rsidRPr="003168A2">
        <w:object w:dxaOrig="9750" w:dyaOrig="3195" w14:anchorId="158F35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pt;height:137.25pt" o:ole="">
            <v:imagedata r:id="rId22" o:title=""/>
          </v:shape>
          <o:OLEObject Type="Embed" ProgID="Visio.Drawing.11" ShapeID="_x0000_i1025" DrawAspect="Content" ObjectID="_1631266983" r:id="rId23"/>
        </w:object>
      </w:r>
    </w:p>
    <w:p w14:paraId="19EB7210" w14:textId="77777777" w:rsidR="00BB48A7" w:rsidRPr="00BD0557" w:rsidRDefault="00BB48A7" w:rsidP="00BB48A7">
      <w:pPr>
        <w:pStyle w:val="TF"/>
      </w:pPr>
      <w:r w:rsidRPr="00BD0557">
        <w:t>Figure </w:t>
      </w:r>
      <w:r>
        <w:t>5</w:t>
      </w:r>
      <w:r w:rsidRPr="00BD0557">
        <w:rPr>
          <w:rFonts w:hint="eastAsia"/>
        </w:rPr>
        <w:t>.</w:t>
      </w:r>
      <w:r>
        <w:t>6</w:t>
      </w:r>
      <w:r w:rsidRPr="00BD0557">
        <w:rPr>
          <w:rFonts w:hint="eastAsia"/>
        </w:rPr>
        <w:t>.</w:t>
      </w:r>
      <w:r w:rsidRPr="00BD0557">
        <w:t>2</w:t>
      </w:r>
      <w:r w:rsidRPr="00BD0557">
        <w:rPr>
          <w:rFonts w:hint="eastAsia"/>
        </w:rPr>
        <w:t>.</w:t>
      </w:r>
      <w:r w:rsidRPr="00BD0557">
        <w:t>2.1.1: Paging procedure</w:t>
      </w:r>
    </w:p>
    <w:p w14:paraId="7883962B" w14:textId="77777777" w:rsidR="00BB48A7" w:rsidRDefault="00BB48A7" w:rsidP="00BB48A7">
      <w:r w:rsidRPr="003168A2">
        <w:t xml:space="preserve">To initiate the procedure the </w:t>
      </w:r>
      <w:r>
        <w:t>5G</w:t>
      </w:r>
      <w:r w:rsidRPr="003168A2">
        <w:t xml:space="preserve">MM entity in the </w:t>
      </w:r>
      <w:r>
        <w:t>AMF</w:t>
      </w:r>
      <w:r w:rsidRPr="003168A2">
        <w:t xml:space="preserve"> requests the lower layer to start paging</w:t>
      </w:r>
      <w:r>
        <w:t xml:space="preserve"> and shall start timer T3513</w:t>
      </w:r>
      <w:r w:rsidRPr="003168A2">
        <w:t>.</w:t>
      </w:r>
    </w:p>
    <w:p w14:paraId="6B24DEF6" w14:textId="77777777" w:rsidR="00BB48A7" w:rsidRDefault="00BB48A7" w:rsidP="00BB48A7">
      <w:pPr>
        <w:rPr>
          <w:rFonts w:eastAsia="맑은 고딕"/>
        </w:rPr>
      </w:pPr>
      <w:r>
        <w:rPr>
          <w:rFonts w:eastAsia="맑은 고딕"/>
        </w:rPr>
        <w:t xml:space="preserve">If </w:t>
      </w:r>
      <w:r w:rsidRPr="0025213D">
        <w:rPr>
          <w:rFonts w:eastAsia="맑은 고딕"/>
        </w:rPr>
        <w:t>downlink signalling or user data is pending to be sent over</w:t>
      </w:r>
      <w:r>
        <w:rPr>
          <w:rFonts w:eastAsia="맑은 고딕"/>
        </w:rPr>
        <w:t xml:space="preserve"> non-3GPP access, the 5GMM entity in the </w:t>
      </w:r>
      <w:r w:rsidRPr="0025213D">
        <w:rPr>
          <w:rFonts w:eastAsia="맑은 고딕"/>
        </w:rPr>
        <w:t>AMF shall</w:t>
      </w:r>
      <w:r>
        <w:rPr>
          <w:rFonts w:eastAsia="맑은 고딕"/>
        </w:rPr>
        <w:t xml:space="preserve"> indicate to the lower layer that the paging is associated to non-3GPP access.</w:t>
      </w:r>
    </w:p>
    <w:p w14:paraId="05A97913" w14:textId="60841209" w:rsidR="00BB48A7" w:rsidRPr="00CC0C94" w:rsidRDefault="00BB48A7" w:rsidP="00BB48A7">
      <w:pPr>
        <w:rPr>
          <w:ins w:id="5" w:author="Nokia Author" w:date="2019-09-29T12:45:00Z"/>
          <w:lang w:eastAsia="zh-CN"/>
        </w:rPr>
      </w:pPr>
      <w:ins w:id="6" w:author="Nokia Author" w:date="2019-09-29T12:45:00Z">
        <w:r w:rsidRPr="00CC0C94">
          <w:rPr>
            <w:rFonts w:hint="eastAsia"/>
            <w:lang w:eastAsia="zh-CN"/>
          </w:rPr>
          <w:t xml:space="preserve">The </w:t>
        </w:r>
      </w:ins>
      <w:ins w:id="7" w:author="Nokia Author" w:date="2019-09-29T12:46:00Z">
        <w:r>
          <w:rPr>
            <w:lang w:eastAsia="zh-CN"/>
          </w:rPr>
          <w:t>5G</w:t>
        </w:r>
      </w:ins>
      <w:ins w:id="8" w:author="Nokia Author" w:date="2019-09-29T12:45:00Z">
        <w:r w:rsidRPr="00CC0C94">
          <w:rPr>
            <w:rFonts w:hint="eastAsia"/>
            <w:lang w:eastAsia="zh-CN"/>
          </w:rPr>
          <w:t>MM entity</w:t>
        </w:r>
      </w:ins>
      <w:ins w:id="9" w:author="Nokia Author" w:date="2019-09-29T12:46:00Z">
        <w:r>
          <w:rPr>
            <w:lang w:eastAsia="zh-CN"/>
          </w:rPr>
          <w:t xml:space="preserve"> in the AMF</w:t>
        </w:r>
      </w:ins>
      <w:ins w:id="10" w:author="Nokia Author" w:date="2019-09-29T12:45:00Z">
        <w:r w:rsidRPr="00CC0C94">
          <w:rPr>
            <w:rFonts w:hint="eastAsia"/>
            <w:lang w:eastAsia="zh-CN"/>
          </w:rPr>
          <w:t xml:space="preserve"> may provide the lower layer with </w:t>
        </w:r>
      </w:ins>
      <w:ins w:id="11" w:author="Nokia Author" w:date="2019-09-29T12:46:00Z">
        <w:r>
          <w:rPr>
            <w:lang w:eastAsia="ko-KR"/>
          </w:rPr>
          <w:t>the "allowed CAG list"</w:t>
        </w:r>
        <w:r>
          <w:rPr>
            <w:lang w:eastAsia="ko-KR"/>
          </w:rPr>
          <w:t xml:space="preserve"> and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(if available) for the current PLMN</w:t>
        </w:r>
      </w:ins>
      <w:ins w:id="12" w:author="Nokia Author" w:date="2019-09-29T12:45:00Z">
        <w:r w:rsidRPr="00CC0C94">
          <w:rPr>
            <w:rFonts w:hint="eastAsia"/>
            <w:lang w:eastAsia="zh-CN"/>
          </w:rPr>
          <w:t>. If there is a</w:t>
        </w:r>
      </w:ins>
      <w:ins w:id="13" w:author="Nokia Author" w:date="2019-09-29T12:47:00Z">
        <w:r>
          <w:rPr>
            <w:lang w:eastAsia="zh-CN"/>
          </w:rPr>
          <w:t>n active emergency PDU session</w:t>
        </w:r>
      </w:ins>
      <w:ins w:id="14" w:author="Nokia Author" w:date="2019-09-29T12:45:00Z">
        <w:r w:rsidRPr="00CC0C94">
          <w:rPr>
            <w:rFonts w:hint="eastAsia"/>
            <w:lang w:eastAsia="zh-CN"/>
          </w:rPr>
          <w:t xml:space="preserve">, the </w:t>
        </w:r>
      </w:ins>
      <w:ins w:id="15" w:author="Nokia Author" w:date="2019-09-29T12:47:00Z">
        <w:r>
          <w:rPr>
            <w:lang w:eastAsia="zh-CN"/>
          </w:rPr>
          <w:t>5G</w:t>
        </w:r>
      </w:ins>
      <w:ins w:id="16" w:author="Nokia Author" w:date="2019-09-29T12:45:00Z">
        <w:r w:rsidRPr="00CC0C94">
          <w:rPr>
            <w:rFonts w:hint="eastAsia"/>
            <w:lang w:eastAsia="zh-CN"/>
          </w:rPr>
          <w:t xml:space="preserve">MM entity in the </w:t>
        </w:r>
      </w:ins>
      <w:ins w:id="17" w:author="Nokia Author" w:date="2019-09-29T12:47:00Z">
        <w:r>
          <w:rPr>
            <w:lang w:eastAsia="zh-CN"/>
          </w:rPr>
          <w:t>AMF</w:t>
        </w:r>
      </w:ins>
      <w:ins w:id="18" w:author="Nokia Author" w:date="2019-09-29T12:45:00Z">
        <w:r w:rsidRPr="00CC0C94">
          <w:rPr>
            <w:rFonts w:hint="eastAsia"/>
            <w:lang w:eastAsia="zh-CN"/>
          </w:rPr>
          <w:t xml:space="preserve"> shall not provide the</w:t>
        </w:r>
      </w:ins>
      <w:ins w:id="19" w:author="Nokia Author" w:date="2019-09-29T12:47:00Z">
        <w:r w:rsidRPr="00CC0C94">
          <w:rPr>
            <w:rFonts w:hint="eastAsia"/>
            <w:lang w:eastAsia="zh-CN"/>
          </w:rPr>
          <w:t xml:space="preserve"> lower layer with </w:t>
        </w:r>
        <w:r>
          <w:rPr>
            <w:lang w:eastAsia="ko-KR"/>
          </w:rPr>
          <w:t xml:space="preserve">the "allowed CAG list" and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(if available) for the current PLMN</w:t>
        </w:r>
      </w:ins>
      <w:ins w:id="20" w:author="Nokia Author" w:date="2019-09-29T12:45:00Z">
        <w:r w:rsidRPr="00CC0C94">
          <w:rPr>
            <w:rFonts w:hint="eastAsia"/>
            <w:lang w:eastAsia="zh-CN"/>
          </w:rPr>
          <w:t xml:space="preserve"> to the lower layer.</w:t>
        </w:r>
      </w:ins>
    </w:p>
    <w:p w14:paraId="008A8094" w14:textId="77777777" w:rsidR="00BB48A7" w:rsidRDefault="00BB48A7" w:rsidP="00BB48A7">
      <w:r w:rsidRPr="003168A2">
        <w:t>Upon reception of a paging indication,</w:t>
      </w:r>
      <w:r w:rsidRPr="00A412E4">
        <w:t xml:space="preserve"> </w:t>
      </w:r>
      <w:r w:rsidRPr="003168A2">
        <w:t xml:space="preserve">the UE shall </w:t>
      </w:r>
      <w:r>
        <w:t>stop the timer T3346, if running, and shall initiate:</w:t>
      </w:r>
    </w:p>
    <w:p w14:paraId="5C734EF5" w14:textId="77777777" w:rsidR="00BB48A7" w:rsidRPr="00503230" w:rsidRDefault="00BB48A7" w:rsidP="00BB48A7">
      <w:pPr>
        <w:pStyle w:val="B1"/>
        <w:rPr>
          <w:rFonts w:eastAsia="맑은 고딕"/>
        </w:rPr>
      </w:pPr>
      <w:r w:rsidRPr="00C026CD">
        <w:t>-</w:t>
      </w:r>
      <w:r w:rsidRPr="00C026CD">
        <w:tab/>
      </w:r>
      <w:r>
        <w:t>a service request procedure</w:t>
      </w:r>
      <w:r w:rsidRPr="00503230">
        <w:t xml:space="preserve"> </w:t>
      </w:r>
      <w:r>
        <w:t xml:space="preserve">over 3GPP access </w:t>
      </w:r>
      <w:bookmarkStart w:id="21" w:name="OLE_LINK15"/>
      <w:r w:rsidRPr="00C026CD">
        <w:t>to respond to the paging</w:t>
      </w:r>
      <w:bookmarkEnd w:id="21"/>
      <w:r>
        <w:t xml:space="preserve"> as specified in subclauses 5.6.</w:t>
      </w:r>
      <w:r w:rsidRPr="00C57374">
        <w:t>1</w:t>
      </w:r>
      <w:r>
        <w:t>; or</w:t>
      </w:r>
    </w:p>
    <w:p w14:paraId="4EA8F8C0" w14:textId="77777777" w:rsidR="00BB48A7" w:rsidRDefault="00BB48A7" w:rsidP="00BB48A7">
      <w:pPr>
        <w:pStyle w:val="B1"/>
      </w:pPr>
      <w:r w:rsidRPr="00573E21">
        <w:rPr>
          <w:lang w:eastAsia="zh-CN"/>
        </w:rPr>
        <w:t>-</w:t>
      </w:r>
      <w:r w:rsidRPr="00573E21">
        <w:rPr>
          <w:lang w:eastAsia="zh-CN"/>
        </w:rPr>
        <w:tab/>
      </w:r>
      <w:r>
        <w:rPr>
          <w:rFonts w:hint="eastAsia"/>
          <w:lang w:eastAsia="zh-CN"/>
        </w:rPr>
        <w:t xml:space="preserve">a </w:t>
      </w:r>
      <w:r>
        <w:rPr>
          <w:lang w:eastAsia="zh-CN"/>
        </w:rPr>
        <w:t xml:space="preserve">registration procedure for </w:t>
      </w:r>
      <w:r>
        <w:t xml:space="preserve">mobility and periodic registration update </w:t>
      </w:r>
      <w:r w:rsidRPr="007C43C5">
        <w:t>over 3GPP access</w:t>
      </w:r>
      <w:r w:rsidRPr="00C026CD">
        <w:t xml:space="preserve"> to respond to the paging</w:t>
      </w:r>
      <w:r>
        <w:t xml:space="preserve"> as specified in subclauses</w:t>
      </w:r>
      <w:r>
        <w:rPr>
          <w:lang w:val="en-US"/>
        </w:rPr>
        <w:t> </w:t>
      </w:r>
      <w:r w:rsidRPr="00A721AD">
        <w:t>5.5.1.3</w:t>
      </w:r>
      <w:r>
        <w:t>.</w:t>
      </w:r>
    </w:p>
    <w:p w14:paraId="435BCAB2" w14:textId="77777777" w:rsidR="00BB48A7" w:rsidRDefault="00BB48A7" w:rsidP="00BB48A7">
      <w:r w:rsidRPr="003168A2">
        <w:t>The network shall stop timer</w:t>
      </w:r>
      <w:r>
        <w:t xml:space="preserve"> T3513</w:t>
      </w:r>
      <w:r w:rsidRPr="003168A2">
        <w:t xml:space="preserve"> for the paging procedure</w:t>
      </w:r>
      <w:r>
        <w:t xml:space="preserve"> </w:t>
      </w:r>
      <w:r w:rsidRPr="003168A2">
        <w:t>when a</w:t>
      </w:r>
      <w:r>
        <w:t>n integrity-protected</w:t>
      </w:r>
      <w:r w:rsidRPr="003168A2">
        <w:t xml:space="preserve"> response is received from the UE</w:t>
      </w:r>
      <w:r w:rsidRPr="00A97DDC">
        <w:t xml:space="preserve"> </w:t>
      </w:r>
      <w:r>
        <w:t>and successfully integrity checked by the network</w:t>
      </w:r>
      <w:r w:rsidRPr="003168A2">
        <w:t>.</w:t>
      </w:r>
      <w:r>
        <w:t xml:space="preserve"> If the response received is not integrity protected, or the integrity check is unsuccessful, timer T3513 for the paging procedure shall be kept running.</w:t>
      </w:r>
    </w:p>
    <w:p w14:paraId="337BEC8D" w14:textId="77777777" w:rsidR="00BB48A7" w:rsidRDefault="00BB48A7" w:rsidP="00BB48A7">
      <w:r>
        <w:t xml:space="preserve">Upon expiry of timer </w:t>
      </w:r>
      <w:r w:rsidRPr="00FE320E">
        <w:t>T</w:t>
      </w:r>
      <w:r>
        <w:t>3513,</w:t>
      </w:r>
      <w:r w:rsidRPr="00FE320E">
        <w:t xml:space="preserve"> the</w:t>
      </w:r>
      <w:r>
        <w:t xml:space="preserve"> network may reinitiate paging.</w:t>
      </w:r>
    </w:p>
    <w:p w14:paraId="342EA78D" w14:textId="77777777" w:rsidR="00BB48A7" w:rsidRDefault="00BB48A7" w:rsidP="00BB48A7">
      <w:r>
        <w:t xml:space="preserve">If the </w:t>
      </w:r>
      <w:r>
        <w:rPr>
          <w:rFonts w:hint="eastAsia"/>
        </w:rPr>
        <w:t>network</w:t>
      </w:r>
      <w:r>
        <w:t xml:space="preserve">, while waiting for a response to the </w:t>
      </w:r>
      <w:r>
        <w:rPr>
          <w:rFonts w:hint="eastAsia"/>
        </w:rPr>
        <w:t>p</w:t>
      </w:r>
      <w:r w:rsidRPr="00DC66E0">
        <w:t xml:space="preserve">aging sent without </w:t>
      </w:r>
      <w:r w:rsidRPr="00553A3E">
        <w:rPr>
          <w:rFonts w:hint="eastAsia"/>
        </w:rPr>
        <w:t>paging</w:t>
      </w:r>
      <w:r w:rsidRPr="00553A3E">
        <w:t xml:space="preserve"> </w:t>
      </w:r>
      <w:r w:rsidRPr="00DC66E0">
        <w:t xml:space="preserve">priority, </w:t>
      </w:r>
      <w:r>
        <w:rPr>
          <w:rFonts w:hint="eastAsia"/>
        </w:rPr>
        <w:t xml:space="preserve">receives </w:t>
      </w:r>
      <w:r w:rsidRPr="00BC082A">
        <w:t>downlink signalling</w:t>
      </w:r>
      <w:r>
        <w:rPr>
          <w:rFonts w:hint="eastAsia"/>
        </w:rPr>
        <w:t xml:space="preserve"> or </w:t>
      </w:r>
      <w:r w:rsidRPr="00BC082A">
        <w:t>downlink data</w:t>
      </w:r>
      <w:r>
        <w:rPr>
          <w:rFonts w:hint="eastAsia"/>
        </w:rPr>
        <w:t xml:space="preserve"> </w:t>
      </w:r>
      <w:r>
        <w:t xml:space="preserve">associated with </w:t>
      </w:r>
      <w:r>
        <w:rPr>
          <w:rFonts w:hint="eastAsia"/>
        </w:rPr>
        <w:t>p</w:t>
      </w:r>
      <w:r>
        <w:t>riority user-plane resources for PDU sessions</w:t>
      </w:r>
      <w:r>
        <w:rPr>
          <w:rFonts w:hint="eastAsia"/>
        </w:rPr>
        <w:t xml:space="preserve">, </w:t>
      </w:r>
      <w:r w:rsidRPr="006C29AB">
        <w:t xml:space="preserve">the </w:t>
      </w:r>
      <w:r>
        <w:rPr>
          <w:rFonts w:hint="eastAsia"/>
        </w:rPr>
        <w:t>network</w:t>
      </w:r>
      <w:r w:rsidRPr="006C29AB">
        <w:t xml:space="preserve"> shall</w:t>
      </w:r>
      <w:r w:rsidRPr="00140B23">
        <w:t xml:space="preserve"> </w:t>
      </w:r>
      <w:r>
        <w:t>stop timer T3513,</w:t>
      </w:r>
      <w:r>
        <w:rPr>
          <w:rFonts w:hint="eastAsia"/>
        </w:rPr>
        <w:t xml:space="preserve"> and</w:t>
      </w:r>
      <w:r w:rsidRPr="006C29AB">
        <w:t xml:space="preserve"> </w:t>
      </w:r>
      <w:r>
        <w:rPr>
          <w:rFonts w:hint="eastAsia"/>
        </w:rPr>
        <w:t xml:space="preserve">then </w:t>
      </w:r>
      <w:r>
        <w:t xml:space="preserve">initiate the </w:t>
      </w:r>
      <w:r w:rsidRPr="006C29AB">
        <w:t xml:space="preserve">paging </w:t>
      </w:r>
      <w:r>
        <w:rPr>
          <w:rFonts w:hint="eastAsia"/>
        </w:rPr>
        <w:t xml:space="preserve">procedure </w:t>
      </w:r>
      <w:r w:rsidRPr="006C29AB">
        <w:t xml:space="preserve">with </w:t>
      </w:r>
      <w:r w:rsidRPr="00553A3E">
        <w:rPr>
          <w:rFonts w:hint="eastAsia"/>
        </w:rPr>
        <w:t>paging</w:t>
      </w:r>
      <w:r w:rsidRPr="00553A3E">
        <w:t xml:space="preserve"> </w:t>
      </w:r>
      <w:r>
        <w:rPr>
          <w:lang w:val="en-US"/>
        </w:rPr>
        <w:t>priority</w:t>
      </w:r>
      <w:r>
        <w:t>.</w:t>
      </w:r>
    </w:p>
    <w:p w14:paraId="38D198F5" w14:textId="77777777" w:rsidR="001E41F3" w:rsidRPr="00D86097" w:rsidRDefault="001E41F3"/>
    <w:sectPr w:rsidR="001E41F3" w:rsidRPr="00D86097"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FFF389" w14:textId="77777777" w:rsidR="00A542A2" w:rsidRDefault="00A542A2">
      <w:r>
        <w:separator/>
      </w:r>
    </w:p>
  </w:endnote>
  <w:endnote w:type="continuationSeparator" w:id="0">
    <w:p w14:paraId="0E664197" w14:textId="77777777" w:rsidR="00A542A2" w:rsidRDefault="00A542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E2A489" w14:textId="77777777" w:rsidR="003C61B9" w:rsidRDefault="003C61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DD718" w14:textId="77777777" w:rsidR="003C61B9" w:rsidRDefault="003C61B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C65223" w14:textId="77777777" w:rsidR="003C61B9" w:rsidRDefault="003C61B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4598EB" w14:textId="77777777" w:rsidR="00A542A2" w:rsidRDefault="00A542A2">
      <w:r>
        <w:separator/>
      </w:r>
    </w:p>
  </w:footnote>
  <w:footnote w:type="continuationSeparator" w:id="0">
    <w:p w14:paraId="3CD1069A" w14:textId="77777777" w:rsidR="00A542A2" w:rsidRDefault="00A542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B89B0A"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A29B14" w14:textId="77777777" w:rsidR="003C61B9" w:rsidRDefault="003C61B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08D1C5" w14:textId="77777777" w:rsidR="003C61B9" w:rsidRDefault="003C61B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EEF76F"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3FB492"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CC60DE"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Author">
    <w15:presenceInfo w15:providerId="None" w15:userId="Nokia 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145D43"/>
    <w:rsid w:val="00192C46"/>
    <w:rsid w:val="001A08B3"/>
    <w:rsid w:val="001A7B60"/>
    <w:rsid w:val="001B52F0"/>
    <w:rsid w:val="001B7A65"/>
    <w:rsid w:val="001E41F3"/>
    <w:rsid w:val="001F0FF7"/>
    <w:rsid w:val="00227EAD"/>
    <w:rsid w:val="0026004D"/>
    <w:rsid w:val="002640DD"/>
    <w:rsid w:val="00275D12"/>
    <w:rsid w:val="00284FEB"/>
    <w:rsid w:val="002860C4"/>
    <w:rsid w:val="002B5741"/>
    <w:rsid w:val="00305409"/>
    <w:rsid w:val="003609EF"/>
    <w:rsid w:val="0036231A"/>
    <w:rsid w:val="00374DD4"/>
    <w:rsid w:val="003C61B9"/>
    <w:rsid w:val="003E1A36"/>
    <w:rsid w:val="00410371"/>
    <w:rsid w:val="004242F1"/>
    <w:rsid w:val="004B75B7"/>
    <w:rsid w:val="004E1669"/>
    <w:rsid w:val="0051580D"/>
    <w:rsid w:val="00547111"/>
    <w:rsid w:val="00570453"/>
    <w:rsid w:val="00592D74"/>
    <w:rsid w:val="005E2C44"/>
    <w:rsid w:val="00621188"/>
    <w:rsid w:val="006257ED"/>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56BD2"/>
    <w:rsid w:val="009777D9"/>
    <w:rsid w:val="00991B88"/>
    <w:rsid w:val="009A5753"/>
    <w:rsid w:val="009A579D"/>
    <w:rsid w:val="009E3297"/>
    <w:rsid w:val="009F734F"/>
    <w:rsid w:val="00A246B6"/>
    <w:rsid w:val="00A47E70"/>
    <w:rsid w:val="00A50CF0"/>
    <w:rsid w:val="00A542A2"/>
    <w:rsid w:val="00A7671C"/>
    <w:rsid w:val="00AA2CBC"/>
    <w:rsid w:val="00AC5820"/>
    <w:rsid w:val="00AD1CD8"/>
    <w:rsid w:val="00B258BB"/>
    <w:rsid w:val="00B67B97"/>
    <w:rsid w:val="00B968C8"/>
    <w:rsid w:val="00BA3EC5"/>
    <w:rsid w:val="00BA51D9"/>
    <w:rsid w:val="00BB48A7"/>
    <w:rsid w:val="00BB5DFC"/>
    <w:rsid w:val="00BD279D"/>
    <w:rsid w:val="00BD6BB8"/>
    <w:rsid w:val="00C66BA2"/>
    <w:rsid w:val="00C75CB0"/>
    <w:rsid w:val="00C95985"/>
    <w:rsid w:val="00CC5026"/>
    <w:rsid w:val="00CC68D0"/>
    <w:rsid w:val="00D03F9A"/>
    <w:rsid w:val="00D06D51"/>
    <w:rsid w:val="00D24991"/>
    <w:rsid w:val="00D50255"/>
    <w:rsid w:val="00D66520"/>
    <w:rsid w:val="00D86097"/>
    <w:rsid w:val="00DE34CF"/>
    <w:rsid w:val="00E13F3D"/>
    <w:rsid w:val="00E34898"/>
    <w:rsid w:val="00E8079D"/>
    <w:rsid w:val="00EB09B7"/>
    <w:rsid w:val="00EE7D7C"/>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53397EE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BB48A7"/>
    <w:rPr>
      <w:rFonts w:ascii="Times New Roman" w:hAnsi="Times New Roman"/>
      <w:lang w:val="en-GB" w:eastAsia="en-US"/>
    </w:rPr>
  </w:style>
  <w:style w:type="character" w:customStyle="1" w:styleId="THChar">
    <w:name w:val="TH Char"/>
    <w:link w:val="TH"/>
    <w:rsid w:val="00BB48A7"/>
    <w:rPr>
      <w:rFonts w:ascii="Arial" w:hAnsi="Arial"/>
      <w:b/>
      <w:lang w:val="en-GB" w:eastAsia="en-US"/>
    </w:rPr>
  </w:style>
  <w:style w:type="character" w:customStyle="1" w:styleId="TFChar">
    <w:name w:val="TF Char"/>
    <w:link w:val="TF"/>
    <w:locked/>
    <w:rsid w:val="00BB48A7"/>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oleObject" Target="embeddings/Microsoft_Visio_2003-2010___1171717141414141414.vsd"/><Relationship Id="rId28" Type="http://schemas.microsoft.com/office/2011/relationships/people" Target="people.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1" ma:contentTypeDescription="Create a new document." ma:contentTypeScope="" ma:versionID="510515256432afcefed32ca234f5b60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c4557de68a1e4800cbbb4f0bde66764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5AIRPNAIUNRU-529706453-1151</_dlc_DocId>
    <_dlc_DocIdUrl xmlns="71c5aaf6-e6ce-465b-b873-5148d2a4c105">
      <Url>https://nokia.sharepoint.com/sites/c5g/epc/_layouts/15/DocIdRedir.aspx?ID=5AIRPNAIUNRU-529706453-1151</Url>
      <Description>5AIRPNAIUNRU-529706453-1151</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4D3934-98A9-42CF-B9AD-71A95EA18096}">
  <ds:schemaRefs>
    <ds:schemaRef ds:uri="http://schemas.microsoft.com/sharepoint/events"/>
  </ds:schemaRefs>
</ds:datastoreItem>
</file>

<file path=customXml/itemProps2.xml><?xml version="1.0" encoding="utf-8"?>
<ds:datastoreItem xmlns:ds="http://schemas.openxmlformats.org/officeDocument/2006/customXml" ds:itemID="{29021BEA-86AF-4BD1-9E85-C691BEB96B38}">
  <ds:schemaRefs>
    <ds:schemaRef ds:uri="Microsoft.SharePoint.Taxonomy.ContentTypeSync"/>
  </ds:schemaRefs>
</ds:datastoreItem>
</file>

<file path=customXml/itemProps3.xml><?xml version="1.0" encoding="utf-8"?>
<ds:datastoreItem xmlns:ds="http://schemas.openxmlformats.org/officeDocument/2006/customXml" ds:itemID="{34A6D8D3-4D83-4F72-89DB-25A8EF27DD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9A111B3-F648-4765-A48A-56CCE5277FEB}">
  <ds:schemaRefs>
    <ds:schemaRef ds:uri="http://purl.org/dc/dcmitype/"/>
    <ds:schemaRef ds:uri="http://purl.org/dc/elements/1.1/"/>
    <ds:schemaRef ds:uri="3b34c8f0-1ef5-4d1e-bb66-517ce7fe7356"/>
    <ds:schemaRef ds:uri="http://schemas.microsoft.com/office/2006/metadata/properties"/>
    <ds:schemaRef ds:uri="71c5aaf6-e6ce-465b-b873-5148d2a4c105"/>
    <ds:schemaRef ds:uri="http://schemas.microsoft.com/office/infopath/2007/PartnerControls"/>
    <ds:schemaRef ds:uri="http://schemas.microsoft.com/office/2006/documentManagement/types"/>
    <ds:schemaRef ds:uri="http://schemas.openxmlformats.org/package/2006/metadata/core-properties"/>
    <ds:schemaRef ds:uri="fa172805-4a52-411b-ab7a-31123f72fdd0"/>
    <ds:schemaRef ds:uri="b12221c3-31f6-4131-92b6-ad64a8e7740f"/>
    <ds:schemaRef ds:uri="http://www.w3.org/XML/1998/namespace"/>
    <ds:schemaRef ds:uri="http://purl.org/dc/terms/"/>
  </ds:schemaRefs>
</ds:datastoreItem>
</file>

<file path=customXml/itemProps5.xml><?xml version="1.0" encoding="utf-8"?>
<ds:datastoreItem xmlns:ds="http://schemas.openxmlformats.org/officeDocument/2006/customXml" ds:itemID="{C4B98DD0-F6AF-42B7-94F5-A56FA15B8204}">
  <ds:schemaRefs>
    <ds:schemaRef ds:uri="http://schemas.microsoft.com/sharepoint/v3/contenttype/forms"/>
  </ds:schemaRefs>
</ds:datastoreItem>
</file>

<file path=customXml/itemProps6.xml><?xml version="1.0" encoding="utf-8"?>
<ds:datastoreItem xmlns:ds="http://schemas.openxmlformats.org/officeDocument/2006/customXml" ds:itemID="{A52480AF-E7F9-4515-9F15-286784ACA1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775</Words>
  <Characters>4241</Characters>
  <Application>Microsoft Office Word</Application>
  <DocSecurity>0</DocSecurity>
  <Lines>201</Lines>
  <Paragraphs>113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Author</cp:lastModifiedBy>
  <cp:revision>2</cp:revision>
  <cp:lastPrinted>1899-12-31T23:00:00Z</cp:lastPrinted>
  <dcterms:created xsi:type="dcterms:W3CDTF">2019-09-29T03:56:00Z</dcterms:created>
  <dcterms:modified xsi:type="dcterms:W3CDTF">2019-09-29T03:56:00Z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4b32afd3-0a27-4e99-9876-e8a6c2592eef</vt:lpwstr>
  </property>
</Properties>
</file>