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33AA0202"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37480C">
        <w:rPr>
          <w:b/>
          <w:sz w:val="24"/>
        </w:rPr>
        <w:t>120</w:t>
      </w:r>
      <w:r w:rsidRPr="00802C99">
        <w:rPr>
          <w:b/>
          <w:i/>
          <w:sz w:val="28"/>
        </w:rPr>
        <w:tab/>
      </w:r>
      <w:r w:rsidR="008A7642" w:rsidRPr="00802C99">
        <w:rPr>
          <w:b/>
          <w:i/>
          <w:sz w:val="28"/>
        </w:rPr>
        <w:t>C1-19</w:t>
      </w:r>
      <w:r w:rsidR="00CF4B59">
        <w:rPr>
          <w:b/>
          <w:i/>
          <w:sz w:val="28"/>
        </w:rPr>
        <w:t>6312</w:t>
      </w:r>
    </w:p>
    <w:p w14:paraId="1EE07A8E" w14:textId="543FDA32"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DC6804">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245D7401" w:rsidR="001E41F3" w:rsidRPr="00802C99" w:rsidRDefault="00305409" w:rsidP="005415FA">
            <w:pPr>
              <w:pStyle w:val="CRCoverPage"/>
              <w:spacing w:after="0"/>
              <w:jc w:val="right"/>
              <w:rPr>
                <w:i/>
              </w:rPr>
            </w:pPr>
            <w:r w:rsidRPr="00802C99">
              <w:rPr>
                <w:i/>
                <w:sz w:val="14"/>
              </w:rPr>
              <w:t>CR-Form-v</w:t>
            </w:r>
            <w:r w:rsidR="00BA3EC5" w:rsidRPr="00802C99">
              <w:rPr>
                <w:i/>
                <w:sz w:val="14"/>
              </w:rPr>
              <w:t>1</w:t>
            </w:r>
            <w:r w:rsidR="005415FA">
              <w:rPr>
                <w:i/>
                <w:sz w:val="14"/>
              </w:rPr>
              <w:t>2</w:t>
            </w:r>
            <w:r w:rsidR="00BD6BB8" w:rsidRPr="00802C99">
              <w:rPr>
                <w:i/>
                <w:sz w:val="14"/>
              </w:rPr>
              <w:t>.</w:t>
            </w:r>
            <w:r w:rsidR="005415FA">
              <w:rPr>
                <w:i/>
                <w:sz w:val="14"/>
              </w:rPr>
              <w:t>0</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327BDFF" w:rsidR="001E41F3" w:rsidRPr="00AA12CC" w:rsidRDefault="00CF4B59" w:rsidP="003062D0">
            <w:pPr>
              <w:pStyle w:val="CRCoverPage"/>
              <w:spacing w:after="0"/>
              <w:rPr>
                <w:b/>
              </w:rPr>
            </w:pPr>
            <w:r>
              <w:rPr>
                <w:b/>
                <w:sz w:val="28"/>
              </w:rPr>
              <w:t>0020</w:t>
            </w:r>
            <w:bookmarkStart w:id="0" w:name="_GoBack"/>
            <w:bookmarkEnd w:id="0"/>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5DB259EF" w:rsidR="001E41F3" w:rsidRPr="00802C99" w:rsidRDefault="00946459" w:rsidP="00946459">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25F23249"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946459">
              <w:rPr>
                <w:sz w:val="32"/>
                <w:szCs w:val="32"/>
              </w:rPr>
              <w:t>1</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1" w:name="_Hlt497126619"/>
              <w:r w:rsidRPr="00802C99">
                <w:rPr>
                  <w:rStyle w:val="Hyperlink"/>
                  <w:rFonts w:cs="Arial"/>
                  <w:b/>
                  <w:i/>
                  <w:color w:val="FF0000"/>
                </w:rPr>
                <w:t>L</w:t>
              </w:r>
              <w:bookmarkEnd w:id="1"/>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72D58540" w:rsidR="001E41F3" w:rsidRPr="00802C99" w:rsidRDefault="00844862" w:rsidP="006653AB">
            <w:pPr>
              <w:pStyle w:val="CRCoverPage"/>
              <w:spacing w:after="0"/>
              <w:ind w:left="100"/>
            </w:pPr>
            <w:r>
              <w:t>Update</w:t>
            </w:r>
            <w:r w:rsidR="00946459">
              <w:t xml:space="preserve"> OS</w:t>
            </w:r>
            <w:r w:rsidR="00DC6804">
              <w:t xml:space="preserve"> App</w:t>
            </w:r>
            <w:r w:rsidR="00946459">
              <w:t xml:space="preserve"> Id</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0B75C94E" w:rsidR="001E41F3" w:rsidRPr="00802C99" w:rsidRDefault="00CF4B59">
            <w:pPr>
              <w:pStyle w:val="CRCoverPage"/>
              <w:spacing w:after="0"/>
              <w:ind w:left="100"/>
            </w:pPr>
            <w:r>
              <w:t>TEI</w:t>
            </w:r>
            <w:r w:rsidR="00B44DE5">
              <w:t xml:space="preserve">16, </w:t>
            </w:r>
            <w:proofErr w:type="spellStart"/>
            <w:r w:rsidR="00B44DE5">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3A40A787" w:rsidR="001E41F3" w:rsidRPr="00802C99" w:rsidRDefault="00802C99" w:rsidP="00946459">
            <w:pPr>
              <w:pStyle w:val="CRCoverPage"/>
              <w:spacing w:after="0"/>
              <w:ind w:left="100"/>
            </w:pPr>
            <w:r>
              <w:t>2019-0</w:t>
            </w:r>
            <w:r w:rsidR="004118B3">
              <w:t>9-27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1975B657" w:rsidR="001E41F3" w:rsidRPr="00802C99" w:rsidRDefault="00946459"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144DC651" w14:textId="77777777" w:rsidR="00D02680" w:rsidRDefault="00DC6804" w:rsidP="00844862">
            <w:pPr>
              <w:rPr>
                <w:rFonts w:ascii="Arial" w:hAnsi="Arial" w:cs="Arial"/>
                <w:noProof/>
              </w:rPr>
            </w:pPr>
            <w:r>
              <w:rPr>
                <w:rFonts w:ascii="Arial" w:hAnsi="Arial" w:cs="Arial"/>
                <w:noProof/>
              </w:rPr>
              <w:t>The OS App Id specifies the OS specific application identifier.</w:t>
            </w:r>
            <w:r w:rsidR="00643EDE">
              <w:rPr>
                <w:rFonts w:ascii="Arial" w:hAnsi="Arial" w:cs="Arial"/>
                <w:noProof/>
              </w:rPr>
              <w:t xml:space="preserve"> </w:t>
            </w:r>
            <w:r w:rsidR="00D02680">
              <w:rPr>
                <w:rFonts w:ascii="Arial" w:hAnsi="Arial" w:cs="Arial"/>
                <w:noProof/>
              </w:rPr>
              <w:t xml:space="preserve">RDS uses a mximum of 16 ports and hence can only use 16 applications at a time. Most OS application identifiers fit within 64 octets and in rare case those that do not can be curtailed and made to fit within 64 octets for use with RDS. </w:t>
            </w:r>
          </w:p>
          <w:p w14:paraId="6F853054" w14:textId="3CED99EB" w:rsidR="00DC6804" w:rsidRDefault="00D02680" w:rsidP="00844862">
            <w:pPr>
              <w:rPr>
                <w:rFonts w:ascii="Arial" w:hAnsi="Arial" w:cs="Arial"/>
                <w:noProof/>
              </w:rPr>
            </w:pPr>
            <w:r>
              <w:rPr>
                <w:rFonts w:ascii="Arial" w:hAnsi="Arial" w:cs="Arial"/>
                <w:noProof/>
              </w:rPr>
              <w:t>As such, f</w:t>
            </w:r>
            <w:r w:rsidR="00643EDE">
              <w:rPr>
                <w:rFonts w:ascii="Arial" w:hAnsi="Arial" w:cs="Arial"/>
                <w:noProof/>
              </w:rPr>
              <w:t>or use with RDS the OS specific application identifier is limited to 64 octets.</w:t>
            </w:r>
          </w:p>
          <w:p w14:paraId="7AE5BC59" w14:textId="53D4AA03" w:rsidR="00844862" w:rsidRDefault="00643EDE" w:rsidP="00844862">
            <w:pPr>
              <w:rPr>
                <w:rFonts w:ascii="Arial" w:hAnsi="Arial" w:cs="Arial"/>
                <w:noProof/>
              </w:rPr>
            </w:pPr>
            <w:r>
              <w:rPr>
                <w:rFonts w:ascii="Arial" w:hAnsi="Arial" w:cs="Arial"/>
                <w:noProof/>
              </w:rPr>
              <w:t>I</w:t>
            </w:r>
            <w:r w:rsidR="00844862">
              <w:rPr>
                <w:rFonts w:ascii="Arial" w:hAnsi="Arial" w:cs="Arial"/>
                <w:noProof/>
              </w:rPr>
              <w:t xml:space="preserve">f the OS </w:t>
            </w:r>
            <w:r>
              <w:rPr>
                <w:rFonts w:ascii="Arial" w:hAnsi="Arial" w:cs="Arial"/>
                <w:noProof/>
              </w:rPr>
              <w:t>App Id is limited to 64</w:t>
            </w:r>
            <w:r w:rsidR="00844862">
              <w:rPr>
                <w:rFonts w:ascii="Arial" w:hAnsi="Arial" w:cs="Arial"/>
                <w:noProof/>
              </w:rPr>
              <w:t xml:space="preserve"> octets, then the information for the case of Query port numbers and Notify port numbers fits in the MANAGE_PORT message </w:t>
            </w:r>
            <w:r>
              <w:rPr>
                <w:rFonts w:ascii="Arial" w:hAnsi="Arial" w:cs="Arial"/>
                <w:noProof/>
              </w:rPr>
              <w:t xml:space="preserve">(1520 octets) </w:t>
            </w:r>
            <w:r w:rsidR="00844862">
              <w:rPr>
                <w:rFonts w:ascii="Arial" w:hAnsi="Arial" w:cs="Arial"/>
                <w:noProof/>
              </w:rPr>
              <w:t>and the following Editor’s Note in subclause 6.2.8.4 and in subclause 6.2.9.3 can be deleted.</w:t>
            </w:r>
          </w:p>
          <w:p w14:paraId="22C6778D" w14:textId="5090FFC1" w:rsidR="00844862" w:rsidRPr="00844862" w:rsidRDefault="00844862" w:rsidP="00844862">
            <w:pPr>
              <w:pStyle w:val="EditorsNote"/>
            </w:pPr>
            <w:r w:rsidRPr="00727C78">
              <w:rPr>
                <w:rFonts w:eastAsia="SimSun"/>
              </w:rPr>
              <w:t>Editor's note:</w:t>
            </w:r>
            <w:r w:rsidRPr="00727C78">
              <w:rPr>
                <w:rFonts w:eastAsia="SimSun"/>
              </w:rPr>
              <w:tab/>
            </w:r>
            <w:r>
              <w:rPr>
                <w:rFonts w:eastAsia="SimSun"/>
              </w:rPr>
              <w:t>The handling of case when</w:t>
            </w:r>
            <w:r>
              <w:t xml:space="preserve"> the information does not fit into the MANAGE_PORT message</w:t>
            </w:r>
            <w:r>
              <w:rPr>
                <w:rFonts w:eastAsia="SimSun"/>
              </w:rPr>
              <w:t xml:space="preserve"> is FFS</w:t>
            </w:r>
            <w:r w:rsidRPr="00727C78">
              <w:rPr>
                <w:rFonts w:eastAsia="SimSun"/>
              </w:rPr>
              <w:t>.</w:t>
            </w:r>
          </w:p>
        </w:tc>
      </w:tr>
      <w:tr w:rsidR="001E41F3" w:rsidRPr="00802C99" w14:paraId="5FB36CBB" w14:textId="77777777" w:rsidTr="00547111">
        <w:tc>
          <w:tcPr>
            <w:tcW w:w="2694" w:type="dxa"/>
            <w:gridSpan w:val="2"/>
            <w:tcBorders>
              <w:left w:val="single" w:sz="4" w:space="0" w:color="auto"/>
            </w:tcBorders>
          </w:tcPr>
          <w:p w14:paraId="1D9CFDE5" w14:textId="5A779B44"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4EE18A78" w:rsidR="001E41F3" w:rsidRPr="00844862" w:rsidRDefault="00844862" w:rsidP="00643EDE">
            <w:pPr>
              <w:rPr>
                <w:rFonts w:ascii="Arial" w:hAnsi="Arial" w:cs="Arial"/>
                <w:noProof/>
              </w:rPr>
            </w:pPr>
            <w:r w:rsidRPr="00844862">
              <w:rPr>
                <w:rFonts w:ascii="Arial" w:hAnsi="Arial" w:cs="Arial"/>
              </w:rPr>
              <w:t xml:space="preserve">Update the definition of </w:t>
            </w:r>
            <w:r w:rsidR="00643EDE">
              <w:rPr>
                <w:rFonts w:ascii="Arial" w:hAnsi="Arial" w:cs="Arial"/>
              </w:rPr>
              <w:t>OS App Id</w:t>
            </w:r>
            <w:r w:rsidRPr="00844862">
              <w:rPr>
                <w:rFonts w:ascii="Arial" w:hAnsi="Arial" w:cs="Arial"/>
              </w:rPr>
              <w:t xml:space="preserve"> and delete the Editor’s </w:t>
            </w:r>
            <w:r w:rsidRPr="00844862">
              <w:rPr>
                <w:rFonts w:ascii="Arial" w:hAnsi="Arial" w:cs="Arial"/>
                <w:noProof/>
              </w:rPr>
              <w:t>Note in subclause 6.2.8.4 and in subclause 6.2.9.3.</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4B55D173" w14:textId="61140853" w:rsidR="001E41F3" w:rsidRDefault="00643EDE" w:rsidP="009E6558">
            <w:pPr>
              <w:pStyle w:val="CRCoverPage"/>
              <w:spacing w:after="0"/>
            </w:pPr>
            <w:r>
              <w:t>U</w:t>
            </w:r>
            <w:r w:rsidR="006252FB">
              <w:t>nresolved Editor’s Notes in specifications.</w:t>
            </w:r>
          </w:p>
          <w:p w14:paraId="633CA57F" w14:textId="2C4E1A5B" w:rsidR="006252FB" w:rsidRPr="00802C99" w:rsidRDefault="006252FB" w:rsidP="009E6558">
            <w:pPr>
              <w:pStyle w:val="CRCoverPage"/>
              <w:spacing w:after="0"/>
            </w:pP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0CAB234E" w:rsidR="001E41F3" w:rsidRPr="00802C99" w:rsidRDefault="00D02680" w:rsidP="009E6558">
            <w:pPr>
              <w:pStyle w:val="CRCoverPage"/>
              <w:spacing w:after="0"/>
            </w:pPr>
            <w:r>
              <w:t>5.4.2.6.1, 6.2.8.4, 6.2.9.3</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5B6F4AF1" w:rsidR="001E41F3" w:rsidRPr="00802C99" w:rsidRDefault="005415F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5A75273E" w:rsidR="001E41F3" w:rsidRPr="00802C99" w:rsidRDefault="001E41F3">
            <w:pPr>
              <w:pStyle w:val="CRCoverPage"/>
              <w:spacing w:after="0"/>
              <w:jc w:val="center"/>
              <w:rPr>
                <w:b/>
                <w:caps/>
              </w:rPr>
            </w:pP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5616A3AC" w:rsidR="001E41F3" w:rsidRPr="00802C99" w:rsidRDefault="00D16DC0">
            <w:pPr>
              <w:pStyle w:val="CRCoverPage"/>
              <w:spacing w:after="0"/>
              <w:ind w:left="99"/>
            </w:pPr>
            <w:r>
              <w:t>TS/TR</w:t>
            </w:r>
            <w:r w:rsidRPr="00802C99">
              <w:t xml:space="preserve"> ... </w:t>
            </w:r>
            <w:r>
              <w:t>CR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4875C2B2" w14:textId="77777777" w:rsidR="005415FA" w:rsidRPr="00F61AFD" w:rsidRDefault="005415FA" w:rsidP="005415FA">
      <w:pPr>
        <w:pStyle w:val="Heading5"/>
      </w:pPr>
      <w:bookmarkStart w:id="3" w:name="_Toc11257990"/>
      <w:r>
        <w:t>5.4</w:t>
      </w:r>
      <w:r w:rsidRPr="00EF3FEE">
        <w:t>.</w:t>
      </w:r>
      <w:r>
        <w:t>2</w:t>
      </w:r>
      <w:r w:rsidRPr="00EF3FEE">
        <w:t>.</w:t>
      </w:r>
      <w:r>
        <w:t>6.1</w:t>
      </w:r>
      <w:r>
        <w:tab/>
        <w:t>General</w:t>
      </w:r>
      <w:bookmarkEnd w:id="3"/>
    </w:p>
    <w:p w14:paraId="68BB0260" w14:textId="77777777" w:rsidR="005415FA" w:rsidRDefault="005415FA" w:rsidP="005415FA">
      <w:r>
        <w:t xml:space="preserve">The originator and receiver may support the handling specified in </w:t>
      </w:r>
      <w:proofErr w:type="spellStart"/>
      <w:r>
        <w:t>subclause</w:t>
      </w:r>
      <w:proofErr w:type="spellEnd"/>
      <w:r>
        <w:t> 5.4.2.6.</w:t>
      </w:r>
    </w:p>
    <w:p w14:paraId="6957034D" w14:textId="77777777" w:rsidR="005415FA" w:rsidRDefault="005415FA" w:rsidP="005415FA">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4A26866D" w14:textId="77777777" w:rsidR="005415FA" w:rsidRDefault="005415FA" w:rsidP="005415FA">
      <w:pPr>
        <w:pStyle w:val="B1"/>
      </w:pPr>
      <w:r>
        <w:t>-</w:t>
      </w:r>
      <w:r>
        <w:tab/>
        <w:t>reserve a combination of source and destination port numbers for use with a specific application;</w:t>
      </w:r>
    </w:p>
    <w:p w14:paraId="42FFDB30" w14:textId="77777777" w:rsidR="005415FA" w:rsidRDefault="005415FA" w:rsidP="005415FA">
      <w:pPr>
        <w:pStyle w:val="B1"/>
      </w:pPr>
      <w:r>
        <w:t>-</w:t>
      </w:r>
      <w:r>
        <w:tab/>
        <w:t>release a combination of source and destination port numbers that are reserved;</w:t>
      </w:r>
    </w:p>
    <w:p w14:paraId="6C88A73D" w14:textId="77777777" w:rsidR="005415FA" w:rsidRDefault="005415FA" w:rsidP="005415FA">
      <w:pPr>
        <w:pStyle w:val="B1"/>
      </w:pPr>
      <w:r>
        <w:t>-</w:t>
      </w:r>
      <w:r>
        <w:tab/>
        <w:t>query the list of port numbers that are reserved for use with a specific application; and</w:t>
      </w:r>
    </w:p>
    <w:p w14:paraId="5184B117" w14:textId="77777777" w:rsidR="005415FA" w:rsidRDefault="005415FA" w:rsidP="005415FA">
      <w:pPr>
        <w:pStyle w:val="B1"/>
      </w:pPr>
      <w:r>
        <w:t>-</w:t>
      </w:r>
      <w:r>
        <w:tab/>
        <w:t>notify the list of port numbers that are reserved for use with a specific application.</w:t>
      </w:r>
    </w:p>
    <w:p w14:paraId="6A8AA8C7" w14:textId="77777777" w:rsidR="005415FA" w:rsidRDefault="005415FA" w:rsidP="005415FA">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6479C9EF" w14:textId="77777777" w:rsidR="005415FA" w:rsidRDefault="005415FA" w:rsidP="005415FA">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5415FA" w:rsidRPr="00423F30" w14:paraId="310D7B45" w14:textId="77777777" w:rsidTr="002A6604">
        <w:trPr>
          <w:gridAfter w:val="1"/>
          <w:wAfter w:w="14" w:type="dxa"/>
          <w:cantSplit/>
          <w:jc w:val="center"/>
        </w:trPr>
        <w:tc>
          <w:tcPr>
            <w:tcW w:w="7109" w:type="dxa"/>
          </w:tcPr>
          <w:p w14:paraId="2F44C864" w14:textId="77777777" w:rsidR="005415FA" w:rsidRDefault="005415FA" w:rsidP="002A6604">
            <w:pPr>
              <w:pStyle w:val="TAL"/>
            </w:pPr>
            <w:r>
              <w:t>Action (Bits 1 to 4, octet 1)</w:t>
            </w:r>
          </w:p>
          <w:p w14:paraId="7CC873C0" w14:textId="77777777" w:rsidR="005415FA" w:rsidRDefault="005415FA" w:rsidP="002A6604">
            <w:pPr>
              <w:pStyle w:val="TAL"/>
            </w:pPr>
            <w:r w:rsidRPr="00C24929">
              <w:t xml:space="preserve">This field indicates the </w:t>
            </w:r>
            <w:r>
              <w:t>operation that the originator or receiver performs as part of MANAGE_PORT command or response and can have the following values</w:t>
            </w:r>
          </w:p>
        </w:tc>
      </w:tr>
      <w:tr w:rsidR="005415FA" w:rsidRPr="00423F30" w14:paraId="68FADC7F" w14:textId="77777777" w:rsidTr="002A6604">
        <w:trPr>
          <w:gridAfter w:val="1"/>
          <w:wAfter w:w="14" w:type="dxa"/>
          <w:cantSplit/>
          <w:jc w:val="center"/>
        </w:trPr>
        <w:tc>
          <w:tcPr>
            <w:tcW w:w="7109" w:type="dxa"/>
          </w:tcPr>
          <w:p w14:paraId="6D3EDCE8" w14:textId="77777777" w:rsidR="005415FA" w:rsidRPr="00C819EB" w:rsidRDefault="005415FA" w:rsidP="002A6604">
            <w:pPr>
              <w:pStyle w:val="TAL"/>
              <w:rPr>
                <w:lang w:val="fr-FR" w:eastAsia="zh-CN"/>
              </w:rPr>
            </w:pPr>
            <w:r w:rsidRPr="00C819EB">
              <w:rPr>
                <w:lang w:val="fr-FR" w:eastAsia="zh-CN"/>
              </w:rPr>
              <w:t>Bits</w:t>
            </w:r>
          </w:p>
          <w:p w14:paraId="1FAD9E21" w14:textId="77777777" w:rsidR="005415FA" w:rsidRPr="00C819EB" w:rsidRDefault="005415FA" w:rsidP="002A6604">
            <w:pPr>
              <w:pStyle w:val="TAL"/>
              <w:rPr>
                <w:b/>
                <w:lang w:val="fr-FR" w:eastAsia="zh-CN"/>
              </w:rPr>
            </w:pPr>
            <w:r w:rsidRPr="00C819EB">
              <w:rPr>
                <w:b/>
                <w:lang w:val="fr-FR"/>
              </w:rPr>
              <w:t>4 3 2 1</w:t>
            </w:r>
          </w:p>
          <w:p w14:paraId="6298168D" w14:textId="77777777" w:rsidR="005415FA" w:rsidRPr="00C819EB" w:rsidRDefault="005415FA" w:rsidP="002A6604">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7FA612C2" w14:textId="77777777" w:rsidR="005415FA" w:rsidRPr="00C819EB" w:rsidRDefault="005415FA" w:rsidP="002A6604">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212AA021" w14:textId="77777777" w:rsidR="005415FA" w:rsidRPr="00C819EB" w:rsidRDefault="005415FA" w:rsidP="002A6604">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B4DCB01" w14:textId="77777777" w:rsidR="005415FA" w:rsidRDefault="005415FA" w:rsidP="002A6604">
            <w:pPr>
              <w:pStyle w:val="TAL"/>
              <w:rPr>
                <w:lang w:eastAsia="zh-CN"/>
              </w:rPr>
            </w:pPr>
            <w:r>
              <w:rPr>
                <w:rFonts w:hint="eastAsia"/>
                <w:lang w:eastAsia="zh-CN"/>
              </w:rPr>
              <w:t>0 1 0 0</w:t>
            </w:r>
            <w:r>
              <w:rPr>
                <w:lang w:eastAsia="zh-CN"/>
              </w:rPr>
              <w:t xml:space="preserve"> </w:t>
            </w:r>
            <w:r>
              <w:rPr>
                <w:lang w:eastAsia="zh-CN"/>
              </w:rPr>
              <w:tab/>
              <w:t>Notify port</w:t>
            </w:r>
          </w:p>
          <w:p w14:paraId="7271EE54" w14:textId="77777777" w:rsidR="005415FA" w:rsidRDefault="005415FA" w:rsidP="002A6604">
            <w:pPr>
              <w:pStyle w:val="TAL"/>
              <w:rPr>
                <w:lang w:eastAsia="zh-CN"/>
              </w:rPr>
            </w:pPr>
          </w:p>
          <w:p w14:paraId="17D10E38" w14:textId="77777777" w:rsidR="005415FA" w:rsidRPr="00531EC4" w:rsidRDefault="005415FA" w:rsidP="002A6604">
            <w:pPr>
              <w:pStyle w:val="TAL"/>
              <w:rPr>
                <w:lang w:eastAsia="zh-CN"/>
              </w:rPr>
            </w:pPr>
            <w:r>
              <w:rPr>
                <w:lang w:eastAsia="zh-CN"/>
              </w:rPr>
              <w:t>All other values are reserved.</w:t>
            </w:r>
          </w:p>
          <w:p w14:paraId="4A1B3E01" w14:textId="77777777" w:rsidR="005415FA" w:rsidRDefault="005415FA" w:rsidP="002A6604">
            <w:pPr>
              <w:pStyle w:val="TAL"/>
            </w:pPr>
          </w:p>
          <w:p w14:paraId="12268708" w14:textId="77777777" w:rsidR="005415FA" w:rsidRDefault="005415FA" w:rsidP="002A6604">
            <w:pPr>
              <w:pStyle w:val="TAL"/>
            </w:pPr>
            <w:r>
              <w:t>Application Id</w:t>
            </w:r>
          </w:p>
          <w:p w14:paraId="6B16E923" w14:textId="0044045B" w:rsidR="005415FA" w:rsidRPr="00443D18" w:rsidRDefault="005415FA" w:rsidP="002A6604">
            <w:pPr>
              <w:pStyle w:val="TAL"/>
            </w:pPr>
            <w:r>
              <w:t xml:space="preserve">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w:t>
            </w:r>
            <w:ins w:id="4" w:author="Vivek Gupta-Aug2019" w:date="2019-09-28T18:04:00Z">
              <w:r w:rsidR="00643EDE">
                <w:t xml:space="preserve">and is limited to maximum length of 64 </w:t>
              </w:r>
            </w:ins>
            <w:r>
              <w:t>octets.</w:t>
            </w:r>
          </w:p>
        </w:tc>
      </w:tr>
      <w:tr w:rsidR="005415FA" w:rsidRPr="00324E9E" w14:paraId="7B300C35" w14:textId="77777777" w:rsidTr="002A6604">
        <w:trPr>
          <w:cantSplit/>
          <w:jc w:val="center"/>
        </w:trPr>
        <w:tc>
          <w:tcPr>
            <w:tcW w:w="7123" w:type="dxa"/>
            <w:gridSpan w:val="2"/>
          </w:tcPr>
          <w:p w14:paraId="7AE9ECD8" w14:textId="77777777" w:rsidR="005415FA" w:rsidRPr="00324E9E" w:rsidRDefault="005415FA" w:rsidP="002A6604">
            <w:pPr>
              <w:pStyle w:val="TAL"/>
            </w:pPr>
          </w:p>
        </w:tc>
      </w:tr>
      <w:tr w:rsidR="005415FA" w14:paraId="731EEE20" w14:textId="77777777" w:rsidTr="002A6604">
        <w:trPr>
          <w:cantSplit/>
          <w:jc w:val="center"/>
        </w:trPr>
        <w:tc>
          <w:tcPr>
            <w:tcW w:w="7123" w:type="dxa"/>
            <w:gridSpan w:val="2"/>
          </w:tcPr>
          <w:p w14:paraId="7D514343" w14:textId="77777777" w:rsidR="005415FA" w:rsidRDefault="005415FA" w:rsidP="002A6604">
            <w:pPr>
              <w:pStyle w:val="TAL"/>
            </w:pPr>
            <w:r>
              <w:t>Status (octet 2)</w:t>
            </w:r>
          </w:p>
          <w:p w14:paraId="318E64D7" w14:textId="77777777" w:rsidR="005415FA" w:rsidRDefault="005415FA" w:rsidP="002A6604">
            <w:pPr>
              <w:pStyle w:val="TAL"/>
            </w:pPr>
            <w:r>
              <w:t>This field is used only in the response frame in the direction from the receiver to the   originator. It specifies the status of the operation and can have the following values:</w:t>
            </w:r>
          </w:p>
          <w:p w14:paraId="3EBF5D8E" w14:textId="77777777" w:rsidR="005415FA" w:rsidRDefault="005415FA" w:rsidP="002A6604">
            <w:pPr>
              <w:pStyle w:val="TAL"/>
            </w:pPr>
            <w:r>
              <w:t>Bits</w:t>
            </w:r>
            <w:r>
              <w:br/>
            </w:r>
            <w:r w:rsidRPr="005054BF">
              <w:rPr>
                <w:b/>
              </w:rPr>
              <w:t>8 7 6 5 4 3 2 1</w:t>
            </w:r>
          </w:p>
          <w:p w14:paraId="4E74D512" w14:textId="77777777" w:rsidR="005415FA" w:rsidRDefault="005415FA" w:rsidP="002A6604">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5415FA" w14:paraId="5D7CADF0" w14:textId="77777777" w:rsidTr="002A6604">
        <w:trPr>
          <w:cantSplit/>
          <w:jc w:val="center"/>
        </w:trPr>
        <w:tc>
          <w:tcPr>
            <w:tcW w:w="7123" w:type="dxa"/>
            <w:gridSpan w:val="2"/>
          </w:tcPr>
          <w:p w14:paraId="04A2329F" w14:textId="77777777" w:rsidR="005415FA" w:rsidRDefault="005415FA" w:rsidP="002A6604">
            <w:pPr>
              <w:pStyle w:val="TAL"/>
            </w:pPr>
          </w:p>
        </w:tc>
      </w:tr>
    </w:tbl>
    <w:p w14:paraId="1329C887" w14:textId="77777777" w:rsidR="005415FA" w:rsidRDefault="005415FA" w:rsidP="005415FA"/>
    <w:p w14:paraId="4A31048D" w14:textId="77777777" w:rsidR="002C242F" w:rsidRDefault="002C242F" w:rsidP="008A7BD3"/>
    <w:p w14:paraId="6D02B707" w14:textId="77777777" w:rsidR="002C242F" w:rsidRDefault="002C242F" w:rsidP="008A7BD3"/>
    <w:p w14:paraId="1C34710B" w14:textId="77777777" w:rsidR="002C242F" w:rsidRDefault="002C242F" w:rsidP="008A7BD3"/>
    <w:p w14:paraId="7AEBC02C" w14:textId="77777777" w:rsidR="00285E0B" w:rsidRDefault="00285E0B" w:rsidP="008A7BD3"/>
    <w:p w14:paraId="4C9A7168" w14:textId="24BA12E3"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7ED756AA" w14:textId="77777777" w:rsidR="005415FA" w:rsidRPr="00AB53D0" w:rsidRDefault="005415FA" w:rsidP="005415FA">
      <w:pPr>
        <w:pStyle w:val="Heading4"/>
      </w:pPr>
      <w:bookmarkStart w:id="5" w:name="_Toc11258041"/>
      <w:r>
        <w:lastRenderedPageBreak/>
        <w:t>6.2.8.4</w:t>
      </w:r>
      <w:r w:rsidRPr="00AB53D0">
        <w:tab/>
      </w:r>
      <w:r>
        <w:rPr>
          <w:lang w:val="en-US"/>
        </w:rPr>
        <w:t>Query port numbers</w:t>
      </w:r>
      <w:r w:rsidRPr="00AB53D0">
        <w:t xml:space="preserve"> procedure</w:t>
      </w:r>
      <w:r>
        <w:t xml:space="preserve"> completed by originator</w:t>
      </w:r>
      <w:bookmarkEnd w:id="5"/>
    </w:p>
    <w:p w14:paraId="2624C05B" w14:textId="77777777" w:rsidR="005415FA" w:rsidRDefault="005415FA" w:rsidP="005415FA">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6AF41BA1" w14:textId="3E773909" w:rsidR="005415FA" w:rsidDel="00643EDE" w:rsidRDefault="005415FA" w:rsidP="005415FA">
      <w:pPr>
        <w:pStyle w:val="EditorsNote"/>
        <w:rPr>
          <w:del w:id="6" w:author="Vivek Gupta-Aug2019" w:date="2019-09-28T18:04:00Z"/>
        </w:rPr>
      </w:pPr>
      <w:del w:id="7" w:author="Vivek Gupta-Aug2019" w:date="2019-09-28T18:04:00Z">
        <w:r w:rsidRPr="00727C78" w:rsidDel="00643EDE">
          <w:rPr>
            <w:rFonts w:eastAsia="SimSun"/>
          </w:rPr>
          <w:delText>Editor's note:</w:delText>
        </w:r>
        <w:r w:rsidRPr="00727C78" w:rsidDel="00643EDE">
          <w:rPr>
            <w:rFonts w:eastAsia="SimSun"/>
          </w:rPr>
          <w:tab/>
        </w:r>
        <w:r w:rsidDel="00643EDE">
          <w:rPr>
            <w:rFonts w:eastAsia="SimSun"/>
          </w:rPr>
          <w:delText>The handling of case when</w:delText>
        </w:r>
        <w:r w:rsidDel="00643EDE">
          <w:delText xml:space="preserve"> the information does not fit into the MANAGE_PORT message</w:delText>
        </w:r>
        <w:r w:rsidDel="00643EDE">
          <w:rPr>
            <w:rFonts w:eastAsia="SimSun"/>
          </w:rPr>
          <w:delText xml:space="preserve"> is FFS</w:delText>
        </w:r>
        <w:r w:rsidRPr="00727C78" w:rsidDel="00643EDE">
          <w:rPr>
            <w:rFonts w:eastAsia="SimSun"/>
          </w:rPr>
          <w:delText>.</w:delText>
        </w:r>
      </w:del>
    </w:p>
    <w:p w14:paraId="41384AC6" w14:textId="77777777" w:rsidR="00285E0B" w:rsidRDefault="00285E0B" w:rsidP="008A7BD3"/>
    <w:p w14:paraId="4487EDFA" w14:textId="77777777" w:rsidR="007E3157" w:rsidRDefault="007E3157" w:rsidP="008A7BD3"/>
    <w:p w14:paraId="7DC2C1CD" w14:textId="77777777" w:rsidR="005415FA" w:rsidRDefault="005415FA" w:rsidP="005415FA">
      <w:pPr>
        <w:jc w:val="center"/>
      </w:pPr>
      <w:r w:rsidRPr="00802C99">
        <w:rPr>
          <w:highlight w:val="green"/>
        </w:rPr>
        <w:t xml:space="preserve">*** </w:t>
      </w:r>
      <w:r>
        <w:rPr>
          <w:highlight w:val="green"/>
        </w:rPr>
        <w:t>Next</w:t>
      </w:r>
      <w:r w:rsidRPr="00802C99">
        <w:rPr>
          <w:highlight w:val="green"/>
        </w:rPr>
        <w:t xml:space="preserve"> change ***</w:t>
      </w:r>
    </w:p>
    <w:p w14:paraId="4C088428" w14:textId="77777777" w:rsidR="005415FA" w:rsidRDefault="005415FA" w:rsidP="008A7BD3"/>
    <w:p w14:paraId="0354635A" w14:textId="77777777" w:rsidR="005415FA" w:rsidRPr="00AB53D0" w:rsidRDefault="005415FA" w:rsidP="005415FA">
      <w:pPr>
        <w:pStyle w:val="Heading4"/>
      </w:pPr>
      <w:bookmarkStart w:id="8" w:name="_Toc11258045"/>
      <w:r>
        <w:t>6.2.9</w:t>
      </w:r>
      <w:r w:rsidRPr="00AB53D0">
        <w:t>.</w:t>
      </w:r>
      <w:r>
        <w:t>3</w:t>
      </w:r>
      <w:r w:rsidRPr="00AB53D0">
        <w:tab/>
      </w:r>
      <w:r>
        <w:rPr>
          <w:lang w:val="en-US"/>
        </w:rPr>
        <w:t>Notify port numbers</w:t>
      </w:r>
      <w:r w:rsidRPr="00AB53D0">
        <w:t xml:space="preserve"> procedure</w:t>
      </w:r>
      <w:r>
        <w:t xml:space="preserve"> accepted by receiver</w:t>
      </w:r>
      <w:bookmarkEnd w:id="8"/>
    </w:p>
    <w:p w14:paraId="57742F1D" w14:textId="77777777" w:rsidR="005415FA" w:rsidRDefault="005415FA" w:rsidP="005415FA">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1F4046F4" w14:textId="52B70475" w:rsidR="005415FA" w:rsidDel="00643EDE" w:rsidRDefault="005415FA" w:rsidP="005415FA">
      <w:pPr>
        <w:pStyle w:val="EditorsNote"/>
        <w:rPr>
          <w:del w:id="9" w:author="Vivek Gupta-Aug2019" w:date="2019-09-28T18:04:00Z"/>
        </w:rPr>
      </w:pPr>
      <w:del w:id="10" w:author="Vivek Gupta-Aug2019" w:date="2019-09-28T18:04:00Z">
        <w:r w:rsidRPr="00727C78" w:rsidDel="00643EDE">
          <w:rPr>
            <w:rFonts w:eastAsia="SimSun"/>
          </w:rPr>
          <w:delText>Editor's note:</w:delText>
        </w:r>
        <w:r w:rsidRPr="00727C78" w:rsidDel="00643EDE">
          <w:rPr>
            <w:rFonts w:eastAsia="SimSun"/>
          </w:rPr>
          <w:tab/>
        </w:r>
        <w:r w:rsidDel="00643EDE">
          <w:rPr>
            <w:rFonts w:eastAsia="SimSun"/>
          </w:rPr>
          <w:delText>The handling of case when</w:delText>
        </w:r>
        <w:r w:rsidDel="00643EDE">
          <w:delText xml:space="preserve"> the information does not fit into the MANAGE_PORT message</w:delText>
        </w:r>
        <w:r w:rsidDel="00643EDE">
          <w:rPr>
            <w:rFonts w:eastAsia="SimSun"/>
          </w:rPr>
          <w:delText xml:space="preserve"> is FFS</w:delText>
        </w:r>
        <w:r w:rsidRPr="00727C78" w:rsidDel="00643EDE">
          <w:rPr>
            <w:rFonts w:eastAsia="SimSun"/>
          </w:rPr>
          <w:delText>.</w:delText>
        </w:r>
      </w:del>
    </w:p>
    <w:p w14:paraId="17A72C1F" w14:textId="77777777" w:rsidR="005415FA" w:rsidRDefault="005415FA" w:rsidP="008A7BD3"/>
    <w:p w14:paraId="2DC171E7" w14:textId="77777777" w:rsidR="007E3157" w:rsidRDefault="007E3157" w:rsidP="008A7BD3"/>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p w14:paraId="23D76191" w14:textId="77777777" w:rsidR="00D135E4" w:rsidRDefault="00D135E4" w:rsidP="008A7BD3"/>
    <w:sectPr w:rsidR="00D135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9FD5A" w14:textId="77777777" w:rsidR="000F5E94" w:rsidRDefault="000F5E94">
      <w:r>
        <w:separator/>
      </w:r>
    </w:p>
  </w:endnote>
  <w:endnote w:type="continuationSeparator" w:id="0">
    <w:p w14:paraId="47FA83E3" w14:textId="77777777" w:rsidR="000F5E94" w:rsidRDefault="000F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C4221" w14:textId="77777777" w:rsidR="000F5E94" w:rsidRDefault="000F5E94">
      <w:r>
        <w:separator/>
      </w:r>
    </w:p>
  </w:footnote>
  <w:footnote w:type="continuationSeparator" w:id="0">
    <w:p w14:paraId="6F27CD73" w14:textId="77777777" w:rsidR="000F5E94" w:rsidRDefault="000F5E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Aug2019">
    <w15:presenceInfo w15:providerId="None" w15:userId="Vivek Gupta-Aug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80"/>
    <w:rsid w:val="000A6394"/>
    <w:rsid w:val="000B7FED"/>
    <w:rsid w:val="000C038A"/>
    <w:rsid w:val="000C6598"/>
    <w:rsid w:val="000D5A83"/>
    <w:rsid w:val="000E7A59"/>
    <w:rsid w:val="000F5E94"/>
    <w:rsid w:val="00112685"/>
    <w:rsid w:val="00145D43"/>
    <w:rsid w:val="001855F6"/>
    <w:rsid w:val="00185B33"/>
    <w:rsid w:val="0019174D"/>
    <w:rsid w:val="00192C46"/>
    <w:rsid w:val="00192EE9"/>
    <w:rsid w:val="001A08B3"/>
    <w:rsid w:val="001A7B60"/>
    <w:rsid w:val="001B52F0"/>
    <w:rsid w:val="001B7A65"/>
    <w:rsid w:val="001E41F3"/>
    <w:rsid w:val="001F4279"/>
    <w:rsid w:val="00221FFB"/>
    <w:rsid w:val="00227480"/>
    <w:rsid w:val="00242451"/>
    <w:rsid w:val="00244E8E"/>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80C"/>
    <w:rsid w:val="00374DD4"/>
    <w:rsid w:val="003827EF"/>
    <w:rsid w:val="00386C2E"/>
    <w:rsid w:val="00395B55"/>
    <w:rsid w:val="003A0697"/>
    <w:rsid w:val="003A2D50"/>
    <w:rsid w:val="003A3D2C"/>
    <w:rsid w:val="003C252C"/>
    <w:rsid w:val="003E1A36"/>
    <w:rsid w:val="003F05BB"/>
    <w:rsid w:val="00400ADD"/>
    <w:rsid w:val="00410371"/>
    <w:rsid w:val="004118B3"/>
    <w:rsid w:val="00422535"/>
    <w:rsid w:val="004242F1"/>
    <w:rsid w:val="00452779"/>
    <w:rsid w:val="004B65E3"/>
    <w:rsid w:val="004B75B7"/>
    <w:rsid w:val="00513CD8"/>
    <w:rsid w:val="0051580D"/>
    <w:rsid w:val="005415FA"/>
    <w:rsid w:val="005441FD"/>
    <w:rsid w:val="00547111"/>
    <w:rsid w:val="00592D74"/>
    <w:rsid w:val="00593796"/>
    <w:rsid w:val="005A05E1"/>
    <w:rsid w:val="005C277C"/>
    <w:rsid w:val="005D6CD7"/>
    <w:rsid w:val="005E2C44"/>
    <w:rsid w:val="005F14B2"/>
    <w:rsid w:val="00606509"/>
    <w:rsid w:val="006100F4"/>
    <w:rsid w:val="00621188"/>
    <w:rsid w:val="006252FB"/>
    <w:rsid w:val="006257ED"/>
    <w:rsid w:val="00643EDE"/>
    <w:rsid w:val="00655F87"/>
    <w:rsid w:val="006653AB"/>
    <w:rsid w:val="00695808"/>
    <w:rsid w:val="006B46FB"/>
    <w:rsid w:val="006E21FB"/>
    <w:rsid w:val="0070282C"/>
    <w:rsid w:val="00740C69"/>
    <w:rsid w:val="007513E7"/>
    <w:rsid w:val="007650F7"/>
    <w:rsid w:val="00777F4F"/>
    <w:rsid w:val="00792342"/>
    <w:rsid w:val="00794684"/>
    <w:rsid w:val="007977A8"/>
    <w:rsid w:val="007B512A"/>
    <w:rsid w:val="007C2097"/>
    <w:rsid w:val="007D6A07"/>
    <w:rsid w:val="007E3157"/>
    <w:rsid w:val="007F1F0A"/>
    <w:rsid w:val="007F7259"/>
    <w:rsid w:val="00802C99"/>
    <w:rsid w:val="008040A8"/>
    <w:rsid w:val="008279C7"/>
    <w:rsid w:val="008279FA"/>
    <w:rsid w:val="00841D4C"/>
    <w:rsid w:val="00844862"/>
    <w:rsid w:val="008626E7"/>
    <w:rsid w:val="00870789"/>
    <w:rsid w:val="00870EE7"/>
    <w:rsid w:val="00871CAB"/>
    <w:rsid w:val="008A45A6"/>
    <w:rsid w:val="008A7642"/>
    <w:rsid w:val="008A7BD3"/>
    <w:rsid w:val="008C029F"/>
    <w:rsid w:val="008C1C3F"/>
    <w:rsid w:val="008E2C4E"/>
    <w:rsid w:val="008F159E"/>
    <w:rsid w:val="008F686C"/>
    <w:rsid w:val="009148DE"/>
    <w:rsid w:val="00946459"/>
    <w:rsid w:val="0095726E"/>
    <w:rsid w:val="00963369"/>
    <w:rsid w:val="009777D9"/>
    <w:rsid w:val="00991B88"/>
    <w:rsid w:val="009A5753"/>
    <w:rsid w:val="009A579D"/>
    <w:rsid w:val="009B69B7"/>
    <w:rsid w:val="009C494A"/>
    <w:rsid w:val="009D7DA9"/>
    <w:rsid w:val="009D7FDF"/>
    <w:rsid w:val="009E3297"/>
    <w:rsid w:val="009E40AC"/>
    <w:rsid w:val="009E6558"/>
    <w:rsid w:val="009F68F9"/>
    <w:rsid w:val="009F734F"/>
    <w:rsid w:val="00A141D5"/>
    <w:rsid w:val="00A246B6"/>
    <w:rsid w:val="00A4452A"/>
    <w:rsid w:val="00A47E70"/>
    <w:rsid w:val="00A50CF0"/>
    <w:rsid w:val="00A7671C"/>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A77A8"/>
    <w:rsid w:val="00BB5DFC"/>
    <w:rsid w:val="00BD279D"/>
    <w:rsid w:val="00BD2B90"/>
    <w:rsid w:val="00BD6BB8"/>
    <w:rsid w:val="00BF47B9"/>
    <w:rsid w:val="00C4519B"/>
    <w:rsid w:val="00C66BA2"/>
    <w:rsid w:val="00C95985"/>
    <w:rsid w:val="00CA6B45"/>
    <w:rsid w:val="00CC5026"/>
    <w:rsid w:val="00CC68D0"/>
    <w:rsid w:val="00CF4B59"/>
    <w:rsid w:val="00D02680"/>
    <w:rsid w:val="00D03F9A"/>
    <w:rsid w:val="00D06D51"/>
    <w:rsid w:val="00D135E4"/>
    <w:rsid w:val="00D16DC0"/>
    <w:rsid w:val="00D21DF0"/>
    <w:rsid w:val="00D24991"/>
    <w:rsid w:val="00D42427"/>
    <w:rsid w:val="00D50255"/>
    <w:rsid w:val="00D77929"/>
    <w:rsid w:val="00D9295B"/>
    <w:rsid w:val="00DC6804"/>
    <w:rsid w:val="00DC6C3D"/>
    <w:rsid w:val="00DE34CF"/>
    <w:rsid w:val="00E11147"/>
    <w:rsid w:val="00E13F3D"/>
    <w:rsid w:val="00E31138"/>
    <w:rsid w:val="00E33E7E"/>
    <w:rsid w:val="00E34898"/>
    <w:rsid w:val="00E37E70"/>
    <w:rsid w:val="00E67FCF"/>
    <w:rsid w:val="00E76FBB"/>
    <w:rsid w:val="00E86DA1"/>
    <w:rsid w:val="00EB09B7"/>
    <w:rsid w:val="00EB70D5"/>
    <w:rsid w:val="00ED2C91"/>
    <w:rsid w:val="00EE7D7C"/>
    <w:rsid w:val="00F000C2"/>
    <w:rsid w:val="00F110C7"/>
    <w:rsid w:val="00F25D98"/>
    <w:rsid w:val="00F300FB"/>
    <w:rsid w:val="00F524D1"/>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97AA29D7-0A52-4081-B0F2-799CFD0F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3</Pages>
  <Words>904</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Gupta-Aug2019</cp:lastModifiedBy>
  <cp:revision>52</cp:revision>
  <cp:lastPrinted>1900-01-01T07:00:00Z</cp:lastPrinted>
  <dcterms:created xsi:type="dcterms:W3CDTF">2019-03-27T04:25:00Z</dcterms:created>
  <dcterms:modified xsi:type="dcterms:W3CDTF">2019-09-29T01:17:00Z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