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3AAD58A4" w:rsidR="00E8079D" w:rsidRPr="00D8609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0481795"/>
      <w:r w:rsidRPr="00D86097">
        <w:rPr>
          <w:b/>
          <w:sz w:val="24"/>
        </w:rPr>
        <w:t>3GPP TSG-CT WG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 xml:space="preserve"> Meeting #</w:t>
      </w:r>
      <w:r w:rsidR="00FE4C1E" w:rsidRPr="00D86097">
        <w:rPr>
          <w:b/>
          <w:sz w:val="24"/>
        </w:rPr>
        <w:t>1</w:t>
      </w:r>
      <w:r w:rsidR="00227EAD" w:rsidRPr="00D86097">
        <w:rPr>
          <w:b/>
          <w:sz w:val="24"/>
        </w:rPr>
        <w:t>20</w:t>
      </w:r>
      <w:r w:rsidRPr="00D86097">
        <w:rPr>
          <w:b/>
          <w:i/>
          <w:sz w:val="28"/>
        </w:rPr>
        <w:tab/>
      </w:r>
      <w:r w:rsidRPr="00D86097">
        <w:rPr>
          <w:b/>
          <w:sz w:val="24"/>
        </w:rPr>
        <w:t>C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>-19</w:t>
      </w:r>
      <w:r w:rsidR="00EC4BA0">
        <w:rPr>
          <w:b/>
          <w:sz w:val="24"/>
        </w:rPr>
        <w:t>6289</w:t>
      </w:r>
    </w:p>
    <w:p w14:paraId="25F08375" w14:textId="77777777" w:rsidR="00E8079D" w:rsidRPr="00D86097" w:rsidRDefault="00227EAD" w:rsidP="00E8079D">
      <w:pPr>
        <w:pStyle w:val="CRCoverPage"/>
        <w:outlineLvl w:val="0"/>
        <w:rPr>
          <w:b/>
          <w:sz w:val="24"/>
        </w:rPr>
      </w:pPr>
      <w:r w:rsidRPr="00D86097">
        <w:rPr>
          <w:b/>
          <w:sz w:val="24"/>
        </w:rPr>
        <w:t xml:space="preserve">Portoroz (Slovenia), 7-11 October </w:t>
      </w:r>
      <w:r w:rsidR="00FE4C1E" w:rsidRPr="00D8609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09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6EFD66E" w14:textId="77777777" w:rsidR="001E41F3" w:rsidRPr="00D8609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6097">
              <w:rPr>
                <w:i/>
                <w:sz w:val="14"/>
              </w:rPr>
              <w:t>CR-Form-v</w:t>
            </w:r>
            <w:r w:rsidR="008863B9" w:rsidRPr="00D86097">
              <w:rPr>
                <w:i/>
                <w:sz w:val="14"/>
              </w:rPr>
              <w:t>12.0</w:t>
            </w:r>
          </w:p>
        </w:tc>
      </w:tr>
      <w:tr w:rsidR="001E41F3" w:rsidRPr="00D8609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32"/>
              </w:rPr>
              <w:t>CHANGE REQUEST</w:t>
            </w:r>
          </w:p>
        </w:tc>
      </w:tr>
      <w:tr w:rsidR="001E41F3" w:rsidRPr="00D8609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D8609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7024CC5" w:rsidR="001E41F3" w:rsidRPr="00D86097" w:rsidRDefault="00EC4BA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2FF48DB" w:rsidR="001E41F3" w:rsidRPr="00D86097" w:rsidRDefault="00EC4BA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1560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AF98B5E" w14:textId="77777777" w:rsidR="001E41F3" w:rsidRPr="00D860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60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D8609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8609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D860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60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234EADB2" w:rsidR="001E41F3" w:rsidRPr="00D86097" w:rsidRDefault="00EC4BA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D8609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609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6097">
              <w:rPr>
                <w:rFonts w:cs="Arial"/>
                <w:b/>
                <w:i/>
                <w:color w:val="FF0000"/>
              </w:rPr>
              <w:t xml:space="preserve"> </w:t>
            </w:r>
            <w:r w:rsidRPr="00D86097">
              <w:rPr>
                <w:rFonts w:cs="Arial"/>
                <w:i/>
              </w:rPr>
              <w:t>on using this form</w:t>
            </w:r>
            <w:r w:rsidR="0051580D" w:rsidRPr="00D86097">
              <w:rPr>
                <w:rFonts w:cs="Arial"/>
                <w:i/>
              </w:rPr>
              <w:t>: c</w:t>
            </w:r>
            <w:r w:rsidR="00F25D98" w:rsidRPr="00D86097">
              <w:rPr>
                <w:rFonts w:cs="Arial"/>
                <w:i/>
              </w:rPr>
              <w:t xml:space="preserve">omprehensive instructions can be found at </w:t>
            </w:r>
            <w:r w:rsidR="001B7A65" w:rsidRPr="00D86097">
              <w:rPr>
                <w:rFonts w:cs="Arial"/>
                <w:i/>
              </w:rPr>
              <w:br/>
            </w:r>
            <w:hyperlink r:id="rId14" w:history="1">
              <w:r w:rsidR="00DE34CF" w:rsidRPr="00D860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6097">
              <w:rPr>
                <w:rFonts w:cs="Arial"/>
                <w:i/>
              </w:rPr>
              <w:t>.</w:t>
            </w:r>
          </w:p>
        </w:tc>
      </w:tr>
      <w:tr w:rsidR="001E41F3" w:rsidRPr="00D8609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D860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097" w14:paraId="33D8704F" w14:textId="77777777" w:rsidTr="00A7671C">
        <w:tc>
          <w:tcPr>
            <w:tcW w:w="2835" w:type="dxa"/>
          </w:tcPr>
          <w:p w14:paraId="4C8204D1" w14:textId="77777777" w:rsidR="00F25D98" w:rsidRPr="00D860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Proposed change</w:t>
            </w:r>
            <w:r w:rsidR="00A7671C" w:rsidRPr="00D86097">
              <w:rPr>
                <w:b/>
                <w:i/>
              </w:rPr>
              <w:t xml:space="preserve"> </w:t>
            </w:r>
            <w:r w:rsidRPr="00D8609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1C6A5C22" w:rsidR="00F25D98" w:rsidRPr="00D86097" w:rsidRDefault="00EC4BA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D8609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D860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09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Title:</w:t>
            </w:r>
            <w:r w:rsidRPr="00D860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5F6666AE" w:rsidR="001E41F3" w:rsidRPr="00D86097" w:rsidRDefault="00EC4BA0">
            <w:pPr>
              <w:pStyle w:val="CRCoverPage"/>
              <w:spacing w:after="0"/>
              <w:ind w:left="100"/>
            </w:pPr>
            <w:r>
              <w:t>H</w:t>
            </w:r>
            <w:r w:rsidRPr="00EC4BA0">
              <w:t>andling of T3510, T3517, and the service request attempt counter</w:t>
            </w:r>
            <w:r>
              <w:t xml:space="preserve"> in an SNPN</w:t>
            </w:r>
          </w:p>
        </w:tc>
      </w:tr>
      <w:tr w:rsidR="001E41F3" w:rsidRPr="00D8609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438803B1" w:rsidR="001E41F3" w:rsidRPr="00D86097" w:rsidRDefault="001F0FF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D8609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D86097" w:rsidRDefault="00FE4C1E" w:rsidP="00547111">
            <w:pPr>
              <w:pStyle w:val="CRCoverPage"/>
              <w:spacing w:after="0"/>
              <w:ind w:left="100"/>
            </w:pPr>
            <w:r w:rsidRPr="00D86097">
              <w:t>C1</w:t>
            </w:r>
          </w:p>
        </w:tc>
      </w:tr>
      <w:tr w:rsidR="001E41F3" w:rsidRPr="00D8609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Work item code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04CD9610" w:rsidR="001E41F3" w:rsidRPr="00D86097" w:rsidRDefault="00EC4BA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D8609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D86097" w:rsidRDefault="001E41F3">
            <w:pPr>
              <w:pStyle w:val="CRCoverPage"/>
              <w:spacing w:after="0"/>
              <w:jc w:val="right"/>
            </w:pPr>
            <w:r w:rsidRPr="00D860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1E66386E" w:rsidR="001E41F3" w:rsidRPr="00D86097" w:rsidRDefault="00EC4BA0">
            <w:pPr>
              <w:pStyle w:val="CRCoverPage"/>
              <w:spacing w:after="0"/>
              <w:ind w:left="100"/>
            </w:pPr>
            <w:r>
              <w:t>2019-09-28</w:t>
            </w:r>
          </w:p>
        </w:tc>
      </w:tr>
      <w:tr w:rsidR="001E41F3" w:rsidRPr="00D8609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B97EB3F" w:rsidR="001E41F3" w:rsidRPr="00D86097" w:rsidRDefault="0057045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86097">
              <w:rPr>
                <w:b/>
              </w:rPr>
              <w:fldChar w:fldCharType="begin"/>
            </w:r>
            <w:r w:rsidRPr="00D86097">
              <w:rPr>
                <w:b/>
              </w:rPr>
              <w:instrText xml:space="preserve"> DOCPROPERTY  Cat  \* MERGEFORMAT </w:instrText>
            </w:r>
            <w:r w:rsidRPr="00D86097">
              <w:rPr>
                <w:b/>
              </w:rPr>
              <w:fldChar w:fldCharType="separate"/>
            </w:r>
            <w:r w:rsidR="00EC4BA0">
              <w:rPr>
                <w:b/>
              </w:rPr>
              <w:t>F</w:t>
            </w:r>
            <w:r w:rsidRPr="00D86097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D8609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D8609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60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6DADEF42" w:rsidR="001E41F3" w:rsidRPr="00D86097" w:rsidRDefault="001F0FF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D8609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D8609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categories:</w:t>
            </w:r>
            <w:r w:rsidRPr="00D86097">
              <w:rPr>
                <w:b/>
                <w:i/>
                <w:sz w:val="18"/>
              </w:rPr>
              <w:br/>
              <w:t>F</w:t>
            </w:r>
            <w:r w:rsidRPr="00D86097">
              <w:rPr>
                <w:i/>
                <w:sz w:val="18"/>
              </w:rPr>
              <w:t xml:space="preserve">  (correction)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A</w:t>
            </w:r>
            <w:r w:rsidRPr="00D86097">
              <w:rPr>
                <w:i/>
                <w:sz w:val="18"/>
              </w:rPr>
              <w:t xml:space="preserve">  (</w:t>
            </w:r>
            <w:r w:rsidR="00DE34CF" w:rsidRPr="00D86097">
              <w:rPr>
                <w:i/>
                <w:sz w:val="18"/>
              </w:rPr>
              <w:t xml:space="preserve">mirror </w:t>
            </w:r>
            <w:r w:rsidRPr="00D86097">
              <w:rPr>
                <w:i/>
                <w:sz w:val="18"/>
              </w:rPr>
              <w:t>correspond</w:t>
            </w:r>
            <w:r w:rsidR="00DE34CF" w:rsidRPr="00D86097">
              <w:rPr>
                <w:i/>
                <w:sz w:val="18"/>
              </w:rPr>
              <w:t xml:space="preserve">ing </w:t>
            </w:r>
            <w:r w:rsidRPr="00D86097">
              <w:rPr>
                <w:i/>
                <w:sz w:val="18"/>
              </w:rPr>
              <w:t xml:space="preserve">to a </w:t>
            </w:r>
            <w:r w:rsidR="00DE34CF" w:rsidRPr="00D86097">
              <w:rPr>
                <w:i/>
                <w:sz w:val="18"/>
              </w:rPr>
              <w:t xml:space="preserve">change </w:t>
            </w:r>
            <w:r w:rsidRPr="00D86097">
              <w:rPr>
                <w:i/>
                <w:sz w:val="18"/>
              </w:rPr>
              <w:t>in an earlier release)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B</w:t>
            </w:r>
            <w:r w:rsidRPr="00D86097">
              <w:rPr>
                <w:i/>
                <w:sz w:val="18"/>
              </w:rPr>
              <w:t xml:space="preserve">  (addition of feature), 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C</w:t>
            </w:r>
            <w:r w:rsidRPr="00D86097">
              <w:rPr>
                <w:i/>
                <w:sz w:val="18"/>
              </w:rPr>
              <w:t xml:space="preserve">  (functional modification of feature)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D</w:t>
            </w:r>
            <w:r w:rsidRPr="00D8609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D86097" w:rsidRDefault="001E41F3">
            <w:pPr>
              <w:pStyle w:val="CRCoverPage"/>
            </w:pPr>
            <w:r w:rsidRPr="00D86097">
              <w:rPr>
                <w:sz w:val="18"/>
              </w:rPr>
              <w:t>Detailed explanations of the above categories can</w:t>
            </w:r>
            <w:r w:rsidRPr="00D86097">
              <w:rPr>
                <w:sz w:val="18"/>
              </w:rPr>
              <w:br/>
              <w:t xml:space="preserve">be found in 3GPP </w:t>
            </w:r>
            <w:hyperlink r:id="rId15" w:history="1">
              <w:r w:rsidRPr="00D86097">
                <w:rPr>
                  <w:rStyle w:val="Hyperlink"/>
                  <w:sz w:val="18"/>
                </w:rPr>
                <w:t>TR 21.900</w:t>
              </w:r>
            </w:hyperlink>
            <w:r w:rsidRPr="00D860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D86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releases:</w:t>
            </w:r>
            <w:r w:rsidRPr="00D86097">
              <w:rPr>
                <w:i/>
                <w:sz w:val="18"/>
              </w:rPr>
              <w:br/>
              <w:t>Rel-8</w:t>
            </w:r>
            <w:r w:rsidRPr="00D86097">
              <w:rPr>
                <w:i/>
                <w:sz w:val="18"/>
              </w:rPr>
              <w:tab/>
              <w:t>(Release 8)</w:t>
            </w:r>
            <w:r w:rsidR="007C2097" w:rsidRPr="00D86097">
              <w:rPr>
                <w:i/>
                <w:sz w:val="18"/>
              </w:rPr>
              <w:br/>
              <w:t>Rel-9</w:t>
            </w:r>
            <w:r w:rsidR="007C2097" w:rsidRPr="00D86097">
              <w:rPr>
                <w:i/>
                <w:sz w:val="18"/>
              </w:rPr>
              <w:tab/>
              <w:t>(Release 9)</w:t>
            </w:r>
            <w:r w:rsidR="009777D9" w:rsidRPr="00D86097">
              <w:rPr>
                <w:i/>
                <w:sz w:val="18"/>
              </w:rPr>
              <w:br/>
              <w:t>Rel-10</w:t>
            </w:r>
            <w:r w:rsidR="009777D9" w:rsidRPr="00D86097">
              <w:rPr>
                <w:i/>
                <w:sz w:val="18"/>
              </w:rPr>
              <w:tab/>
              <w:t>(Release 10)</w:t>
            </w:r>
            <w:r w:rsidR="000C038A" w:rsidRPr="00D86097">
              <w:rPr>
                <w:i/>
                <w:sz w:val="18"/>
              </w:rPr>
              <w:br/>
              <w:t>Rel-11</w:t>
            </w:r>
            <w:r w:rsidR="000C038A" w:rsidRPr="00D86097">
              <w:rPr>
                <w:i/>
                <w:sz w:val="18"/>
              </w:rPr>
              <w:tab/>
              <w:t>(Release 11)</w:t>
            </w:r>
            <w:r w:rsidR="000C038A" w:rsidRPr="00D86097">
              <w:rPr>
                <w:i/>
                <w:sz w:val="18"/>
              </w:rPr>
              <w:br/>
              <w:t>Rel-12</w:t>
            </w:r>
            <w:r w:rsidR="000C038A" w:rsidRPr="00D86097">
              <w:rPr>
                <w:i/>
                <w:sz w:val="18"/>
              </w:rPr>
              <w:tab/>
              <w:t>(Release 12)</w:t>
            </w:r>
            <w:r w:rsidR="0051580D" w:rsidRPr="00D86097">
              <w:rPr>
                <w:i/>
                <w:sz w:val="18"/>
              </w:rPr>
              <w:br/>
            </w:r>
            <w:bookmarkStart w:id="3" w:name="OLE_LINK1"/>
            <w:r w:rsidR="0051580D" w:rsidRPr="00D86097">
              <w:rPr>
                <w:i/>
                <w:sz w:val="18"/>
              </w:rPr>
              <w:t>Rel-13</w:t>
            </w:r>
            <w:r w:rsidR="0051580D" w:rsidRPr="00D86097">
              <w:rPr>
                <w:i/>
                <w:sz w:val="18"/>
              </w:rPr>
              <w:tab/>
              <w:t>(Release 13)</w:t>
            </w:r>
            <w:bookmarkEnd w:id="3"/>
            <w:r w:rsidR="00BD6BB8" w:rsidRPr="00D86097">
              <w:rPr>
                <w:i/>
                <w:sz w:val="18"/>
              </w:rPr>
              <w:br/>
              <w:t>Rel-14</w:t>
            </w:r>
            <w:r w:rsidR="00BD6BB8" w:rsidRPr="00D86097">
              <w:rPr>
                <w:i/>
                <w:sz w:val="18"/>
              </w:rPr>
              <w:tab/>
              <w:t>(Release 14)</w:t>
            </w:r>
            <w:r w:rsidR="00E34898" w:rsidRPr="00D86097">
              <w:rPr>
                <w:i/>
                <w:sz w:val="18"/>
              </w:rPr>
              <w:br/>
              <w:t>Rel-15</w:t>
            </w:r>
            <w:r w:rsidR="00E34898" w:rsidRPr="00D86097">
              <w:rPr>
                <w:i/>
                <w:sz w:val="18"/>
              </w:rPr>
              <w:tab/>
              <w:t>(Release 15)</w:t>
            </w:r>
            <w:r w:rsidR="00E34898" w:rsidRPr="00D86097">
              <w:rPr>
                <w:i/>
                <w:sz w:val="18"/>
              </w:rPr>
              <w:br/>
              <w:t>Rel-16</w:t>
            </w:r>
            <w:r w:rsidR="00E34898" w:rsidRPr="00D86097">
              <w:rPr>
                <w:i/>
                <w:sz w:val="18"/>
              </w:rPr>
              <w:tab/>
              <w:t>(Release 16)</w:t>
            </w:r>
          </w:p>
        </w:tc>
      </w:tr>
      <w:tr w:rsidR="001E41F3" w:rsidRPr="00D86097" w14:paraId="18E9F83C" w14:textId="77777777" w:rsidTr="00547111">
        <w:tc>
          <w:tcPr>
            <w:tcW w:w="1843" w:type="dxa"/>
          </w:tcPr>
          <w:p w14:paraId="7A55AD1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5A1958D2" w:rsidR="001E41F3" w:rsidRPr="00D86097" w:rsidRDefault="00EC4BA0">
            <w:pPr>
              <w:pStyle w:val="CRCoverPage"/>
              <w:spacing w:after="0"/>
              <w:ind w:left="100"/>
            </w:pPr>
            <w:r>
              <w:t>Changes to clause 5.3.20.2 introduced by C1-194503 should be made to clause 5.3.20.3 as well.</w:t>
            </w:r>
          </w:p>
        </w:tc>
      </w:tr>
      <w:tr w:rsidR="001E41F3" w:rsidRPr="00D8609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Summary of change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25FB120F" w:rsidR="00EC4BA0" w:rsidRPr="00D86097" w:rsidRDefault="00EC4BA0" w:rsidP="00EC4BA0">
            <w:pPr>
              <w:pStyle w:val="CRCoverPage"/>
              <w:spacing w:after="0"/>
              <w:ind w:left="100"/>
            </w:pPr>
            <w:r w:rsidRPr="00EC4BA0">
              <w:t>If the UE receives a REGISTRATION REJECT or SERVICE REJECT message without integrity protection with 5GMM cause value #3, #6, #7, #12, #13, #15, #27, #74, or #75 before the network has established secure exchange of NAS messages for the N1 NAS signalling connection, the UE stop</w:t>
            </w:r>
            <w:r>
              <w:t>s</w:t>
            </w:r>
            <w:r w:rsidRPr="00EC4BA0">
              <w:t xml:space="preserve"> timer T3510 or T3517, if running</w:t>
            </w:r>
            <w:r>
              <w:t xml:space="preserve">, and </w:t>
            </w:r>
            <w:r w:rsidRPr="00EC4BA0">
              <w:t>reset</w:t>
            </w:r>
            <w:r>
              <w:t>s, in case of #3, #6, #7, and #75,</w:t>
            </w:r>
            <w:r w:rsidRPr="00EC4BA0">
              <w:t xml:space="preserve"> the service request attempt counter in case of a SERVICE REJECT message</w:t>
            </w:r>
            <w:r>
              <w:t>.</w:t>
            </w:r>
          </w:p>
        </w:tc>
      </w:tr>
      <w:tr w:rsidR="001E41F3" w:rsidRPr="00D8609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00F02743" w:rsidR="001E41F3" w:rsidRPr="00D86097" w:rsidRDefault="00EC4BA0">
            <w:pPr>
              <w:pStyle w:val="CRCoverPage"/>
              <w:spacing w:after="0"/>
              <w:ind w:left="100"/>
            </w:pPr>
            <w:r>
              <w:t>Inconsistent handling of T3510, T3517, and the service request attempt counter throughout PLMN and SNPN</w:t>
            </w:r>
          </w:p>
        </w:tc>
      </w:tr>
      <w:tr w:rsidR="001E41F3" w:rsidRPr="00D8609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7DFA148" w:rsidR="001E41F3" w:rsidRPr="00D86097" w:rsidRDefault="00EC4BA0">
            <w:pPr>
              <w:pStyle w:val="CRCoverPage"/>
              <w:spacing w:after="0"/>
              <w:ind w:left="100"/>
            </w:pPr>
            <w:r>
              <w:t>5.3.20.2, 5.3.20.3</w:t>
            </w:r>
          </w:p>
        </w:tc>
      </w:tr>
      <w:tr w:rsidR="001E41F3" w:rsidRPr="00D8609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D8609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609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6097">
              <w:t xml:space="preserve"> Other core specifications</w:t>
            </w:r>
            <w:r w:rsidRPr="00D860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D86097" w:rsidRDefault="00145D4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 xml:space="preserve">(show </w:t>
            </w:r>
            <w:r w:rsidR="00592D74" w:rsidRPr="00D86097">
              <w:rPr>
                <w:b/>
                <w:i/>
              </w:rPr>
              <w:t xml:space="preserve">related </w:t>
            </w:r>
            <w:r w:rsidRPr="00D86097">
              <w:rPr>
                <w:b/>
                <w:i/>
              </w:rPr>
              <w:t>CR</w:t>
            </w:r>
            <w:r w:rsidR="00592D74" w:rsidRPr="00D86097">
              <w:rPr>
                <w:b/>
                <w:i/>
              </w:rPr>
              <w:t>s</w:t>
            </w:r>
            <w:r w:rsidRPr="00D8609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>TS</w:t>
            </w:r>
            <w:r w:rsidR="000A6394" w:rsidRPr="00D86097">
              <w:t xml:space="preserve">/TR ... CR ... </w:t>
            </w:r>
          </w:p>
        </w:tc>
      </w:tr>
      <w:tr w:rsidR="001E41F3" w:rsidRPr="00D8609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D8609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8609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D8609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609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D8609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D8609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D86097" w:rsidRDefault="001E41F3">
      <w:pPr>
        <w:sectPr w:rsidR="001E41F3" w:rsidRPr="00D860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69252" w14:textId="77777777" w:rsidR="00EC4BA0" w:rsidRDefault="00EC4BA0" w:rsidP="00EC4BA0">
      <w:pPr>
        <w:pStyle w:val="Heading4"/>
        <w:rPr>
          <w:lang w:eastAsia="ko-KR"/>
        </w:rPr>
      </w:pPr>
      <w:bookmarkStart w:id="4" w:name="_Toc20232586"/>
      <w:r>
        <w:rPr>
          <w:rFonts w:hint="eastAsia"/>
          <w:lang w:eastAsia="ko-KR"/>
        </w:rPr>
        <w:lastRenderedPageBreak/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  <w:bookmarkEnd w:id="4"/>
    </w:p>
    <w:p w14:paraId="2E7844EF" w14:textId="77777777" w:rsidR="00EC4BA0" w:rsidRDefault="00EC4BA0" w:rsidP="00EC4BA0">
      <w:r w:rsidRPr="00CC0C94">
        <w:t xml:space="preserve">The UE </w:t>
      </w:r>
      <w:r>
        <w:t>shall maintain</w:t>
      </w:r>
      <w:r w:rsidRPr="00CC0C94">
        <w:t xml:space="preserve"> </w:t>
      </w:r>
    </w:p>
    <w:p w14:paraId="56F942F0" w14:textId="77777777" w:rsidR="00EC4BA0" w:rsidRDefault="00EC4BA0" w:rsidP="00EC4BA0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</w:t>
      </w:r>
      <w:r>
        <w:t> </w:t>
      </w:r>
      <w:r w:rsidRPr="00D03344" w:rsidDel="00E247F5">
        <w:t xml:space="preserve"> 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14:paraId="3389E148" w14:textId="77777777" w:rsidR="00EC4BA0" w:rsidRDefault="00EC4BA0" w:rsidP="00EC4BA0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14:paraId="4B9456CE" w14:textId="77777777" w:rsidR="00EC4BA0" w:rsidRPr="00C807E2" w:rsidRDefault="00EC4BA0" w:rsidP="00EC4BA0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14:paraId="14D2F9E6" w14:textId="77777777" w:rsidR="00EC4BA0" w:rsidRPr="00A16488" w:rsidRDefault="00EC4BA0" w:rsidP="00EC4BA0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14:paraId="7CC9B6F5" w14:textId="77777777" w:rsidR="00EC4BA0" w:rsidRPr="00CC0C94" w:rsidRDefault="00EC4BA0" w:rsidP="00EC4BA0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14:paraId="617CBD01" w14:textId="77777777" w:rsidR="00EC4BA0" w:rsidRDefault="00EC4BA0" w:rsidP="00EC4BA0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14:paraId="096BADB4" w14:textId="77777777" w:rsidR="00EC4BA0" w:rsidRDefault="00EC4BA0" w:rsidP="00EC4BA0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14:paraId="02F379CF" w14:textId="77777777" w:rsidR="00EC4BA0" w:rsidRDefault="00EC4BA0" w:rsidP="00EC4BA0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14:paraId="51949C24" w14:textId="77777777" w:rsidR="00EC4BA0" w:rsidRPr="00EF5380" w:rsidRDefault="00EC4BA0" w:rsidP="00EC4BA0">
      <w:r w:rsidRPr="00EF5380">
        <w:t>The UE implementation-specific maximum value for any of the above counters shall not be greater than 10.</w:t>
      </w:r>
    </w:p>
    <w:p w14:paraId="4D36F5C9" w14:textId="77777777" w:rsidR="00EC4BA0" w:rsidRDefault="00EC4BA0" w:rsidP="00EC4BA0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507FEF4B" w14:textId="005AEF74" w:rsidR="00EC4BA0" w:rsidRPr="00CC0C94" w:rsidRDefault="00EC4BA0" w:rsidP="00EC4BA0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</w:t>
      </w:r>
      <w:ins w:id="5" w:author="Nokia Author" w:date="2019-09-28T18:19:00Z">
        <w:r>
          <w:t xml:space="preserve"> and</w:t>
        </w:r>
      </w:ins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14:paraId="570BF0D4" w14:textId="77777777" w:rsidR="00EC4BA0" w:rsidRPr="00CC0C94" w:rsidRDefault="00EC4BA0" w:rsidP="00EC4BA0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</w:p>
    <w:p w14:paraId="0022D407" w14:textId="77777777" w:rsidR="00EC4BA0" w:rsidRDefault="00EC4BA0" w:rsidP="00EC4BA0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14:paraId="532CD04E" w14:textId="77777777" w:rsidR="00EC4BA0" w:rsidRDefault="00EC4BA0" w:rsidP="00EC4BA0">
      <w:pPr>
        <w:pStyle w:val="B3"/>
      </w:pPr>
      <w:r>
        <w:t>i)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14:paraId="79403047" w14:textId="77777777" w:rsidR="00EC4BA0" w:rsidRPr="00CC0C94" w:rsidRDefault="00EC4BA0" w:rsidP="00EC4BA0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2E890A42" w14:textId="77777777" w:rsidR="00EC4BA0" w:rsidRPr="00CC0C94" w:rsidRDefault="00EC4BA0" w:rsidP="00EC4BA0">
      <w:pPr>
        <w:pStyle w:val="B4"/>
      </w:pPr>
      <w:r w:rsidRPr="00CC0C94">
        <w:t>-</w:t>
      </w:r>
      <w:r w:rsidRPr="00CC0C94">
        <w:tab/>
        <w:t>delete the list of equivalent PLMNs</w:t>
      </w:r>
      <w:r>
        <w:t xml:space="preserve"> if any</w:t>
      </w:r>
      <w:r w:rsidRPr="00CC0C94">
        <w:t>;</w:t>
      </w:r>
    </w:p>
    <w:p w14:paraId="5A5B4032" w14:textId="77777777" w:rsidR="00EC4BA0" w:rsidRDefault="00EC4BA0" w:rsidP="00EC4BA0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14:paraId="79BA9D2C" w14:textId="77777777" w:rsidR="00EC4BA0" w:rsidRPr="00CC0C94" w:rsidRDefault="00EC4BA0" w:rsidP="00EC4BA0">
      <w:pPr>
        <w:pStyle w:val="B4"/>
      </w:pPr>
      <w:r w:rsidRPr="00232079"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14:paraId="072C871E" w14:textId="77777777" w:rsidR="00EC4BA0" w:rsidRDefault="00EC4BA0" w:rsidP="00EC4BA0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14:paraId="52482D30" w14:textId="77777777" w:rsidR="00EC4BA0" w:rsidRDefault="00EC4BA0" w:rsidP="00EC4BA0">
      <w:pPr>
        <w:pStyle w:val="B4"/>
      </w:pPr>
      <w:r w:rsidRPr="00FA7096">
        <w:t>-</w:t>
      </w:r>
      <w:r w:rsidRPr="00FA7096">
        <w:tab/>
        <w:t>if the UE is operating in single-registration mode, handle the EMM parameters EMM state, EPS update status, EPS attach attempt counter or tracking area updating attempt counter, 4G-GUTI, TAI list, eKSI as specified in 3GPP TS 24.301 [15] for the case when the EPS attach or tracking area updating procedure is rejected with the EMM cause of the same value in a NAS message without integrity protection;</w:t>
      </w:r>
    </w:p>
    <w:p w14:paraId="35FA797B" w14:textId="77777777" w:rsidR="00EC4BA0" w:rsidRPr="00CC0C94" w:rsidRDefault="00EC4BA0" w:rsidP="00EC4BA0">
      <w:pPr>
        <w:pStyle w:val="B4"/>
      </w:pPr>
      <w:r w:rsidRPr="00CC0C94">
        <w:lastRenderedPageBreak/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14:paraId="651344DD" w14:textId="77777777" w:rsidR="00EC4BA0" w:rsidRDefault="00EC4BA0" w:rsidP="00EC4BA0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14:paraId="2F45C2AE" w14:textId="77777777" w:rsidR="00EC4BA0" w:rsidRDefault="00EC4BA0" w:rsidP="00EC4BA0">
      <w:pPr>
        <w:pStyle w:val="B3"/>
      </w:pPr>
      <w:r>
        <w:t>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14:paraId="224A525F" w14:textId="77777777" w:rsidR="00EC4BA0" w:rsidRDefault="00EC4BA0" w:rsidP="00EC4BA0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14:paraId="1846D317" w14:textId="77777777" w:rsidR="00EC4BA0" w:rsidRDefault="00EC4BA0" w:rsidP="00EC4BA0">
      <w:pPr>
        <w:pStyle w:val="B3"/>
      </w:pPr>
      <w:r>
        <w:t>i)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14:paraId="701CE541" w14:textId="77777777" w:rsidR="00EC4BA0" w:rsidRDefault="00EC4BA0" w:rsidP="00EC4BA0">
      <w:pPr>
        <w:pStyle w:val="B4"/>
      </w:pPr>
      <w:r w:rsidRPr="00CA112E">
        <w:t>-</w:t>
      </w:r>
      <w:r w:rsidRPr="00CA112E">
        <w:tab/>
        <w:t>set the 5GS update status to 5U3 ROAMING NOT ALLOWED (and shall store it according to subclause 5.1.3.2.2) and shall delete the 5G-GUTI, last visited registered TAI, TAI list and ngKSI for non-3GPP access;</w:t>
      </w:r>
    </w:p>
    <w:p w14:paraId="1F93EEE5" w14:textId="77777777" w:rsidR="00EC4BA0" w:rsidRDefault="00EC4BA0" w:rsidP="00EC4BA0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14:paraId="09407979" w14:textId="77777777" w:rsidR="00EC4BA0" w:rsidRDefault="00EC4BA0" w:rsidP="00EC4BA0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14:paraId="0980C5DE" w14:textId="77777777" w:rsidR="00EC4BA0" w:rsidRDefault="00EC4BA0" w:rsidP="00EC4BA0">
      <w:pPr>
        <w:pStyle w:val="NO"/>
      </w:pPr>
      <w:r>
        <w:t>NOTE 2: How to select another access point for non-3GPP access is implementation specific.</w:t>
      </w:r>
    </w:p>
    <w:p w14:paraId="2C337DE3" w14:textId="77777777" w:rsidR="00EC4BA0" w:rsidRPr="00CC0C94" w:rsidRDefault="00EC4BA0" w:rsidP="00EC4BA0">
      <w:pPr>
        <w:pStyle w:val="B3"/>
      </w:pPr>
      <w:r>
        <w:t>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14:paraId="4E7135B2" w14:textId="77777777" w:rsidR="00EC4BA0" w:rsidRDefault="00EC4BA0" w:rsidP="00EC4BA0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</w:t>
      </w:r>
    </w:p>
    <w:p w14:paraId="6825CB66" w14:textId="77777777" w:rsidR="00EC4BA0" w:rsidRDefault="00EC4BA0" w:rsidP="00EC4BA0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14:paraId="0CF8EAD0" w14:textId="77777777" w:rsidR="00EC4BA0" w:rsidRDefault="00EC4BA0" w:rsidP="00EC4BA0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14:paraId="4454F079" w14:textId="77777777" w:rsidR="00EC4BA0" w:rsidRDefault="00EC4BA0" w:rsidP="00EC4BA0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14:paraId="099A33AB" w14:textId="77777777" w:rsidR="00EC4BA0" w:rsidRPr="00CC0C94" w:rsidRDefault="00EC4BA0" w:rsidP="00EC4BA0">
      <w:pPr>
        <w:pStyle w:val="B2"/>
      </w:pPr>
      <w:r>
        <w:t>a)</w:t>
      </w:r>
      <w:r>
        <w:tab/>
        <w:t>if the 5GMM cause value is received over 3GPP access, the UE shall</w:t>
      </w:r>
    </w:p>
    <w:p w14:paraId="7BBCD533" w14:textId="77777777" w:rsidR="00EC4BA0" w:rsidRPr="00CC0C94" w:rsidRDefault="00EC4BA0" w:rsidP="00EC4BA0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14:paraId="164BFA91" w14:textId="77777777" w:rsidR="00EC4BA0" w:rsidRDefault="00EC4BA0" w:rsidP="00EC4BA0">
      <w:pPr>
        <w:pStyle w:val="B3"/>
      </w:pPr>
      <w:r w:rsidRPr="00FA7096">
        <w:t>-</w:t>
      </w:r>
      <w:r w:rsidRPr="00FA7096">
        <w:tab/>
        <w:t>if the UE is operating in single-registration mode, handle the EMM parameters EMM state, EPS update status, EPS attach attempt counter or tracking area updating attempt counter, 4G-GUTI, TAI list, eKSI as specified in 3GPP TS 24.301 [15] for the case when the EPS attach or tracking area updating procedure is rejected with the EMM cause of the same value in a NAS message without integrity protection;</w:t>
      </w:r>
    </w:p>
    <w:p w14:paraId="7BD85C06" w14:textId="77777777" w:rsidR="00EC4BA0" w:rsidRDefault="00EC4BA0" w:rsidP="00EC4BA0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14:paraId="364F39BB" w14:textId="77777777" w:rsidR="00EC4BA0" w:rsidRDefault="00EC4BA0" w:rsidP="00EC4BA0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14:paraId="186695F9" w14:textId="77777777" w:rsidR="00EC4BA0" w:rsidRDefault="00EC4BA0" w:rsidP="00EC4BA0">
      <w:pPr>
        <w:pStyle w:val="B2"/>
      </w:pPr>
      <w:r>
        <w:t>b)</w:t>
      </w:r>
      <w:r>
        <w:tab/>
        <w:t>if the 5GMM cause value is received over non-3GPP access, the UE shall</w:t>
      </w:r>
    </w:p>
    <w:p w14:paraId="32943F89" w14:textId="77777777" w:rsidR="00EC4BA0" w:rsidRPr="00CC0C94" w:rsidRDefault="00EC4BA0" w:rsidP="00EC4BA0">
      <w:pPr>
        <w:pStyle w:val="B3"/>
      </w:pPr>
      <w:r w:rsidRPr="00CC0C94">
        <w:lastRenderedPageBreak/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14:paraId="7C562895" w14:textId="77777777" w:rsidR="00EC4BA0" w:rsidRDefault="00EC4BA0" w:rsidP="00EC4BA0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14:paraId="105FD6B7" w14:textId="77777777" w:rsidR="00EC4BA0" w:rsidRPr="00CC0C94" w:rsidRDefault="00EC4BA0" w:rsidP="00EC4BA0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subclause 5.5.1 </w:t>
      </w:r>
      <w:r w:rsidRPr="00CC0C94">
        <w:t>and 5.6.1,</w:t>
      </w:r>
    </w:p>
    <w:p w14:paraId="47BCE440" w14:textId="77777777" w:rsidR="00EC4BA0" w:rsidRDefault="00EC4BA0" w:rsidP="00EC4BA0">
      <w:pPr>
        <w:pStyle w:val="B2"/>
        <w:ind w:left="1135" w:hanging="288"/>
      </w:pPr>
      <w:r>
        <w:t>-</w:t>
      </w:r>
      <w:r>
        <w:tab/>
      </w:r>
      <w:r w:rsidRPr="00CC0C94">
        <w:t xml:space="preserve">if the </w:t>
      </w:r>
      <w:r>
        <w:t xml:space="preserve">message was received via 3GPP access and if the </w:t>
      </w:r>
      <w:r w:rsidRPr="00CC0C94">
        <w:t>PLMN-specific attempt counter for the PLMN sending the reject message has a value less than a UE implementation-specific maximum value, the UE shall increment the PLMN-specific attempt counter for the PLMN;</w:t>
      </w:r>
      <w:r>
        <w:t xml:space="preserve"> or</w:t>
      </w:r>
    </w:p>
    <w:p w14:paraId="348D46D0" w14:textId="77777777" w:rsidR="00EC4BA0" w:rsidRDefault="00EC4BA0" w:rsidP="00EC4BA0">
      <w:pPr>
        <w:pStyle w:val="B2"/>
        <w:ind w:left="1135" w:hanging="288"/>
      </w:pPr>
      <w:r>
        <w:t>-</w:t>
      </w:r>
      <w:r>
        <w:tab/>
        <w:t>if the message was received via non-3GPP access and if the 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14:paraId="2AE2720E" w14:textId="77777777" w:rsidR="00EC4BA0" w:rsidRDefault="00EC4BA0" w:rsidP="00EC4BA0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14:paraId="4C3E4A6B" w14:textId="77777777" w:rsidR="00EC4BA0" w:rsidRPr="00CC0C94" w:rsidRDefault="00EC4BA0" w:rsidP="00EC4BA0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14:paraId="0CB9C1B7" w14:textId="77777777" w:rsidR="00EC4BA0" w:rsidRPr="00CC0C94" w:rsidRDefault="00EC4BA0" w:rsidP="00EC4BA0">
      <w:pPr>
        <w:pPrChange w:id="6" w:author="Nokia Author" w:date="2019-09-28T18:17:00Z">
          <w:pPr>
            <w:outlineLvl w:val="0"/>
          </w:pPr>
        </w:pPrChange>
      </w:pPr>
      <w:r>
        <w:t>Upon expiry of timer T3247</w:t>
      </w:r>
      <w:r w:rsidRPr="00CC0C94">
        <w:t>, the UE shall</w:t>
      </w:r>
    </w:p>
    <w:p w14:paraId="4D4950F6" w14:textId="77777777" w:rsidR="00EC4BA0" w:rsidRDefault="00EC4BA0" w:rsidP="00EC4BA0">
      <w:pPr>
        <w:pStyle w:val="B1"/>
      </w:pPr>
      <w:r w:rsidRPr="00CC0C94">
        <w:t>-</w:t>
      </w:r>
      <w:r w:rsidRPr="00CC0C94">
        <w:tab/>
        <w:t>erase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roaming";</w:t>
      </w:r>
    </w:p>
    <w:p w14:paraId="10B3D226" w14:textId="77777777" w:rsidR="00EC4BA0" w:rsidRPr="00CC0C94" w:rsidRDefault="00EC4BA0" w:rsidP="00EC4BA0">
      <w:pPr>
        <w:pStyle w:val="B1"/>
      </w:pPr>
      <w:r w:rsidRPr="00CC0C94">
        <w:t>-</w:t>
      </w:r>
      <w:r w:rsidRPr="00CC0C94">
        <w:tab/>
        <w:t>erase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]);</w:t>
      </w:r>
    </w:p>
    <w:p w14:paraId="5D91BB0B" w14:textId="77777777" w:rsidR="00EC4BA0" w:rsidRPr="00CC0C94" w:rsidRDefault="00EC4BA0" w:rsidP="00EC4BA0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</w:p>
    <w:p w14:paraId="3AC17A86" w14:textId="77777777" w:rsidR="00EC4BA0" w:rsidRDefault="00EC4BA0" w:rsidP="00EC4BA0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14:paraId="2B86453E" w14:textId="77777777" w:rsidR="00EC4BA0" w:rsidRPr="00CC0C94" w:rsidRDefault="00EC4BA0" w:rsidP="00EC4BA0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</w:p>
    <w:p w14:paraId="591B17D7" w14:textId="77777777" w:rsidR="00EC4BA0" w:rsidRPr="00CC0C94" w:rsidRDefault="00EC4BA0" w:rsidP="00EC4BA0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14:paraId="7F6E7568" w14:textId="77777777" w:rsidR="00EC4BA0" w:rsidRDefault="00EC4BA0" w:rsidP="00EC4BA0">
      <w:pPr>
        <w:pStyle w:val="B1"/>
      </w:pPr>
      <w:r w:rsidRPr="00232079">
        <w:t>-</w:t>
      </w:r>
      <w:r w:rsidRPr="00232079">
        <w:tab/>
        <w:t>set the USIM to valid for non-EPS services, if</w:t>
      </w:r>
    </w:p>
    <w:p w14:paraId="4B9B22F9" w14:textId="77777777" w:rsidR="00EC4BA0" w:rsidRDefault="00EC4BA0" w:rsidP="00EC4BA0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14:paraId="19997E9B" w14:textId="77777777" w:rsidR="00EC4BA0" w:rsidRDefault="00EC4BA0" w:rsidP="00EC4BA0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 xml:space="preserve">MN from the forbidden PLMN list; </w:t>
      </w:r>
    </w:p>
    <w:p w14:paraId="309AB31C" w14:textId="77777777" w:rsidR="00EC4BA0" w:rsidRDefault="00EC4BA0" w:rsidP="00EC4BA0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14:paraId="39D618DB" w14:textId="77777777" w:rsidR="00EC4BA0" w:rsidRDefault="00EC4BA0" w:rsidP="00EC4BA0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lastRenderedPageBreak/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14:paraId="658461AC" w14:textId="77777777" w:rsidR="00EC4BA0" w:rsidRDefault="00EC4BA0" w:rsidP="00EC4BA0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14:paraId="22A3F4B4" w14:textId="77777777" w:rsidR="00EC4BA0" w:rsidRPr="00CC0C94" w:rsidRDefault="00EC4BA0" w:rsidP="00EC4BA0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14:paraId="06EF627A" w14:textId="77777777" w:rsidR="00EC4BA0" w:rsidRDefault="00EC4BA0" w:rsidP="00EC4BA0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28A1A7EE" w14:textId="77777777" w:rsidR="00EC4BA0" w:rsidRDefault="00EC4BA0" w:rsidP="00EC4BA0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14:paraId="5CB4257C" w14:textId="77777777" w:rsidR="00EC4BA0" w:rsidRDefault="00EC4BA0" w:rsidP="00EC4BA0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14:paraId="46D86695" w14:textId="77777777" w:rsidR="00EC4BA0" w:rsidRPr="00001FF8" w:rsidRDefault="00EC4BA0" w:rsidP="00EC4BA0">
      <w:pPr>
        <w:jc w:val="center"/>
      </w:pPr>
      <w:bookmarkStart w:id="7" w:name="_Toc20232587"/>
      <w:r w:rsidRPr="00001FF8">
        <w:rPr>
          <w:highlight w:val="green"/>
        </w:rPr>
        <w:t>***** Next change *****</w:t>
      </w:r>
    </w:p>
    <w:p w14:paraId="060EDF97" w14:textId="77777777" w:rsidR="00EC4BA0" w:rsidRDefault="00EC4BA0" w:rsidP="00EC4BA0">
      <w:pPr>
        <w:pStyle w:val="Heading4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7"/>
    </w:p>
    <w:p w14:paraId="03A459A8" w14:textId="77777777" w:rsidR="00EC4BA0" w:rsidRDefault="00EC4BA0" w:rsidP="00EC4BA0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5310458A" w14:textId="77777777" w:rsidR="00EC4BA0" w:rsidRDefault="00EC4BA0" w:rsidP="00EC4BA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 and</w:t>
      </w:r>
    </w:p>
    <w:p w14:paraId="3248B239" w14:textId="77777777" w:rsidR="00EC4BA0" w:rsidRPr="00CC0C94" w:rsidRDefault="00EC4BA0" w:rsidP="00EC4BA0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.</w:t>
      </w:r>
    </w:p>
    <w:p w14:paraId="29EA0E8C" w14:textId="77777777" w:rsidR="00EC4BA0" w:rsidRDefault="00EC4BA0" w:rsidP="00EC4BA0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 xml:space="preserve">It is FFS whether the </w:t>
      </w:r>
      <w:r>
        <w:t>SNPN-specific attempt counter for non-3GPP access and/or the counter for "the entry for the current SNPN considered invalid for non-3GPP access</w:t>
      </w:r>
      <w:r w:rsidRPr="00CC0C94">
        <w:t>" events</w:t>
      </w:r>
      <w:r>
        <w:t xml:space="preserve"> are needed</w:t>
      </w:r>
      <w:r>
        <w:rPr>
          <w:noProof/>
        </w:rPr>
        <w:t>.</w:t>
      </w:r>
    </w:p>
    <w:p w14:paraId="133CE289" w14:textId="77777777" w:rsidR="00EC4BA0" w:rsidRDefault="00EC4BA0" w:rsidP="00EC4BA0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21CB54CC" w14:textId="77777777" w:rsidR="00EC4BA0" w:rsidRPr="00EF5380" w:rsidRDefault="00EC4BA0" w:rsidP="00EC4BA0">
      <w:r w:rsidRPr="00EF5380">
        <w:t>The UE implementation-specific maximum value for any of the above counters shall not be greater than 10.</w:t>
      </w:r>
    </w:p>
    <w:p w14:paraId="1080E456" w14:textId="77777777" w:rsidR="00EC4BA0" w:rsidRDefault="00EC4BA0" w:rsidP="00EC4BA0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3BC482FF" w14:textId="0731E1CB" w:rsidR="00EC4BA0" w:rsidRPr="00CC0C94" w:rsidRDefault="00EC4BA0" w:rsidP="00EC4BA0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ins w:id="8" w:author="Nokia Author" w:date="2019-09-28T18:18:00Z">
        <w:r>
          <w:t xml:space="preserve"> stop timer T3510 or T3517, if running,</w:t>
        </w:r>
      </w:ins>
      <w:ins w:id="9" w:author="Nokia Author" w:date="2019-09-28T18:19:00Z">
        <w:r>
          <w:t xml:space="preserve"> and</w:t>
        </w:r>
      </w:ins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14:paraId="7CE23C9C" w14:textId="77777777" w:rsidR="00EC4BA0" w:rsidRDefault="00EC4BA0" w:rsidP="00EC4BA0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 xml:space="preserve">It is FFS whether 5GMM cause values </w:t>
      </w:r>
      <w:r w:rsidRPr="00151E29">
        <w:rPr>
          <w:noProof/>
        </w:rPr>
        <w:t>#31 "Redirection to EPC required"</w:t>
      </w:r>
      <w:r>
        <w:rPr>
          <w:noProof/>
        </w:rPr>
        <w:t xml:space="preserve"> and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are</w:t>
      </w:r>
      <w:r>
        <w:rPr>
          <w:noProof/>
        </w:rPr>
        <w:t xml:space="preserve"> impacted by the requirements captured in the clause.</w:t>
      </w:r>
    </w:p>
    <w:p w14:paraId="0E3C33EC" w14:textId="77777777" w:rsidR="00EC4BA0" w:rsidRPr="00CC0C94" w:rsidRDefault="00EC4BA0" w:rsidP="00EC4BA0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36A092F7" w14:textId="77777777" w:rsidR="00EC4BA0" w:rsidRDefault="00EC4BA0" w:rsidP="00EC4BA0">
      <w:pPr>
        <w:pStyle w:val="B2"/>
      </w:pPr>
      <w:r>
        <w:t>1)</w:t>
      </w:r>
      <w:r>
        <w:tab/>
        <w:t xml:space="preserve">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4932EA57" w14:textId="77777777" w:rsidR="00EC4BA0" w:rsidRPr="00CC0C94" w:rsidRDefault="00EC4BA0" w:rsidP="00EC4BA0">
      <w:pPr>
        <w:pStyle w:val="B3"/>
      </w:pPr>
      <w:r>
        <w:t>i)</w:t>
      </w:r>
      <w:r>
        <w:tab/>
        <w:t>set the 5GS update status to 5</w:t>
      </w:r>
      <w:r w:rsidRPr="00CC0C94">
        <w:t>U3 ROAMING NOT ALLOWED (and shall store i</w:t>
      </w:r>
      <w:r>
        <w:t>t according to 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4154F8ED" w14:textId="77777777" w:rsidR="00EC4BA0" w:rsidRDefault="00EC4BA0" w:rsidP="00EC4BA0">
      <w:pPr>
        <w:pStyle w:val="B3"/>
      </w:pPr>
      <w:r>
        <w:lastRenderedPageBreak/>
        <w:t>ii)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73DE7675" w14:textId="4371EC95" w:rsidR="00EC4BA0" w:rsidRDefault="00EC4BA0" w:rsidP="00EC4BA0">
      <w:pPr>
        <w:pStyle w:val="B3"/>
      </w:pPr>
      <w:r>
        <w:t>iii)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</w:t>
      </w:r>
      <w:ins w:id="10" w:author="Nokia Author" w:date="2019-09-28T18:19:00Z">
        <w:r>
          <w:t xml:space="preserve"> </w:t>
        </w:r>
      </w:ins>
      <w:ins w:id="11" w:author="Nokia Author" w:date="2019-09-28T18:20:00Z">
        <w:r>
          <w:t xml:space="preserve">or </w:t>
        </w:r>
      </w:ins>
      <w:ins w:id="12" w:author="Nokia Author" w:date="2019-09-28T18:19:00Z">
        <w:r w:rsidRPr="00CC0C94">
          <w:t xml:space="preserve">reset the </w:t>
        </w:r>
        <w:r>
          <w:t>service request</w:t>
        </w:r>
        <w:r w:rsidRPr="00CC0C94">
          <w:t xml:space="preserve"> attempt counter</w:t>
        </w:r>
      </w:ins>
      <w:ins w:id="13" w:author="Nokia Author" w:date="2019-09-28T18:21:00Z">
        <w:r>
          <w:t xml:space="preserve"> in case of a SERVICE REJECT message</w:t>
        </w:r>
      </w:ins>
      <w:r w:rsidRPr="00CC0C94">
        <w:t>;</w:t>
      </w:r>
    </w:p>
    <w:p w14:paraId="387368F4" w14:textId="77777777" w:rsidR="00EC4BA0" w:rsidRPr="00CC0C94" w:rsidRDefault="00EC4BA0" w:rsidP="00EC4BA0">
      <w:pPr>
        <w:pStyle w:val="B3"/>
      </w:pPr>
      <w:r>
        <w:t>iv)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for the current SNPN and enter the state 5G</w:t>
      </w:r>
      <w:r w:rsidRPr="00CC0C94">
        <w:t>MM-DEREGISTERED.LIMITED-SERVICE;</w:t>
      </w:r>
      <w:r>
        <w:t xml:space="preserve"> and</w:t>
      </w:r>
    </w:p>
    <w:p w14:paraId="3E8E3B9F" w14:textId="77777777" w:rsidR="00EC4BA0" w:rsidRDefault="00EC4BA0" w:rsidP="00EC4BA0">
      <w:pPr>
        <w:pStyle w:val="B3"/>
      </w:pPr>
      <w:r>
        <w:t>v)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</w:t>
      </w:r>
      <w:r>
        <w:t>; and</w:t>
      </w:r>
    </w:p>
    <w:p w14:paraId="71921A93" w14:textId="77777777" w:rsidR="00EC4BA0" w:rsidRDefault="00EC4BA0" w:rsidP="00EC4BA0">
      <w:pPr>
        <w:pStyle w:val="B2"/>
      </w:pPr>
      <w:r>
        <w:t>2)</w:t>
      </w:r>
      <w:r>
        <w:tab/>
        <w:t xml:space="preserve">otherwise, the UE shall </w:t>
      </w:r>
      <w:r w:rsidRPr="00CC0C94">
        <w:t>proceed as specified in clau</w:t>
      </w:r>
      <w:r>
        <w:t xml:space="preserve">ses 5.5.1 </w:t>
      </w:r>
      <w:r w:rsidRPr="00CC0C94">
        <w:t>and 5.6.1;</w:t>
      </w:r>
    </w:p>
    <w:p w14:paraId="0D12751D" w14:textId="77777777" w:rsidR="00EC4BA0" w:rsidRDefault="00EC4BA0" w:rsidP="00EC4BA0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clauses 5.5.1 </w:t>
      </w:r>
      <w:r w:rsidRPr="00CC0C94">
        <w:t>and 5.</w:t>
      </w:r>
      <w:r>
        <w:t>6.1;</w:t>
      </w:r>
    </w:p>
    <w:p w14:paraId="182388D1" w14:textId="77777777" w:rsidR="00EC4BA0" w:rsidRDefault="00EC4BA0" w:rsidP="00EC4BA0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26448501" w14:textId="77777777" w:rsidR="00EC4BA0" w:rsidRPr="00CC0C94" w:rsidRDefault="00EC4BA0" w:rsidP="00EC4BA0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>cause value received is #74 or #75, the UE shall:</w:t>
      </w:r>
    </w:p>
    <w:p w14:paraId="2DAF515B" w14:textId="77777777" w:rsidR="00EC4BA0" w:rsidRDefault="00EC4BA0" w:rsidP="00EC4BA0">
      <w:pPr>
        <w:pStyle w:val="B2"/>
      </w:pPr>
      <w:r>
        <w:t>1)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clause 5.1.3.2.2</w:t>
      </w:r>
      <w:r w:rsidRPr="00CC0C94">
        <w:t>) and shall delete</w:t>
      </w:r>
      <w:r>
        <w:t xml:space="preserve"> the 5G-</w:t>
      </w:r>
      <w:r w:rsidRPr="003168A2">
        <w:t>GUTI, last visited registered TAI, TAI list</w:t>
      </w:r>
      <w:r>
        <w:t>,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access;</w:t>
      </w:r>
    </w:p>
    <w:p w14:paraId="39D0C94E" w14:textId="2E92B800" w:rsidR="00EC4BA0" w:rsidRPr="00CC0C94" w:rsidRDefault="00EC4BA0" w:rsidP="00EC4BA0">
      <w:pPr>
        <w:pStyle w:val="B2"/>
      </w:pPr>
      <w:r>
        <w:rPr>
          <w:lang w:eastAsia="ko-KR"/>
        </w:rPr>
        <w:t>2)</w:t>
      </w:r>
      <w:r>
        <w:rPr>
          <w:lang w:eastAsia="ko-KR"/>
        </w:rP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</w:t>
      </w:r>
      <w:ins w:id="14" w:author="Nokia Author" w:date="2019-09-28T18:21:00Z">
        <w:r>
          <w:t xml:space="preserve"> or </w:t>
        </w:r>
        <w:r w:rsidRPr="00CC0C94">
          <w:t xml:space="preserve">reset the </w:t>
        </w:r>
        <w:r>
          <w:t>service request</w:t>
        </w:r>
        <w:r w:rsidRPr="00CC0C94">
          <w:t xml:space="preserve"> attempt counter</w:t>
        </w:r>
        <w:r>
          <w:t xml:space="preserve"> in case of a SERVICE REJECT message</w:t>
        </w:r>
      </w:ins>
      <w:r>
        <w:t>;</w:t>
      </w:r>
    </w:p>
    <w:p w14:paraId="19C7867C" w14:textId="77777777" w:rsidR="00EC4BA0" w:rsidRDefault="00EC4BA0" w:rsidP="00EC4BA0">
      <w:pPr>
        <w:pStyle w:val="B2"/>
      </w:pPr>
      <w:r>
        <w:t>3)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for the current SNPN and enter the state 5G</w:t>
      </w:r>
      <w:r w:rsidRPr="00CC0C94">
        <w:t>MM-DEREGISTERED.LIMITED-SERVICE;</w:t>
      </w:r>
      <w:r>
        <w:t xml:space="preserve"> and</w:t>
      </w:r>
    </w:p>
    <w:p w14:paraId="167F1206" w14:textId="77777777" w:rsidR="00EC4BA0" w:rsidRPr="00CC0C94" w:rsidRDefault="00EC4BA0" w:rsidP="00EC4BA0">
      <w:pPr>
        <w:pStyle w:val="B2"/>
      </w:pPr>
      <w:r>
        <w:t>4)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</w:t>
      </w:r>
      <w:r>
        <w:t>.</w:t>
      </w:r>
    </w:p>
    <w:p w14:paraId="23E334E4" w14:textId="77777777" w:rsidR="00EC4BA0" w:rsidRPr="00CC0C94" w:rsidRDefault="00EC4BA0" w:rsidP="00EC4BA0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</w:p>
    <w:p w14:paraId="5E70D7F5" w14:textId="77777777" w:rsidR="00EC4BA0" w:rsidRDefault="00EC4BA0" w:rsidP="00EC4BA0">
      <w:pPr>
        <w:pStyle w:val="B1"/>
      </w:pPr>
      <w:r>
        <w:t>-</w:t>
      </w:r>
      <w:r w:rsidRPr="00CC0C94">
        <w:tab/>
        <w:t>erase</w:t>
      </w:r>
      <w:r>
        <w:t>, for the current SNPN,</w:t>
      </w:r>
      <w:r w:rsidRPr="00CC0C94">
        <w:t xml:space="preserve">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roaming";</w:t>
      </w:r>
    </w:p>
    <w:p w14:paraId="2A19B6A2" w14:textId="77777777" w:rsidR="00EC4BA0" w:rsidRDefault="00EC4BA0" w:rsidP="00EC4BA0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37803C85" w14:textId="77777777" w:rsidR="00EC4BA0" w:rsidRDefault="00EC4BA0" w:rsidP="00EC4BA0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or "temporarily forbidden SNPNs" list, if the SNPN-specific </w:t>
      </w:r>
      <w:r>
        <w:rPr>
          <w:lang w:eastAsia="ko-KR"/>
        </w:rPr>
        <w:t>attempt counter for 3GPP access for the current SNPN</w:t>
      </w:r>
      <w:r w:rsidRPr="00CC0C94">
        <w:t xml:space="preserve"> has a value greater than zero and less than a UE implementation-specific maximum value</w:t>
      </w:r>
      <w:r>
        <w:t xml:space="preserve"> and the SNPN identity of the current SNPN is included in any of the "permanently forbidden SNPNs" list or "temporarily forbidden SNPNs" list;</w:t>
      </w:r>
    </w:p>
    <w:p w14:paraId="4D9E81B9" w14:textId="77777777" w:rsidR="00EC4BA0" w:rsidRPr="00CC0C94" w:rsidRDefault="00EC4BA0" w:rsidP="00EC4BA0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54E37404" w14:textId="77777777" w:rsidR="00EC4BA0" w:rsidRDefault="00EC4BA0" w:rsidP="00EC4BA0">
      <w:pPr>
        <w:rPr>
          <w:lang w:eastAsia="ko-KR"/>
        </w:rPr>
      </w:pPr>
      <w:r>
        <w:t>W</w:t>
      </w:r>
      <w:r w:rsidRPr="00CC0C94">
        <w:t>hen the UE is switched off</w:t>
      </w:r>
      <w:r>
        <w:t xml:space="preserve">, </w:t>
      </w:r>
      <w:r>
        <w:rPr>
          <w:lang w:eastAsia="ko-KR"/>
        </w:rPr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</w:t>
      </w:r>
      <w:r>
        <w:rPr>
          <w:lang w:eastAsia="ko-KR"/>
        </w:rPr>
        <w:t>.</w:t>
      </w:r>
    </w:p>
    <w:p w14:paraId="34E6A72E" w14:textId="77777777" w:rsidR="00EC4BA0" w:rsidRDefault="00EC4BA0" w:rsidP="00EC4BA0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 xml:space="preserve">hen an entry of the "list of subscriber data" is updated, 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</w:t>
      </w:r>
      <w:r>
        <w:rPr>
          <w:lang w:eastAsia="ko-KR"/>
        </w:rPr>
        <w:t>.</w:t>
      </w:r>
    </w:p>
    <w:p w14:paraId="38D198F5" w14:textId="77777777" w:rsidR="001E41F3" w:rsidRPr="00D86097" w:rsidRDefault="001E41F3"/>
    <w:sectPr w:rsidR="001E41F3" w:rsidRPr="00D8609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F389" w14:textId="77777777" w:rsidR="00A542A2" w:rsidRDefault="00A542A2">
      <w:r>
        <w:separator/>
      </w:r>
    </w:p>
  </w:endnote>
  <w:endnote w:type="continuationSeparator" w:id="0">
    <w:p w14:paraId="0E664197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3C61B9" w:rsidRDefault="003C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3C61B9" w:rsidRDefault="003C61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3C61B9" w:rsidRDefault="003C6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598EB" w14:textId="77777777" w:rsidR="00A542A2" w:rsidRDefault="00A542A2">
      <w:r>
        <w:separator/>
      </w:r>
    </w:p>
  </w:footnote>
  <w:footnote w:type="continuationSeparator" w:id="0">
    <w:p w14:paraId="3CD1069A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3C61B9" w:rsidRDefault="003C6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3C61B9" w:rsidRDefault="003C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FF7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BD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6097"/>
    <w:rsid w:val="00DE34CF"/>
    <w:rsid w:val="00E13F3D"/>
    <w:rsid w:val="00E34898"/>
    <w:rsid w:val="00E8079D"/>
    <w:rsid w:val="00EB09B7"/>
    <w:rsid w:val="00EC4BA0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4B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C4B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4B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C4B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5AIRPNAIUNRU-529706453-1148</_dlc_DocId>
    <_dlc_DocIdUrl xmlns="71c5aaf6-e6ce-465b-b873-5148d2a4c105">
      <Url>https://nokia.sharepoint.com/sites/c5g/epc/_layouts/15/DocIdRedir.aspx?ID=5AIRPNAIUNRU-529706453-1148</Url>
      <Description>5AIRPNAIUNRU-529706453-1148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openxmlformats.org/package/2006/metadata/core-properties"/>
    <ds:schemaRef ds:uri="http://purl.org/dc/dcmitype/"/>
    <ds:schemaRef ds:uri="3b34c8f0-1ef5-4d1e-bb66-517ce7fe7356"/>
    <ds:schemaRef ds:uri="http://purl.org/dc/elements/1.1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fa172805-4a52-411b-ab7a-31123f72fdd0"/>
    <ds:schemaRef ds:uri="http://purl.org/dc/terms/"/>
    <ds:schemaRef ds:uri="b12221c3-31f6-4131-92b6-ad64a8e7740f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6E3700-114C-4A50-9F4B-6B8EE89A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3296</Words>
  <Characters>18030</Characters>
  <Application>Microsoft Office Word</Application>
  <DocSecurity>0</DocSecurity>
  <Lines>858</Lines>
  <Paragraphs>484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2</cp:revision>
  <cp:lastPrinted>1899-12-31T23:00:00Z</cp:lastPrinted>
  <dcterms:created xsi:type="dcterms:W3CDTF">2019-09-28T09:31:00Z</dcterms:created>
  <dcterms:modified xsi:type="dcterms:W3CDTF">2019-09-28T09:31:00Z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e6300c44-9cd6-48ba-b5d1-fc5e5a31617b</vt:lpwstr>
  </property>
</Properties>
</file>