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FBCF3" w14:textId="2D9A6F51" w:rsidR="00E8079D" w:rsidRPr="00D86097" w:rsidRDefault="00E8079D" w:rsidP="00E8079D">
      <w:pPr>
        <w:pStyle w:val="CRCoverPage"/>
        <w:tabs>
          <w:tab w:val="right" w:pos="9639"/>
        </w:tabs>
        <w:spacing w:after="0"/>
        <w:rPr>
          <w:b/>
          <w:i/>
          <w:sz w:val="28"/>
        </w:rPr>
      </w:pPr>
      <w:bookmarkStart w:id="0" w:name="_Hlk20481795"/>
      <w:r w:rsidRPr="00D86097">
        <w:rPr>
          <w:b/>
          <w:sz w:val="24"/>
        </w:rPr>
        <w:t>3GPP TSG-CT WG</w:t>
      </w:r>
      <w:r w:rsidR="00FE4C1E" w:rsidRPr="00D86097">
        <w:rPr>
          <w:b/>
          <w:sz w:val="24"/>
        </w:rPr>
        <w:t>1</w:t>
      </w:r>
      <w:r w:rsidRPr="00D86097">
        <w:rPr>
          <w:b/>
          <w:sz w:val="24"/>
        </w:rPr>
        <w:t xml:space="preserve"> Meeting #</w:t>
      </w:r>
      <w:r w:rsidR="00FE4C1E" w:rsidRPr="00D86097">
        <w:rPr>
          <w:b/>
          <w:sz w:val="24"/>
        </w:rPr>
        <w:t>1</w:t>
      </w:r>
      <w:r w:rsidR="00227EAD" w:rsidRPr="00D86097">
        <w:rPr>
          <w:b/>
          <w:sz w:val="24"/>
        </w:rPr>
        <w:t>20</w:t>
      </w:r>
      <w:r w:rsidRPr="00D86097">
        <w:rPr>
          <w:b/>
          <w:i/>
          <w:sz w:val="28"/>
        </w:rPr>
        <w:tab/>
      </w:r>
      <w:r w:rsidRPr="00D86097">
        <w:rPr>
          <w:b/>
          <w:sz w:val="24"/>
        </w:rPr>
        <w:t>C</w:t>
      </w:r>
      <w:r w:rsidR="00FE4C1E" w:rsidRPr="00D86097">
        <w:rPr>
          <w:b/>
          <w:sz w:val="24"/>
        </w:rPr>
        <w:t>1</w:t>
      </w:r>
      <w:r w:rsidRPr="00D86097">
        <w:rPr>
          <w:b/>
          <w:sz w:val="24"/>
        </w:rPr>
        <w:t>-19</w:t>
      </w:r>
      <w:r w:rsidR="0079321B">
        <w:rPr>
          <w:b/>
          <w:sz w:val="24"/>
        </w:rPr>
        <w:t>6283</w:t>
      </w:r>
    </w:p>
    <w:p w14:paraId="25F08375" w14:textId="77777777" w:rsidR="00E8079D" w:rsidRPr="00D86097" w:rsidRDefault="00227EAD" w:rsidP="00E8079D">
      <w:pPr>
        <w:pStyle w:val="CRCoverPage"/>
        <w:outlineLvl w:val="0"/>
        <w:rPr>
          <w:b/>
          <w:sz w:val="24"/>
        </w:rPr>
      </w:pPr>
      <w:r w:rsidRPr="00D86097">
        <w:rPr>
          <w:b/>
          <w:sz w:val="24"/>
        </w:rPr>
        <w:t xml:space="preserve">Portoroz (Slovenia), 7-11 October </w:t>
      </w:r>
      <w:r w:rsidR="00FE4C1E" w:rsidRPr="00D86097">
        <w:rPr>
          <w:b/>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86097" w14:paraId="0A01F2E9" w14:textId="77777777" w:rsidTr="00547111">
        <w:tc>
          <w:tcPr>
            <w:tcW w:w="9641" w:type="dxa"/>
            <w:gridSpan w:val="9"/>
            <w:tcBorders>
              <w:top w:val="single" w:sz="4" w:space="0" w:color="auto"/>
              <w:left w:val="single" w:sz="4" w:space="0" w:color="auto"/>
              <w:right w:val="single" w:sz="4" w:space="0" w:color="auto"/>
            </w:tcBorders>
          </w:tcPr>
          <w:bookmarkEnd w:id="0"/>
          <w:p w14:paraId="16EFD66E" w14:textId="77777777" w:rsidR="001E41F3" w:rsidRPr="00D86097" w:rsidRDefault="00305409" w:rsidP="00E34898">
            <w:pPr>
              <w:pStyle w:val="CRCoverPage"/>
              <w:spacing w:after="0"/>
              <w:jc w:val="right"/>
              <w:rPr>
                <w:i/>
              </w:rPr>
            </w:pPr>
            <w:r w:rsidRPr="00D86097">
              <w:rPr>
                <w:i/>
                <w:sz w:val="14"/>
              </w:rPr>
              <w:t>CR-Form-v</w:t>
            </w:r>
            <w:r w:rsidR="008863B9" w:rsidRPr="00D86097">
              <w:rPr>
                <w:i/>
                <w:sz w:val="14"/>
              </w:rPr>
              <w:t>12.0</w:t>
            </w:r>
          </w:p>
        </w:tc>
      </w:tr>
      <w:tr w:rsidR="001E41F3" w:rsidRPr="00D86097" w14:paraId="6647DBD4" w14:textId="77777777" w:rsidTr="00547111">
        <w:tc>
          <w:tcPr>
            <w:tcW w:w="9641" w:type="dxa"/>
            <w:gridSpan w:val="9"/>
            <w:tcBorders>
              <w:left w:val="single" w:sz="4" w:space="0" w:color="auto"/>
              <w:right w:val="single" w:sz="4" w:space="0" w:color="auto"/>
            </w:tcBorders>
          </w:tcPr>
          <w:p w14:paraId="07D089EC" w14:textId="77777777" w:rsidR="001E41F3" w:rsidRPr="00D86097" w:rsidRDefault="001E41F3">
            <w:pPr>
              <w:pStyle w:val="CRCoverPage"/>
              <w:spacing w:after="0"/>
              <w:jc w:val="center"/>
            </w:pPr>
            <w:r w:rsidRPr="00D86097">
              <w:rPr>
                <w:b/>
                <w:sz w:val="32"/>
              </w:rPr>
              <w:t>CHANGE REQUEST</w:t>
            </w:r>
          </w:p>
        </w:tc>
      </w:tr>
      <w:tr w:rsidR="001E41F3" w:rsidRPr="00D86097" w14:paraId="5C4CA112" w14:textId="77777777" w:rsidTr="00547111">
        <w:tc>
          <w:tcPr>
            <w:tcW w:w="9641" w:type="dxa"/>
            <w:gridSpan w:val="9"/>
            <w:tcBorders>
              <w:left w:val="single" w:sz="4" w:space="0" w:color="auto"/>
              <w:right w:val="single" w:sz="4" w:space="0" w:color="auto"/>
            </w:tcBorders>
          </w:tcPr>
          <w:p w14:paraId="6DC93D96" w14:textId="77777777" w:rsidR="001E41F3" w:rsidRPr="00D86097" w:rsidRDefault="001E41F3">
            <w:pPr>
              <w:pStyle w:val="CRCoverPage"/>
              <w:spacing w:after="0"/>
              <w:rPr>
                <w:sz w:val="8"/>
                <w:szCs w:val="8"/>
              </w:rPr>
            </w:pPr>
          </w:p>
        </w:tc>
      </w:tr>
      <w:tr w:rsidR="001E41F3" w:rsidRPr="00D86097" w14:paraId="2501A90D" w14:textId="77777777" w:rsidTr="00547111">
        <w:tc>
          <w:tcPr>
            <w:tcW w:w="142" w:type="dxa"/>
            <w:tcBorders>
              <w:left w:val="single" w:sz="4" w:space="0" w:color="auto"/>
            </w:tcBorders>
          </w:tcPr>
          <w:p w14:paraId="02CC19DE" w14:textId="77777777" w:rsidR="001E41F3" w:rsidRPr="00D86097" w:rsidRDefault="001E41F3">
            <w:pPr>
              <w:pStyle w:val="CRCoverPage"/>
              <w:spacing w:after="0"/>
              <w:jc w:val="right"/>
            </w:pPr>
          </w:p>
        </w:tc>
        <w:tc>
          <w:tcPr>
            <w:tcW w:w="1559" w:type="dxa"/>
            <w:shd w:val="pct30" w:color="FFFF00" w:fill="auto"/>
          </w:tcPr>
          <w:p w14:paraId="6B090375" w14:textId="3BC34343" w:rsidR="001E41F3" w:rsidRPr="00D86097" w:rsidRDefault="0079321B" w:rsidP="00E13F3D">
            <w:pPr>
              <w:pStyle w:val="CRCoverPage"/>
              <w:spacing w:after="0"/>
              <w:jc w:val="right"/>
              <w:rPr>
                <w:b/>
                <w:sz w:val="28"/>
              </w:rPr>
            </w:pPr>
            <w:r>
              <w:rPr>
                <w:b/>
                <w:sz w:val="28"/>
              </w:rPr>
              <w:t>24.501</w:t>
            </w:r>
          </w:p>
        </w:tc>
        <w:tc>
          <w:tcPr>
            <w:tcW w:w="709" w:type="dxa"/>
          </w:tcPr>
          <w:p w14:paraId="53D686FB" w14:textId="77777777" w:rsidR="001E41F3" w:rsidRPr="00D86097" w:rsidRDefault="001E41F3">
            <w:pPr>
              <w:pStyle w:val="CRCoverPage"/>
              <w:spacing w:after="0"/>
              <w:jc w:val="center"/>
            </w:pPr>
            <w:r w:rsidRPr="00D86097">
              <w:rPr>
                <w:b/>
                <w:sz w:val="28"/>
              </w:rPr>
              <w:t>CR</w:t>
            </w:r>
          </w:p>
        </w:tc>
        <w:tc>
          <w:tcPr>
            <w:tcW w:w="1276" w:type="dxa"/>
            <w:shd w:val="pct30" w:color="FFFF00" w:fill="auto"/>
          </w:tcPr>
          <w:p w14:paraId="6805361B" w14:textId="7B46F3A9" w:rsidR="001E41F3" w:rsidRPr="00D86097" w:rsidRDefault="0079321B" w:rsidP="00547111">
            <w:pPr>
              <w:pStyle w:val="CRCoverPage"/>
              <w:spacing w:after="0"/>
            </w:pPr>
            <w:r>
              <w:rPr>
                <w:b/>
                <w:sz w:val="28"/>
              </w:rPr>
              <w:t>1557</w:t>
            </w:r>
            <w:bookmarkStart w:id="1" w:name="_GoBack"/>
            <w:bookmarkEnd w:id="1"/>
          </w:p>
        </w:tc>
        <w:tc>
          <w:tcPr>
            <w:tcW w:w="709" w:type="dxa"/>
          </w:tcPr>
          <w:p w14:paraId="2AF98B5E" w14:textId="77777777" w:rsidR="001E41F3" w:rsidRPr="00D86097" w:rsidRDefault="001E41F3" w:rsidP="0051580D">
            <w:pPr>
              <w:pStyle w:val="CRCoverPage"/>
              <w:tabs>
                <w:tab w:val="right" w:pos="625"/>
              </w:tabs>
              <w:spacing w:after="0"/>
              <w:jc w:val="center"/>
            </w:pPr>
            <w:r w:rsidRPr="00D86097">
              <w:rPr>
                <w:b/>
                <w:bCs/>
                <w:sz w:val="28"/>
              </w:rPr>
              <w:t>rev</w:t>
            </w:r>
          </w:p>
        </w:tc>
        <w:tc>
          <w:tcPr>
            <w:tcW w:w="992" w:type="dxa"/>
            <w:shd w:val="pct30" w:color="FFFF00" w:fill="auto"/>
          </w:tcPr>
          <w:p w14:paraId="42645BA8" w14:textId="77777777" w:rsidR="001E41F3" w:rsidRPr="00D86097" w:rsidRDefault="00227EAD" w:rsidP="00E13F3D">
            <w:pPr>
              <w:pStyle w:val="CRCoverPage"/>
              <w:spacing w:after="0"/>
              <w:jc w:val="center"/>
              <w:rPr>
                <w:b/>
              </w:rPr>
            </w:pPr>
            <w:r w:rsidRPr="00D86097">
              <w:rPr>
                <w:b/>
                <w:sz w:val="28"/>
              </w:rPr>
              <w:t>-</w:t>
            </w:r>
          </w:p>
        </w:tc>
        <w:tc>
          <w:tcPr>
            <w:tcW w:w="2410" w:type="dxa"/>
          </w:tcPr>
          <w:p w14:paraId="1F1D12F3" w14:textId="77777777" w:rsidR="001E41F3" w:rsidRPr="00D86097" w:rsidRDefault="001E41F3" w:rsidP="0051580D">
            <w:pPr>
              <w:pStyle w:val="CRCoverPage"/>
              <w:tabs>
                <w:tab w:val="right" w:pos="1825"/>
              </w:tabs>
              <w:spacing w:after="0"/>
              <w:jc w:val="center"/>
            </w:pPr>
            <w:r w:rsidRPr="00D86097">
              <w:rPr>
                <w:b/>
                <w:sz w:val="28"/>
                <w:szCs w:val="28"/>
              </w:rPr>
              <w:t>Current version:</w:t>
            </w:r>
          </w:p>
        </w:tc>
        <w:tc>
          <w:tcPr>
            <w:tcW w:w="1701" w:type="dxa"/>
            <w:shd w:val="pct30" w:color="FFFF00" w:fill="auto"/>
          </w:tcPr>
          <w:p w14:paraId="396CC2BA" w14:textId="254288EB" w:rsidR="001E41F3" w:rsidRPr="00D86097" w:rsidRDefault="0079321B">
            <w:pPr>
              <w:pStyle w:val="CRCoverPage"/>
              <w:spacing w:after="0"/>
              <w:jc w:val="center"/>
              <w:rPr>
                <w:sz w:val="28"/>
              </w:rPr>
            </w:pPr>
            <w:r>
              <w:rPr>
                <w:b/>
                <w:sz w:val="28"/>
              </w:rPr>
              <w:t>16.2.0</w:t>
            </w:r>
          </w:p>
        </w:tc>
        <w:tc>
          <w:tcPr>
            <w:tcW w:w="143" w:type="dxa"/>
            <w:tcBorders>
              <w:right w:val="single" w:sz="4" w:space="0" w:color="auto"/>
            </w:tcBorders>
          </w:tcPr>
          <w:p w14:paraId="1C773A3B" w14:textId="77777777" w:rsidR="001E41F3" w:rsidRPr="00D86097" w:rsidRDefault="001E41F3">
            <w:pPr>
              <w:pStyle w:val="CRCoverPage"/>
              <w:spacing w:after="0"/>
            </w:pPr>
          </w:p>
        </w:tc>
      </w:tr>
      <w:tr w:rsidR="001E41F3" w:rsidRPr="00D86097" w14:paraId="7C56C719" w14:textId="77777777" w:rsidTr="00547111">
        <w:tc>
          <w:tcPr>
            <w:tcW w:w="9641" w:type="dxa"/>
            <w:gridSpan w:val="9"/>
            <w:tcBorders>
              <w:left w:val="single" w:sz="4" w:space="0" w:color="auto"/>
              <w:right w:val="single" w:sz="4" w:space="0" w:color="auto"/>
            </w:tcBorders>
          </w:tcPr>
          <w:p w14:paraId="4BBF135D" w14:textId="77777777" w:rsidR="001E41F3" w:rsidRPr="00D86097" w:rsidRDefault="001E41F3">
            <w:pPr>
              <w:pStyle w:val="CRCoverPage"/>
              <w:spacing w:after="0"/>
            </w:pPr>
          </w:p>
        </w:tc>
      </w:tr>
      <w:tr w:rsidR="001E41F3" w:rsidRPr="00D86097" w14:paraId="182F71DA" w14:textId="77777777" w:rsidTr="00547111">
        <w:tc>
          <w:tcPr>
            <w:tcW w:w="9641" w:type="dxa"/>
            <w:gridSpan w:val="9"/>
            <w:tcBorders>
              <w:top w:val="single" w:sz="4" w:space="0" w:color="auto"/>
            </w:tcBorders>
          </w:tcPr>
          <w:p w14:paraId="28211500" w14:textId="77777777" w:rsidR="001E41F3" w:rsidRPr="00D86097" w:rsidRDefault="001E41F3">
            <w:pPr>
              <w:pStyle w:val="CRCoverPage"/>
              <w:spacing w:after="0"/>
              <w:jc w:val="center"/>
              <w:rPr>
                <w:rFonts w:cs="Arial"/>
                <w:i/>
              </w:rPr>
            </w:pPr>
            <w:r w:rsidRPr="00D86097">
              <w:rPr>
                <w:rFonts w:cs="Arial"/>
                <w:i/>
              </w:rPr>
              <w:t xml:space="preserve">For </w:t>
            </w:r>
            <w:hyperlink r:id="rId13" w:anchor="_blank" w:history="1">
              <w:r w:rsidRPr="00D86097">
                <w:rPr>
                  <w:rStyle w:val="Hyperlink"/>
                  <w:rFonts w:cs="Arial"/>
                  <w:b/>
                  <w:i/>
                  <w:color w:val="FF0000"/>
                </w:rPr>
                <w:t>HE</w:t>
              </w:r>
              <w:bookmarkStart w:id="2" w:name="_Hlt497126619"/>
              <w:r w:rsidRPr="00D86097">
                <w:rPr>
                  <w:rStyle w:val="Hyperlink"/>
                  <w:rFonts w:cs="Arial"/>
                  <w:b/>
                  <w:i/>
                  <w:color w:val="FF0000"/>
                </w:rPr>
                <w:t>L</w:t>
              </w:r>
              <w:bookmarkEnd w:id="2"/>
              <w:r w:rsidRPr="00D86097">
                <w:rPr>
                  <w:rStyle w:val="Hyperlink"/>
                  <w:rFonts w:cs="Arial"/>
                  <w:b/>
                  <w:i/>
                  <w:color w:val="FF0000"/>
                </w:rPr>
                <w:t>P</w:t>
              </w:r>
            </w:hyperlink>
            <w:r w:rsidRPr="00D86097">
              <w:rPr>
                <w:rFonts w:cs="Arial"/>
                <w:b/>
                <w:i/>
                <w:color w:val="FF0000"/>
              </w:rPr>
              <w:t xml:space="preserve"> </w:t>
            </w:r>
            <w:r w:rsidRPr="00D86097">
              <w:rPr>
                <w:rFonts w:cs="Arial"/>
                <w:i/>
              </w:rPr>
              <w:t>on using this form</w:t>
            </w:r>
            <w:r w:rsidR="0051580D" w:rsidRPr="00D86097">
              <w:rPr>
                <w:rFonts w:cs="Arial"/>
                <w:i/>
              </w:rPr>
              <w:t>: c</w:t>
            </w:r>
            <w:r w:rsidR="00F25D98" w:rsidRPr="00D86097">
              <w:rPr>
                <w:rFonts w:cs="Arial"/>
                <w:i/>
              </w:rPr>
              <w:t xml:space="preserve">omprehensive instructions can be found at </w:t>
            </w:r>
            <w:r w:rsidR="001B7A65" w:rsidRPr="00D86097">
              <w:rPr>
                <w:rFonts w:cs="Arial"/>
                <w:i/>
              </w:rPr>
              <w:br/>
            </w:r>
            <w:hyperlink r:id="rId14" w:history="1">
              <w:r w:rsidR="00DE34CF" w:rsidRPr="00D86097">
                <w:rPr>
                  <w:rStyle w:val="Hyperlink"/>
                  <w:rFonts w:cs="Arial"/>
                  <w:i/>
                </w:rPr>
                <w:t>http://www.3gpp.org/Change-Requests</w:t>
              </w:r>
            </w:hyperlink>
            <w:r w:rsidR="00F25D98" w:rsidRPr="00D86097">
              <w:rPr>
                <w:rFonts w:cs="Arial"/>
                <w:i/>
              </w:rPr>
              <w:t>.</w:t>
            </w:r>
          </w:p>
        </w:tc>
      </w:tr>
      <w:tr w:rsidR="001E41F3" w:rsidRPr="00D86097" w14:paraId="093417CE" w14:textId="77777777" w:rsidTr="00547111">
        <w:tc>
          <w:tcPr>
            <w:tcW w:w="9641" w:type="dxa"/>
            <w:gridSpan w:val="9"/>
          </w:tcPr>
          <w:p w14:paraId="6F2F6B4B" w14:textId="77777777" w:rsidR="001E41F3" w:rsidRPr="00D86097" w:rsidRDefault="001E41F3">
            <w:pPr>
              <w:pStyle w:val="CRCoverPage"/>
              <w:spacing w:after="0"/>
              <w:rPr>
                <w:sz w:val="8"/>
                <w:szCs w:val="8"/>
              </w:rPr>
            </w:pPr>
          </w:p>
        </w:tc>
      </w:tr>
    </w:tbl>
    <w:p w14:paraId="2E82018B" w14:textId="77777777" w:rsidR="001E41F3" w:rsidRPr="00D8609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86097" w14:paraId="33D8704F" w14:textId="77777777" w:rsidTr="00A7671C">
        <w:tc>
          <w:tcPr>
            <w:tcW w:w="2835" w:type="dxa"/>
          </w:tcPr>
          <w:p w14:paraId="4C8204D1" w14:textId="77777777" w:rsidR="00F25D98" w:rsidRPr="00D86097" w:rsidRDefault="00F25D98" w:rsidP="001E41F3">
            <w:pPr>
              <w:pStyle w:val="CRCoverPage"/>
              <w:tabs>
                <w:tab w:val="right" w:pos="2751"/>
              </w:tabs>
              <w:spacing w:after="0"/>
              <w:rPr>
                <w:b/>
                <w:i/>
              </w:rPr>
            </w:pPr>
            <w:r w:rsidRPr="00D86097">
              <w:rPr>
                <w:b/>
                <w:i/>
              </w:rPr>
              <w:t>Proposed change</w:t>
            </w:r>
            <w:r w:rsidR="00A7671C" w:rsidRPr="00D86097">
              <w:rPr>
                <w:b/>
                <w:i/>
              </w:rPr>
              <w:t xml:space="preserve"> </w:t>
            </w:r>
            <w:r w:rsidRPr="00D86097">
              <w:rPr>
                <w:b/>
                <w:i/>
              </w:rPr>
              <w:t>affects:</w:t>
            </w:r>
          </w:p>
        </w:tc>
        <w:tc>
          <w:tcPr>
            <w:tcW w:w="1418" w:type="dxa"/>
          </w:tcPr>
          <w:p w14:paraId="32FF9F2B" w14:textId="77777777" w:rsidR="00F25D98" w:rsidRPr="00D86097" w:rsidRDefault="00F25D98" w:rsidP="001E41F3">
            <w:pPr>
              <w:pStyle w:val="CRCoverPage"/>
              <w:spacing w:after="0"/>
              <w:jc w:val="right"/>
            </w:pPr>
            <w:r w:rsidRPr="00D8609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89F4EA" w14:textId="77777777" w:rsidR="00F25D98" w:rsidRPr="00D86097" w:rsidRDefault="00F25D98" w:rsidP="001E41F3">
            <w:pPr>
              <w:pStyle w:val="CRCoverPage"/>
              <w:spacing w:after="0"/>
              <w:jc w:val="center"/>
              <w:rPr>
                <w:b/>
                <w:caps/>
              </w:rPr>
            </w:pPr>
          </w:p>
        </w:tc>
        <w:tc>
          <w:tcPr>
            <w:tcW w:w="709" w:type="dxa"/>
            <w:tcBorders>
              <w:left w:val="single" w:sz="4" w:space="0" w:color="auto"/>
            </w:tcBorders>
          </w:tcPr>
          <w:p w14:paraId="2E8562A4" w14:textId="77777777" w:rsidR="00F25D98" w:rsidRPr="00D86097" w:rsidRDefault="00F25D98" w:rsidP="001E41F3">
            <w:pPr>
              <w:pStyle w:val="CRCoverPage"/>
              <w:spacing w:after="0"/>
              <w:jc w:val="right"/>
              <w:rPr>
                <w:u w:val="single"/>
              </w:rPr>
            </w:pPr>
            <w:r w:rsidRPr="00D8609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25F8CE" w14:textId="048B54A6" w:rsidR="00F25D98" w:rsidRPr="00D86097" w:rsidRDefault="0079321B" w:rsidP="001E41F3">
            <w:pPr>
              <w:pStyle w:val="CRCoverPage"/>
              <w:spacing w:after="0"/>
              <w:jc w:val="center"/>
              <w:rPr>
                <w:b/>
                <w:caps/>
              </w:rPr>
            </w:pPr>
            <w:r>
              <w:rPr>
                <w:b/>
                <w:caps/>
              </w:rPr>
              <w:t>x</w:t>
            </w:r>
          </w:p>
        </w:tc>
        <w:tc>
          <w:tcPr>
            <w:tcW w:w="2126" w:type="dxa"/>
          </w:tcPr>
          <w:p w14:paraId="21C6DEC3" w14:textId="77777777" w:rsidR="00F25D98" w:rsidRPr="00D86097" w:rsidRDefault="00F25D98" w:rsidP="001E41F3">
            <w:pPr>
              <w:pStyle w:val="CRCoverPage"/>
              <w:spacing w:after="0"/>
              <w:jc w:val="right"/>
              <w:rPr>
                <w:u w:val="single"/>
              </w:rPr>
            </w:pPr>
            <w:r w:rsidRPr="00D8609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5CB634" w14:textId="77777777" w:rsidR="00F25D98" w:rsidRPr="00D86097" w:rsidRDefault="00F25D98" w:rsidP="001E41F3">
            <w:pPr>
              <w:pStyle w:val="CRCoverPage"/>
              <w:spacing w:after="0"/>
              <w:jc w:val="center"/>
              <w:rPr>
                <w:b/>
                <w:caps/>
              </w:rPr>
            </w:pPr>
          </w:p>
        </w:tc>
        <w:tc>
          <w:tcPr>
            <w:tcW w:w="1418" w:type="dxa"/>
            <w:tcBorders>
              <w:left w:val="nil"/>
            </w:tcBorders>
          </w:tcPr>
          <w:p w14:paraId="30C6E127" w14:textId="77777777" w:rsidR="00F25D98" w:rsidRPr="00D86097" w:rsidRDefault="00F25D98" w:rsidP="001E41F3">
            <w:pPr>
              <w:pStyle w:val="CRCoverPage"/>
              <w:spacing w:after="0"/>
              <w:jc w:val="right"/>
            </w:pPr>
            <w:r w:rsidRPr="00D8609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B85D19" w14:textId="77777777" w:rsidR="00F25D98" w:rsidRPr="00D86097" w:rsidRDefault="00F25D98" w:rsidP="004E1669">
            <w:pPr>
              <w:pStyle w:val="CRCoverPage"/>
              <w:spacing w:after="0"/>
              <w:rPr>
                <w:b/>
                <w:bCs/>
                <w:caps/>
              </w:rPr>
            </w:pPr>
          </w:p>
        </w:tc>
      </w:tr>
    </w:tbl>
    <w:p w14:paraId="11595394" w14:textId="77777777" w:rsidR="001E41F3" w:rsidRPr="00D8609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D86097" w14:paraId="24A7AC25" w14:textId="77777777" w:rsidTr="00547111">
        <w:tc>
          <w:tcPr>
            <w:tcW w:w="9640" w:type="dxa"/>
            <w:gridSpan w:val="11"/>
          </w:tcPr>
          <w:p w14:paraId="2AE8162E" w14:textId="77777777" w:rsidR="001E41F3" w:rsidRPr="00D86097" w:rsidRDefault="001E41F3">
            <w:pPr>
              <w:pStyle w:val="CRCoverPage"/>
              <w:spacing w:after="0"/>
              <w:rPr>
                <w:sz w:val="8"/>
                <w:szCs w:val="8"/>
              </w:rPr>
            </w:pPr>
          </w:p>
        </w:tc>
      </w:tr>
      <w:tr w:rsidR="001E41F3" w:rsidRPr="00D86097" w14:paraId="4AB075F3" w14:textId="77777777" w:rsidTr="00547111">
        <w:tc>
          <w:tcPr>
            <w:tcW w:w="1843" w:type="dxa"/>
            <w:tcBorders>
              <w:top w:val="single" w:sz="4" w:space="0" w:color="auto"/>
              <w:left w:val="single" w:sz="4" w:space="0" w:color="auto"/>
            </w:tcBorders>
          </w:tcPr>
          <w:p w14:paraId="4F83BB37" w14:textId="77777777" w:rsidR="001E41F3" w:rsidRPr="00D86097" w:rsidRDefault="001E41F3">
            <w:pPr>
              <w:pStyle w:val="CRCoverPage"/>
              <w:tabs>
                <w:tab w:val="right" w:pos="1759"/>
              </w:tabs>
              <w:spacing w:after="0"/>
              <w:rPr>
                <w:b/>
                <w:i/>
              </w:rPr>
            </w:pPr>
            <w:r w:rsidRPr="00D86097">
              <w:rPr>
                <w:b/>
                <w:i/>
              </w:rPr>
              <w:t>Title:</w:t>
            </w:r>
            <w:r w:rsidRPr="00D86097">
              <w:rPr>
                <w:b/>
                <w:i/>
              </w:rPr>
              <w:tab/>
            </w:r>
          </w:p>
        </w:tc>
        <w:tc>
          <w:tcPr>
            <w:tcW w:w="7797" w:type="dxa"/>
            <w:gridSpan w:val="10"/>
            <w:tcBorders>
              <w:top w:val="single" w:sz="4" w:space="0" w:color="auto"/>
              <w:right w:val="single" w:sz="4" w:space="0" w:color="auto"/>
            </w:tcBorders>
            <w:shd w:val="pct30" w:color="FFFF00" w:fill="auto"/>
          </w:tcPr>
          <w:p w14:paraId="0BB21A87" w14:textId="7A5CA05A" w:rsidR="001E41F3" w:rsidRPr="00D86097" w:rsidRDefault="0079321B">
            <w:pPr>
              <w:pStyle w:val="CRCoverPage"/>
              <w:spacing w:after="0"/>
              <w:ind w:left="100"/>
            </w:pPr>
            <w:r>
              <w:t>5GMM cause value #7 allowed in an SNPN</w:t>
            </w:r>
          </w:p>
        </w:tc>
      </w:tr>
      <w:tr w:rsidR="001E41F3" w:rsidRPr="00D86097" w14:paraId="0FE7A044" w14:textId="77777777" w:rsidTr="00547111">
        <w:tc>
          <w:tcPr>
            <w:tcW w:w="1843" w:type="dxa"/>
            <w:tcBorders>
              <w:left w:val="single" w:sz="4" w:space="0" w:color="auto"/>
            </w:tcBorders>
          </w:tcPr>
          <w:p w14:paraId="6EA9BB00" w14:textId="77777777" w:rsidR="001E41F3" w:rsidRPr="00D86097" w:rsidRDefault="001E41F3">
            <w:pPr>
              <w:pStyle w:val="CRCoverPage"/>
              <w:spacing w:after="0"/>
              <w:rPr>
                <w:b/>
                <w:i/>
                <w:sz w:val="8"/>
                <w:szCs w:val="8"/>
              </w:rPr>
            </w:pPr>
          </w:p>
        </w:tc>
        <w:tc>
          <w:tcPr>
            <w:tcW w:w="7797" w:type="dxa"/>
            <w:gridSpan w:val="10"/>
            <w:tcBorders>
              <w:right w:val="single" w:sz="4" w:space="0" w:color="auto"/>
            </w:tcBorders>
          </w:tcPr>
          <w:p w14:paraId="0077D309" w14:textId="77777777" w:rsidR="001E41F3" w:rsidRPr="00D86097" w:rsidRDefault="001E41F3">
            <w:pPr>
              <w:pStyle w:val="CRCoverPage"/>
              <w:spacing w:after="0"/>
              <w:rPr>
                <w:sz w:val="8"/>
                <w:szCs w:val="8"/>
              </w:rPr>
            </w:pPr>
          </w:p>
        </w:tc>
      </w:tr>
      <w:tr w:rsidR="001E41F3" w:rsidRPr="00D86097" w14:paraId="6CC5BDCB" w14:textId="77777777" w:rsidTr="00547111">
        <w:tc>
          <w:tcPr>
            <w:tcW w:w="1843" w:type="dxa"/>
            <w:tcBorders>
              <w:left w:val="single" w:sz="4" w:space="0" w:color="auto"/>
            </w:tcBorders>
          </w:tcPr>
          <w:p w14:paraId="43FC19AF" w14:textId="77777777" w:rsidR="001E41F3" w:rsidRPr="00D86097" w:rsidRDefault="001E41F3">
            <w:pPr>
              <w:pStyle w:val="CRCoverPage"/>
              <w:tabs>
                <w:tab w:val="right" w:pos="1759"/>
              </w:tabs>
              <w:spacing w:after="0"/>
              <w:rPr>
                <w:b/>
                <w:i/>
              </w:rPr>
            </w:pPr>
            <w:r w:rsidRPr="00D86097">
              <w:rPr>
                <w:b/>
                <w:i/>
              </w:rPr>
              <w:t>Source to WG:</w:t>
            </w:r>
          </w:p>
        </w:tc>
        <w:tc>
          <w:tcPr>
            <w:tcW w:w="7797" w:type="dxa"/>
            <w:gridSpan w:val="10"/>
            <w:tcBorders>
              <w:right w:val="single" w:sz="4" w:space="0" w:color="auto"/>
            </w:tcBorders>
            <w:shd w:val="pct30" w:color="FFFF00" w:fill="auto"/>
          </w:tcPr>
          <w:p w14:paraId="397230C5" w14:textId="438803B1" w:rsidR="001E41F3" w:rsidRPr="00D86097" w:rsidRDefault="001F0FF7">
            <w:pPr>
              <w:pStyle w:val="CRCoverPage"/>
              <w:spacing w:after="0"/>
              <w:ind w:left="100"/>
            </w:pPr>
            <w:r>
              <w:t>Nokia, Nokia Shanghai Bell</w:t>
            </w:r>
          </w:p>
        </w:tc>
      </w:tr>
      <w:tr w:rsidR="001E41F3" w:rsidRPr="00D86097" w14:paraId="4BC0C8ED" w14:textId="77777777" w:rsidTr="00547111">
        <w:tc>
          <w:tcPr>
            <w:tcW w:w="1843" w:type="dxa"/>
            <w:tcBorders>
              <w:left w:val="single" w:sz="4" w:space="0" w:color="auto"/>
            </w:tcBorders>
          </w:tcPr>
          <w:p w14:paraId="790F18D7" w14:textId="77777777" w:rsidR="001E41F3" w:rsidRPr="00D86097" w:rsidRDefault="001E41F3">
            <w:pPr>
              <w:pStyle w:val="CRCoverPage"/>
              <w:tabs>
                <w:tab w:val="right" w:pos="1759"/>
              </w:tabs>
              <w:spacing w:after="0"/>
              <w:rPr>
                <w:b/>
                <w:i/>
              </w:rPr>
            </w:pPr>
            <w:r w:rsidRPr="00D86097">
              <w:rPr>
                <w:b/>
                <w:i/>
              </w:rPr>
              <w:t>Source to TSG:</w:t>
            </w:r>
          </w:p>
        </w:tc>
        <w:tc>
          <w:tcPr>
            <w:tcW w:w="7797" w:type="dxa"/>
            <w:gridSpan w:val="10"/>
            <w:tcBorders>
              <w:right w:val="single" w:sz="4" w:space="0" w:color="auto"/>
            </w:tcBorders>
            <w:shd w:val="pct30" w:color="FFFF00" w:fill="auto"/>
          </w:tcPr>
          <w:p w14:paraId="5338F94C" w14:textId="77777777" w:rsidR="001E41F3" w:rsidRPr="00D86097" w:rsidRDefault="00FE4C1E" w:rsidP="00547111">
            <w:pPr>
              <w:pStyle w:val="CRCoverPage"/>
              <w:spacing w:after="0"/>
              <w:ind w:left="100"/>
            </w:pPr>
            <w:r w:rsidRPr="00D86097">
              <w:t>C1</w:t>
            </w:r>
          </w:p>
        </w:tc>
      </w:tr>
      <w:tr w:rsidR="001E41F3" w:rsidRPr="00D86097" w14:paraId="32918CAD" w14:textId="77777777" w:rsidTr="00547111">
        <w:tc>
          <w:tcPr>
            <w:tcW w:w="1843" w:type="dxa"/>
            <w:tcBorders>
              <w:left w:val="single" w:sz="4" w:space="0" w:color="auto"/>
            </w:tcBorders>
          </w:tcPr>
          <w:p w14:paraId="3DE910A7" w14:textId="77777777" w:rsidR="001E41F3" w:rsidRPr="00D86097" w:rsidRDefault="001E41F3">
            <w:pPr>
              <w:pStyle w:val="CRCoverPage"/>
              <w:spacing w:after="0"/>
              <w:rPr>
                <w:b/>
                <w:i/>
                <w:sz w:val="8"/>
                <w:szCs w:val="8"/>
              </w:rPr>
            </w:pPr>
          </w:p>
        </w:tc>
        <w:tc>
          <w:tcPr>
            <w:tcW w:w="7797" w:type="dxa"/>
            <w:gridSpan w:val="10"/>
            <w:tcBorders>
              <w:right w:val="single" w:sz="4" w:space="0" w:color="auto"/>
            </w:tcBorders>
          </w:tcPr>
          <w:p w14:paraId="3130A75E" w14:textId="77777777" w:rsidR="001E41F3" w:rsidRPr="00D86097" w:rsidRDefault="001E41F3">
            <w:pPr>
              <w:pStyle w:val="CRCoverPage"/>
              <w:spacing w:after="0"/>
              <w:rPr>
                <w:sz w:val="8"/>
                <w:szCs w:val="8"/>
              </w:rPr>
            </w:pPr>
          </w:p>
        </w:tc>
      </w:tr>
      <w:tr w:rsidR="001E41F3" w:rsidRPr="00D86097" w14:paraId="36EE5D74" w14:textId="77777777" w:rsidTr="00547111">
        <w:tc>
          <w:tcPr>
            <w:tcW w:w="1843" w:type="dxa"/>
            <w:tcBorders>
              <w:left w:val="single" w:sz="4" w:space="0" w:color="auto"/>
            </w:tcBorders>
          </w:tcPr>
          <w:p w14:paraId="14CEA649" w14:textId="77777777" w:rsidR="001E41F3" w:rsidRPr="00D86097" w:rsidRDefault="001E41F3">
            <w:pPr>
              <w:pStyle w:val="CRCoverPage"/>
              <w:tabs>
                <w:tab w:val="right" w:pos="1759"/>
              </w:tabs>
              <w:spacing w:after="0"/>
              <w:rPr>
                <w:b/>
                <w:i/>
              </w:rPr>
            </w:pPr>
            <w:r w:rsidRPr="00D86097">
              <w:rPr>
                <w:b/>
                <w:i/>
              </w:rPr>
              <w:t>Work item code</w:t>
            </w:r>
            <w:r w:rsidR="0051580D" w:rsidRPr="00D86097">
              <w:rPr>
                <w:b/>
                <w:i/>
              </w:rPr>
              <w:t>:</w:t>
            </w:r>
          </w:p>
        </w:tc>
        <w:tc>
          <w:tcPr>
            <w:tcW w:w="3686" w:type="dxa"/>
            <w:gridSpan w:val="5"/>
            <w:shd w:val="pct30" w:color="FFFF00" w:fill="auto"/>
          </w:tcPr>
          <w:p w14:paraId="56CE0567" w14:textId="43300A70" w:rsidR="001E41F3" w:rsidRPr="00D86097" w:rsidRDefault="0079321B">
            <w:pPr>
              <w:pStyle w:val="CRCoverPage"/>
              <w:spacing w:after="0"/>
              <w:ind w:left="100"/>
            </w:pPr>
            <w:r>
              <w:t>Vertical_LAN</w:t>
            </w:r>
          </w:p>
        </w:tc>
        <w:tc>
          <w:tcPr>
            <w:tcW w:w="567" w:type="dxa"/>
            <w:tcBorders>
              <w:left w:val="nil"/>
            </w:tcBorders>
          </w:tcPr>
          <w:p w14:paraId="38B213D0" w14:textId="77777777" w:rsidR="001E41F3" w:rsidRPr="00D86097" w:rsidRDefault="001E41F3">
            <w:pPr>
              <w:pStyle w:val="CRCoverPage"/>
              <w:spacing w:after="0"/>
              <w:ind w:right="100"/>
            </w:pPr>
          </w:p>
        </w:tc>
        <w:tc>
          <w:tcPr>
            <w:tcW w:w="1417" w:type="dxa"/>
            <w:gridSpan w:val="3"/>
            <w:tcBorders>
              <w:left w:val="nil"/>
            </w:tcBorders>
          </w:tcPr>
          <w:p w14:paraId="22AEF2C6" w14:textId="77777777" w:rsidR="001E41F3" w:rsidRPr="00D86097" w:rsidRDefault="001E41F3">
            <w:pPr>
              <w:pStyle w:val="CRCoverPage"/>
              <w:spacing w:after="0"/>
              <w:jc w:val="right"/>
            </w:pPr>
            <w:r w:rsidRPr="00D86097">
              <w:rPr>
                <w:b/>
                <w:i/>
              </w:rPr>
              <w:t>Date:</w:t>
            </w:r>
          </w:p>
        </w:tc>
        <w:tc>
          <w:tcPr>
            <w:tcW w:w="2127" w:type="dxa"/>
            <w:tcBorders>
              <w:right w:val="single" w:sz="4" w:space="0" w:color="auto"/>
            </w:tcBorders>
            <w:shd w:val="pct30" w:color="FFFF00" w:fill="auto"/>
          </w:tcPr>
          <w:p w14:paraId="2CA45219" w14:textId="15DDF8D7" w:rsidR="001E41F3" w:rsidRPr="00D86097" w:rsidRDefault="0079321B">
            <w:pPr>
              <w:pStyle w:val="CRCoverPage"/>
              <w:spacing w:after="0"/>
              <w:ind w:left="100"/>
            </w:pPr>
            <w:r>
              <w:t>2019-09-28</w:t>
            </w:r>
          </w:p>
        </w:tc>
      </w:tr>
      <w:tr w:rsidR="001E41F3" w:rsidRPr="00D86097" w14:paraId="03721010" w14:textId="77777777" w:rsidTr="00547111">
        <w:tc>
          <w:tcPr>
            <w:tcW w:w="1843" w:type="dxa"/>
            <w:tcBorders>
              <w:left w:val="single" w:sz="4" w:space="0" w:color="auto"/>
            </w:tcBorders>
          </w:tcPr>
          <w:p w14:paraId="7183F2D8" w14:textId="77777777" w:rsidR="001E41F3" w:rsidRPr="00D86097" w:rsidRDefault="001E41F3">
            <w:pPr>
              <w:pStyle w:val="CRCoverPage"/>
              <w:spacing w:after="0"/>
              <w:rPr>
                <w:b/>
                <w:i/>
                <w:sz w:val="8"/>
                <w:szCs w:val="8"/>
              </w:rPr>
            </w:pPr>
          </w:p>
        </w:tc>
        <w:tc>
          <w:tcPr>
            <w:tcW w:w="1986" w:type="dxa"/>
            <w:gridSpan w:val="4"/>
          </w:tcPr>
          <w:p w14:paraId="6E084226" w14:textId="77777777" w:rsidR="001E41F3" w:rsidRPr="00D86097" w:rsidRDefault="001E41F3">
            <w:pPr>
              <w:pStyle w:val="CRCoverPage"/>
              <w:spacing w:after="0"/>
              <w:rPr>
                <w:sz w:val="8"/>
                <w:szCs w:val="8"/>
              </w:rPr>
            </w:pPr>
          </w:p>
        </w:tc>
        <w:tc>
          <w:tcPr>
            <w:tcW w:w="2267" w:type="dxa"/>
            <w:gridSpan w:val="2"/>
          </w:tcPr>
          <w:p w14:paraId="4DDEAB68" w14:textId="77777777" w:rsidR="001E41F3" w:rsidRPr="00D86097" w:rsidRDefault="001E41F3">
            <w:pPr>
              <w:pStyle w:val="CRCoverPage"/>
              <w:spacing w:after="0"/>
              <w:rPr>
                <w:sz w:val="8"/>
                <w:szCs w:val="8"/>
              </w:rPr>
            </w:pPr>
          </w:p>
        </w:tc>
        <w:tc>
          <w:tcPr>
            <w:tcW w:w="1417" w:type="dxa"/>
            <w:gridSpan w:val="3"/>
          </w:tcPr>
          <w:p w14:paraId="72629B81" w14:textId="77777777" w:rsidR="001E41F3" w:rsidRPr="00D86097" w:rsidRDefault="001E41F3">
            <w:pPr>
              <w:pStyle w:val="CRCoverPage"/>
              <w:spacing w:after="0"/>
              <w:rPr>
                <w:sz w:val="8"/>
                <w:szCs w:val="8"/>
              </w:rPr>
            </w:pPr>
          </w:p>
        </w:tc>
        <w:tc>
          <w:tcPr>
            <w:tcW w:w="2127" w:type="dxa"/>
            <w:tcBorders>
              <w:right w:val="single" w:sz="4" w:space="0" w:color="auto"/>
            </w:tcBorders>
          </w:tcPr>
          <w:p w14:paraId="4BF4A530" w14:textId="77777777" w:rsidR="001E41F3" w:rsidRPr="00D86097" w:rsidRDefault="001E41F3">
            <w:pPr>
              <w:pStyle w:val="CRCoverPage"/>
              <w:spacing w:after="0"/>
              <w:rPr>
                <w:sz w:val="8"/>
                <w:szCs w:val="8"/>
              </w:rPr>
            </w:pPr>
          </w:p>
        </w:tc>
      </w:tr>
      <w:tr w:rsidR="001E41F3" w:rsidRPr="00D86097" w14:paraId="3137841B" w14:textId="77777777" w:rsidTr="00547111">
        <w:trPr>
          <w:cantSplit/>
        </w:trPr>
        <w:tc>
          <w:tcPr>
            <w:tcW w:w="1843" w:type="dxa"/>
            <w:tcBorders>
              <w:left w:val="single" w:sz="4" w:space="0" w:color="auto"/>
            </w:tcBorders>
          </w:tcPr>
          <w:p w14:paraId="49DEDF53" w14:textId="77777777" w:rsidR="001E41F3" w:rsidRPr="00D86097" w:rsidRDefault="001E41F3">
            <w:pPr>
              <w:pStyle w:val="CRCoverPage"/>
              <w:tabs>
                <w:tab w:val="right" w:pos="1759"/>
              </w:tabs>
              <w:spacing w:after="0"/>
              <w:rPr>
                <w:b/>
                <w:i/>
              </w:rPr>
            </w:pPr>
            <w:r w:rsidRPr="00D86097">
              <w:rPr>
                <w:b/>
                <w:i/>
              </w:rPr>
              <w:t>Category:</w:t>
            </w:r>
          </w:p>
        </w:tc>
        <w:tc>
          <w:tcPr>
            <w:tcW w:w="851" w:type="dxa"/>
            <w:shd w:val="pct30" w:color="FFFF00" w:fill="auto"/>
          </w:tcPr>
          <w:p w14:paraId="062A3EC2" w14:textId="071C56F6" w:rsidR="001E41F3" w:rsidRPr="00D86097" w:rsidRDefault="0079321B" w:rsidP="00D24991">
            <w:pPr>
              <w:pStyle w:val="CRCoverPage"/>
              <w:spacing w:after="0"/>
              <w:ind w:left="100" w:right="-609"/>
              <w:rPr>
                <w:b/>
              </w:rPr>
            </w:pPr>
            <w:r>
              <w:rPr>
                <w:b/>
              </w:rPr>
              <w:t>F</w:t>
            </w:r>
          </w:p>
        </w:tc>
        <w:tc>
          <w:tcPr>
            <w:tcW w:w="3402" w:type="dxa"/>
            <w:gridSpan w:val="5"/>
            <w:tcBorders>
              <w:left w:val="nil"/>
            </w:tcBorders>
          </w:tcPr>
          <w:p w14:paraId="1DB65685" w14:textId="77777777" w:rsidR="001E41F3" w:rsidRPr="00D86097" w:rsidRDefault="001E41F3">
            <w:pPr>
              <w:pStyle w:val="CRCoverPage"/>
              <w:spacing w:after="0"/>
            </w:pPr>
          </w:p>
        </w:tc>
        <w:tc>
          <w:tcPr>
            <w:tcW w:w="1417" w:type="dxa"/>
            <w:gridSpan w:val="3"/>
            <w:tcBorders>
              <w:left w:val="nil"/>
            </w:tcBorders>
          </w:tcPr>
          <w:p w14:paraId="7721EF13" w14:textId="77777777" w:rsidR="001E41F3" w:rsidRPr="00D86097" w:rsidRDefault="001E41F3">
            <w:pPr>
              <w:pStyle w:val="CRCoverPage"/>
              <w:spacing w:after="0"/>
              <w:jc w:val="right"/>
              <w:rPr>
                <w:b/>
                <w:i/>
              </w:rPr>
            </w:pPr>
            <w:r w:rsidRPr="00D86097">
              <w:rPr>
                <w:b/>
                <w:i/>
              </w:rPr>
              <w:t>Release:</w:t>
            </w:r>
          </w:p>
        </w:tc>
        <w:tc>
          <w:tcPr>
            <w:tcW w:w="2127" w:type="dxa"/>
            <w:tcBorders>
              <w:right w:val="single" w:sz="4" w:space="0" w:color="auto"/>
            </w:tcBorders>
            <w:shd w:val="pct30" w:color="FFFF00" w:fill="auto"/>
          </w:tcPr>
          <w:p w14:paraId="6BDDA608" w14:textId="6DADEF42" w:rsidR="001E41F3" w:rsidRPr="00D86097" w:rsidRDefault="001F0FF7">
            <w:pPr>
              <w:pStyle w:val="CRCoverPage"/>
              <w:spacing w:after="0"/>
              <w:ind w:left="100"/>
            </w:pPr>
            <w:r>
              <w:t>Rel-16</w:t>
            </w:r>
          </w:p>
        </w:tc>
      </w:tr>
      <w:tr w:rsidR="001E41F3" w:rsidRPr="00D86097" w14:paraId="6432578D" w14:textId="77777777" w:rsidTr="00547111">
        <w:tc>
          <w:tcPr>
            <w:tcW w:w="1843" w:type="dxa"/>
            <w:tcBorders>
              <w:left w:val="single" w:sz="4" w:space="0" w:color="auto"/>
              <w:bottom w:val="single" w:sz="4" w:space="0" w:color="auto"/>
            </w:tcBorders>
          </w:tcPr>
          <w:p w14:paraId="39D3DBBF" w14:textId="77777777" w:rsidR="001E41F3" w:rsidRPr="00D86097" w:rsidRDefault="001E41F3">
            <w:pPr>
              <w:pStyle w:val="CRCoverPage"/>
              <w:spacing w:after="0"/>
              <w:rPr>
                <w:b/>
                <w:i/>
              </w:rPr>
            </w:pPr>
          </w:p>
        </w:tc>
        <w:tc>
          <w:tcPr>
            <w:tcW w:w="4677" w:type="dxa"/>
            <w:gridSpan w:val="8"/>
            <w:tcBorders>
              <w:bottom w:val="single" w:sz="4" w:space="0" w:color="auto"/>
            </w:tcBorders>
          </w:tcPr>
          <w:p w14:paraId="0FA2035C" w14:textId="77777777" w:rsidR="001E41F3" w:rsidRPr="00D86097" w:rsidRDefault="001E41F3">
            <w:pPr>
              <w:pStyle w:val="CRCoverPage"/>
              <w:spacing w:after="0"/>
              <w:ind w:left="383" w:hanging="383"/>
              <w:rPr>
                <w:i/>
                <w:sz w:val="18"/>
              </w:rPr>
            </w:pPr>
            <w:r w:rsidRPr="00D86097">
              <w:rPr>
                <w:i/>
                <w:sz w:val="18"/>
              </w:rPr>
              <w:t xml:space="preserve">Use </w:t>
            </w:r>
            <w:r w:rsidRPr="00D86097">
              <w:rPr>
                <w:i/>
                <w:sz w:val="18"/>
                <w:u w:val="single"/>
              </w:rPr>
              <w:t>one</w:t>
            </w:r>
            <w:r w:rsidRPr="00D86097">
              <w:rPr>
                <w:i/>
                <w:sz w:val="18"/>
              </w:rPr>
              <w:t xml:space="preserve"> of the following categories:</w:t>
            </w:r>
            <w:r w:rsidRPr="00D86097">
              <w:rPr>
                <w:b/>
                <w:i/>
                <w:sz w:val="18"/>
              </w:rPr>
              <w:br/>
              <w:t>F</w:t>
            </w:r>
            <w:r w:rsidRPr="00D86097">
              <w:rPr>
                <w:i/>
                <w:sz w:val="18"/>
              </w:rPr>
              <w:t xml:space="preserve">  (correction)</w:t>
            </w:r>
            <w:r w:rsidRPr="00D86097">
              <w:rPr>
                <w:i/>
                <w:sz w:val="18"/>
              </w:rPr>
              <w:br/>
            </w:r>
            <w:r w:rsidRPr="00D86097">
              <w:rPr>
                <w:b/>
                <w:i/>
                <w:sz w:val="18"/>
              </w:rPr>
              <w:t>A</w:t>
            </w:r>
            <w:r w:rsidRPr="00D86097">
              <w:rPr>
                <w:i/>
                <w:sz w:val="18"/>
              </w:rPr>
              <w:t xml:space="preserve">  (</w:t>
            </w:r>
            <w:r w:rsidR="00DE34CF" w:rsidRPr="00D86097">
              <w:rPr>
                <w:i/>
                <w:sz w:val="18"/>
              </w:rPr>
              <w:t xml:space="preserve">mirror </w:t>
            </w:r>
            <w:r w:rsidRPr="00D86097">
              <w:rPr>
                <w:i/>
                <w:sz w:val="18"/>
              </w:rPr>
              <w:t>correspond</w:t>
            </w:r>
            <w:r w:rsidR="00DE34CF" w:rsidRPr="00D86097">
              <w:rPr>
                <w:i/>
                <w:sz w:val="18"/>
              </w:rPr>
              <w:t xml:space="preserve">ing </w:t>
            </w:r>
            <w:r w:rsidRPr="00D86097">
              <w:rPr>
                <w:i/>
                <w:sz w:val="18"/>
              </w:rPr>
              <w:t xml:space="preserve">to a </w:t>
            </w:r>
            <w:r w:rsidR="00DE34CF" w:rsidRPr="00D86097">
              <w:rPr>
                <w:i/>
                <w:sz w:val="18"/>
              </w:rPr>
              <w:t xml:space="preserve">change </w:t>
            </w:r>
            <w:r w:rsidRPr="00D86097">
              <w:rPr>
                <w:i/>
                <w:sz w:val="18"/>
              </w:rPr>
              <w:t>in an earlier release)</w:t>
            </w:r>
            <w:r w:rsidRPr="00D86097">
              <w:rPr>
                <w:i/>
                <w:sz w:val="18"/>
              </w:rPr>
              <w:br/>
            </w:r>
            <w:r w:rsidRPr="00D86097">
              <w:rPr>
                <w:b/>
                <w:i/>
                <w:sz w:val="18"/>
              </w:rPr>
              <w:t>B</w:t>
            </w:r>
            <w:r w:rsidRPr="00D86097">
              <w:rPr>
                <w:i/>
                <w:sz w:val="18"/>
              </w:rPr>
              <w:t xml:space="preserve">  (addition of feature), </w:t>
            </w:r>
            <w:r w:rsidRPr="00D86097">
              <w:rPr>
                <w:i/>
                <w:sz w:val="18"/>
              </w:rPr>
              <w:br/>
            </w:r>
            <w:r w:rsidRPr="00D86097">
              <w:rPr>
                <w:b/>
                <w:i/>
                <w:sz w:val="18"/>
              </w:rPr>
              <w:t>C</w:t>
            </w:r>
            <w:r w:rsidRPr="00D86097">
              <w:rPr>
                <w:i/>
                <w:sz w:val="18"/>
              </w:rPr>
              <w:t xml:space="preserve">  (functional modification of feature)</w:t>
            </w:r>
            <w:r w:rsidRPr="00D86097">
              <w:rPr>
                <w:i/>
                <w:sz w:val="18"/>
              </w:rPr>
              <w:br/>
            </w:r>
            <w:r w:rsidRPr="00D86097">
              <w:rPr>
                <w:b/>
                <w:i/>
                <w:sz w:val="18"/>
              </w:rPr>
              <w:t>D</w:t>
            </w:r>
            <w:r w:rsidRPr="00D86097">
              <w:rPr>
                <w:i/>
                <w:sz w:val="18"/>
              </w:rPr>
              <w:t xml:space="preserve">  (editorial modification)</w:t>
            </w:r>
          </w:p>
          <w:p w14:paraId="55679326" w14:textId="77777777" w:rsidR="001E41F3" w:rsidRPr="00D86097" w:rsidRDefault="001E41F3">
            <w:pPr>
              <w:pStyle w:val="CRCoverPage"/>
            </w:pPr>
            <w:r w:rsidRPr="00D86097">
              <w:rPr>
                <w:sz w:val="18"/>
              </w:rPr>
              <w:t>Detailed explanations of the above categories can</w:t>
            </w:r>
            <w:r w:rsidRPr="00D86097">
              <w:rPr>
                <w:sz w:val="18"/>
              </w:rPr>
              <w:br/>
              <w:t xml:space="preserve">be found in 3GPP </w:t>
            </w:r>
            <w:hyperlink r:id="rId15" w:history="1">
              <w:r w:rsidRPr="00D86097">
                <w:rPr>
                  <w:rStyle w:val="Hyperlink"/>
                  <w:sz w:val="18"/>
                </w:rPr>
                <w:t>TR 21.900</w:t>
              </w:r>
            </w:hyperlink>
            <w:r w:rsidRPr="00D86097">
              <w:rPr>
                <w:sz w:val="18"/>
              </w:rPr>
              <w:t>.</w:t>
            </w:r>
          </w:p>
        </w:tc>
        <w:tc>
          <w:tcPr>
            <w:tcW w:w="3120" w:type="dxa"/>
            <w:gridSpan w:val="2"/>
            <w:tcBorders>
              <w:bottom w:val="single" w:sz="4" w:space="0" w:color="auto"/>
              <w:right w:val="single" w:sz="4" w:space="0" w:color="auto"/>
            </w:tcBorders>
          </w:tcPr>
          <w:p w14:paraId="0184F186" w14:textId="77777777" w:rsidR="000C038A" w:rsidRPr="00D86097" w:rsidRDefault="001E41F3" w:rsidP="00BD6BB8">
            <w:pPr>
              <w:pStyle w:val="CRCoverPage"/>
              <w:tabs>
                <w:tab w:val="left" w:pos="950"/>
              </w:tabs>
              <w:spacing w:after="0"/>
              <w:ind w:left="241" w:hanging="241"/>
              <w:rPr>
                <w:i/>
                <w:sz w:val="18"/>
              </w:rPr>
            </w:pPr>
            <w:r w:rsidRPr="00D86097">
              <w:rPr>
                <w:i/>
                <w:sz w:val="18"/>
              </w:rPr>
              <w:t xml:space="preserve">Use </w:t>
            </w:r>
            <w:r w:rsidRPr="00D86097">
              <w:rPr>
                <w:i/>
                <w:sz w:val="18"/>
                <w:u w:val="single"/>
              </w:rPr>
              <w:t>one</w:t>
            </w:r>
            <w:r w:rsidRPr="00D86097">
              <w:rPr>
                <w:i/>
                <w:sz w:val="18"/>
              </w:rPr>
              <w:t xml:space="preserve"> of the following releases:</w:t>
            </w:r>
            <w:r w:rsidRPr="00D86097">
              <w:rPr>
                <w:i/>
                <w:sz w:val="18"/>
              </w:rPr>
              <w:br/>
              <w:t>Rel-8</w:t>
            </w:r>
            <w:r w:rsidRPr="00D86097">
              <w:rPr>
                <w:i/>
                <w:sz w:val="18"/>
              </w:rPr>
              <w:tab/>
              <w:t>(Release 8)</w:t>
            </w:r>
            <w:r w:rsidR="007C2097" w:rsidRPr="00D86097">
              <w:rPr>
                <w:i/>
                <w:sz w:val="18"/>
              </w:rPr>
              <w:br/>
              <w:t>Rel-9</w:t>
            </w:r>
            <w:r w:rsidR="007C2097" w:rsidRPr="00D86097">
              <w:rPr>
                <w:i/>
                <w:sz w:val="18"/>
              </w:rPr>
              <w:tab/>
              <w:t>(Release 9)</w:t>
            </w:r>
            <w:r w:rsidR="009777D9" w:rsidRPr="00D86097">
              <w:rPr>
                <w:i/>
                <w:sz w:val="18"/>
              </w:rPr>
              <w:br/>
              <w:t>Rel-10</w:t>
            </w:r>
            <w:r w:rsidR="009777D9" w:rsidRPr="00D86097">
              <w:rPr>
                <w:i/>
                <w:sz w:val="18"/>
              </w:rPr>
              <w:tab/>
              <w:t>(Release 10)</w:t>
            </w:r>
            <w:r w:rsidR="000C038A" w:rsidRPr="00D86097">
              <w:rPr>
                <w:i/>
                <w:sz w:val="18"/>
              </w:rPr>
              <w:br/>
              <w:t>Rel-11</w:t>
            </w:r>
            <w:r w:rsidR="000C038A" w:rsidRPr="00D86097">
              <w:rPr>
                <w:i/>
                <w:sz w:val="18"/>
              </w:rPr>
              <w:tab/>
              <w:t>(Release 11)</w:t>
            </w:r>
            <w:r w:rsidR="000C038A" w:rsidRPr="00D86097">
              <w:rPr>
                <w:i/>
                <w:sz w:val="18"/>
              </w:rPr>
              <w:br/>
              <w:t>Rel-12</w:t>
            </w:r>
            <w:r w:rsidR="000C038A" w:rsidRPr="00D86097">
              <w:rPr>
                <w:i/>
                <w:sz w:val="18"/>
              </w:rPr>
              <w:tab/>
              <w:t>(Release 12)</w:t>
            </w:r>
            <w:r w:rsidR="0051580D" w:rsidRPr="00D86097">
              <w:rPr>
                <w:i/>
                <w:sz w:val="18"/>
              </w:rPr>
              <w:br/>
            </w:r>
            <w:bookmarkStart w:id="3" w:name="OLE_LINK1"/>
            <w:r w:rsidR="0051580D" w:rsidRPr="00D86097">
              <w:rPr>
                <w:i/>
                <w:sz w:val="18"/>
              </w:rPr>
              <w:t>Rel-13</w:t>
            </w:r>
            <w:r w:rsidR="0051580D" w:rsidRPr="00D86097">
              <w:rPr>
                <w:i/>
                <w:sz w:val="18"/>
              </w:rPr>
              <w:tab/>
              <w:t>(Release 13)</w:t>
            </w:r>
            <w:bookmarkEnd w:id="3"/>
            <w:r w:rsidR="00BD6BB8" w:rsidRPr="00D86097">
              <w:rPr>
                <w:i/>
                <w:sz w:val="18"/>
              </w:rPr>
              <w:br/>
              <w:t>Rel-14</w:t>
            </w:r>
            <w:r w:rsidR="00BD6BB8" w:rsidRPr="00D86097">
              <w:rPr>
                <w:i/>
                <w:sz w:val="18"/>
              </w:rPr>
              <w:tab/>
              <w:t>(Release 14)</w:t>
            </w:r>
            <w:r w:rsidR="00E34898" w:rsidRPr="00D86097">
              <w:rPr>
                <w:i/>
                <w:sz w:val="18"/>
              </w:rPr>
              <w:br/>
              <w:t>Rel-15</w:t>
            </w:r>
            <w:r w:rsidR="00E34898" w:rsidRPr="00D86097">
              <w:rPr>
                <w:i/>
                <w:sz w:val="18"/>
              </w:rPr>
              <w:tab/>
              <w:t>(Release 15)</w:t>
            </w:r>
            <w:r w:rsidR="00E34898" w:rsidRPr="00D86097">
              <w:rPr>
                <w:i/>
                <w:sz w:val="18"/>
              </w:rPr>
              <w:br/>
              <w:t>Rel-16</w:t>
            </w:r>
            <w:r w:rsidR="00E34898" w:rsidRPr="00D86097">
              <w:rPr>
                <w:i/>
                <w:sz w:val="18"/>
              </w:rPr>
              <w:tab/>
              <w:t>(Release 16)</w:t>
            </w:r>
          </w:p>
        </w:tc>
      </w:tr>
      <w:tr w:rsidR="001E41F3" w:rsidRPr="00D86097" w14:paraId="18E9F83C" w14:textId="77777777" w:rsidTr="00547111">
        <w:tc>
          <w:tcPr>
            <w:tcW w:w="1843" w:type="dxa"/>
          </w:tcPr>
          <w:p w14:paraId="7A55AD10" w14:textId="77777777" w:rsidR="001E41F3" w:rsidRPr="00D86097" w:rsidRDefault="001E41F3">
            <w:pPr>
              <w:pStyle w:val="CRCoverPage"/>
              <w:spacing w:after="0"/>
              <w:rPr>
                <w:b/>
                <w:i/>
                <w:sz w:val="8"/>
                <w:szCs w:val="8"/>
              </w:rPr>
            </w:pPr>
          </w:p>
        </w:tc>
        <w:tc>
          <w:tcPr>
            <w:tcW w:w="7797" w:type="dxa"/>
            <w:gridSpan w:val="10"/>
          </w:tcPr>
          <w:p w14:paraId="43DD393F" w14:textId="77777777" w:rsidR="001E41F3" w:rsidRPr="00D86097" w:rsidRDefault="001E41F3">
            <w:pPr>
              <w:pStyle w:val="CRCoverPage"/>
              <w:spacing w:after="0"/>
              <w:rPr>
                <w:sz w:val="8"/>
                <w:szCs w:val="8"/>
              </w:rPr>
            </w:pPr>
          </w:p>
        </w:tc>
      </w:tr>
      <w:tr w:rsidR="001E41F3" w:rsidRPr="00D86097" w14:paraId="570735F5" w14:textId="77777777" w:rsidTr="00547111">
        <w:tc>
          <w:tcPr>
            <w:tcW w:w="2694" w:type="dxa"/>
            <w:gridSpan w:val="2"/>
            <w:tcBorders>
              <w:top w:val="single" w:sz="4" w:space="0" w:color="auto"/>
              <w:left w:val="single" w:sz="4" w:space="0" w:color="auto"/>
            </w:tcBorders>
          </w:tcPr>
          <w:p w14:paraId="62E4E12C" w14:textId="77777777" w:rsidR="001E41F3" w:rsidRPr="00D86097" w:rsidRDefault="001E41F3">
            <w:pPr>
              <w:pStyle w:val="CRCoverPage"/>
              <w:tabs>
                <w:tab w:val="right" w:pos="2184"/>
              </w:tabs>
              <w:spacing w:after="0"/>
              <w:rPr>
                <w:b/>
                <w:i/>
              </w:rPr>
            </w:pPr>
            <w:r w:rsidRPr="00D86097">
              <w:rPr>
                <w:b/>
                <w:i/>
              </w:rPr>
              <w:t>Reason for change:</w:t>
            </w:r>
          </w:p>
        </w:tc>
        <w:tc>
          <w:tcPr>
            <w:tcW w:w="6946" w:type="dxa"/>
            <w:gridSpan w:val="9"/>
            <w:tcBorders>
              <w:top w:val="single" w:sz="4" w:space="0" w:color="auto"/>
              <w:right w:val="single" w:sz="4" w:space="0" w:color="auto"/>
            </w:tcBorders>
            <w:shd w:val="pct30" w:color="FFFF00" w:fill="auto"/>
          </w:tcPr>
          <w:p w14:paraId="019F4ADA" w14:textId="5C183A46" w:rsidR="001E41F3" w:rsidRPr="00D86097" w:rsidRDefault="0079321B">
            <w:pPr>
              <w:pStyle w:val="CRCoverPage"/>
              <w:spacing w:after="0"/>
              <w:ind w:left="100"/>
            </w:pPr>
            <w:r>
              <w:t>In CT1#119, it was decided that 5GMM cause value #7 is allowed in an SNPN as can be seen in bullet e) of clause 4.14.2. However, there are sentences indicating that receiving #7 in an SNPN is an abnormal case.</w:t>
            </w:r>
          </w:p>
        </w:tc>
      </w:tr>
      <w:tr w:rsidR="001E41F3" w:rsidRPr="00D86097" w14:paraId="3BB2DE2D" w14:textId="77777777" w:rsidTr="00547111">
        <w:tc>
          <w:tcPr>
            <w:tcW w:w="2694" w:type="dxa"/>
            <w:gridSpan w:val="2"/>
            <w:tcBorders>
              <w:left w:val="single" w:sz="4" w:space="0" w:color="auto"/>
            </w:tcBorders>
          </w:tcPr>
          <w:p w14:paraId="4AADCAA7"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08443506" w14:textId="77777777" w:rsidR="001E41F3" w:rsidRPr="00D86097" w:rsidRDefault="001E41F3">
            <w:pPr>
              <w:pStyle w:val="CRCoverPage"/>
              <w:spacing w:after="0"/>
              <w:rPr>
                <w:sz w:val="8"/>
                <w:szCs w:val="8"/>
              </w:rPr>
            </w:pPr>
          </w:p>
        </w:tc>
      </w:tr>
      <w:tr w:rsidR="001E41F3" w:rsidRPr="00D86097" w14:paraId="6EF97A69" w14:textId="77777777" w:rsidTr="00547111">
        <w:tc>
          <w:tcPr>
            <w:tcW w:w="2694" w:type="dxa"/>
            <w:gridSpan w:val="2"/>
            <w:tcBorders>
              <w:left w:val="single" w:sz="4" w:space="0" w:color="auto"/>
            </w:tcBorders>
          </w:tcPr>
          <w:p w14:paraId="58024AA0" w14:textId="77777777" w:rsidR="001E41F3" w:rsidRPr="00D86097" w:rsidRDefault="001E41F3">
            <w:pPr>
              <w:pStyle w:val="CRCoverPage"/>
              <w:tabs>
                <w:tab w:val="right" w:pos="2184"/>
              </w:tabs>
              <w:spacing w:after="0"/>
              <w:rPr>
                <w:b/>
                <w:i/>
              </w:rPr>
            </w:pPr>
            <w:r w:rsidRPr="00D86097">
              <w:rPr>
                <w:b/>
                <w:i/>
              </w:rPr>
              <w:t>Summary of change</w:t>
            </w:r>
            <w:r w:rsidR="0051580D" w:rsidRPr="00D86097">
              <w:rPr>
                <w:b/>
                <w:i/>
              </w:rPr>
              <w:t>:</w:t>
            </w:r>
          </w:p>
        </w:tc>
        <w:tc>
          <w:tcPr>
            <w:tcW w:w="6946" w:type="dxa"/>
            <w:gridSpan w:val="9"/>
            <w:tcBorders>
              <w:right w:val="single" w:sz="4" w:space="0" w:color="auto"/>
            </w:tcBorders>
            <w:shd w:val="pct30" w:color="FFFF00" w:fill="auto"/>
          </w:tcPr>
          <w:p w14:paraId="6AF5B3A4" w14:textId="161CCDF7" w:rsidR="001E41F3" w:rsidRPr="00D86097" w:rsidRDefault="0079321B">
            <w:pPr>
              <w:pStyle w:val="CRCoverPage"/>
              <w:spacing w:after="0"/>
              <w:ind w:left="100"/>
            </w:pPr>
            <w:r>
              <w:t>The inconsistent sentences are removed.</w:t>
            </w:r>
          </w:p>
        </w:tc>
      </w:tr>
      <w:tr w:rsidR="001E41F3" w:rsidRPr="00D86097" w14:paraId="525373BF" w14:textId="77777777" w:rsidTr="00547111">
        <w:tc>
          <w:tcPr>
            <w:tcW w:w="2694" w:type="dxa"/>
            <w:gridSpan w:val="2"/>
            <w:tcBorders>
              <w:left w:val="single" w:sz="4" w:space="0" w:color="auto"/>
            </w:tcBorders>
          </w:tcPr>
          <w:p w14:paraId="73D9F445"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0B7CEB16" w14:textId="77777777" w:rsidR="001E41F3" w:rsidRPr="00D86097" w:rsidRDefault="001E41F3">
            <w:pPr>
              <w:pStyle w:val="CRCoverPage"/>
              <w:spacing w:after="0"/>
              <w:rPr>
                <w:sz w:val="8"/>
                <w:szCs w:val="8"/>
              </w:rPr>
            </w:pPr>
          </w:p>
        </w:tc>
      </w:tr>
      <w:tr w:rsidR="001E41F3" w:rsidRPr="00D86097" w14:paraId="392CCD88" w14:textId="77777777" w:rsidTr="00547111">
        <w:tc>
          <w:tcPr>
            <w:tcW w:w="2694" w:type="dxa"/>
            <w:gridSpan w:val="2"/>
            <w:tcBorders>
              <w:left w:val="single" w:sz="4" w:space="0" w:color="auto"/>
              <w:bottom w:val="single" w:sz="4" w:space="0" w:color="auto"/>
            </w:tcBorders>
          </w:tcPr>
          <w:p w14:paraId="668C4E89" w14:textId="77777777" w:rsidR="001E41F3" w:rsidRPr="00D86097" w:rsidRDefault="001E41F3">
            <w:pPr>
              <w:pStyle w:val="CRCoverPage"/>
              <w:tabs>
                <w:tab w:val="right" w:pos="2184"/>
              </w:tabs>
              <w:spacing w:after="0"/>
              <w:rPr>
                <w:b/>
                <w:i/>
              </w:rPr>
            </w:pPr>
            <w:r w:rsidRPr="00D86097">
              <w:rPr>
                <w:b/>
                <w:i/>
              </w:rPr>
              <w:t>Consequences if not approved:</w:t>
            </w:r>
          </w:p>
        </w:tc>
        <w:tc>
          <w:tcPr>
            <w:tcW w:w="6946" w:type="dxa"/>
            <w:gridSpan w:val="9"/>
            <w:tcBorders>
              <w:bottom w:val="single" w:sz="4" w:space="0" w:color="auto"/>
              <w:right w:val="single" w:sz="4" w:space="0" w:color="auto"/>
            </w:tcBorders>
            <w:shd w:val="pct30" w:color="FFFF00" w:fill="auto"/>
          </w:tcPr>
          <w:p w14:paraId="2FADCA0B" w14:textId="1631BBA8" w:rsidR="001E41F3" w:rsidRPr="00D86097" w:rsidRDefault="0079321B">
            <w:pPr>
              <w:pStyle w:val="CRCoverPage"/>
              <w:spacing w:after="0"/>
              <w:ind w:left="100"/>
            </w:pPr>
            <w:r>
              <w:t>Wrong sentences in the specification.</w:t>
            </w:r>
          </w:p>
        </w:tc>
      </w:tr>
      <w:tr w:rsidR="001E41F3" w:rsidRPr="00D86097" w14:paraId="3215EDD5" w14:textId="77777777" w:rsidTr="00547111">
        <w:tc>
          <w:tcPr>
            <w:tcW w:w="2694" w:type="dxa"/>
            <w:gridSpan w:val="2"/>
          </w:tcPr>
          <w:p w14:paraId="06D5A377" w14:textId="77777777" w:rsidR="001E41F3" w:rsidRPr="00D86097" w:rsidRDefault="001E41F3">
            <w:pPr>
              <w:pStyle w:val="CRCoverPage"/>
              <w:spacing w:after="0"/>
              <w:rPr>
                <w:b/>
                <w:i/>
                <w:sz w:val="8"/>
                <w:szCs w:val="8"/>
              </w:rPr>
            </w:pPr>
          </w:p>
        </w:tc>
        <w:tc>
          <w:tcPr>
            <w:tcW w:w="6946" w:type="dxa"/>
            <w:gridSpan w:val="9"/>
          </w:tcPr>
          <w:p w14:paraId="4CECC387" w14:textId="77777777" w:rsidR="001E41F3" w:rsidRPr="00D86097" w:rsidRDefault="001E41F3">
            <w:pPr>
              <w:pStyle w:val="CRCoverPage"/>
              <w:spacing w:after="0"/>
              <w:rPr>
                <w:sz w:val="8"/>
                <w:szCs w:val="8"/>
              </w:rPr>
            </w:pPr>
          </w:p>
        </w:tc>
      </w:tr>
      <w:tr w:rsidR="001E41F3" w:rsidRPr="00D86097" w14:paraId="49E98C49" w14:textId="77777777" w:rsidTr="00547111">
        <w:tc>
          <w:tcPr>
            <w:tcW w:w="2694" w:type="dxa"/>
            <w:gridSpan w:val="2"/>
            <w:tcBorders>
              <w:top w:val="single" w:sz="4" w:space="0" w:color="auto"/>
              <w:left w:val="single" w:sz="4" w:space="0" w:color="auto"/>
            </w:tcBorders>
          </w:tcPr>
          <w:p w14:paraId="0E51CB6A" w14:textId="77777777" w:rsidR="001E41F3" w:rsidRPr="00D86097" w:rsidRDefault="001E41F3">
            <w:pPr>
              <w:pStyle w:val="CRCoverPage"/>
              <w:tabs>
                <w:tab w:val="right" w:pos="2184"/>
              </w:tabs>
              <w:spacing w:after="0"/>
              <w:rPr>
                <w:b/>
                <w:i/>
              </w:rPr>
            </w:pPr>
            <w:r w:rsidRPr="00D86097">
              <w:rPr>
                <w:b/>
                <w:i/>
              </w:rPr>
              <w:t>Clauses affected:</w:t>
            </w:r>
          </w:p>
        </w:tc>
        <w:tc>
          <w:tcPr>
            <w:tcW w:w="6946" w:type="dxa"/>
            <w:gridSpan w:val="9"/>
            <w:tcBorders>
              <w:top w:val="single" w:sz="4" w:space="0" w:color="auto"/>
              <w:right w:val="single" w:sz="4" w:space="0" w:color="auto"/>
            </w:tcBorders>
            <w:shd w:val="pct30" w:color="FFFF00" w:fill="auto"/>
          </w:tcPr>
          <w:p w14:paraId="72F55C79" w14:textId="422BCB4B" w:rsidR="001E41F3" w:rsidRPr="00D86097" w:rsidRDefault="0079321B">
            <w:pPr>
              <w:pStyle w:val="CRCoverPage"/>
              <w:spacing w:after="0"/>
              <w:ind w:left="100"/>
            </w:pPr>
            <w:r>
              <w:t>5.5.1.3.5, 5.5.2.3.2</w:t>
            </w:r>
          </w:p>
        </w:tc>
      </w:tr>
      <w:tr w:rsidR="001E41F3" w:rsidRPr="00D86097" w14:paraId="60B1091D" w14:textId="77777777" w:rsidTr="00547111">
        <w:tc>
          <w:tcPr>
            <w:tcW w:w="2694" w:type="dxa"/>
            <w:gridSpan w:val="2"/>
            <w:tcBorders>
              <w:left w:val="single" w:sz="4" w:space="0" w:color="auto"/>
            </w:tcBorders>
          </w:tcPr>
          <w:p w14:paraId="1FB7AFF4" w14:textId="77777777" w:rsidR="001E41F3" w:rsidRPr="00D86097" w:rsidRDefault="001E41F3">
            <w:pPr>
              <w:pStyle w:val="CRCoverPage"/>
              <w:spacing w:after="0"/>
              <w:rPr>
                <w:b/>
                <w:i/>
                <w:sz w:val="8"/>
                <w:szCs w:val="8"/>
              </w:rPr>
            </w:pPr>
          </w:p>
        </w:tc>
        <w:tc>
          <w:tcPr>
            <w:tcW w:w="6946" w:type="dxa"/>
            <w:gridSpan w:val="9"/>
            <w:tcBorders>
              <w:right w:val="single" w:sz="4" w:space="0" w:color="auto"/>
            </w:tcBorders>
          </w:tcPr>
          <w:p w14:paraId="64E5D88A" w14:textId="77777777" w:rsidR="001E41F3" w:rsidRPr="00D86097" w:rsidRDefault="001E41F3">
            <w:pPr>
              <w:pStyle w:val="CRCoverPage"/>
              <w:spacing w:after="0"/>
              <w:rPr>
                <w:sz w:val="8"/>
                <w:szCs w:val="8"/>
              </w:rPr>
            </w:pPr>
          </w:p>
        </w:tc>
      </w:tr>
      <w:tr w:rsidR="001E41F3" w:rsidRPr="00D86097" w14:paraId="3BC7E6D7" w14:textId="77777777" w:rsidTr="00547111">
        <w:tc>
          <w:tcPr>
            <w:tcW w:w="2694" w:type="dxa"/>
            <w:gridSpan w:val="2"/>
            <w:tcBorders>
              <w:left w:val="single" w:sz="4" w:space="0" w:color="auto"/>
            </w:tcBorders>
          </w:tcPr>
          <w:p w14:paraId="02B7755B" w14:textId="77777777" w:rsidR="001E41F3" w:rsidRPr="00D8609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31DD30A" w14:textId="77777777" w:rsidR="001E41F3" w:rsidRPr="00D86097" w:rsidRDefault="001E41F3">
            <w:pPr>
              <w:pStyle w:val="CRCoverPage"/>
              <w:spacing w:after="0"/>
              <w:jc w:val="center"/>
              <w:rPr>
                <w:b/>
                <w:caps/>
              </w:rPr>
            </w:pPr>
            <w:r w:rsidRPr="00D8609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35FC34" w14:textId="77777777" w:rsidR="001E41F3" w:rsidRPr="00D86097" w:rsidRDefault="001E41F3">
            <w:pPr>
              <w:pStyle w:val="CRCoverPage"/>
              <w:spacing w:after="0"/>
              <w:jc w:val="center"/>
              <w:rPr>
                <w:b/>
                <w:caps/>
              </w:rPr>
            </w:pPr>
            <w:r w:rsidRPr="00D86097">
              <w:rPr>
                <w:b/>
                <w:caps/>
              </w:rPr>
              <w:t>N</w:t>
            </w:r>
          </w:p>
        </w:tc>
        <w:tc>
          <w:tcPr>
            <w:tcW w:w="2977" w:type="dxa"/>
            <w:gridSpan w:val="4"/>
          </w:tcPr>
          <w:p w14:paraId="44193201" w14:textId="77777777" w:rsidR="001E41F3" w:rsidRPr="00D8609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5A02569" w14:textId="77777777" w:rsidR="001E41F3" w:rsidRPr="00D86097" w:rsidRDefault="001E41F3">
            <w:pPr>
              <w:pStyle w:val="CRCoverPage"/>
              <w:spacing w:after="0"/>
              <w:ind w:left="99"/>
            </w:pPr>
          </w:p>
        </w:tc>
      </w:tr>
      <w:tr w:rsidR="001E41F3" w:rsidRPr="00D86097" w14:paraId="372E7498" w14:textId="77777777" w:rsidTr="00547111">
        <w:tc>
          <w:tcPr>
            <w:tcW w:w="2694" w:type="dxa"/>
            <w:gridSpan w:val="2"/>
            <w:tcBorders>
              <w:left w:val="single" w:sz="4" w:space="0" w:color="auto"/>
            </w:tcBorders>
          </w:tcPr>
          <w:p w14:paraId="7EEF9AB2" w14:textId="77777777" w:rsidR="001E41F3" w:rsidRPr="00D86097" w:rsidRDefault="001E41F3">
            <w:pPr>
              <w:pStyle w:val="CRCoverPage"/>
              <w:tabs>
                <w:tab w:val="right" w:pos="2184"/>
              </w:tabs>
              <w:spacing w:after="0"/>
              <w:rPr>
                <w:b/>
                <w:i/>
              </w:rPr>
            </w:pPr>
            <w:r w:rsidRPr="00D86097">
              <w:rPr>
                <w:b/>
                <w:i/>
              </w:rPr>
              <w:t>Other specs</w:t>
            </w:r>
          </w:p>
        </w:tc>
        <w:tc>
          <w:tcPr>
            <w:tcW w:w="284" w:type="dxa"/>
            <w:tcBorders>
              <w:top w:val="single" w:sz="4" w:space="0" w:color="auto"/>
              <w:left w:val="single" w:sz="4" w:space="0" w:color="auto"/>
              <w:bottom w:val="single" w:sz="4" w:space="0" w:color="auto"/>
            </w:tcBorders>
            <w:shd w:val="pct25" w:color="FFFF00" w:fill="auto"/>
          </w:tcPr>
          <w:p w14:paraId="490EA1A3"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5BD789" w14:textId="77777777" w:rsidR="001E41F3" w:rsidRPr="00D86097" w:rsidRDefault="004E1669">
            <w:pPr>
              <w:pStyle w:val="CRCoverPage"/>
              <w:spacing w:after="0"/>
              <w:jc w:val="center"/>
              <w:rPr>
                <w:b/>
                <w:caps/>
              </w:rPr>
            </w:pPr>
            <w:r w:rsidRPr="00D86097">
              <w:rPr>
                <w:b/>
                <w:caps/>
              </w:rPr>
              <w:t>X</w:t>
            </w:r>
          </w:p>
        </w:tc>
        <w:tc>
          <w:tcPr>
            <w:tcW w:w="2977" w:type="dxa"/>
            <w:gridSpan w:val="4"/>
          </w:tcPr>
          <w:p w14:paraId="4B687D22" w14:textId="77777777" w:rsidR="001E41F3" w:rsidRPr="00D86097" w:rsidRDefault="001E41F3">
            <w:pPr>
              <w:pStyle w:val="CRCoverPage"/>
              <w:tabs>
                <w:tab w:val="right" w:pos="2893"/>
              </w:tabs>
              <w:spacing w:after="0"/>
            </w:pPr>
            <w:r w:rsidRPr="00D86097">
              <w:t xml:space="preserve"> Other core specifications</w:t>
            </w:r>
            <w:r w:rsidRPr="00D86097">
              <w:tab/>
            </w:r>
          </w:p>
        </w:tc>
        <w:tc>
          <w:tcPr>
            <w:tcW w:w="3401" w:type="dxa"/>
            <w:gridSpan w:val="3"/>
            <w:tcBorders>
              <w:right w:val="single" w:sz="4" w:space="0" w:color="auto"/>
            </w:tcBorders>
            <w:shd w:val="pct30" w:color="FFFF00" w:fill="auto"/>
          </w:tcPr>
          <w:p w14:paraId="02955D71" w14:textId="77777777" w:rsidR="001E41F3" w:rsidRPr="00D86097" w:rsidRDefault="00145D43">
            <w:pPr>
              <w:pStyle w:val="CRCoverPage"/>
              <w:spacing w:after="0"/>
              <w:ind w:left="99"/>
            </w:pPr>
            <w:r w:rsidRPr="00D86097">
              <w:t xml:space="preserve">TS/TR ... CR ... </w:t>
            </w:r>
          </w:p>
        </w:tc>
      </w:tr>
      <w:tr w:rsidR="001E41F3" w:rsidRPr="00D86097" w14:paraId="578D5166" w14:textId="77777777" w:rsidTr="00547111">
        <w:tc>
          <w:tcPr>
            <w:tcW w:w="2694" w:type="dxa"/>
            <w:gridSpan w:val="2"/>
            <w:tcBorders>
              <w:left w:val="single" w:sz="4" w:space="0" w:color="auto"/>
            </w:tcBorders>
          </w:tcPr>
          <w:p w14:paraId="0C3BBC12" w14:textId="77777777" w:rsidR="001E41F3" w:rsidRPr="00D86097" w:rsidRDefault="001E41F3">
            <w:pPr>
              <w:pStyle w:val="CRCoverPage"/>
              <w:spacing w:after="0"/>
              <w:rPr>
                <w:b/>
                <w:i/>
              </w:rPr>
            </w:pPr>
            <w:r w:rsidRPr="00D86097">
              <w:rPr>
                <w:b/>
                <w:i/>
              </w:rPr>
              <w:t>affected:</w:t>
            </w:r>
          </w:p>
        </w:tc>
        <w:tc>
          <w:tcPr>
            <w:tcW w:w="284" w:type="dxa"/>
            <w:tcBorders>
              <w:top w:val="single" w:sz="4" w:space="0" w:color="auto"/>
              <w:left w:val="single" w:sz="4" w:space="0" w:color="auto"/>
              <w:bottom w:val="single" w:sz="4" w:space="0" w:color="auto"/>
            </w:tcBorders>
            <w:shd w:val="pct25" w:color="FFFF00" w:fill="auto"/>
          </w:tcPr>
          <w:p w14:paraId="6AAAC8A4"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E02E12" w14:textId="77777777" w:rsidR="001E41F3" w:rsidRPr="00D86097" w:rsidRDefault="004E1669">
            <w:pPr>
              <w:pStyle w:val="CRCoverPage"/>
              <w:spacing w:after="0"/>
              <w:jc w:val="center"/>
              <w:rPr>
                <w:b/>
                <w:caps/>
              </w:rPr>
            </w:pPr>
            <w:r w:rsidRPr="00D86097">
              <w:rPr>
                <w:b/>
                <w:caps/>
              </w:rPr>
              <w:t>X</w:t>
            </w:r>
          </w:p>
        </w:tc>
        <w:tc>
          <w:tcPr>
            <w:tcW w:w="2977" w:type="dxa"/>
            <w:gridSpan w:val="4"/>
          </w:tcPr>
          <w:p w14:paraId="175430FF" w14:textId="77777777" w:rsidR="001E41F3" w:rsidRPr="00D86097" w:rsidRDefault="001E41F3">
            <w:pPr>
              <w:pStyle w:val="CRCoverPage"/>
              <w:spacing w:after="0"/>
            </w:pPr>
            <w:r w:rsidRPr="00D86097">
              <w:t xml:space="preserve"> Test specifications</w:t>
            </w:r>
          </w:p>
        </w:tc>
        <w:tc>
          <w:tcPr>
            <w:tcW w:w="3401" w:type="dxa"/>
            <w:gridSpan w:val="3"/>
            <w:tcBorders>
              <w:right w:val="single" w:sz="4" w:space="0" w:color="auto"/>
            </w:tcBorders>
            <w:shd w:val="pct30" w:color="FFFF00" w:fill="auto"/>
          </w:tcPr>
          <w:p w14:paraId="13E872EB" w14:textId="77777777" w:rsidR="001E41F3" w:rsidRPr="00D86097" w:rsidRDefault="00145D43">
            <w:pPr>
              <w:pStyle w:val="CRCoverPage"/>
              <w:spacing w:after="0"/>
              <w:ind w:left="99"/>
            </w:pPr>
            <w:r w:rsidRPr="00D86097">
              <w:t xml:space="preserve">TS/TR ... CR ... </w:t>
            </w:r>
          </w:p>
        </w:tc>
      </w:tr>
      <w:tr w:rsidR="001E41F3" w:rsidRPr="00D86097" w14:paraId="7095FA33" w14:textId="77777777" w:rsidTr="00547111">
        <w:tc>
          <w:tcPr>
            <w:tcW w:w="2694" w:type="dxa"/>
            <w:gridSpan w:val="2"/>
            <w:tcBorders>
              <w:left w:val="single" w:sz="4" w:space="0" w:color="auto"/>
            </w:tcBorders>
          </w:tcPr>
          <w:p w14:paraId="6378A073" w14:textId="77777777" w:rsidR="001E41F3" w:rsidRPr="00D86097" w:rsidRDefault="00145D43">
            <w:pPr>
              <w:pStyle w:val="CRCoverPage"/>
              <w:spacing w:after="0"/>
              <w:rPr>
                <w:b/>
                <w:i/>
              </w:rPr>
            </w:pPr>
            <w:r w:rsidRPr="00D86097">
              <w:rPr>
                <w:b/>
                <w:i/>
              </w:rPr>
              <w:t xml:space="preserve">(show </w:t>
            </w:r>
            <w:r w:rsidR="00592D74" w:rsidRPr="00D86097">
              <w:rPr>
                <w:b/>
                <w:i/>
              </w:rPr>
              <w:t xml:space="preserve">related </w:t>
            </w:r>
            <w:r w:rsidRPr="00D86097">
              <w:rPr>
                <w:b/>
                <w:i/>
              </w:rPr>
              <w:t>CR</w:t>
            </w:r>
            <w:r w:rsidR="00592D74" w:rsidRPr="00D86097">
              <w:rPr>
                <w:b/>
                <w:i/>
              </w:rPr>
              <w:t>s</w:t>
            </w:r>
            <w:r w:rsidRPr="00D86097">
              <w:rPr>
                <w:b/>
                <w:i/>
              </w:rPr>
              <w:t>)</w:t>
            </w:r>
          </w:p>
        </w:tc>
        <w:tc>
          <w:tcPr>
            <w:tcW w:w="284" w:type="dxa"/>
            <w:tcBorders>
              <w:top w:val="single" w:sz="4" w:space="0" w:color="auto"/>
              <w:left w:val="single" w:sz="4" w:space="0" w:color="auto"/>
              <w:bottom w:val="single" w:sz="4" w:space="0" w:color="auto"/>
            </w:tcBorders>
            <w:shd w:val="pct25" w:color="FFFF00" w:fill="auto"/>
          </w:tcPr>
          <w:p w14:paraId="25B05949" w14:textId="77777777" w:rsidR="001E41F3" w:rsidRPr="00D8609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E0282" w14:textId="77777777" w:rsidR="001E41F3" w:rsidRPr="00D86097" w:rsidRDefault="004E1669">
            <w:pPr>
              <w:pStyle w:val="CRCoverPage"/>
              <w:spacing w:after="0"/>
              <w:jc w:val="center"/>
              <w:rPr>
                <w:b/>
                <w:caps/>
              </w:rPr>
            </w:pPr>
            <w:r w:rsidRPr="00D86097">
              <w:rPr>
                <w:b/>
                <w:caps/>
              </w:rPr>
              <w:t>X</w:t>
            </w:r>
          </w:p>
        </w:tc>
        <w:tc>
          <w:tcPr>
            <w:tcW w:w="2977" w:type="dxa"/>
            <w:gridSpan w:val="4"/>
          </w:tcPr>
          <w:p w14:paraId="26932FE3" w14:textId="77777777" w:rsidR="001E41F3" w:rsidRPr="00D86097" w:rsidRDefault="001E41F3">
            <w:pPr>
              <w:pStyle w:val="CRCoverPage"/>
              <w:spacing w:after="0"/>
            </w:pPr>
            <w:r w:rsidRPr="00D86097">
              <w:t xml:space="preserve"> O&amp;M Specifications</w:t>
            </w:r>
          </w:p>
        </w:tc>
        <w:tc>
          <w:tcPr>
            <w:tcW w:w="3401" w:type="dxa"/>
            <w:gridSpan w:val="3"/>
            <w:tcBorders>
              <w:right w:val="single" w:sz="4" w:space="0" w:color="auto"/>
            </w:tcBorders>
            <w:shd w:val="pct30" w:color="FFFF00" w:fill="auto"/>
          </w:tcPr>
          <w:p w14:paraId="77A0D846" w14:textId="77777777" w:rsidR="001E41F3" w:rsidRPr="00D86097" w:rsidRDefault="00145D43">
            <w:pPr>
              <w:pStyle w:val="CRCoverPage"/>
              <w:spacing w:after="0"/>
              <w:ind w:left="99"/>
            </w:pPr>
            <w:r w:rsidRPr="00D86097">
              <w:t>TS</w:t>
            </w:r>
            <w:r w:rsidR="000A6394" w:rsidRPr="00D86097">
              <w:t xml:space="preserve">/TR ... CR ... </w:t>
            </w:r>
          </w:p>
        </w:tc>
      </w:tr>
      <w:tr w:rsidR="001E41F3" w:rsidRPr="00D86097" w14:paraId="06B99402" w14:textId="77777777" w:rsidTr="008863B9">
        <w:tc>
          <w:tcPr>
            <w:tcW w:w="2694" w:type="dxa"/>
            <w:gridSpan w:val="2"/>
            <w:tcBorders>
              <w:left w:val="single" w:sz="4" w:space="0" w:color="auto"/>
            </w:tcBorders>
          </w:tcPr>
          <w:p w14:paraId="44AC71A2" w14:textId="77777777" w:rsidR="001E41F3" w:rsidRPr="00D86097" w:rsidRDefault="001E41F3">
            <w:pPr>
              <w:pStyle w:val="CRCoverPage"/>
              <w:spacing w:after="0"/>
              <w:rPr>
                <w:b/>
                <w:i/>
              </w:rPr>
            </w:pPr>
          </w:p>
        </w:tc>
        <w:tc>
          <w:tcPr>
            <w:tcW w:w="6946" w:type="dxa"/>
            <w:gridSpan w:val="9"/>
            <w:tcBorders>
              <w:right w:val="single" w:sz="4" w:space="0" w:color="auto"/>
            </w:tcBorders>
          </w:tcPr>
          <w:p w14:paraId="26903E7A" w14:textId="77777777" w:rsidR="001E41F3" w:rsidRPr="00D86097" w:rsidRDefault="001E41F3">
            <w:pPr>
              <w:pStyle w:val="CRCoverPage"/>
              <w:spacing w:after="0"/>
            </w:pPr>
          </w:p>
        </w:tc>
      </w:tr>
      <w:tr w:rsidR="001E41F3" w:rsidRPr="00D86097" w14:paraId="11C845DC" w14:textId="77777777" w:rsidTr="008863B9">
        <w:tc>
          <w:tcPr>
            <w:tcW w:w="2694" w:type="dxa"/>
            <w:gridSpan w:val="2"/>
            <w:tcBorders>
              <w:left w:val="single" w:sz="4" w:space="0" w:color="auto"/>
              <w:bottom w:val="single" w:sz="4" w:space="0" w:color="auto"/>
            </w:tcBorders>
          </w:tcPr>
          <w:p w14:paraId="186FC15C" w14:textId="77777777" w:rsidR="001E41F3" w:rsidRPr="00D86097" w:rsidRDefault="001E41F3">
            <w:pPr>
              <w:pStyle w:val="CRCoverPage"/>
              <w:tabs>
                <w:tab w:val="right" w:pos="2184"/>
              </w:tabs>
              <w:spacing w:after="0"/>
              <w:rPr>
                <w:b/>
                <w:i/>
              </w:rPr>
            </w:pPr>
            <w:r w:rsidRPr="00D86097">
              <w:rPr>
                <w:b/>
                <w:i/>
              </w:rPr>
              <w:t>Other comments:</w:t>
            </w:r>
          </w:p>
        </w:tc>
        <w:tc>
          <w:tcPr>
            <w:tcW w:w="6946" w:type="dxa"/>
            <w:gridSpan w:val="9"/>
            <w:tcBorders>
              <w:bottom w:val="single" w:sz="4" w:space="0" w:color="auto"/>
              <w:right w:val="single" w:sz="4" w:space="0" w:color="auto"/>
            </w:tcBorders>
            <w:shd w:val="pct30" w:color="FFFF00" w:fill="auto"/>
          </w:tcPr>
          <w:p w14:paraId="1259957B" w14:textId="77777777" w:rsidR="001E41F3" w:rsidRPr="00D86097" w:rsidRDefault="001E41F3">
            <w:pPr>
              <w:pStyle w:val="CRCoverPage"/>
              <w:spacing w:after="0"/>
              <w:ind w:left="100"/>
            </w:pPr>
          </w:p>
        </w:tc>
      </w:tr>
      <w:tr w:rsidR="008863B9" w:rsidRPr="00D86097" w14:paraId="6114DAB3" w14:textId="77777777" w:rsidTr="008863B9">
        <w:tc>
          <w:tcPr>
            <w:tcW w:w="2694" w:type="dxa"/>
            <w:gridSpan w:val="2"/>
            <w:tcBorders>
              <w:top w:val="single" w:sz="4" w:space="0" w:color="auto"/>
              <w:bottom w:val="single" w:sz="4" w:space="0" w:color="auto"/>
            </w:tcBorders>
          </w:tcPr>
          <w:p w14:paraId="4B2CC8E9" w14:textId="77777777" w:rsidR="008863B9" w:rsidRPr="00D8609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0247122" w14:textId="77777777" w:rsidR="008863B9" w:rsidRPr="00D86097" w:rsidRDefault="008863B9">
            <w:pPr>
              <w:pStyle w:val="CRCoverPage"/>
              <w:spacing w:after="0"/>
              <w:ind w:left="100"/>
              <w:rPr>
                <w:sz w:val="8"/>
                <w:szCs w:val="8"/>
              </w:rPr>
            </w:pPr>
          </w:p>
        </w:tc>
      </w:tr>
      <w:tr w:rsidR="008863B9" w:rsidRPr="00D86097" w14:paraId="7E2AECF5" w14:textId="77777777" w:rsidTr="008863B9">
        <w:tc>
          <w:tcPr>
            <w:tcW w:w="2694" w:type="dxa"/>
            <w:gridSpan w:val="2"/>
            <w:tcBorders>
              <w:top w:val="single" w:sz="4" w:space="0" w:color="auto"/>
              <w:left w:val="single" w:sz="4" w:space="0" w:color="auto"/>
              <w:bottom w:val="single" w:sz="4" w:space="0" w:color="auto"/>
            </w:tcBorders>
          </w:tcPr>
          <w:p w14:paraId="7816EB74" w14:textId="77777777" w:rsidR="008863B9" w:rsidRPr="00D86097" w:rsidRDefault="008863B9">
            <w:pPr>
              <w:pStyle w:val="CRCoverPage"/>
              <w:tabs>
                <w:tab w:val="right" w:pos="2184"/>
              </w:tabs>
              <w:spacing w:after="0"/>
              <w:rPr>
                <w:b/>
                <w:i/>
              </w:rPr>
            </w:pPr>
            <w:r w:rsidRPr="00D8609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3A698" w14:textId="77777777" w:rsidR="008863B9" w:rsidRPr="00D86097" w:rsidRDefault="008863B9">
            <w:pPr>
              <w:pStyle w:val="CRCoverPage"/>
              <w:spacing w:after="0"/>
              <w:ind w:left="100"/>
            </w:pPr>
          </w:p>
        </w:tc>
      </w:tr>
    </w:tbl>
    <w:p w14:paraId="4FD167BE" w14:textId="77777777" w:rsidR="001E41F3" w:rsidRPr="00D86097" w:rsidRDefault="001E41F3">
      <w:pPr>
        <w:pStyle w:val="CRCoverPage"/>
        <w:spacing w:after="0"/>
        <w:rPr>
          <w:sz w:val="8"/>
          <w:szCs w:val="8"/>
        </w:rPr>
      </w:pPr>
    </w:p>
    <w:p w14:paraId="2F85BDDD" w14:textId="77777777" w:rsidR="001E41F3" w:rsidRPr="00D86097" w:rsidRDefault="001E41F3">
      <w:pPr>
        <w:sectPr w:rsidR="001E41F3" w:rsidRPr="00D86097">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FE2319F" w14:textId="77777777" w:rsidR="0079321B" w:rsidRDefault="0079321B" w:rsidP="0079321B">
      <w:pPr>
        <w:pStyle w:val="Heading5"/>
      </w:pPr>
      <w:bookmarkStart w:id="4" w:name="_Toc20232686"/>
      <w:r>
        <w:lastRenderedPageBreak/>
        <w:t>5.5.1.3.5</w:t>
      </w:r>
      <w:r>
        <w:tab/>
        <w:t xml:space="preserve">Mobility and periodic registration update not </w:t>
      </w:r>
      <w:r w:rsidRPr="003168A2">
        <w:t>accepted by the network</w:t>
      </w:r>
      <w:bookmarkEnd w:id="4"/>
    </w:p>
    <w:p w14:paraId="739660BF" w14:textId="77777777" w:rsidR="0079321B" w:rsidRDefault="0079321B" w:rsidP="0079321B">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6B0A843B" w14:textId="77777777" w:rsidR="0079321B" w:rsidRDefault="0079321B" w:rsidP="0079321B">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0D7FCD96" w14:textId="77777777" w:rsidR="0079321B" w:rsidRPr="00CC0C94" w:rsidRDefault="0079321B" w:rsidP="0079321B">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7AFEBA99" w14:textId="77777777" w:rsidR="0079321B" w:rsidRPr="00CC0C94" w:rsidRDefault="0079321B" w:rsidP="0079321B">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194967E3" w14:textId="77777777" w:rsidR="0079321B" w:rsidRDefault="0079321B" w:rsidP="0079321B">
      <w:r w:rsidRPr="003729E7">
        <w:t xml:space="preserve">If the </w:t>
      </w:r>
      <w:r>
        <w:t>m</w:t>
      </w:r>
      <w:r w:rsidRPr="00C565E6">
        <w:t xml:space="preserve">obility and periodic registration update </w:t>
      </w:r>
      <w:r w:rsidRPr="00EE56E5">
        <w:t>request</w:t>
      </w:r>
      <w:r w:rsidRPr="003729E7">
        <w:t xml:space="preserve"> is rejected due to</w:t>
      </w:r>
      <w:r>
        <w:t xml:space="preserve"> the absence of allowed S-NSSAI(s), 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p>
    <w:p w14:paraId="30231CF3" w14:textId="77777777" w:rsidR="0079321B" w:rsidRPr="003168A2" w:rsidRDefault="0079321B" w:rsidP="0079321B">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4E1A5391" w14:textId="77777777" w:rsidR="0079321B" w:rsidRPr="003168A2" w:rsidRDefault="0079321B" w:rsidP="0079321B">
      <w:pPr>
        <w:pStyle w:val="B1"/>
      </w:pPr>
      <w:r w:rsidRPr="003168A2">
        <w:t>#3</w:t>
      </w:r>
      <w:r w:rsidRPr="003168A2">
        <w:tab/>
        <w:t>(Illegal UE);</w:t>
      </w:r>
      <w:r>
        <w:t xml:space="preserve"> or</w:t>
      </w:r>
    </w:p>
    <w:p w14:paraId="6304D1D7" w14:textId="77777777" w:rsidR="0079321B" w:rsidRDefault="0079321B" w:rsidP="0079321B">
      <w:pPr>
        <w:pStyle w:val="B1"/>
      </w:pPr>
      <w:r w:rsidRPr="003168A2">
        <w:t>#6</w:t>
      </w:r>
      <w:r w:rsidRPr="003168A2">
        <w:tab/>
        <w:t>(Illegal ME)</w:t>
      </w:r>
      <w:r>
        <w:t>.</w:t>
      </w:r>
    </w:p>
    <w:p w14:paraId="4AF32216" w14:textId="77777777" w:rsidR="0079321B" w:rsidRDefault="0079321B" w:rsidP="0079321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rsidRPr="00905406">
        <w:t xml:space="preserve"> </w:t>
      </w:r>
      <w:r>
        <w:t>or the UE shall consider the entry of the "list of subscriber data" with the SNPN identity of the current SNPN as invalid until the UE is switched off or the entry is updated</w:t>
      </w:r>
      <w:r w:rsidRPr="003168A2">
        <w:t>.</w:t>
      </w:r>
      <w:r>
        <w:t xml:space="preserve"> </w:t>
      </w:r>
      <w:r w:rsidRPr="003168A2">
        <w:t>The UE shall delete the list of equivalent PLMNs</w:t>
      </w:r>
      <w:r>
        <w:t xml:space="preserve"> (if any)</w:t>
      </w:r>
      <w:r w:rsidRPr="003168A2">
        <w:t xml:space="preserve"> and</w:t>
      </w:r>
      <w:r>
        <w:t xml:space="preserve"> 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6C6F7EEE" w14:textId="77777777" w:rsidR="0079321B" w:rsidRDefault="0079321B" w:rsidP="0079321B">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14:paraId="0C65619B" w14:textId="77777777" w:rsidR="0079321B" w:rsidRDefault="0079321B" w:rsidP="0079321B">
      <w:pPr>
        <w:pStyle w:val="B2"/>
      </w:pPr>
      <w:r>
        <w:t>2)</w:t>
      </w:r>
      <w:r>
        <w:tab/>
        <w:t xml:space="preserve">the counter for "the entry for the current SNPN considered invalid for 3GPP access" events; </w:t>
      </w:r>
    </w:p>
    <w:p w14:paraId="285E3593" w14:textId="77777777" w:rsidR="0079321B" w:rsidRPr="003168A2" w:rsidRDefault="0079321B" w:rsidP="0079321B">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413A2012" w14:textId="77777777" w:rsidR="0079321B" w:rsidRDefault="0079321B" w:rsidP="0079321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6DED19F1" w14:textId="77777777" w:rsidR="0079321B" w:rsidRDefault="0079321B" w:rsidP="0079321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C0936BA" w14:textId="77777777" w:rsidR="0079321B" w:rsidRPr="003168A2" w:rsidRDefault="0079321B" w:rsidP="0079321B">
      <w:pPr>
        <w:pStyle w:val="B1"/>
      </w:pPr>
      <w:r w:rsidRPr="003168A2">
        <w:t>#</w:t>
      </w:r>
      <w:r>
        <w:t>7</w:t>
      </w:r>
      <w:r w:rsidRPr="003168A2">
        <w:rPr>
          <w:rFonts w:hint="eastAsia"/>
          <w:lang w:eastAsia="ko-KR"/>
        </w:rPr>
        <w:tab/>
      </w:r>
      <w:r>
        <w:t>(5G</w:t>
      </w:r>
      <w:r w:rsidRPr="003168A2">
        <w:t>S services not allowed)</w:t>
      </w:r>
      <w:r>
        <w:t>.</w:t>
      </w:r>
    </w:p>
    <w:p w14:paraId="488540EE" w14:textId="0A1B8276" w:rsidR="0079321B" w:rsidDel="0079321B" w:rsidRDefault="0079321B" w:rsidP="0079321B">
      <w:pPr>
        <w:pStyle w:val="B1"/>
        <w:rPr>
          <w:del w:id="5" w:author="Nokia Author" w:date="2019-09-28T17:12:00Z"/>
        </w:rPr>
      </w:pPr>
      <w:del w:id="6" w:author="Nokia Author" w:date="2019-09-28T17:12:00Z">
        <w:r w:rsidDel="0079321B">
          <w:tab/>
          <w:delText>This cause value</w:delText>
        </w:r>
        <w:r w:rsidRPr="005A0C70" w:rsidDel="0079321B">
          <w:delText xml:space="preserve"> received from a</w:delText>
        </w:r>
        <w:r w:rsidDel="0079321B">
          <w:delText xml:space="preserve"> cell belonging to an SNPN</w:delText>
        </w:r>
        <w:r w:rsidRPr="005A0C70" w:rsidDel="0079321B">
          <w:delText xml:space="preserve"> is considered as an abnormal case and the behaviour of the UE is specified in subclause</w:delText>
        </w:r>
        <w:r w:rsidRPr="003168A2" w:rsidDel="0079321B">
          <w:delText> </w:delText>
        </w:r>
        <w:r w:rsidRPr="005A0C70" w:rsidDel="0079321B">
          <w:delText>5.5.1.</w:delText>
        </w:r>
        <w:r w:rsidDel="0079321B">
          <w:delText>3</w:delText>
        </w:r>
        <w:r w:rsidRPr="005A0C70" w:rsidDel="0079321B">
          <w:delText>.</w:delText>
        </w:r>
        <w:r w:rsidDel="0079321B">
          <w:delText>7.</w:delText>
        </w:r>
      </w:del>
    </w:p>
    <w:p w14:paraId="3B18CF9D" w14:textId="77777777" w:rsidR="0079321B" w:rsidRDefault="0079321B" w:rsidP="0079321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 The UE shall con</w:t>
      </w:r>
      <w:r>
        <w:t>sider the USIM as invalid for 5G</w:t>
      </w:r>
      <w:r w:rsidRPr="003168A2">
        <w:t>S services until switching off or the UICC containing the USIM is removed</w:t>
      </w:r>
      <w:r>
        <w:t xml:space="preserve"> </w:t>
      </w:r>
      <w:r w:rsidRPr="00650E05">
        <w:t xml:space="preserve">or the UE shall consider the entry of the "list of subscriber data" with the SNPN identity of the current SNPN as </w:t>
      </w:r>
      <w:r w:rsidRPr="00650E05">
        <w:lastRenderedPageBreak/>
        <w:t>invalid</w:t>
      </w:r>
      <w:r>
        <w:t xml:space="preserve"> for 5GS services</w:t>
      </w:r>
      <w:r w:rsidRPr="00650E05">
        <w:t xml:space="preserve"> until the UE is switched off or the entry is </w:t>
      </w:r>
      <w:r>
        <w:t>updated</w:t>
      </w:r>
      <w:r w:rsidRPr="003168A2">
        <w:t>.</w:t>
      </w:r>
      <w:r>
        <w:t xml:space="preserve"> </w:t>
      </w:r>
      <w:r w:rsidRPr="003168A2">
        <w:t xml:space="preserve">The UE </w:t>
      </w:r>
      <w:r>
        <w:t>shall move to 5G</w:t>
      </w:r>
      <w:r w:rsidRPr="003168A2">
        <w:t>MM-DEREGISTERED</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 set</w:t>
      </w:r>
      <w:r>
        <w:t>:</w:t>
      </w:r>
    </w:p>
    <w:p w14:paraId="41E19C1E" w14:textId="77777777" w:rsidR="0079321B" w:rsidRDefault="0079321B" w:rsidP="0079321B">
      <w:pPr>
        <w:pStyle w:val="B2"/>
      </w:pPr>
      <w:r>
        <w:t>1)</w:t>
      </w:r>
      <w:r>
        <w:tab/>
        <w:t>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or</w:t>
      </w:r>
    </w:p>
    <w:p w14:paraId="072EFBD3" w14:textId="77777777" w:rsidR="0079321B" w:rsidRDefault="0079321B" w:rsidP="0079321B">
      <w:pPr>
        <w:pStyle w:val="B2"/>
      </w:pPr>
      <w:r>
        <w:t>2)</w:t>
      </w:r>
      <w:r>
        <w:tab/>
        <w:t>the counter for "the entry for the current SNPN considered invalid for 3GPP access</w:t>
      </w:r>
      <w:r w:rsidRPr="00CC0C94">
        <w:t>" events</w:t>
      </w:r>
      <w:r>
        <w:t xml:space="preserve">; </w:t>
      </w:r>
    </w:p>
    <w:p w14:paraId="307F87B9" w14:textId="77777777" w:rsidR="0079321B" w:rsidRPr="003168A2" w:rsidRDefault="0079321B" w:rsidP="0079321B">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27869548" w14:textId="77777777" w:rsidR="0079321B" w:rsidRDefault="0079321B" w:rsidP="0079321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7119B329" w14:textId="77777777" w:rsidR="0079321B" w:rsidRDefault="0079321B" w:rsidP="0079321B">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01FB1B18" w14:textId="77777777" w:rsidR="0079321B" w:rsidRPr="00DC5EAD" w:rsidRDefault="0079321B" w:rsidP="0079321B">
      <w:pPr>
        <w:pStyle w:val="B1"/>
      </w:pPr>
      <w:r w:rsidRPr="00D33031">
        <w:t>#9</w:t>
      </w:r>
      <w:r w:rsidRPr="009E365A">
        <w:tab/>
      </w:r>
      <w:r w:rsidRPr="00D33031">
        <w:t>(UE identity cannot be derived by the network)</w:t>
      </w:r>
      <w:r>
        <w:t>.</w:t>
      </w:r>
    </w:p>
    <w:p w14:paraId="194B0A1D" w14:textId="77777777" w:rsidR="0079321B" w:rsidRPr="003168A2" w:rsidRDefault="0079321B" w:rsidP="0079321B">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6ECFBC52" w14:textId="77777777" w:rsidR="0079321B" w:rsidRDefault="0079321B" w:rsidP="0079321B">
      <w:pPr>
        <w:pStyle w:val="B1"/>
      </w:pPr>
      <w:r w:rsidRPr="003168A2">
        <w:tab/>
      </w:r>
      <w:r>
        <w:t>If the rejected request was not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32789911" w14:textId="77777777" w:rsidR="0079321B" w:rsidRDefault="0079321B" w:rsidP="0079321B">
      <w:pPr>
        <w:pStyle w:val="NO"/>
        <w:rPr>
          <w:lang w:eastAsia="ja-JP"/>
        </w:rPr>
      </w:pPr>
      <w:r>
        <w:t>NOTE 2:</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5794DDA4" w14:textId="77777777" w:rsidR="0079321B" w:rsidRDefault="0079321B" w:rsidP="0079321B">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507CCD3" w14:textId="77777777" w:rsidR="0079321B" w:rsidRDefault="0079321B" w:rsidP="0079321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74971E1" w14:textId="77777777" w:rsidR="0079321B" w:rsidRPr="009E365A" w:rsidRDefault="0079321B" w:rsidP="0079321B">
      <w:pPr>
        <w:pStyle w:val="B1"/>
      </w:pPr>
      <w:r w:rsidRPr="009E365A">
        <w:t>#10</w:t>
      </w:r>
      <w:r w:rsidRPr="009E365A">
        <w:tab/>
        <w:t>(implicitly</w:t>
      </w:r>
      <w:r w:rsidRPr="009E365A">
        <w:rPr>
          <w:rFonts w:hint="eastAsia"/>
        </w:rPr>
        <w:t xml:space="preserve"> d</w:t>
      </w:r>
      <w:r w:rsidRPr="009E365A">
        <w:t>e-registered)</w:t>
      </w:r>
      <w:r>
        <w:t>.</w:t>
      </w:r>
    </w:p>
    <w:p w14:paraId="77A27331" w14:textId="77777777" w:rsidR="0079321B" w:rsidRPr="00C37C7C" w:rsidRDefault="0079321B" w:rsidP="0079321B">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2E2A1052" w14:textId="77777777" w:rsidR="0079321B" w:rsidRPr="00A45885" w:rsidRDefault="0079321B" w:rsidP="0079321B">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1EC0D476" w14:textId="77777777" w:rsidR="0079321B" w:rsidRPr="00621D46" w:rsidRDefault="0079321B" w:rsidP="0079321B">
      <w:pPr>
        <w:pStyle w:val="NO"/>
      </w:pPr>
      <w:r w:rsidRPr="00621D46">
        <w:t>NOTE</w:t>
      </w:r>
      <w:r>
        <w:t> 3</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66A36EF5" w14:textId="77777777" w:rsidR="0079321B" w:rsidRPr="00FE320E" w:rsidRDefault="0079321B" w:rsidP="0079321B">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26E4A0C5" w14:textId="77777777" w:rsidR="0079321B" w:rsidRDefault="0079321B" w:rsidP="0079321B">
      <w:pPr>
        <w:pStyle w:val="B1"/>
      </w:pPr>
      <w:r>
        <w:t>#11</w:t>
      </w:r>
      <w:r>
        <w:tab/>
        <w:t>(PLMN not allowed).</w:t>
      </w:r>
    </w:p>
    <w:p w14:paraId="2BF87165" w14:textId="77777777" w:rsidR="0079321B" w:rsidRDefault="0079321B" w:rsidP="0079321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52302A2" w14:textId="77777777" w:rsidR="0079321B" w:rsidRDefault="0079321B" w:rsidP="0079321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 "forbidden PLMN list"</w:t>
      </w:r>
      <w:r>
        <w:t xml:space="preserve">,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xml:space="preserve">, </w:t>
      </w:r>
      <w:r>
        <w:lastRenderedPageBreak/>
        <w:t>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B2903FA" w14:textId="77777777" w:rsidR="0079321B" w:rsidRPr="00621D46" w:rsidRDefault="0079321B" w:rsidP="0079321B">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4F8A62DD" w14:textId="77777777" w:rsidR="0079321B" w:rsidRDefault="0079321B" w:rsidP="0079321B">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AFF9859" w14:textId="77777777" w:rsidR="0079321B" w:rsidRPr="003168A2" w:rsidRDefault="0079321B" w:rsidP="0079321B">
      <w:pPr>
        <w:pStyle w:val="B1"/>
      </w:pPr>
      <w:r w:rsidRPr="003168A2">
        <w:t>#12</w:t>
      </w:r>
      <w:r w:rsidRPr="003168A2">
        <w:tab/>
        <w:t>(Tracking area not allowed)</w:t>
      </w:r>
      <w:r>
        <w:t>.</w:t>
      </w:r>
    </w:p>
    <w:p w14:paraId="0A843C91" w14:textId="77777777" w:rsidR="0079321B" w:rsidRDefault="0079321B" w:rsidP="0079321B">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0E143CED" w14:textId="77777777" w:rsidR="0079321B" w:rsidRDefault="0079321B" w:rsidP="0079321B">
      <w:pPr>
        <w:pStyle w:val="B1"/>
      </w:pPr>
      <w:r>
        <w:tab/>
        <w:t xml:space="preserve">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p>
    <w:p w14:paraId="3972170E" w14:textId="77777777" w:rsidR="0079321B" w:rsidRPr="003168A2" w:rsidRDefault="0079321B" w:rsidP="0079321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GUTI, 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68EB4E73" w14:textId="77777777" w:rsidR="0079321B" w:rsidRPr="003168A2" w:rsidRDefault="0079321B" w:rsidP="0079321B">
      <w:pPr>
        <w:pStyle w:val="B1"/>
      </w:pPr>
      <w:r w:rsidRPr="003168A2">
        <w:t>#13</w:t>
      </w:r>
      <w:r w:rsidRPr="003168A2">
        <w:tab/>
        <w:t>(Roaming not allowed in this tracking area)</w:t>
      </w:r>
      <w:r>
        <w:t>.</w:t>
      </w:r>
    </w:p>
    <w:p w14:paraId="262D6DDE" w14:textId="77777777" w:rsidR="0079321B" w:rsidRDefault="0079321B" w:rsidP="0079321B">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37DC9A31" w14:textId="77777777" w:rsidR="0079321B" w:rsidRDefault="0079321B" w:rsidP="0079321B">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xml:space="preserve">. Otherwise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p>
    <w:p w14:paraId="25141AA6" w14:textId="77777777" w:rsidR="0079321B" w:rsidRDefault="0079321B" w:rsidP="0079321B">
      <w:pPr>
        <w:pStyle w:val="B1"/>
      </w:pPr>
      <w:r>
        <w:tab/>
        <w:t xml:space="preserve">The </w:t>
      </w:r>
      <w:r w:rsidRPr="003168A2">
        <w:t>UE shall perform a PLMN selection</w:t>
      </w:r>
      <w:r>
        <w:t xml:space="preserve"> or SPN selection</w:t>
      </w:r>
      <w:r w:rsidRPr="003168A2">
        <w:t xml:space="preserve"> according to 3GPP TS 23.122 [</w:t>
      </w:r>
      <w:r>
        <w:t>5</w:t>
      </w:r>
      <w:r w:rsidRPr="003168A2">
        <w:t>]</w:t>
      </w:r>
      <w:r>
        <w:t>.</w:t>
      </w:r>
    </w:p>
    <w:p w14:paraId="0F4F2BC6" w14:textId="77777777" w:rsidR="0079321B" w:rsidRPr="003168A2" w:rsidRDefault="0079321B" w:rsidP="0079321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B4EF9C2" w14:textId="77777777" w:rsidR="0079321B" w:rsidRPr="003168A2" w:rsidRDefault="0079321B" w:rsidP="0079321B">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4FD07578" w14:textId="77777777" w:rsidR="0079321B" w:rsidRPr="003168A2" w:rsidRDefault="0079321B" w:rsidP="0079321B">
      <w:pPr>
        <w:pStyle w:val="B1"/>
        <w:rPr>
          <w:rFonts w:hint="eastAsia"/>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r>
        <w:t xml:space="preserve"> The UE shall search for a suitable cell in another tracking area according to 3GPP TS 38.304 [28].</w:t>
      </w:r>
    </w:p>
    <w:p w14:paraId="0B376F50" w14:textId="77777777" w:rsidR="0079321B" w:rsidRPr="003168A2" w:rsidRDefault="0079321B" w:rsidP="0079321B">
      <w:pPr>
        <w:pStyle w:val="B1"/>
      </w:pPr>
      <w:r w:rsidRPr="003168A2">
        <w:tab/>
        <w:t xml:space="preserve">The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p>
    <w:p w14:paraId="68B6070F" w14:textId="77777777" w:rsidR="0079321B" w:rsidRPr="003168A2" w:rsidRDefault="0079321B" w:rsidP="0079321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2A39B0BA" w14:textId="77777777" w:rsidR="0079321B" w:rsidRDefault="0079321B" w:rsidP="0079321B">
      <w:pPr>
        <w:pStyle w:val="B1"/>
      </w:pPr>
      <w:r>
        <w:t>#22</w:t>
      </w:r>
      <w:r>
        <w:tab/>
        <w:t>(Congestion).</w:t>
      </w:r>
    </w:p>
    <w:p w14:paraId="023DA717" w14:textId="77777777" w:rsidR="0079321B" w:rsidRDefault="0079321B" w:rsidP="0079321B">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123FD6D4" w14:textId="77777777" w:rsidR="0079321B" w:rsidRDefault="0079321B" w:rsidP="0079321B">
      <w:pPr>
        <w:pStyle w:val="B1"/>
      </w:pPr>
      <w:r w:rsidRPr="003168A2">
        <w:lastRenderedPageBreak/>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362142B5" w14:textId="77777777" w:rsidR="0079321B" w:rsidRDefault="0079321B" w:rsidP="0079321B">
      <w:pPr>
        <w:pStyle w:val="B1"/>
      </w:pPr>
      <w:r>
        <w:tab/>
        <w:t>The UE shall stop timer T3346 if it is running.</w:t>
      </w:r>
    </w:p>
    <w:p w14:paraId="3508F35E" w14:textId="77777777" w:rsidR="0079321B" w:rsidRDefault="0079321B" w:rsidP="0079321B">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336D4048" w14:textId="77777777" w:rsidR="0079321B" w:rsidRPr="003168A2" w:rsidRDefault="0079321B" w:rsidP="0079321B">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0147C98D" w14:textId="77777777" w:rsidR="0079321B" w:rsidRPr="000D00E5" w:rsidRDefault="0079321B" w:rsidP="0079321B">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3A0BCCF6" w14:textId="77777777" w:rsidR="0079321B" w:rsidRDefault="0079321B" w:rsidP="0079321B">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71C2CFAF" w14:textId="77777777" w:rsidR="0079321B" w:rsidRPr="003168A2" w:rsidRDefault="0079321B" w:rsidP="0079321B">
      <w:pPr>
        <w:pStyle w:val="B1"/>
      </w:pPr>
      <w:r>
        <w:tab/>
      </w:r>
      <w:r w:rsidRPr="004B11B4">
        <w:t xml:space="preserve">If the registration procedure for mobility and periodic registration update was initiated </w:t>
      </w:r>
      <w:r>
        <w:t>for an MO MMTEL voice call (i.e. access category 4) or for NAS signalling connection recovery during an ongoing MO MMTEL voice call (i.e. access category 4)</w:t>
      </w:r>
      <w:r w:rsidRPr="004B11B4">
        <w:t>, then a notification that the request was not accepted due to network congestion shall be provided to upper layers.</w:t>
      </w:r>
    </w:p>
    <w:p w14:paraId="59A65B78" w14:textId="77777777" w:rsidR="0079321B" w:rsidRPr="003168A2" w:rsidRDefault="0079321B" w:rsidP="0079321B">
      <w:pPr>
        <w:pStyle w:val="B1"/>
      </w:pPr>
      <w:r w:rsidRPr="003168A2">
        <w:t>#</w:t>
      </w:r>
      <w:r>
        <w:t>27</w:t>
      </w:r>
      <w:r w:rsidRPr="003168A2">
        <w:rPr>
          <w:rFonts w:hint="eastAsia"/>
          <w:lang w:eastAsia="ko-KR"/>
        </w:rPr>
        <w:tab/>
      </w:r>
      <w:r>
        <w:t>(N1 mode not allowed</w:t>
      </w:r>
      <w:r w:rsidRPr="003168A2">
        <w:t>)</w:t>
      </w:r>
      <w:r>
        <w:t>.</w:t>
      </w:r>
    </w:p>
    <w:p w14:paraId="5E0FDDD6" w14:textId="77777777" w:rsidR="0079321B" w:rsidRDefault="0079321B" w:rsidP="0079321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or</w:t>
      </w:r>
      <w:r w:rsidRPr="003708A7">
        <w:t xml:space="preserve"> </w:t>
      </w:r>
      <w:r>
        <w:t>the SNPN-specific attempt counter for 3GPP access for the current SNPN</w:t>
      </w:r>
      <w:r w:rsidRPr="00032AEB">
        <w:t xml:space="preserve"> to the UE implementation-specific maximum value.</w:t>
      </w:r>
    </w:p>
    <w:p w14:paraId="21BE5361" w14:textId="77777777" w:rsidR="0079321B" w:rsidRPr="001640F4" w:rsidRDefault="0079321B" w:rsidP="0079321B">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subclause 4.9)</w:t>
      </w:r>
      <w:r>
        <w:rPr>
          <w:rFonts w:eastAsia="맑은 고딕"/>
          <w:lang w:val="en-US" w:eastAsia="ko-KR"/>
        </w:rPr>
        <w:t>.</w:t>
      </w:r>
    </w:p>
    <w:p w14:paraId="1D9174A6" w14:textId="77777777" w:rsidR="0079321B" w:rsidRDefault="0079321B" w:rsidP="0079321B">
      <w:pPr>
        <w:pStyle w:val="B1"/>
      </w:pPr>
      <w:r>
        <w:t>#72</w:t>
      </w:r>
      <w:r>
        <w:rPr>
          <w:lang w:eastAsia="ko-KR"/>
        </w:rPr>
        <w:tab/>
      </w:r>
      <w:r>
        <w:t>(</w:t>
      </w:r>
      <w:r w:rsidRPr="00391150">
        <w:t>Non-3GPP access to 5GCN not allowed</w:t>
      </w:r>
      <w:r>
        <w:t>).</w:t>
      </w:r>
    </w:p>
    <w:p w14:paraId="7034D7EC" w14:textId="77777777" w:rsidR="0079321B" w:rsidRDefault="0079321B" w:rsidP="0079321B">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364C6DD9" w14:textId="77777777" w:rsidR="0079321B" w:rsidRDefault="0079321B" w:rsidP="0079321B">
      <w:pPr>
        <w:pStyle w:val="NO"/>
        <w:rPr>
          <w:lang w:eastAsia="ja-JP"/>
        </w:rPr>
      </w:pPr>
      <w:r>
        <w:t>NOTE 4:</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2D1EF413" w14:textId="77777777" w:rsidR="0079321B" w:rsidRPr="00270D6F" w:rsidRDefault="0079321B" w:rsidP="0079321B">
      <w:pPr>
        <w:pStyle w:val="B1"/>
        <w:rPr>
          <w:rFonts w:hint="eastAsia"/>
        </w:rPr>
      </w:pPr>
      <w:r>
        <w:tab/>
        <w:t>The UE shall disable the N1 mode capability for non-3GPP access (see subclause 4.9.3).</w:t>
      </w:r>
    </w:p>
    <w:p w14:paraId="1786595E" w14:textId="77777777" w:rsidR="0079321B" w:rsidRPr="003168A2" w:rsidRDefault="0079321B" w:rsidP="0079321B">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181F242C" w14:textId="77777777" w:rsidR="0079321B" w:rsidRPr="003168A2" w:rsidRDefault="0079321B" w:rsidP="0079321B">
      <w:pPr>
        <w:pStyle w:val="B1"/>
        <w:rPr>
          <w:noProof/>
        </w:rPr>
      </w:pPr>
      <w:r>
        <w:tab/>
        <w:t>If received over 3GPP access the cause shall be considered as an abnormal case and the behaviour of the UE for this case is specified in subclause 5.5.1.3.7</w:t>
      </w:r>
      <w:r w:rsidRPr="007D5838">
        <w:t>.</w:t>
      </w:r>
    </w:p>
    <w:p w14:paraId="7DBB6839" w14:textId="77777777" w:rsidR="0079321B" w:rsidRDefault="0079321B" w:rsidP="0079321B">
      <w:pPr>
        <w:pStyle w:val="B1"/>
      </w:pPr>
      <w:r>
        <w:t>#73</w:t>
      </w:r>
      <w:r>
        <w:rPr>
          <w:lang w:eastAsia="ko-KR"/>
        </w:rPr>
        <w:tab/>
      </w:r>
      <w:r>
        <w:t>(Serving network not authorized).</w:t>
      </w:r>
    </w:p>
    <w:p w14:paraId="199A5469" w14:textId="77777777" w:rsidR="0079321B" w:rsidRDefault="0079321B" w:rsidP="0079321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0A503CE" w14:textId="77777777" w:rsidR="0079321B" w:rsidRDefault="0079321B" w:rsidP="0079321B">
      <w:pPr>
        <w:pStyle w:val="B1"/>
        <w:rPr>
          <w:rFonts w:eastAsia="맑은 고딕"/>
        </w:rPr>
      </w:pPr>
      <w:r>
        <w:tab/>
      </w:r>
      <w:r w:rsidRPr="008C353D">
        <w:t>The UE shall set the 5GS update status to 5U2 NOT UPDATED</w:t>
      </w:r>
      <w:r>
        <w:t xml:space="preserve">, reset the registration attempt counter, store the PLMN identity in the "forbidden PLMN list" </w:t>
      </w:r>
      <w:r w:rsidRPr="008C353D">
        <w:t xml:space="preserve">and enter state 5GMM-DEREGISTERED.PLMN-SEARCH in </w:t>
      </w:r>
      <w:r w:rsidRPr="008C353D">
        <w:lastRenderedPageBreak/>
        <w:t>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맑은 고딕"/>
        </w:rPr>
        <w:t xml:space="preserve"> </w:t>
      </w:r>
    </w:p>
    <w:p w14:paraId="658FD07F" w14:textId="77777777" w:rsidR="0079321B" w:rsidRPr="003168A2" w:rsidRDefault="0079321B" w:rsidP="0079321B">
      <w:pPr>
        <w:pStyle w:val="B1"/>
      </w:pPr>
      <w:r w:rsidRPr="003168A2">
        <w:t>#</w:t>
      </w:r>
      <w:r>
        <w:t>74</w:t>
      </w:r>
      <w:r w:rsidRPr="003168A2">
        <w:rPr>
          <w:rFonts w:hint="eastAsia"/>
          <w:lang w:eastAsia="ko-KR"/>
        </w:rPr>
        <w:tab/>
      </w:r>
      <w:r>
        <w:t>(Temporarily not authorized for this SNPN</w:t>
      </w:r>
      <w:r w:rsidRPr="003168A2">
        <w:t>)</w:t>
      </w:r>
      <w:r>
        <w:t>.</w:t>
      </w:r>
    </w:p>
    <w:p w14:paraId="593E9018" w14:textId="77777777" w:rsidR="0079321B" w:rsidRDefault="0079321B" w:rsidP="0079321B">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02AE181" w14:textId="77777777" w:rsidR="0079321B" w:rsidRPr="00CC0C94" w:rsidRDefault="0079321B" w:rsidP="0079321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1819E436" w14:textId="77777777" w:rsidR="0079321B" w:rsidRPr="00CC0C94" w:rsidRDefault="0079321B" w:rsidP="0079321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454B6FF" w14:textId="77777777" w:rsidR="0079321B" w:rsidRPr="003168A2" w:rsidRDefault="0079321B" w:rsidP="0079321B">
      <w:pPr>
        <w:pStyle w:val="B1"/>
      </w:pPr>
      <w:r w:rsidRPr="003168A2">
        <w:t>#</w:t>
      </w:r>
      <w:r>
        <w:t>75</w:t>
      </w:r>
      <w:r w:rsidRPr="003168A2">
        <w:rPr>
          <w:rFonts w:hint="eastAsia"/>
          <w:lang w:eastAsia="ko-KR"/>
        </w:rPr>
        <w:tab/>
      </w:r>
      <w:r>
        <w:t>(Permanently not authorized for this SNPN</w:t>
      </w:r>
      <w:r w:rsidRPr="003168A2">
        <w:t>)</w:t>
      </w:r>
      <w:r>
        <w:t>.</w:t>
      </w:r>
    </w:p>
    <w:p w14:paraId="30FD2423" w14:textId="77777777" w:rsidR="0079321B" w:rsidRDefault="0079321B" w:rsidP="0079321B">
      <w:pPr>
        <w:pStyle w:val="B1"/>
      </w:pPr>
      <w:r>
        <w:tab/>
        <w:t>5G</w:t>
      </w:r>
      <w:r w:rsidRPr="005A0C70">
        <w:t>MM cause #</w:t>
      </w:r>
      <w:r>
        <w:t xml:space="preserve">75 </w:t>
      </w:r>
      <w:r w:rsidRPr="005A0C70">
        <w:t>is only applicable when received from a</w:t>
      </w:r>
      <w:r>
        <w:t xml:space="preserve"> cell belonging to an SNPN</w:t>
      </w:r>
      <w:r w:rsidRPr="005A0C70">
        <w:t xml:space="preserve">. </w:t>
      </w:r>
      <w:r>
        <w:t>5G</w:t>
      </w:r>
      <w:r w:rsidRPr="005A0C70">
        <w:t>MM cause #</w:t>
      </w:r>
      <w:r>
        <w:t>75</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A6021D6" w14:textId="77777777" w:rsidR="0079321B" w:rsidRPr="00CC0C94" w:rsidRDefault="0079321B" w:rsidP="0079321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w:t>
      </w:r>
      <w:r w:rsidRPr="00032AEB">
        <w:t xml:space="preserve">for </w:t>
      </w:r>
      <w:r>
        <w:t>the current</w:t>
      </w:r>
      <w:r w:rsidRPr="00032AEB">
        <w:t xml:space="preserve"> </w:t>
      </w:r>
      <w:r>
        <w:t>SNPN</w:t>
      </w:r>
      <w:r w:rsidRPr="00032AEB">
        <w:t xml:space="preserve"> to the UE implementation-specific maximum value.</w:t>
      </w:r>
    </w:p>
    <w:p w14:paraId="54FF07C0" w14:textId="77777777" w:rsidR="0079321B" w:rsidRPr="00CC0C94" w:rsidRDefault="0079321B" w:rsidP="0079321B">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56D93813" w14:textId="77777777" w:rsidR="0079321B" w:rsidRPr="003168A2" w:rsidRDefault="0079321B" w:rsidP="0079321B">
      <w:pPr>
        <w:pStyle w:val="B1"/>
      </w:pPr>
      <w:r>
        <w:t>#31</w:t>
      </w:r>
      <w:r w:rsidRPr="003168A2">
        <w:tab/>
        <w:t>(</w:t>
      </w:r>
      <w:r>
        <w:t>Redirection to EPC required</w:t>
      </w:r>
      <w:r w:rsidRPr="003168A2">
        <w:t>);</w:t>
      </w:r>
    </w:p>
    <w:p w14:paraId="66491D3F" w14:textId="77777777" w:rsidR="0079321B" w:rsidRPr="003168A2" w:rsidRDefault="0079321B" w:rsidP="0079321B">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1DF3ECC1" w14:textId="77777777" w:rsidR="0079321B" w:rsidRDefault="0079321B" w:rsidP="0079321B">
      <w:pPr>
        <w:pStyle w:val="B1"/>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p>
    <w:p w14:paraId="31CE6D0C" w14:textId="77777777" w:rsidR="0079321B" w:rsidRDefault="0079321B" w:rsidP="0079321B">
      <w:pPr>
        <w:pStyle w:val="B1"/>
      </w:pPr>
      <w:r w:rsidRPr="003168A2">
        <w:tab/>
        <w:t xml:space="preserve">If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573A4365" w14:textId="77777777" w:rsidR="0079321B" w:rsidRDefault="0079321B" w:rsidP="0079321B">
      <w:pPr>
        <w:pStyle w:val="B1"/>
      </w:pPr>
      <w:r>
        <w:t>#62</w:t>
      </w:r>
      <w:r>
        <w:tab/>
        <w:t>(</w:t>
      </w:r>
      <w:r w:rsidRPr="003A31B9">
        <w:t>No network slices available</w:t>
      </w:r>
      <w:r>
        <w:t>).</w:t>
      </w:r>
    </w:p>
    <w:p w14:paraId="713851F4" w14:textId="77777777" w:rsidR="0079321B" w:rsidRDefault="0079321B" w:rsidP="0079321B">
      <w:pPr>
        <w:pStyle w:val="B1"/>
        <w:rPr>
          <w:rFonts w:eastAsia="맑은 고딕"/>
          <w:lang w:val="en-US" w:eastAsia="ko-KR"/>
        </w:rPr>
      </w:pPr>
      <w:r>
        <w:rPr>
          <w:rFonts w:eastAsia="맑은 고딕"/>
          <w:lang w:val="en-US" w:eastAsia="ko-KR"/>
        </w:rPr>
        <w:tab/>
      </w:r>
      <w:r w:rsidRPr="00FB0E73">
        <w:rPr>
          <w:rFonts w:eastAsia="맑은 고딕"/>
          <w:lang w:val="en-US" w:eastAsia="ko-KR"/>
        </w:rPr>
        <w:t xml:space="preserve">The UE shall abort </w:t>
      </w:r>
      <w:r>
        <w:rPr>
          <w:rFonts w:eastAsia="맑은 고딕"/>
          <w:lang w:val="en-US" w:eastAsia="ko-KR"/>
        </w:rPr>
        <w:t xml:space="preserve">the </w:t>
      </w:r>
      <w:r w:rsidRPr="00474D55">
        <w:rPr>
          <w:rFonts w:eastAsia="맑은 고딕"/>
          <w:lang w:val="en-US" w:eastAsia="ko-KR"/>
        </w:rPr>
        <w:t xml:space="preserve">registration procedure for mobility and periodic registration update </w:t>
      </w:r>
      <w:r w:rsidRPr="00FB0E73">
        <w:rPr>
          <w:rFonts w:eastAsia="맑은 고딕"/>
          <w:lang w:val="en-US" w:eastAsia="ko-KR"/>
        </w:rPr>
        <w:t>procedure, set the 5GS update status to 5U2 NOT UPDATED and enter state 5GMM-REGISTERED.ATTEMPTING-REGISTRATION</w:t>
      </w:r>
      <w:r>
        <w:rPr>
          <w:rFonts w:eastAsia="맑은 고딕"/>
          <w:lang w:val="en-US" w:eastAsia="ko-KR"/>
        </w:rPr>
        <w:t>-UPDATE</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18ACFCCC" w14:textId="77777777" w:rsidR="0079321B" w:rsidRDefault="0079321B" w:rsidP="0079321B">
      <w:pPr>
        <w:pStyle w:val="B1"/>
      </w:pPr>
      <w:r>
        <w:rPr>
          <w:rFonts w:eastAsia="맑은 고딕"/>
          <w:lang w:val="en-US" w:eastAsia="ko-KR"/>
        </w:rPr>
        <w:tab/>
      </w:r>
      <w:r>
        <w:t>If the UE has an allowed NSSAI or configured NSSAI that contains S-NSSAIs which are not included in the rejected NSSAI as rejected for the PLMN or the current registration area, t</w:t>
      </w:r>
      <w:r w:rsidRPr="003168A2">
        <w:t>he UE stays in the current serving cell</w:t>
      </w:r>
      <w:r>
        <w:t xml:space="preserve">, </w:t>
      </w:r>
      <w:r w:rsidRPr="003168A2">
        <w:t>applies the normal cell reselection process</w:t>
      </w:r>
      <w:r>
        <w:t xml:space="preserve"> and starts an additional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77007E">
        <w:t xml:space="preserve"> </w:t>
      </w:r>
      <w:r>
        <w:t xml:space="preserve">as rejected for the PLMN or the current registration area, otherwise the UE </w:t>
      </w:r>
      <w:r w:rsidRPr="009920A9">
        <w:t>shall search for a suitable cell in another tracking area according to 3GPP</w:t>
      </w:r>
      <w:r>
        <w:t> </w:t>
      </w:r>
      <w:r w:rsidRPr="009920A9">
        <w:t>TS</w:t>
      </w:r>
      <w:r>
        <w:t> </w:t>
      </w:r>
      <w:r w:rsidRPr="009920A9">
        <w:t>38.304</w:t>
      </w:r>
      <w:r>
        <w:t> </w:t>
      </w:r>
      <w:r w:rsidRPr="009920A9">
        <w:t>[28]</w:t>
      </w:r>
      <w:r>
        <w:t>.</w:t>
      </w:r>
    </w:p>
    <w:p w14:paraId="3F6ADB07" w14:textId="77777777" w:rsidR="0079321B" w:rsidRPr="00C53A1D" w:rsidRDefault="0079321B" w:rsidP="0079321B">
      <w:pPr>
        <w:pStyle w:val="B1"/>
      </w:pPr>
      <w:r w:rsidRPr="00C53A1D">
        <w:lastRenderedPageBreak/>
        <w:t>#</w:t>
      </w:r>
      <w:r>
        <w:t>76</w:t>
      </w:r>
      <w:r w:rsidRPr="00C53A1D">
        <w:rPr>
          <w:lang w:eastAsia="ko-KR"/>
        </w:rPr>
        <w:tab/>
      </w:r>
      <w:r w:rsidRPr="00C53A1D">
        <w:t>(Not authorized for this CAG</w:t>
      </w:r>
      <w:r>
        <w:t xml:space="preserve"> or a</w:t>
      </w:r>
      <w:r w:rsidRPr="00C53A1D">
        <w:t>uthorized for CAG cells only).</w:t>
      </w:r>
    </w:p>
    <w:p w14:paraId="016168E0" w14:textId="77777777" w:rsidR="0079321B" w:rsidRDefault="0079321B" w:rsidP="0079321B">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1100F7E0" w14:textId="77777777" w:rsidR="0079321B" w:rsidRDefault="0079321B" w:rsidP="0079321B">
      <w:pPr>
        <w:pStyle w:val="B1"/>
      </w:pPr>
      <w:r>
        <w:tab/>
        <w:t>If 5GMM cause #76 is received from:</w:t>
      </w:r>
    </w:p>
    <w:p w14:paraId="6D31FD14" w14:textId="77777777" w:rsidR="0079321B" w:rsidRDefault="0079321B" w:rsidP="0079321B">
      <w:pPr>
        <w:pStyle w:val="B2"/>
      </w:pPr>
      <w:r>
        <w:rPr>
          <w:lang w:eastAsia="ko-KR"/>
        </w:rPr>
        <w:t>1)</w:t>
      </w:r>
      <w:r>
        <w:rPr>
          <w:lang w:eastAsia="ko-KR"/>
        </w:rPr>
        <w:tab/>
        <w:t>a CAG cell, then the UE shall delete the CAG-ID from the "allowed CAG list" for the current PLMN</w:t>
      </w:r>
      <w:r>
        <w:t>. In addition:</w:t>
      </w:r>
    </w:p>
    <w:p w14:paraId="31C6D028" w14:textId="77777777" w:rsidR="0079321B" w:rsidRDefault="0079321B" w:rsidP="0079321B">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332C4F58" w14:textId="77777777" w:rsidR="0079321B" w:rsidRDefault="0079321B" w:rsidP="0079321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5ECC161" w14:textId="77777777" w:rsidR="0079321B" w:rsidRDefault="0079321B" w:rsidP="0079321B">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26C37AFC" w14:textId="77777777" w:rsidR="0079321B" w:rsidRDefault="0079321B" w:rsidP="0079321B">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451D9BC" w14:textId="77777777" w:rsidR="0079321B" w:rsidRDefault="0079321B" w:rsidP="0079321B">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431AC003" w14:textId="77777777" w:rsidR="0079321B" w:rsidRPr="003168A2" w:rsidRDefault="0079321B" w:rsidP="0079321B">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228808D8" w14:textId="77777777" w:rsidR="00956BD2" w:rsidRPr="00001FF8" w:rsidRDefault="00956BD2" w:rsidP="00956BD2">
      <w:pPr>
        <w:jc w:val="center"/>
      </w:pPr>
      <w:r w:rsidRPr="00001FF8">
        <w:rPr>
          <w:highlight w:val="green"/>
        </w:rPr>
        <w:t>***** Next change *****</w:t>
      </w:r>
    </w:p>
    <w:p w14:paraId="08AB3BCA" w14:textId="77777777" w:rsidR="0079321B" w:rsidRDefault="0079321B" w:rsidP="0079321B">
      <w:pPr>
        <w:pStyle w:val="Heading5"/>
      </w:pPr>
      <w:bookmarkStart w:id="7" w:name="_Toc20232702"/>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7"/>
    </w:p>
    <w:p w14:paraId="2C216516" w14:textId="77777777" w:rsidR="0079321B" w:rsidRDefault="0079321B" w:rsidP="0079321B">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182FD962" w14:textId="77777777" w:rsidR="0079321B" w:rsidRDefault="0079321B" w:rsidP="0079321B">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7EB336A6" w14:textId="77777777" w:rsidR="0079321B" w:rsidRDefault="0079321B" w:rsidP="0079321B">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 xml:space="preserve">initial </w:t>
      </w:r>
      <w:r>
        <w:rPr>
          <w:rFonts w:hint="eastAsia"/>
        </w:rPr>
        <w:lastRenderedPageBreak/>
        <w:t>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3C448B65" w14:textId="77777777" w:rsidR="0079321B" w:rsidRPr="008C67D0" w:rsidRDefault="0079321B" w:rsidP="0079321B">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2CA47CBB" w14:textId="77777777" w:rsidR="0079321B" w:rsidRPr="004F277F" w:rsidRDefault="0079321B" w:rsidP="0079321B">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3D51E002" w14:textId="77777777" w:rsidR="0079321B" w:rsidRPr="007E1312" w:rsidRDefault="0079321B" w:rsidP="0079321B">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090B90E9" w14:textId="77777777" w:rsidR="0079321B" w:rsidRDefault="0079321B" w:rsidP="0079321B">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1BC2E881" w14:textId="77777777" w:rsidR="0079321B" w:rsidRDefault="0079321B" w:rsidP="0079321B">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subclause 4.6.2.2.</w:t>
      </w:r>
    </w:p>
    <w:p w14:paraId="1F5E56A3" w14:textId="77777777" w:rsidR="0079321B" w:rsidRPr="003168A2" w:rsidRDefault="0079321B" w:rsidP="0079321B">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012E606B" w14:textId="77777777" w:rsidR="0079321B" w:rsidRPr="00473D4F" w:rsidRDefault="0079321B" w:rsidP="0079321B">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6B359AFF" w14:textId="77777777" w:rsidR="0079321B" w:rsidRPr="003168A2" w:rsidRDefault="0079321B" w:rsidP="0079321B">
      <w:pPr>
        <w:pStyle w:val="B1"/>
      </w:pPr>
      <w:r w:rsidRPr="003168A2">
        <w:t>#3</w:t>
      </w:r>
      <w:r w:rsidRPr="003168A2">
        <w:tab/>
        <w:t>(Illegal UE);</w:t>
      </w:r>
    </w:p>
    <w:p w14:paraId="02881656" w14:textId="77777777" w:rsidR="0079321B" w:rsidRDefault="0079321B" w:rsidP="0079321B">
      <w:pPr>
        <w:pStyle w:val="B1"/>
      </w:pPr>
      <w:r w:rsidRPr="003168A2">
        <w:t>#6</w:t>
      </w:r>
      <w:r w:rsidRPr="003168A2">
        <w:tab/>
        <w:t>(Illegal ME)</w:t>
      </w:r>
    </w:p>
    <w:p w14:paraId="39CD9D43" w14:textId="77777777" w:rsidR="0079321B" w:rsidRPr="003168A2" w:rsidRDefault="0079321B" w:rsidP="0079321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w:t>
      </w:r>
      <w:r>
        <w:t xml:space="preserve"> or the UE shall consider the entry of the "list of subscriber data" with the SNPN identity of the current SNPN as invalid until the UE is switched off or the entry is updated</w:t>
      </w:r>
      <w:r w:rsidRPr="003168A2">
        <w:t>. The UE shall delete the list of equivalent P</w:t>
      </w:r>
      <w:r>
        <w:t>LMNs (if any) and shall enter the state 5G</w:t>
      </w:r>
      <w:r w:rsidRPr="003168A2">
        <w:t>MM-DEREGISTERED.</w:t>
      </w:r>
    </w:p>
    <w:p w14:paraId="2016D9C7" w14:textId="77777777" w:rsidR="0079321B" w:rsidRPr="003168A2" w:rsidRDefault="0079321B" w:rsidP="0079321B">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r>
        <w:t>e</w:t>
      </w:r>
      <w:r w:rsidRPr="003168A2">
        <w:t>KSI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27AD67E2" w14:textId="77777777" w:rsidR="0079321B" w:rsidRDefault="0079321B" w:rsidP="0079321B">
      <w:pPr>
        <w:pStyle w:val="B1"/>
        <w:rPr>
          <w:rFonts w:hint="eastAsia"/>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277129B" w14:textId="77777777" w:rsidR="0079321B" w:rsidRDefault="0079321B" w:rsidP="0079321B">
      <w:pPr>
        <w:pStyle w:val="B1"/>
      </w:pPr>
      <w:r w:rsidRPr="003168A2">
        <w:t>#</w:t>
      </w:r>
      <w:r>
        <w:t>7</w:t>
      </w:r>
      <w:r w:rsidRPr="003168A2">
        <w:rPr>
          <w:rFonts w:hint="eastAsia"/>
          <w:lang w:eastAsia="ko-KR"/>
        </w:rPr>
        <w:tab/>
      </w:r>
      <w:r>
        <w:t>(5G</w:t>
      </w:r>
      <w:r w:rsidRPr="003168A2">
        <w:t>S services not allowed)</w:t>
      </w:r>
      <w:r>
        <w:t>.</w:t>
      </w:r>
    </w:p>
    <w:p w14:paraId="6D11A56A" w14:textId="3325D82D" w:rsidR="0079321B" w:rsidDel="0079321B" w:rsidRDefault="0079321B" w:rsidP="0079321B">
      <w:pPr>
        <w:pStyle w:val="B1"/>
        <w:rPr>
          <w:del w:id="8" w:author="Nokia Author" w:date="2019-09-28T17:12:00Z"/>
        </w:rPr>
      </w:pPr>
      <w:del w:id="9" w:author="Nokia Author" w:date="2019-09-28T17:12:00Z">
        <w:r w:rsidDel="0079321B">
          <w:tab/>
          <w:delText>This cause value</w:delText>
        </w:r>
        <w:r w:rsidRPr="005A0C70" w:rsidDel="0079321B">
          <w:delText xml:space="preserve"> received from a</w:delText>
        </w:r>
        <w:r w:rsidDel="0079321B">
          <w:delText xml:space="preserve"> cell belonging to an SNPN</w:delText>
        </w:r>
        <w:r w:rsidRPr="005A0C70" w:rsidDel="0079321B">
          <w:delText xml:space="preserve"> is considered as an abnormal case and the behaviour of the UE is specified in subclause</w:delText>
        </w:r>
        <w:r w:rsidRPr="003168A2" w:rsidDel="0079321B">
          <w:delText> </w:delText>
        </w:r>
        <w:r w:rsidRPr="005A0C70" w:rsidDel="0079321B">
          <w:delText>5.5.</w:delText>
        </w:r>
        <w:r w:rsidDel="0079321B">
          <w:delText>2</w:delText>
        </w:r>
        <w:r w:rsidRPr="005A0C70" w:rsidDel="0079321B">
          <w:delText>.</w:delText>
        </w:r>
        <w:r w:rsidDel="0079321B">
          <w:delText>3</w:delText>
        </w:r>
        <w:r w:rsidRPr="005A0C70" w:rsidDel="0079321B">
          <w:delText>.</w:delText>
        </w:r>
        <w:r w:rsidDel="0079321B">
          <w:delText>4.</w:delText>
        </w:r>
      </w:del>
    </w:p>
    <w:p w14:paraId="5903BCEE" w14:textId="77777777" w:rsidR="0079321B" w:rsidRPr="003168A2" w:rsidRDefault="0079321B" w:rsidP="0079321B">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consider the USIM as invalid for </w:t>
      </w:r>
      <w:r>
        <w:t>5GS</w:t>
      </w:r>
      <w:r w:rsidRPr="003168A2">
        <w:t xml:space="preserve"> services until switching off or the UICC containing the USIM is removed</w:t>
      </w:r>
      <w:r>
        <w:t xml:space="preserve"> </w:t>
      </w:r>
      <w:r w:rsidRPr="00650E05">
        <w:t>or 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The UE shall</w:t>
      </w:r>
      <w:r>
        <w:t xml:space="preserve"> enter the state 5G</w:t>
      </w:r>
      <w:r w:rsidRPr="003168A2">
        <w:t>MM-DEREGISTERED.</w:t>
      </w:r>
    </w:p>
    <w:p w14:paraId="7F73E62D" w14:textId="77777777" w:rsidR="0079321B" w:rsidRPr="003168A2" w:rsidRDefault="0079321B" w:rsidP="0079321B">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w:t>
      </w:r>
      <w:r w:rsidRPr="003168A2">
        <w:lastRenderedPageBreak/>
        <w:t xml:space="preserve">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C5245E2" w14:textId="77777777" w:rsidR="0079321B" w:rsidRDefault="0079321B" w:rsidP="0079321B">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B4FBA8F" w14:textId="77777777" w:rsidR="0079321B" w:rsidRPr="003168A2" w:rsidRDefault="0079321B" w:rsidP="0079321B">
      <w:pPr>
        <w:pStyle w:val="B1"/>
      </w:pPr>
      <w:r w:rsidRPr="003168A2">
        <w:t>#11</w:t>
      </w:r>
      <w:r w:rsidRPr="003168A2">
        <w:tab/>
        <w:t>(PLMN not allowed)</w:t>
      </w:r>
      <w:r>
        <w:t>.</w:t>
      </w:r>
    </w:p>
    <w:p w14:paraId="5CB4B00D" w14:textId="77777777" w:rsidR="0079321B" w:rsidRDefault="0079321B" w:rsidP="0079321B">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w:t>
      </w:r>
      <w:r>
        <w:t>2</w:t>
      </w:r>
      <w:r w:rsidRPr="005A0C70">
        <w:t>.</w:t>
      </w:r>
      <w:r>
        <w:t>3</w:t>
      </w:r>
      <w:r w:rsidRPr="005A0C70">
        <w:t>.</w:t>
      </w:r>
      <w:r>
        <w:t>4.</w:t>
      </w:r>
    </w:p>
    <w:p w14:paraId="1AD2D417" w14:textId="77777777" w:rsidR="0079321B" w:rsidRPr="003168A2" w:rsidRDefault="0079321B" w:rsidP="0079321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delete the list of equivalent PLMNs, shall reset the </w:t>
      </w:r>
      <w:r>
        <w:t>registration</w:t>
      </w:r>
      <w:r w:rsidRPr="003168A2">
        <w:t xml:space="preserve"> attempt counter</w:t>
      </w:r>
      <w:r>
        <w:t xml:space="preserve"> and enter the state 5G</w:t>
      </w:r>
      <w:r w:rsidRPr="003168A2">
        <w:t>MM-DEREGISTERED.PLMN-SEARCH.</w:t>
      </w:r>
    </w:p>
    <w:p w14:paraId="251F4961" w14:textId="77777777" w:rsidR="0079321B" w:rsidRPr="003168A2" w:rsidRDefault="0079321B" w:rsidP="0079321B">
      <w:pPr>
        <w:pStyle w:val="B1"/>
      </w:pPr>
      <w:r w:rsidRPr="003168A2">
        <w:tab/>
        <w:t>The UE shall store the PLMN identity in the "forbidden PLMN list"</w:t>
      </w:r>
      <w:r>
        <w:t>.</w:t>
      </w:r>
    </w:p>
    <w:p w14:paraId="3C4ECB9B" w14:textId="77777777" w:rsidR="0079321B" w:rsidRPr="003168A2" w:rsidRDefault="0079321B" w:rsidP="0079321B">
      <w:pPr>
        <w:pStyle w:val="B1"/>
      </w:pPr>
      <w:r w:rsidRPr="003168A2">
        <w:tab/>
        <w:t>The UE shall perform a PLMN selection according to 3GPP TS 23.122 [</w:t>
      </w:r>
      <w:r>
        <w:t>5</w:t>
      </w:r>
      <w:r w:rsidRPr="003168A2">
        <w:t>].</w:t>
      </w:r>
    </w:p>
    <w:p w14:paraId="35E5CA15" w14:textId="77777777" w:rsidR="0079321B" w:rsidRDefault="0079321B" w:rsidP="0079321B">
      <w:pPr>
        <w:pStyle w:val="B1"/>
      </w:pPr>
      <w:r>
        <w:tab/>
        <w:t xml:space="preserve">If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r>
        <w:t>e</w:t>
      </w:r>
      <w:r w:rsidRPr="003168A2">
        <w:t xml:space="preserve">KSI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B865A20" w14:textId="77777777" w:rsidR="0079321B" w:rsidRDefault="0079321B" w:rsidP="0079321B">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C3C56F0" w14:textId="77777777" w:rsidR="0079321B" w:rsidRPr="003168A2" w:rsidRDefault="0079321B" w:rsidP="0079321B">
      <w:pPr>
        <w:pStyle w:val="B1"/>
      </w:pPr>
      <w:r w:rsidRPr="003168A2">
        <w:t>#12</w:t>
      </w:r>
      <w:r w:rsidRPr="003168A2">
        <w:tab/>
        <w:t>(Tracking area not allowed)</w:t>
      </w:r>
      <w:r>
        <w:t>.</w:t>
      </w:r>
    </w:p>
    <w:p w14:paraId="31E022CF" w14:textId="77777777" w:rsidR="0079321B" w:rsidRPr="003168A2" w:rsidRDefault="0079321B" w:rsidP="0079321B">
      <w:pPr>
        <w:pStyle w:val="B1"/>
      </w:pPr>
      <w:r>
        <w:tab/>
        <w:t>The UE shall set the 5GS update status to 5</w:t>
      </w:r>
      <w:r w:rsidRPr="003168A2">
        <w:t>U3 ROAMING NOT ALLOWED (and shall store it according to subclause 5.1.3.</w:t>
      </w:r>
      <w:r>
        <w:t>2.2</w:t>
      </w:r>
      <w:r w:rsidRPr="003168A2">
        <w:t>)</w:t>
      </w:r>
      <w:r w:rsidRPr="00195063">
        <w:t xml:space="preserve"> </w:t>
      </w:r>
      <w:r w:rsidRPr="003168A2">
        <w:t xml:space="preserve">and shall delete </w:t>
      </w:r>
      <w:r>
        <w:t>5G-</w:t>
      </w:r>
      <w:r w:rsidRPr="003168A2">
        <w:t xml:space="preserve">GUTI, last visited registered TAI, TAI list and </w:t>
      </w:r>
      <w:r>
        <w:t>ng</w:t>
      </w:r>
      <w:r w:rsidRPr="003168A2">
        <w:t xml:space="preserve">KSI. The UE shall reset the </w:t>
      </w:r>
      <w:r>
        <w:t>registration</w:t>
      </w:r>
      <w:r w:rsidRPr="003168A2">
        <w:t xml:space="preserve"> attempt counter and shall enter the state </w:t>
      </w:r>
      <w:r>
        <w:t>5G</w:t>
      </w:r>
      <w:r w:rsidRPr="003168A2">
        <w:t>MM-DEREGISTERED.LIMITED-SERVICE.</w:t>
      </w:r>
    </w:p>
    <w:p w14:paraId="7EA42F25" w14:textId="77777777" w:rsidR="0079321B" w:rsidRPr="003168A2" w:rsidRDefault="0079321B" w:rsidP="0079321B">
      <w:pPr>
        <w:pStyle w:val="B1"/>
      </w:pPr>
      <w:r w:rsidRPr="003168A2">
        <w:tab/>
        <w:t>The UE shall store the current TAI in the list of "</w:t>
      </w:r>
      <w:r>
        <w:t xml:space="preserve">5GS </w:t>
      </w:r>
      <w:r w:rsidRPr="003168A2">
        <w:t>forbidden tracking areas for regional provision of service".</w:t>
      </w:r>
    </w:p>
    <w:p w14:paraId="7BB1975F" w14:textId="77777777" w:rsidR="0079321B" w:rsidRDefault="0079321B" w:rsidP="0079321B">
      <w:pPr>
        <w:pStyle w:val="B1"/>
      </w:pPr>
      <w:r w:rsidRPr="003168A2">
        <w:tab/>
      </w:r>
      <w:r>
        <w:t>If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r>
        <w:t>e</w:t>
      </w:r>
      <w:r w:rsidRPr="003168A2">
        <w:t>KSI</w:t>
      </w:r>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7091E4E" w14:textId="77777777" w:rsidR="0079321B" w:rsidRPr="003168A2" w:rsidRDefault="0079321B" w:rsidP="0079321B">
      <w:pPr>
        <w:pStyle w:val="B1"/>
      </w:pPr>
      <w:r w:rsidRPr="003168A2">
        <w:t>#13</w:t>
      </w:r>
      <w:r w:rsidRPr="003168A2">
        <w:tab/>
        <w:t>(Roaming not allowed in this tracking area)</w:t>
      </w:r>
      <w:r>
        <w:t>.</w:t>
      </w:r>
    </w:p>
    <w:p w14:paraId="63DC8DD8" w14:textId="77777777" w:rsidR="0079321B" w:rsidRPr="003168A2" w:rsidRDefault="0079321B" w:rsidP="0079321B">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w:t>
      </w:r>
      <w:r w:rsidRPr="003168A2">
        <w:t>KSI.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1F3A8CCF" w14:textId="77777777" w:rsidR="0079321B" w:rsidRPr="003168A2" w:rsidRDefault="0079321B" w:rsidP="0079321B">
      <w:pPr>
        <w:pStyle w:val="B1"/>
      </w:pPr>
      <w:r w:rsidRPr="003168A2">
        <w:tab/>
        <w:t>The UE shall store the current TAI in the list of "</w:t>
      </w:r>
      <w:r>
        <w:t xml:space="preserve">5GS </w:t>
      </w:r>
      <w:r w:rsidRPr="003168A2">
        <w:t>forbidden tracking areas for roaming".</w:t>
      </w:r>
    </w:p>
    <w:p w14:paraId="2438A5E9" w14:textId="77777777" w:rsidR="0079321B" w:rsidRPr="003168A2" w:rsidRDefault="0079321B" w:rsidP="0079321B">
      <w:pPr>
        <w:pStyle w:val="B1"/>
      </w:pPr>
      <w:r w:rsidRPr="003168A2">
        <w:tab/>
        <w:t>The UE shall perform a PLMN selection</w:t>
      </w:r>
      <w:r>
        <w:t xml:space="preserve"> or SNPN selection</w:t>
      </w:r>
      <w:r w:rsidRPr="003168A2">
        <w:t xml:space="preserve"> according to 3GPP TS 23.122 [</w:t>
      </w:r>
      <w:r>
        <w:t>5</w:t>
      </w:r>
      <w:r w:rsidRPr="003168A2">
        <w:t>]</w:t>
      </w:r>
    </w:p>
    <w:p w14:paraId="2C41A4C7" w14:textId="77777777" w:rsidR="0079321B" w:rsidRDefault="0079321B" w:rsidP="0079321B">
      <w:pPr>
        <w:pStyle w:val="B1"/>
      </w:pPr>
      <w:r w:rsidRPr="003168A2">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r>
        <w:t>e</w:t>
      </w:r>
      <w:r w:rsidRPr="003168A2">
        <w:t>KSI</w:t>
      </w:r>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6D5B248E" w14:textId="77777777" w:rsidR="0079321B" w:rsidRPr="003168A2" w:rsidRDefault="0079321B" w:rsidP="0079321B">
      <w:pPr>
        <w:pStyle w:val="B1"/>
      </w:pPr>
      <w:r w:rsidRPr="003168A2">
        <w:t>#15</w:t>
      </w:r>
      <w:r w:rsidRPr="003168A2">
        <w:tab/>
        <w:t>(No suitable cells in</w:t>
      </w:r>
      <w:r>
        <w:t xml:space="preserve"> tracking area).</w:t>
      </w:r>
    </w:p>
    <w:p w14:paraId="5C96599D" w14:textId="77777777" w:rsidR="0079321B" w:rsidRPr="003168A2" w:rsidRDefault="0079321B" w:rsidP="0079321B">
      <w:pPr>
        <w:pStyle w:val="B1"/>
      </w:pPr>
      <w:r w:rsidRPr="003168A2">
        <w:tab/>
        <w:t xml:space="preserve">The UE shall set the </w:t>
      </w:r>
      <w:r>
        <w:t>5G</w:t>
      </w:r>
      <w:r w:rsidRPr="003168A2">
        <w:t xml:space="preserve">S update status to </w:t>
      </w:r>
      <w:r>
        <w:t>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reset the </w:t>
      </w:r>
      <w:r>
        <w:t xml:space="preserve">registration </w:t>
      </w:r>
      <w:r w:rsidRPr="003168A2">
        <w:t xml:space="preserve">attempt counter and shall enter the state </w:t>
      </w:r>
      <w:r>
        <w:t>5G</w:t>
      </w:r>
      <w:r w:rsidRPr="003168A2">
        <w:t>MM-DEREGISTERED.LIMITED-SERVICE.</w:t>
      </w:r>
    </w:p>
    <w:p w14:paraId="0EF8C9F5" w14:textId="77777777" w:rsidR="0079321B" w:rsidRPr="003168A2" w:rsidRDefault="0079321B" w:rsidP="0079321B">
      <w:pPr>
        <w:pStyle w:val="B1"/>
      </w:pPr>
      <w:r w:rsidRPr="003168A2">
        <w:tab/>
        <w:t>The UE shall store the current TAI in the list of "</w:t>
      </w:r>
      <w:r>
        <w:t xml:space="preserve">5GS </w:t>
      </w:r>
      <w:r w:rsidRPr="003168A2">
        <w:t>forbidden tracking areas for roaming".</w:t>
      </w:r>
    </w:p>
    <w:p w14:paraId="79688162" w14:textId="77777777" w:rsidR="0079321B" w:rsidRPr="003168A2" w:rsidRDefault="0079321B" w:rsidP="0079321B">
      <w:pPr>
        <w:pStyle w:val="B1"/>
      </w:pPr>
      <w:r w:rsidRPr="003168A2">
        <w:tab/>
        <w:t>The UE shall search for a suitable cell in another tracking area according to 3GPP TS 3</w:t>
      </w:r>
      <w:r>
        <w:t>8</w:t>
      </w:r>
      <w:r w:rsidRPr="003168A2">
        <w:t>.304 [2</w:t>
      </w:r>
      <w:r>
        <w:t>8</w:t>
      </w:r>
      <w:r w:rsidRPr="003168A2">
        <w:t>].</w:t>
      </w:r>
    </w:p>
    <w:p w14:paraId="39389473" w14:textId="77777777" w:rsidR="0079321B" w:rsidRDefault="0079321B" w:rsidP="0079321B">
      <w:pPr>
        <w:pStyle w:val="B1"/>
      </w:pPr>
      <w:r w:rsidRPr="003168A2">
        <w:lastRenderedPageBreak/>
        <w:tab/>
      </w:r>
      <w:r>
        <w:t>If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r>
        <w:t>e</w:t>
      </w:r>
      <w:r w:rsidRPr="003168A2">
        <w:t>KSI</w:t>
      </w:r>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4AA3BF64" w14:textId="77777777" w:rsidR="0079321B" w:rsidRDefault="0079321B" w:rsidP="0079321B">
      <w:pPr>
        <w:pStyle w:val="B1"/>
      </w:pPr>
      <w:r>
        <w:t>#22</w:t>
      </w:r>
      <w:r>
        <w:tab/>
        <w:t>(Congestion).</w:t>
      </w:r>
    </w:p>
    <w:p w14:paraId="06F24157" w14:textId="77777777" w:rsidR="0079321B" w:rsidRDefault="0079321B" w:rsidP="0079321B">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16C14A33" w14:textId="77777777" w:rsidR="0079321B" w:rsidRDefault="0079321B" w:rsidP="0079321B">
      <w:pPr>
        <w:pStyle w:val="B1"/>
      </w:pPr>
      <w:r>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14:paraId="104844B9" w14:textId="77777777" w:rsidR="0079321B" w:rsidRDefault="0079321B" w:rsidP="0079321B">
      <w:pPr>
        <w:pStyle w:val="B1"/>
      </w:pPr>
      <w:r>
        <w:tab/>
        <w:t>The UE shall start timer T3346</w:t>
      </w:r>
      <w:r w:rsidRPr="003168A2">
        <w:t xml:space="preserve"> </w:t>
      </w:r>
      <w:r>
        <w:t>with the value provided in the T3346 value IE.</w:t>
      </w:r>
    </w:p>
    <w:p w14:paraId="3F81178B" w14:textId="77777777" w:rsidR="0079321B" w:rsidRDefault="0079321B" w:rsidP="0079321B">
      <w:pPr>
        <w:pStyle w:val="B1"/>
      </w:pPr>
      <w:r w:rsidRPr="003168A2">
        <w:tab/>
        <w:t xml:space="preserve">If </w:t>
      </w:r>
      <w:r>
        <w:t>the UE is operating in the single-registration mode</w:t>
      </w:r>
      <w:r w:rsidRPr="003168A2">
        <w:t xml:space="preserve">, the UE shall </w:t>
      </w:r>
      <w:r>
        <w:rPr>
          <w:noProof/>
        </w:rPr>
        <w:t>set the EPS update status to EU2 NOT UPDATED and shall enter the state E</w:t>
      </w:r>
      <w:r w:rsidRPr="003168A2">
        <w:rPr>
          <w:noProof/>
        </w:rPr>
        <w:t>MM-DEREGISTERED</w:t>
      </w:r>
      <w:r w:rsidRPr="003168A2">
        <w:t>.</w:t>
      </w:r>
    </w:p>
    <w:p w14:paraId="5670FB06" w14:textId="77777777" w:rsidR="0079321B" w:rsidRPr="003168A2" w:rsidRDefault="0079321B" w:rsidP="0079321B">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475AF29D" w14:textId="77777777" w:rsidR="0079321B" w:rsidRDefault="0079321B" w:rsidP="0079321B">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5GMM-NULL</w:t>
      </w:r>
      <w:r w:rsidRPr="003168A2">
        <w:t>.</w:t>
      </w:r>
    </w:p>
    <w:p w14:paraId="071A5E49" w14:textId="77777777" w:rsidR="0079321B" w:rsidRPr="003168A2" w:rsidRDefault="0079321B" w:rsidP="0079321B">
      <w:pPr>
        <w:pStyle w:val="B1"/>
        <w:rPr>
          <w:lang w:eastAsia="ko-KR"/>
        </w:rPr>
      </w:pPr>
      <w:r w:rsidRPr="003168A2">
        <w:tab/>
      </w:r>
      <w:r w:rsidRPr="00C20D1F">
        <w:t xml:space="preserve">The UE shall disable the N1 mode </w:t>
      </w:r>
      <w:r>
        <w:t>capability for both 3GPP access and non-3GPP access (see subclause 4.9</w:t>
      </w:r>
      <w:r w:rsidRPr="00C20D1F">
        <w:t>)</w:t>
      </w:r>
      <w:r>
        <w:t>.</w:t>
      </w:r>
    </w:p>
    <w:p w14:paraId="199FC38E" w14:textId="77777777" w:rsidR="0079321B" w:rsidRDefault="0079321B" w:rsidP="0079321B">
      <w:pPr>
        <w:pStyle w:val="B1"/>
      </w:pPr>
      <w:r>
        <w:t>#72</w:t>
      </w:r>
      <w:r>
        <w:rPr>
          <w:lang w:eastAsia="ko-KR"/>
        </w:rPr>
        <w:tab/>
      </w:r>
      <w:r>
        <w:t>(</w:t>
      </w:r>
      <w:r w:rsidRPr="00391150">
        <w:t>Non-3GPP access to 5GCN not allowed</w:t>
      </w:r>
      <w:r>
        <w:t>).</w:t>
      </w:r>
    </w:p>
    <w:p w14:paraId="211DD86F" w14:textId="77777777" w:rsidR="0079321B" w:rsidRDefault="0079321B" w:rsidP="0079321B">
      <w:pPr>
        <w:pStyle w:val="B1"/>
      </w:pPr>
      <w:r>
        <w:tab/>
        <w:t>If received over non-3GPP access when the UE is registered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1104D67F" w14:textId="77777777" w:rsidR="0079321B" w:rsidRDefault="0079321B" w:rsidP="0079321B">
      <w:pPr>
        <w:pStyle w:val="NO"/>
        <w:rPr>
          <w:lang w:eastAsia="ja-JP"/>
        </w:rPr>
      </w:pPr>
      <w:r>
        <w:t>NOTE </w:t>
      </w:r>
      <w:r>
        <w:rPr>
          <w:rFonts w:hint="eastAsia"/>
          <w:lang w:eastAsia="zh-CN"/>
        </w:rPr>
        <w:t>2</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01A57426" w14:textId="77777777" w:rsidR="0079321B" w:rsidRPr="00270D6F" w:rsidRDefault="0079321B" w:rsidP="0079321B">
      <w:pPr>
        <w:pStyle w:val="B1"/>
        <w:rPr>
          <w:rFonts w:hint="eastAsia"/>
        </w:rPr>
      </w:pPr>
      <w:r>
        <w:tab/>
        <w:t>The UE shall disable the N1 mode capability for non-3GPP access (see subclause 4.9.3).</w:t>
      </w:r>
    </w:p>
    <w:p w14:paraId="43657726" w14:textId="77777777" w:rsidR="0079321B" w:rsidRDefault="0079321B" w:rsidP="0079321B">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2698C021" w14:textId="77777777" w:rsidR="0079321B" w:rsidRPr="003168A2" w:rsidRDefault="0079321B" w:rsidP="0079321B">
      <w:pPr>
        <w:pStyle w:val="B1"/>
        <w:rPr>
          <w:noProof/>
        </w:rPr>
      </w:pPr>
      <w:r>
        <w:tab/>
        <w:t>If received over 3GPP access the cause shall be considered as an abnormal case and the behaviour of the UE for this case is specified in subclause 5.5.2.3.4</w:t>
      </w:r>
      <w:r w:rsidRPr="007D5838">
        <w:t>.</w:t>
      </w:r>
    </w:p>
    <w:p w14:paraId="4D0F7054" w14:textId="77777777" w:rsidR="0079321B" w:rsidRPr="003168A2" w:rsidRDefault="0079321B" w:rsidP="0079321B">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64552526" w14:textId="77777777" w:rsidR="0079321B" w:rsidRPr="00CC0C94" w:rsidRDefault="0079321B" w:rsidP="0079321B">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and </w:t>
      </w:r>
      <w:r w:rsidRPr="003168A2">
        <w:t xml:space="preserve">shall delete any </w:t>
      </w:r>
      <w:r>
        <w:t>5G-</w:t>
      </w:r>
      <w:r w:rsidRPr="003168A2">
        <w:t xml:space="preserve">GUTI, last visited registered TAI, TAI list and </w:t>
      </w:r>
      <w:r>
        <w:t>ngKSI.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317F0C74" w14:textId="77777777" w:rsidR="0079321B" w:rsidRPr="003168A2" w:rsidRDefault="0079321B" w:rsidP="0079321B">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720D9C53" w14:textId="77777777" w:rsidR="0079321B" w:rsidRPr="00CC0C94" w:rsidRDefault="0079321B" w:rsidP="0079321B">
      <w:pPr>
        <w:pStyle w:val="B1"/>
      </w:pPr>
      <w:r>
        <w:tab/>
        <w:t>The UE shall set the 5GS update status to 5</w:t>
      </w:r>
      <w:r w:rsidRPr="003168A2">
        <w:t>U3 ROAMING NOT ALLOWED (and shall store it according to subclause 5.1.3.</w:t>
      </w:r>
      <w:r>
        <w:t>2.2</w:t>
      </w:r>
      <w:r w:rsidRPr="003168A2">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0F33025C" w14:textId="77777777" w:rsidR="0079321B" w:rsidRPr="00C53A1D" w:rsidRDefault="0079321B" w:rsidP="0079321B">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32EE2D9C" w14:textId="77777777" w:rsidR="0079321B" w:rsidRDefault="0079321B" w:rsidP="0079321B">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76587743" w14:textId="77777777" w:rsidR="0079321B" w:rsidRDefault="0079321B" w:rsidP="0079321B">
      <w:pPr>
        <w:pStyle w:val="B1"/>
      </w:pPr>
      <w:r>
        <w:lastRenderedPageBreak/>
        <w:tab/>
        <w:t>If 5GMM cause #76 is received from:</w:t>
      </w:r>
    </w:p>
    <w:p w14:paraId="3AE42B05" w14:textId="77777777" w:rsidR="0079321B" w:rsidRDefault="0079321B" w:rsidP="0079321B">
      <w:pPr>
        <w:pStyle w:val="B2"/>
      </w:pPr>
      <w:r>
        <w:rPr>
          <w:lang w:eastAsia="ko-KR"/>
        </w:rPr>
        <w:t>1)</w:t>
      </w:r>
      <w:r>
        <w:rPr>
          <w:lang w:eastAsia="ko-KR"/>
        </w:rPr>
        <w:tab/>
        <w:t>a CAG cell, then the UE shall delete the CAG-ID from the "allowed CAG list" for the current PLMN</w:t>
      </w:r>
      <w:r>
        <w:t>. In addition:</w:t>
      </w:r>
    </w:p>
    <w:p w14:paraId="5E532506" w14:textId="77777777" w:rsidR="0079321B" w:rsidRDefault="0079321B" w:rsidP="0079321B">
      <w:pPr>
        <w:pStyle w:val="B3"/>
      </w:pPr>
      <w:r>
        <w:rPr>
          <w:rFonts w:hint="eastAsia"/>
          <w:lang w:eastAsia="ko-KR"/>
        </w:rPr>
        <w:t>i</w:t>
      </w:r>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 with the updated "CAG information list"</w:t>
      </w:r>
      <w:r>
        <w:t>; or</w:t>
      </w:r>
    </w:p>
    <w:p w14:paraId="36C03896" w14:textId="77777777" w:rsidR="0079321B" w:rsidRDefault="0079321B" w:rsidP="0079321B">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747B16E" w14:textId="77777777" w:rsidR="0079321B" w:rsidRDefault="0079321B" w:rsidP="0079321B">
      <w:pPr>
        <w:pStyle w:val="B2"/>
      </w:pPr>
      <w:r>
        <w:rPr>
          <w:rFonts w:hint="eastAsia"/>
          <w:lang w:eastAsia="ko-KR"/>
        </w:rPr>
        <w:t>2</w:t>
      </w:r>
      <w:r>
        <w:rPr>
          <w:lang w:eastAsia="ko-KR"/>
        </w:rPr>
        <w:t>)</w:t>
      </w:r>
      <w:r>
        <w:rPr>
          <w:lang w:eastAsia="ko-KR"/>
        </w:rPr>
        <w:tab/>
        <w:t xml:space="preserve">a non-CAG cell, then the UE shall </w:t>
      </w:r>
      <w:r w:rsidRPr="00C53A1D">
        <w:t xml:space="preserve">store an "indication that the UE is only allowed to access 5GS via CAG cells" in the </w:t>
      </w:r>
      <w:r>
        <w:t>entry of the "CAG information list" for the current PLMN. In addition:</w:t>
      </w:r>
    </w:p>
    <w:p w14:paraId="646E81C1" w14:textId="77777777" w:rsidR="0079321B" w:rsidRDefault="0079321B" w:rsidP="0079321B">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7E74BD2C" w14:textId="77777777" w:rsidR="0079321B" w:rsidRDefault="0079321B" w:rsidP="0079321B">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83EB5F0" w14:textId="77777777" w:rsidR="0079321B" w:rsidRPr="00001FF8" w:rsidRDefault="0079321B" w:rsidP="0079321B">
      <w:pPr>
        <w:jc w:val="center"/>
      </w:pPr>
      <w:r w:rsidRPr="00001FF8">
        <w:rPr>
          <w:highlight w:val="green"/>
        </w:rPr>
        <w:t>***** Next change *****</w:t>
      </w:r>
    </w:p>
    <w:p w14:paraId="38D671F5" w14:textId="77777777" w:rsidR="0079321B" w:rsidRPr="00001FF8" w:rsidRDefault="0079321B" w:rsidP="0079321B">
      <w:pPr>
        <w:jc w:val="center"/>
      </w:pPr>
      <w:r w:rsidRPr="00001FF8">
        <w:rPr>
          <w:highlight w:val="green"/>
        </w:rPr>
        <w:t>***** Next change *****</w:t>
      </w:r>
    </w:p>
    <w:p w14:paraId="15DE9F92" w14:textId="77777777" w:rsidR="0079321B" w:rsidRPr="00001FF8" w:rsidRDefault="0079321B" w:rsidP="0079321B">
      <w:pPr>
        <w:jc w:val="center"/>
      </w:pPr>
      <w:r w:rsidRPr="00001FF8">
        <w:rPr>
          <w:highlight w:val="green"/>
        </w:rPr>
        <w:t>***** Next change *****</w:t>
      </w:r>
    </w:p>
    <w:p w14:paraId="189C562B" w14:textId="77777777" w:rsidR="0079321B" w:rsidRPr="00001FF8" w:rsidRDefault="0079321B" w:rsidP="0079321B">
      <w:pPr>
        <w:jc w:val="center"/>
      </w:pPr>
      <w:r w:rsidRPr="00001FF8">
        <w:rPr>
          <w:highlight w:val="green"/>
        </w:rPr>
        <w:t>***** Next change *****</w:t>
      </w:r>
    </w:p>
    <w:p w14:paraId="40A276F4" w14:textId="77777777" w:rsidR="0079321B" w:rsidRPr="00001FF8" w:rsidRDefault="0079321B" w:rsidP="0079321B">
      <w:pPr>
        <w:jc w:val="center"/>
      </w:pPr>
      <w:r w:rsidRPr="00001FF8">
        <w:rPr>
          <w:highlight w:val="green"/>
        </w:rPr>
        <w:t>***** Next change *****</w:t>
      </w:r>
    </w:p>
    <w:p w14:paraId="33BA457C" w14:textId="77777777" w:rsidR="0079321B" w:rsidRPr="00001FF8" w:rsidRDefault="0079321B" w:rsidP="0079321B">
      <w:pPr>
        <w:jc w:val="center"/>
      </w:pPr>
      <w:r w:rsidRPr="00001FF8">
        <w:rPr>
          <w:highlight w:val="green"/>
        </w:rPr>
        <w:t>***** Next change *****</w:t>
      </w:r>
    </w:p>
    <w:p w14:paraId="38D198F5" w14:textId="77777777" w:rsidR="001E41F3" w:rsidRPr="00D86097" w:rsidRDefault="001E41F3"/>
    <w:sectPr w:rsidR="001E41F3" w:rsidRPr="00D8609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FFF389" w14:textId="77777777" w:rsidR="00A542A2" w:rsidRDefault="00A542A2">
      <w:r>
        <w:separator/>
      </w:r>
    </w:p>
  </w:endnote>
  <w:endnote w:type="continuationSeparator" w:id="0">
    <w:p w14:paraId="0E664197" w14:textId="77777777" w:rsidR="00A542A2" w:rsidRDefault="00A542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2A489" w14:textId="77777777" w:rsidR="003C61B9" w:rsidRDefault="003C61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DD718" w14:textId="77777777" w:rsidR="003C61B9" w:rsidRDefault="003C61B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C65223" w14:textId="77777777" w:rsidR="003C61B9" w:rsidRDefault="003C61B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4598EB" w14:textId="77777777" w:rsidR="00A542A2" w:rsidRDefault="00A542A2">
      <w:r>
        <w:separator/>
      </w:r>
    </w:p>
  </w:footnote>
  <w:footnote w:type="continuationSeparator" w:id="0">
    <w:p w14:paraId="3CD1069A" w14:textId="77777777" w:rsidR="00A542A2" w:rsidRDefault="00A542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89B0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29B14" w14:textId="77777777" w:rsidR="003C61B9" w:rsidRDefault="003C61B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8D1C5" w14:textId="77777777" w:rsidR="003C61B9" w:rsidRDefault="003C61B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EF76F"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3FB492"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CC60DE"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Author">
    <w15:presenceInfo w15:providerId="None" w15:userId="Nokia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5D43"/>
    <w:rsid w:val="00192C46"/>
    <w:rsid w:val="001A08B3"/>
    <w:rsid w:val="001A7B60"/>
    <w:rsid w:val="001B52F0"/>
    <w:rsid w:val="001B7A65"/>
    <w:rsid w:val="001E41F3"/>
    <w:rsid w:val="001F0FF7"/>
    <w:rsid w:val="00227EAD"/>
    <w:rsid w:val="0026004D"/>
    <w:rsid w:val="002640DD"/>
    <w:rsid w:val="00275D12"/>
    <w:rsid w:val="00284FEB"/>
    <w:rsid w:val="002860C4"/>
    <w:rsid w:val="002B5741"/>
    <w:rsid w:val="00305409"/>
    <w:rsid w:val="003609EF"/>
    <w:rsid w:val="0036231A"/>
    <w:rsid w:val="00374DD4"/>
    <w:rsid w:val="003C61B9"/>
    <w:rsid w:val="003E1A36"/>
    <w:rsid w:val="00410371"/>
    <w:rsid w:val="004242F1"/>
    <w:rsid w:val="004B75B7"/>
    <w:rsid w:val="004E1669"/>
    <w:rsid w:val="0051580D"/>
    <w:rsid w:val="00547111"/>
    <w:rsid w:val="00570453"/>
    <w:rsid w:val="00592D74"/>
    <w:rsid w:val="005E2C44"/>
    <w:rsid w:val="00621188"/>
    <w:rsid w:val="006257ED"/>
    <w:rsid w:val="00695808"/>
    <w:rsid w:val="006B46FB"/>
    <w:rsid w:val="006E21FB"/>
    <w:rsid w:val="00792342"/>
    <w:rsid w:val="0079321B"/>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56BD2"/>
    <w:rsid w:val="009777D9"/>
    <w:rsid w:val="00991B88"/>
    <w:rsid w:val="009A5753"/>
    <w:rsid w:val="009A579D"/>
    <w:rsid w:val="009E3297"/>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3F9A"/>
    <w:rsid w:val="00D06D51"/>
    <w:rsid w:val="00D24991"/>
    <w:rsid w:val="00D50255"/>
    <w:rsid w:val="00D66520"/>
    <w:rsid w:val="00D86097"/>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3397E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79321B"/>
    <w:rPr>
      <w:rFonts w:ascii="Times New Roman" w:hAnsi="Times New Roman"/>
      <w:lang w:val="en-GB" w:eastAsia="en-US"/>
    </w:rPr>
  </w:style>
  <w:style w:type="character" w:customStyle="1" w:styleId="B1Char">
    <w:name w:val="B1 Char"/>
    <w:link w:val="B1"/>
    <w:locked/>
    <w:rsid w:val="0079321B"/>
    <w:rPr>
      <w:rFonts w:ascii="Times New Roman" w:hAnsi="Times New Roman"/>
      <w:lang w:val="en-GB" w:eastAsia="en-US"/>
    </w:rPr>
  </w:style>
  <w:style w:type="character" w:customStyle="1" w:styleId="B2Char">
    <w:name w:val="B2 Char"/>
    <w:link w:val="B2"/>
    <w:rsid w:val="007932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5AIRPNAIUNRU-529706453-1145</_dlc_DocId>
    <_dlc_DocIdUrl xmlns="71c5aaf6-e6ce-465b-b873-5148d2a4c105">
      <Url>https://nokia.sharepoint.com/sites/c5g/epc/_layouts/15/DocIdRedir.aspx?ID=5AIRPNAIUNRU-529706453-1145</Url>
      <Description>5AIRPNAIUNRU-529706453-1145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4D3934-98A9-42CF-B9AD-71A95EA18096}">
  <ds:schemaRefs>
    <ds:schemaRef ds:uri="http://schemas.microsoft.com/sharepoint/events"/>
  </ds:schemaRefs>
</ds:datastoreItem>
</file>

<file path=customXml/itemProps2.xml><?xml version="1.0" encoding="utf-8"?>
<ds:datastoreItem xmlns:ds="http://schemas.openxmlformats.org/officeDocument/2006/customXml" ds:itemID="{29021BEA-86AF-4BD1-9E85-C691BEB96B38}">
  <ds:schemaRefs>
    <ds:schemaRef ds:uri="Microsoft.SharePoint.Taxonomy.ContentTypeSync"/>
  </ds:schemaRefs>
</ds:datastoreItem>
</file>

<file path=customXml/itemProps3.xml><?xml version="1.0" encoding="utf-8"?>
<ds:datastoreItem xmlns:ds="http://schemas.openxmlformats.org/officeDocument/2006/customXml" ds:itemID="{34A6D8D3-4D83-4F72-89DB-25A8EF27DD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A111B3-F648-4765-A48A-56CCE5277FEB}">
  <ds:schemaRefs>
    <ds:schemaRef ds:uri="http://purl.org/dc/terms/"/>
    <ds:schemaRef ds:uri="b12221c3-31f6-4131-92b6-ad64a8e7740f"/>
    <ds:schemaRef ds:uri="http://schemas.microsoft.com/office/2006/documentManagement/types"/>
    <ds:schemaRef ds:uri="http://schemas.openxmlformats.org/package/2006/metadata/core-properties"/>
    <ds:schemaRef ds:uri="http://schemas.microsoft.com/office/infopath/2007/PartnerControls"/>
    <ds:schemaRef ds:uri="http://purl.org/dc/elements/1.1/"/>
    <ds:schemaRef ds:uri="http://schemas.microsoft.com/office/2006/metadata/properties"/>
    <ds:schemaRef ds:uri="fa172805-4a52-411b-ab7a-31123f72fdd0"/>
    <ds:schemaRef ds:uri="71c5aaf6-e6ce-465b-b873-5148d2a4c105"/>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C4B98DD0-F6AF-42B7-94F5-A56FA15B8204}">
  <ds:schemaRefs>
    <ds:schemaRef ds:uri="http://schemas.microsoft.com/sharepoint/v3/contenttype/forms"/>
  </ds:schemaRefs>
</ds:datastoreItem>
</file>

<file path=customXml/itemProps6.xml><?xml version="1.0" encoding="utf-8"?>
<ds:datastoreItem xmlns:ds="http://schemas.openxmlformats.org/officeDocument/2006/customXml" ds:itemID="{B841B9D2-F572-497F-907A-7776BA3DC2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11</Pages>
  <Words>6160</Words>
  <Characters>35115</Characters>
  <Application>Microsoft Office Word</Application>
  <DocSecurity>0</DocSecurity>
  <Lines>292</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41193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cp:lastModifiedBy>
  <cp:revision>2</cp:revision>
  <cp:lastPrinted>1899-12-31T23:00:00Z</cp:lastPrinted>
  <dcterms:created xsi:type="dcterms:W3CDTF">2019-09-28T08:18:00Z</dcterms:created>
  <dcterms:modified xsi:type="dcterms:W3CDTF">2019-09-28T08:18:00Z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e31194ce-3c45-44e1-9007-1e655fe521ac</vt:lpwstr>
  </property>
</Properties>
</file>