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A5111D">
        <w:rPr>
          <w:b/>
          <w:noProof/>
          <w:sz w:val="24"/>
        </w:rPr>
        <w:t>6176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511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52E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111D" w:rsidP="00A5111D">
            <w:pPr>
              <w:pStyle w:val="CRCoverPage"/>
              <w:spacing w:after="0"/>
              <w:rPr>
                <w:noProof/>
                <w:lang w:eastAsia="zh-CN"/>
              </w:rPr>
            </w:pPr>
            <w:r>
              <w:rPr>
                <w:b/>
                <w:noProof/>
                <w:sz w:val="28"/>
              </w:rPr>
              <w:t>1529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5111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5111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52E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254C9" w:rsidP="004E1669">
            <w:pPr>
              <w:pStyle w:val="CRCoverPage"/>
              <w:spacing w:after="0"/>
              <w:rPr>
                <w:b/>
                <w:bCs/>
                <w:caps/>
                <w:noProof/>
              </w:rPr>
            </w:pPr>
            <w:r>
              <w:rPr>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65FF" w:rsidP="00150776">
            <w:pPr>
              <w:pStyle w:val="CRCoverPage"/>
              <w:spacing w:after="0"/>
              <w:ind w:left="100"/>
              <w:rPr>
                <w:noProof/>
                <w:lang w:eastAsia="zh-CN"/>
              </w:rPr>
            </w:pPr>
            <w:bookmarkStart w:id="1" w:name="OLE_LINK8"/>
            <w:bookmarkStart w:id="2" w:name="OLE_LINK9"/>
            <w:r>
              <w:rPr>
                <w:rFonts w:ascii="Times New Roman" w:hAnsi="Times New Roman"/>
              </w:rPr>
              <w:t>I</w:t>
            </w:r>
            <w:r w:rsidR="00150776">
              <w:rPr>
                <w:rFonts w:ascii="Times New Roman" w:hAnsi="Times New Roman"/>
              </w:rPr>
              <w:t>nclusion of</w:t>
            </w:r>
            <w:r w:rsidR="00AE3528" w:rsidRPr="00AE3528">
              <w:rPr>
                <w:rFonts w:ascii="Times New Roman" w:hAnsi="Times New Roman"/>
              </w:rPr>
              <w:t xml:space="preserve"> </w:t>
            </w:r>
            <w:r w:rsidR="00150776">
              <w:rPr>
                <w:rFonts w:ascii="Times New Roman" w:hAnsi="Times New Roman"/>
              </w:rPr>
              <w:t>the</w:t>
            </w:r>
            <w:r w:rsidR="00AE3528" w:rsidRPr="00AE3528">
              <w:rPr>
                <w:rFonts w:ascii="Times New Roman" w:hAnsi="Times New Roman"/>
              </w:rPr>
              <w:t xml:space="preserve"> T3324 IE </w:t>
            </w:r>
            <w:r w:rsidR="00150776">
              <w:rPr>
                <w:rFonts w:ascii="Times New Roman" w:hAnsi="Times New Roman"/>
              </w:rPr>
              <w:t>in REGISTRATION ACCEPT</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52E1">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52E1">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122EE8" w:rsidRDefault="005373D3">
            <w:pPr>
              <w:pStyle w:val="CRCoverPage"/>
              <w:spacing w:after="0"/>
              <w:ind w:left="100"/>
              <w:rPr>
                <w:noProof/>
              </w:rPr>
            </w:pPr>
            <w:r w:rsidRPr="00122EE8">
              <w:rPr>
                <w:noProof/>
              </w:rPr>
              <w:t>2019.10.05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122EE8"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73D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122EE8" w:rsidRDefault="005373D3">
            <w:pPr>
              <w:pStyle w:val="CRCoverPage"/>
              <w:spacing w:after="0"/>
              <w:ind w:left="100"/>
              <w:rPr>
                <w:noProof/>
              </w:rPr>
            </w:pPr>
            <w:r w:rsidRPr="00122EE8">
              <w:rPr>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812ED" w:rsidRDefault="006E3EAE">
            <w:pPr>
              <w:pStyle w:val="CRCoverPage"/>
              <w:spacing w:after="0"/>
              <w:ind w:left="100"/>
              <w:rPr>
                <w:noProof/>
              </w:rPr>
            </w:pPr>
            <w:r w:rsidRPr="004812ED">
              <w:rPr>
                <w:noProof/>
              </w:rPr>
              <w:t>I</w:t>
            </w:r>
            <w:r w:rsidR="004C7F5A" w:rsidRPr="004812ED">
              <w:rPr>
                <w:noProof/>
              </w:rPr>
              <w:t>f the UE requested the use of active time by including an active time value and the network accepts the use of MICO mode and the use of active time, the AMF’s resoponse is ambiguous</w:t>
            </w:r>
            <w:r w:rsidR="00160E4A" w:rsidRPr="004812ED">
              <w:rPr>
                <w:noProof/>
              </w:rPr>
              <w:t xml:space="preserve"> between “the AMF </w:t>
            </w:r>
            <w:r w:rsidR="00160E4A" w:rsidRPr="004812ED">
              <w:rPr>
                <w:noProof/>
                <w:highlight w:val="green"/>
              </w:rPr>
              <w:t>may</w:t>
            </w:r>
            <w:r w:rsidR="00160E4A" w:rsidRPr="004812ED">
              <w:rPr>
                <w:noProof/>
              </w:rPr>
              <w:t xml:space="preserve"> include an active time value in the T3324 IE to the UE” and “The AMF </w:t>
            </w:r>
            <w:r w:rsidR="00160E4A" w:rsidRPr="004812ED">
              <w:rPr>
                <w:noProof/>
                <w:highlight w:val="green"/>
              </w:rPr>
              <w:t>shall</w:t>
            </w:r>
            <w:r w:rsidR="00160E4A" w:rsidRPr="004812ED">
              <w:rPr>
                <w:noProof/>
              </w:rPr>
              <w:t xml:space="preserve"> include an active time value in the T3324 IE in the REGISTRATION ACCEPT message”.</w:t>
            </w:r>
          </w:p>
          <w:p w:rsidR="004C7F5A" w:rsidRPr="004C7F5A" w:rsidRDefault="004C7F5A" w:rsidP="004C7F5A">
            <w:pPr>
              <w:pStyle w:val="CRCoverPage"/>
              <w:spacing w:after="0"/>
              <w:ind w:left="100"/>
              <w:rPr>
                <w:rFonts w:ascii="Times New Roman" w:hAnsi="Times New Roman"/>
                <w:i/>
              </w:rPr>
            </w:pPr>
          </w:p>
          <w:p w:rsidR="00160E4A" w:rsidRPr="00160E4A" w:rsidRDefault="002C6EE0" w:rsidP="00160E4A">
            <w:pPr>
              <w:pStyle w:val="CRCoverPage"/>
              <w:spacing w:after="0"/>
              <w:ind w:left="100"/>
              <w:rPr>
                <w:noProof/>
              </w:rPr>
            </w:pPr>
            <w:r>
              <w:rPr>
                <w:rFonts w:hint="eastAsia"/>
                <w:noProof/>
                <w:lang w:eastAsia="zh-CN"/>
              </w:rPr>
              <w:t>I</w:t>
            </w:r>
            <w:r w:rsidR="00160E4A" w:rsidRPr="00160E4A">
              <w:rPr>
                <w:noProof/>
              </w:rPr>
              <w:t>n 24.501 v16.</w:t>
            </w:r>
            <w:r w:rsidR="00160E4A">
              <w:rPr>
                <w:noProof/>
              </w:rPr>
              <w:t>2</w:t>
            </w:r>
            <w:r w:rsidR="00160E4A" w:rsidRPr="00160E4A">
              <w:rPr>
                <w:noProof/>
              </w:rPr>
              <w:t>.0 subclause 5.5.1.2.4 and 5.5.</w:t>
            </w:r>
            <w:r w:rsidR="00160E4A">
              <w:rPr>
                <w:noProof/>
              </w:rPr>
              <w:t>1</w:t>
            </w:r>
            <w:r w:rsidR="00160E4A" w:rsidRPr="00160E4A">
              <w:rPr>
                <w:noProof/>
              </w:rPr>
              <w:t>.3.4, quote</w:t>
            </w:r>
          </w:p>
          <w:p w:rsidR="00160E4A" w:rsidRPr="00E9447B" w:rsidRDefault="00160E4A" w:rsidP="00160E4A">
            <w:pPr>
              <w:pStyle w:val="CRCoverPage"/>
              <w:spacing w:after="0"/>
              <w:ind w:left="100"/>
              <w:rPr>
                <w:rFonts w:eastAsia="宋体"/>
                <w:i/>
                <w:noProof/>
                <w:lang w:eastAsia="zh-CN"/>
              </w:rPr>
            </w:pPr>
            <w:r w:rsidRPr="00E9447B">
              <w:rPr>
                <w:rFonts w:eastAsia="宋体"/>
                <w:i/>
                <w:noProof/>
                <w:lang w:eastAsia="zh-CN"/>
              </w:rPr>
              <w:t>“</w:t>
            </w:r>
            <w:r w:rsidRPr="005426DC">
              <w:rPr>
                <w:rFonts w:ascii="Times New Roman" w:hAnsi="Times New Roman"/>
                <w:i/>
              </w:rPr>
              <w:t xml:space="preserve">The AMF </w:t>
            </w:r>
            <w:r w:rsidRPr="005426DC">
              <w:rPr>
                <w:rFonts w:ascii="Times New Roman" w:hAnsi="Times New Roman"/>
                <w:i/>
                <w:highlight w:val="green"/>
              </w:rPr>
              <w:t>shall</w:t>
            </w:r>
            <w:r w:rsidRPr="005426DC">
              <w:rPr>
                <w:rFonts w:ascii="Times New Roman" w:hAnsi="Times New Roman"/>
                <w:i/>
              </w:rPr>
              <w:t xml:space="preserve"> include an active time value in the T3324 IE in the REGISTRATION ACCEPT message if the UE requested an active time value in the REGISTRATION REQUEST message and the AMF accepts the use of MICO mode and the use of active time</w:t>
            </w:r>
            <w:r w:rsidRPr="002B1B4E">
              <w:rPr>
                <w:i/>
              </w:rPr>
              <w:t>.</w:t>
            </w:r>
            <w:r w:rsidRPr="00E9447B">
              <w:rPr>
                <w:rFonts w:eastAsia="宋体"/>
                <w:i/>
                <w:noProof/>
                <w:lang w:eastAsia="zh-CN"/>
              </w:rPr>
              <w:t>”</w:t>
            </w:r>
          </w:p>
          <w:p w:rsidR="00160E4A" w:rsidRDefault="00160E4A" w:rsidP="00160E4A">
            <w:pPr>
              <w:pStyle w:val="CRCoverPage"/>
              <w:spacing w:after="0"/>
              <w:ind w:left="100"/>
              <w:rPr>
                <w:rFonts w:eastAsia="宋体"/>
                <w:noProof/>
                <w:lang w:eastAsia="zh-CN"/>
              </w:rPr>
            </w:pPr>
          </w:p>
          <w:p w:rsidR="00160E4A" w:rsidRPr="00160E4A" w:rsidRDefault="00160E4A" w:rsidP="00160E4A">
            <w:pPr>
              <w:pStyle w:val="CRCoverPage"/>
              <w:spacing w:after="0"/>
              <w:ind w:left="100"/>
              <w:rPr>
                <w:noProof/>
              </w:rPr>
            </w:pPr>
            <w:r w:rsidRPr="00160E4A">
              <w:rPr>
                <w:noProof/>
              </w:rPr>
              <w:t>However in 24.501 v16.</w:t>
            </w:r>
            <w:r>
              <w:rPr>
                <w:noProof/>
              </w:rPr>
              <w:t>2</w:t>
            </w:r>
            <w:r w:rsidRPr="00160E4A">
              <w:rPr>
                <w:noProof/>
              </w:rPr>
              <w:t>.0 subclause 5.3.6 it is stated, quote</w:t>
            </w:r>
          </w:p>
          <w:p w:rsidR="00FF41EE" w:rsidRPr="00FF41EE" w:rsidRDefault="00160E4A" w:rsidP="00160E4A">
            <w:pPr>
              <w:rPr>
                <w:i/>
              </w:rPr>
            </w:pPr>
            <w:r w:rsidRPr="002B1B4E">
              <w:rPr>
                <w:i/>
              </w:rPr>
              <w:t>“</w:t>
            </w:r>
            <w:r w:rsidRPr="005426DC">
              <w:rPr>
                <w:i/>
              </w:rPr>
              <w:t xml:space="preserve">If the UE requested the use of active time by including an active time value and the network accepts the use of MICO mode and the use of active time, the AMF </w:t>
            </w:r>
            <w:r w:rsidRPr="005426DC">
              <w:rPr>
                <w:i/>
                <w:highlight w:val="green"/>
              </w:rPr>
              <w:t>may</w:t>
            </w:r>
            <w:r w:rsidRPr="005426DC">
              <w:rPr>
                <w:i/>
              </w:rPr>
              <w:t xml:space="preserve"> include an active time value in the T3324 IE to the UE.</w:t>
            </w:r>
            <w:r>
              <w:rPr>
                <w:i/>
              </w:rPr>
              <w:t xml:space="preserve"> </w:t>
            </w:r>
            <w:r w:rsidRPr="00160E4A">
              <w:rPr>
                <w:i/>
              </w:rPr>
              <w:t>If the AMF indicates active time value to the UE, AMF should not indicate "all PLMN registration area allocated" indication in the MICO</w:t>
            </w:r>
            <w:r w:rsidRPr="00160E4A">
              <w:rPr>
                <w:rFonts w:hint="eastAsia"/>
                <w:i/>
              </w:rPr>
              <w:t xml:space="preserve"> </w:t>
            </w:r>
            <w:r w:rsidRPr="00160E4A">
              <w:rPr>
                <w:i/>
              </w:rPr>
              <w:t>indication IE to the UE.</w:t>
            </w:r>
            <w:r>
              <w:rPr>
                <w:i/>
              </w:rPr>
              <w:t>”</w:t>
            </w:r>
          </w:p>
          <w:p w:rsidR="006E3EAE" w:rsidRDefault="006E3EAE" w:rsidP="006E3EAE">
            <w:pPr>
              <w:pStyle w:val="CRCoverPage"/>
              <w:spacing w:after="0"/>
              <w:ind w:left="100"/>
              <w:rPr>
                <w:rFonts w:eastAsia="宋体"/>
                <w:noProof/>
                <w:lang w:val="en-US" w:eastAsia="zh-CN"/>
              </w:rPr>
            </w:pPr>
            <w:r>
              <w:rPr>
                <w:rFonts w:eastAsia="宋体"/>
                <w:noProof/>
                <w:lang w:val="en-US" w:eastAsia="zh-CN"/>
              </w:rPr>
              <w:t xml:space="preserve">And , according to 23.501, in the scenario mentioned above, AMF </w:t>
            </w:r>
            <w:r w:rsidRPr="006E3EAE">
              <w:rPr>
                <w:rFonts w:eastAsia="宋体"/>
                <w:noProof/>
                <w:highlight w:val="green"/>
                <w:lang w:val="en-US" w:eastAsia="zh-CN"/>
              </w:rPr>
              <w:t>shall</w:t>
            </w:r>
            <w:r>
              <w:rPr>
                <w:rFonts w:eastAsia="宋体"/>
                <w:noProof/>
                <w:lang w:val="en-US" w:eastAsia="zh-CN"/>
              </w:rPr>
              <w:t xml:space="preserve"> include an active time value in T3324, but not </w:t>
            </w:r>
            <w:r w:rsidRPr="006E3EAE">
              <w:rPr>
                <w:rFonts w:eastAsia="宋体"/>
                <w:noProof/>
                <w:highlight w:val="green"/>
                <w:lang w:val="en-US" w:eastAsia="zh-CN"/>
              </w:rPr>
              <w:t>may</w:t>
            </w:r>
            <w:r>
              <w:rPr>
                <w:rFonts w:eastAsia="宋体"/>
                <w:noProof/>
                <w:lang w:val="en-US" w:eastAsia="zh-CN"/>
              </w:rPr>
              <w:t xml:space="preserve"> include an active time value in T3324. </w:t>
            </w:r>
          </w:p>
          <w:p w:rsidR="006E3EAE" w:rsidRDefault="006E3EAE" w:rsidP="006E3EAE">
            <w:pPr>
              <w:pStyle w:val="CRCoverPage"/>
              <w:spacing w:after="0"/>
              <w:ind w:left="100"/>
              <w:rPr>
                <w:rFonts w:eastAsia="宋体"/>
                <w:noProof/>
                <w:lang w:val="en-US" w:eastAsia="zh-CN"/>
              </w:rPr>
            </w:pPr>
          </w:p>
          <w:p w:rsidR="006E3EAE" w:rsidRPr="006B385E" w:rsidRDefault="006E3EAE" w:rsidP="006E3EAE">
            <w:pPr>
              <w:pStyle w:val="CRCoverPage"/>
              <w:spacing w:after="0"/>
              <w:ind w:left="100"/>
              <w:rPr>
                <w:noProof/>
              </w:rPr>
            </w:pPr>
            <w:r>
              <w:rPr>
                <w:noProof/>
              </w:rPr>
              <w:t xml:space="preserve">In 23.501 v16.1.0 </w:t>
            </w:r>
            <w:r>
              <w:t xml:space="preserve">5.31.7.4 </w:t>
            </w:r>
            <w:r>
              <w:rPr>
                <w:noProof/>
              </w:rPr>
              <w:t>it is stated, quote</w:t>
            </w:r>
          </w:p>
          <w:p w:rsidR="006E3EAE" w:rsidRPr="003532DC" w:rsidRDefault="006E3EAE" w:rsidP="006E3EAE">
            <w:pPr>
              <w:pStyle w:val="CRCoverPage"/>
              <w:spacing w:after="0"/>
              <w:ind w:left="100"/>
              <w:rPr>
                <w:rFonts w:eastAsia="宋体"/>
                <w:i/>
                <w:noProof/>
                <w:lang w:eastAsia="zh-CN"/>
              </w:rPr>
            </w:pPr>
            <w:r w:rsidRPr="003532DC">
              <w:rPr>
                <w:rFonts w:eastAsia="宋体"/>
                <w:i/>
                <w:noProof/>
                <w:lang w:eastAsia="zh-CN"/>
              </w:rPr>
              <w:t>“</w:t>
            </w:r>
            <w:r w:rsidRPr="005426DC">
              <w:rPr>
                <w:rFonts w:ascii="Times New Roman" w:hAnsi="Times New Roman"/>
                <w:i/>
              </w:rPr>
              <w:t xml:space="preserve">In response, if the AMF receives an Active Time value from the UE and determines </w:t>
            </w:r>
            <w:r w:rsidRPr="00AE040C">
              <w:rPr>
                <w:rFonts w:ascii="Times New Roman" w:hAnsi="Times New Roman"/>
                <w:i/>
              </w:rPr>
              <w:t xml:space="preserve">that the MICO mode is allowed for the UE, the AMF </w:t>
            </w:r>
            <w:r w:rsidRPr="004C7F5A">
              <w:rPr>
                <w:rFonts w:ascii="Times New Roman" w:hAnsi="Times New Roman"/>
                <w:i/>
              </w:rPr>
              <w:t>may</w:t>
            </w:r>
            <w:r w:rsidRPr="005426DC">
              <w:rPr>
                <w:rFonts w:ascii="Times New Roman" w:hAnsi="Times New Roman"/>
                <w:i/>
              </w:rPr>
              <w:t xml:space="preserve"> assign an Active Time value for the UE, e.g. based on local configuration, Expected UE Behaviour if available, UE requested Active Time value, UE subscription information and network policies, and indicates it to the UE during Registration procedure. </w:t>
            </w:r>
            <w:r w:rsidRPr="004C7F5A">
              <w:rPr>
                <w:rFonts w:ascii="Times New Roman" w:hAnsi="Times New Roman"/>
                <w:i/>
                <w:highlight w:val="green"/>
              </w:rPr>
              <w:t xml:space="preserve">When an Active Time value is assigned to the UE the AMF shall consider the UE reachable for paging after the transition from CM-CONNECTED to CM-IDLE for </w:t>
            </w:r>
            <w:r w:rsidRPr="004C7F5A">
              <w:rPr>
                <w:rFonts w:ascii="Times New Roman" w:hAnsi="Times New Roman"/>
                <w:i/>
                <w:highlight w:val="green"/>
              </w:rPr>
              <w:lastRenderedPageBreak/>
              <w:t>the duration of the Active Time</w:t>
            </w:r>
            <w:r w:rsidRPr="005426DC">
              <w:rPr>
                <w:rFonts w:ascii="Times New Roman" w:hAnsi="Times New Roman"/>
                <w:i/>
              </w:rPr>
              <w:t>.</w:t>
            </w:r>
            <w:r w:rsidRPr="003532DC">
              <w:rPr>
                <w:rFonts w:eastAsia="宋体"/>
                <w:i/>
                <w:noProof/>
                <w:lang w:eastAsia="zh-CN"/>
              </w:rPr>
              <w:t>”</w:t>
            </w:r>
          </w:p>
          <w:p w:rsidR="006E3EAE" w:rsidRDefault="006E3EAE" w:rsidP="006E3EAE">
            <w:pPr>
              <w:pStyle w:val="CRCoverPage"/>
              <w:spacing w:after="0"/>
              <w:ind w:left="100"/>
              <w:rPr>
                <w:noProof/>
              </w:rPr>
            </w:pPr>
          </w:p>
          <w:p w:rsidR="006E3EAE" w:rsidRPr="00FF41EE" w:rsidRDefault="006E3EAE" w:rsidP="00D4050B">
            <w:pPr>
              <w:pStyle w:val="CRCoverPage"/>
              <w:spacing w:after="0"/>
              <w:ind w:left="100"/>
              <w:rPr>
                <w:noProof/>
                <w:lang w:eastAsia="zh-CN"/>
              </w:rPr>
            </w:pPr>
            <w:r w:rsidRPr="004C7F5A">
              <w:rPr>
                <w:rFonts w:ascii="Times New Roman" w:hAnsi="Times New Roman"/>
                <w:i/>
              </w:rPr>
              <w:t xml:space="preserve">“If </w:t>
            </w:r>
            <w:r w:rsidRPr="00160E4A">
              <w:rPr>
                <w:rFonts w:ascii="Times New Roman" w:hAnsi="Times New Roman"/>
                <w:i/>
                <w:highlight w:val="green"/>
              </w:rPr>
              <w:t>no</w:t>
            </w:r>
            <w:r w:rsidRPr="004C7F5A">
              <w:rPr>
                <w:rFonts w:ascii="Times New Roman" w:hAnsi="Times New Roman"/>
                <w:i/>
              </w:rPr>
              <w:t xml:space="preserve"> Active Time value was negotiated during the most recent Registration procedure the UE shall </w:t>
            </w:r>
            <w:r w:rsidRPr="00160E4A">
              <w:rPr>
                <w:rFonts w:ascii="Times New Roman" w:hAnsi="Times New Roman"/>
                <w:i/>
                <w:highlight w:val="green"/>
              </w:rPr>
              <w:t>not</w:t>
            </w:r>
            <w:r w:rsidRPr="004C7F5A">
              <w:rPr>
                <w:rFonts w:ascii="Times New Roman" w:hAnsi="Times New Roman"/>
                <w:i/>
              </w:rPr>
              <w:t xml:space="preserve"> start the timer and it shall instead enter MICO mode </w:t>
            </w:r>
            <w:r w:rsidRPr="00160E4A">
              <w:rPr>
                <w:rFonts w:ascii="Times New Roman" w:hAnsi="Times New Roman"/>
                <w:i/>
                <w:highlight w:val="green"/>
              </w:rPr>
              <w:t>directly</w:t>
            </w:r>
            <w:r w:rsidRPr="004C7F5A">
              <w:rPr>
                <w:rFonts w:ascii="Times New Roman" w:hAnsi="Times New Roman"/>
                <w:i/>
              </w:rPr>
              <w:t xml:space="preserve"> upon entering CM-IDLE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079BC" w:rsidRDefault="000079BC" w:rsidP="00AF42E8">
            <w:pPr>
              <w:pStyle w:val="CRCoverPage"/>
              <w:spacing w:after="0"/>
              <w:ind w:left="100"/>
              <w:rPr>
                <w:noProof/>
              </w:rPr>
            </w:pPr>
            <w:r w:rsidRPr="008A7A13">
              <w:rPr>
                <w:rFonts w:ascii="Times New Roman" w:hAnsi="Times New Roman"/>
              </w:rPr>
              <w:t xml:space="preserve">If the UE requested the use of active time by including an active time value and the network accepts the use of MICO mode and the use of active time, the AMF </w:t>
            </w:r>
            <w:r w:rsidRPr="008A7A13">
              <w:rPr>
                <w:rFonts w:ascii="Times New Roman" w:hAnsi="Times New Roman"/>
                <w:highlight w:val="green"/>
              </w:rPr>
              <w:t>shall</w:t>
            </w:r>
            <w:r w:rsidRPr="008A7A13">
              <w:rPr>
                <w:rFonts w:ascii="Times New Roman" w:hAnsi="Times New Roman"/>
              </w:rPr>
              <w:t xml:space="preserve"> include an active time value in the T3324 IE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2789">
            <w:pPr>
              <w:pStyle w:val="CRCoverPage"/>
              <w:spacing w:after="0"/>
              <w:ind w:left="100"/>
              <w:rPr>
                <w:noProof/>
              </w:rPr>
            </w:pPr>
            <w:r>
              <w:rPr>
                <w:rFonts w:ascii="Times New Roman" w:hAnsi="Times New Roman"/>
              </w:rPr>
              <w:t>I</w:t>
            </w:r>
            <w:r w:rsidRPr="008A7A13">
              <w:rPr>
                <w:rFonts w:ascii="Times New Roman" w:hAnsi="Times New Roman"/>
              </w:rPr>
              <w:t>f the UE requested the use of active time by including an active time value and the network accepts the use of MICO mode and the use of active time, the AMF</w:t>
            </w:r>
            <w:r>
              <w:rPr>
                <w:rFonts w:ascii="Times New Roman" w:hAnsi="Times New Roman"/>
              </w:rPr>
              <w:t xml:space="preserve">’s </w:t>
            </w:r>
            <w:proofErr w:type="spellStart"/>
            <w:r>
              <w:rPr>
                <w:rFonts w:ascii="Times New Roman" w:hAnsi="Times New Roman"/>
              </w:rPr>
              <w:t>resoponse</w:t>
            </w:r>
            <w:proofErr w:type="spellEnd"/>
            <w:r>
              <w:rPr>
                <w:rFonts w:ascii="Times New Roman" w:hAnsi="Times New Roman"/>
              </w:rPr>
              <w:t xml:space="preserve"> is ambiguous</w:t>
            </w:r>
            <w:r w:rsidR="00AE1D8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26A">
            <w:pPr>
              <w:pStyle w:val="CRCoverPage"/>
              <w:spacing w:after="0"/>
              <w:ind w:left="100"/>
              <w:rPr>
                <w:noProof/>
                <w:lang w:eastAsia="zh-CN"/>
              </w:rPr>
            </w:pPr>
            <w:r>
              <w:rPr>
                <w:rFonts w:hint="eastAsia"/>
                <w:noProof/>
                <w:lang w:eastAsia="zh-CN"/>
              </w:rPr>
              <w:t>5</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3C8C" w:rsidRDefault="00D73C8C" w:rsidP="00D73C8C">
      <w:pPr>
        <w:jc w:val="center"/>
        <w:rPr>
          <w:noProof/>
        </w:rPr>
      </w:pPr>
      <w:bookmarkStart w:id="4" w:name="_Toc20232566"/>
      <w:r w:rsidRPr="00DB12B9">
        <w:rPr>
          <w:noProof/>
          <w:highlight w:val="green"/>
        </w:rPr>
        <w:lastRenderedPageBreak/>
        <w:t xml:space="preserve">***** </w:t>
      </w:r>
      <w:r>
        <w:rPr>
          <w:noProof/>
          <w:highlight w:val="green"/>
        </w:rPr>
        <w:t>First</w:t>
      </w:r>
      <w:r w:rsidRPr="00DB12B9">
        <w:rPr>
          <w:noProof/>
          <w:highlight w:val="green"/>
        </w:rPr>
        <w:t xml:space="preserve"> change *****</w:t>
      </w:r>
    </w:p>
    <w:p w:rsidR="00E71F53" w:rsidRDefault="00E71F53" w:rsidP="00E71F53">
      <w:pPr>
        <w:pStyle w:val="3"/>
      </w:pPr>
      <w:r>
        <w:t>5.3.6</w:t>
      </w:r>
      <w:r>
        <w:tab/>
        <w:t>Mobile initiated connection only mode</w:t>
      </w:r>
      <w:bookmarkEnd w:id="4"/>
    </w:p>
    <w:p w:rsidR="00E71F53" w:rsidRDefault="00E71F53" w:rsidP="00E71F53">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E71F53" w:rsidRDefault="00E71F53" w:rsidP="00E71F53">
      <w:pPr>
        <w:pStyle w:val="B1"/>
      </w:pPr>
      <w:r>
        <w:t>a)</w:t>
      </w:r>
      <w:r>
        <w:tab/>
        <w:t xml:space="preserve">a registration procedure for </w:t>
      </w:r>
      <w:r w:rsidRPr="00D83E5A">
        <w:t>initial</w:t>
      </w:r>
      <w:r>
        <w:t xml:space="preserve"> registration for emergency services (see </w:t>
      </w:r>
      <w:proofErr w:type="spellStart"/>
      <w:r>
        <w:t>subclause</w:t>
      </w:r>
      <w:proofErr w:type="spellEnd"/>
      <w:r>
        <w:t> 5.5.1.2);</w:t>
      </w:r>
      <w:r w:rsidRPr="007254C7">
        <w:t xml:space="preserve"> </w:t>
      </w:r>
    </w:p>
    <w:p w:rsidR="00E71F53" w:rsidRDefault="00E71F53" w:rsidP="00E71F53">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 xml:space="preserve">U session (see </w:t>
      </w:r>
      <w:proofErr w:type="spellStart"/>
      <w:r>
        <w:t>subclause</w:t>
      </w:r>
      <w:proofErr w:type="spellEnd"/>
      <w:r>
        <w:t> 5.5.1.2);</w:t>
      </w:r>
    </w:p>
    <w:p w:rsidR="00E71F53" w:rsidRDefault="00E71F53" w:rsidP="00E71F53">
      <w:pPr>
        <w:pStyle w:val="B1"/>
      </w:pPr>
      <w:r>
        <w:t>c)</w:t>
      </w:r>
      <w:r>
        <w:tab/>
        <w:t>a registration procedure for m</w:t>
      </w:r>
      <w:r w:rsidRPr="00D83E5A">
        <w:t xml:space="preserve">obility </w:t>
      </w:r>
      <w:r>
        <w:t>and periodic registration update</w:t>
      </w:r>
      <w:r w:rsidRPr="004655EA">
        <w:t xml:space="preserve"> </w:t>
      </w:r>
      <w:r>
        <w:t xml:space="preserve">(see </w:t>
      </w:r>
      <w:proofErr w:type="spellStart"/>
      <w:r>
        <w:t>subclause</w:t>
      </w:r>
      <w:proofErr w:type="spellEnd"/>
      <w:r>
        <w:t xml:space="preserv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E71F53" w:rsidRDefault="00E71F53" w:rsidP="00E71F53">
      <w:pPr>
        <w:pStyle w:val="B1"/>
      </w:pPr>
      <w:r>
        <w:t>d)</w:t>
      </w:r>
      <w:r>
        <w:tab/>
        <w:t>a registration procedure for m</w:t>
      </w:r>
      <w:r w:rsidRPr="00D83E5A">
        <w:t>obility and periodic registration update</w:t>
      </w:r>
      <w:r w:rsidRPr="004655EA">
        <w:t xml:space="preserve"> </w:t>
      </w:r>
      <w:r>
        <w:t xml:space="preserve">(see </w:t>
      </w:r>
      <w:proofErr w:type="spellStart"/>
      <w:r>
        <w:t>subclause</w:t>
      </w:r>
      <w:proofErr w:type="spellEnd"/>
      <w:r>
        <w:t xml:space="preserve"> 5.5.1.3) when </w:t>
      </w:r>
      <w:r w:rsidRPr="00D83E5A">
        <w:t>the UE has a</w:t>
      </w:r>
      <w:r>
        <w:t>n</w:t>
      </w:r>
      <w:r w:rsidRPr="00D83E5A">
        <w:t xml:space="preserve"> </w:t>
      </w:r>
      <w:r>
        <w:t xml:space="preserve">emergency </w:t>
      </w:r>
      <w:r w:rsidRPr="00D83E5A">
        <w:t>PDU session established</w:t>
      </w:r>
      <w:r>
        <w:t>.</w:t>
      </w:r>
    </w:p>
    <w:p w:rsidR="00E71F53" w:rsidRDefault="00E71F53" w:rsidP="00E71F53">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rsidR="00E71F53" w:rsidRDefault="00E71F53" w:rsidP="00E71F53">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w:t>
      </w:r>
      <w:bookmarkStart w:id="5" w:name="_GoBack"/>
      <w:bookmarkEnd w:id="5"/>
      <w:r>
        <w:t>e UE.</w:t>
      </w:r>
    </w:p>
    <w:p w:rsidR="00E71F53" w:rsidRDefault="00E71F53" w:rsidP="00E71F53">
      <w:r>
        <w:t xml:space="preserve">If the UE requested the use of active time by including an active time value and the network accepts the use of MICO mode and the use of active time, the AMF </w:t>
      </w:r>
      <w:del w:id="6" w:author="韩鲁峰" w:date="2019-09-25T16:33:00Z">
        <w:r w:rsidRPr="001309B3" w:rsidDel="00E71F53">
          <w:delText xml:space="preserve">may </w:delText>
        </w:r>
      </w:del>
      <w:ins w:id="7" w:author="韩鲁峰" w:date="2019-09-25T16:33:00Z">
        <w:r w:rsidRPr="001309B3">
          <w:t>shall</w:t>
        </w:r>
        <w:r>
          <w:t xml:space="preserve"> </w:t>
        </w:r>
      </w:ins>
      <w:r>
        <w:t>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rsidR="00E71F53" w:rsidRDefault="00E71F53" w:rsidP="00E71F53">
      <w:pPr>
        <w:pStyle w:val="NO"/>
      </w:pPr>
      <w:r>
        <w:t>NOTE 1:</w:t>
      </w:r>
      <w:r>
        <w:tab/>
        <w:t xml:space="preserve">The active time value assigned by AMF can be different from the active time value requested by the UE. AMF assigns the active time value based on several factors, </w:t>
      </w:r>
      <w:proofErr w:type="spellStart"/>
      <w:r>
        <w:t>e.g</w:t>
      </w:r>
      <w:proofErr w:type="spellEnd"/>
      <w:r>
        <w:t xml:space="preserve"> local configuration, expected UE behaviour, UE requested active time value, UE subscription information, network policies etc.</w:t>
      </w:r>
    </w:p>
    <w:p w:rsidR="00E71F53" w:rsidRDefault="00E71F53" w:rsidP="00E71F53">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E71F53" w:rsidRDefault="00E71F53" w:rsidP="00E71F53">
      <w:pPr>
        <w:pStyle w:val="B1"/>
      </w:pPr>
      <w:r>
        <w:rPr>
          <w:rFonts w:hint="eastAsia"/>
        </w:rPr>
        <w:t>a</w:t>
      </w:r>
      <w:r>
        <w:t>)</w:t>
      </w:r>
      <w:r>
        <w:tab/>
        <w:t xml:space="preserve">the UE is in </w:t>
      </w:r>
      <w:r>
        <w:rPr>
          <w:rFonts w:hint="eastAsia"/>
        </w:rPr>
        <w:t>5G</w:t>
      </w:r>
      <w:r>
        <w:t>MM</w:t>
      </w:r>
      <w:r>
        <w:rPr>
          <w:rFonts w:hint="eastAsia"/>
        </w:rPr>
        <w:t>-</w:t>
      </w:r>
      <w:r>
        <w:t>IDLE mode over3GPP access;</w:t>
      </w:r>
    </w:p>
    <w:p w:rsidR="00E71F53" w:rsidRDefault="00E71F53" w:rsidP="00E71F53">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rsidR="00E71F53" w:rsidRDefault="00E71F53" w:rsidP="00E71F53">
      <w:pPr>
        <w:pStyle w:val="B1"/>
      </w:pPr>
      <w:r>
        <w:rPr>
          <w:rFonts w:hint="eastAsia"/>
        </w:rPr>
        <w:t>c</w:t>
      </w:r>
      <w:r>
        <w:t>)</w:t>
      </w:r>
      <w:r>
        <w:tab/>
        <w:t>no T3324 value is received from the network.</w:t>
      </w:r>
    </w:p>
    <w:p w:rsidR="00E71F53" w:rsidRDefault="00E71F53" w:rsidP="00E71F53">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rsidR="00E71F53" w:rsidRDefault="00E71F53" w:rsidP="00E71F53">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E71F53" w:rsidRDefault="00E71F53" w:rsidP="00E71F53">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E71F53" w:rsidRDefault="00E71F53" w:rsidP="00E71F53">
      <w:pPr>
        <w:rPr>
          <w:lang w:bidi="he-IL"/>
        </w:rPr>
      </w:pPr>
      <w:r>
        <w:lastRenderedPageBreak/>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E71F53" w:rsidRDefault="00E71F53" w:rsidP="00E71F53">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8" w:name="OLE_LINK43"/>
      <w:bookmarkStart w:id="9" w:name="OLE_LINK44"/>
      <w:r>
        <w:rPr>
          <w:rFonts w:hint="eastAsia"/>
          <w:lang w:eastAsia="zh-CN"/>
        </w:rPr>
        <w:t>he next registration procedure</w:t>
      </w:r>
      <w:bookmarkEnd w:id="8"/>
      <w:bookmarkEnd w:id="9"/>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E71F53" w:rsidRDefault="00E71F53" w:rsidP="00E71F53">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 xml:space="preserve">toring timer when the NAS signalling connection is established or released for the UE. If the strictly periodic monitoring timer expires when NAS signalling connection is established for the UE, AMF shall restart the </w:t>
      </w:r>
      <w:proofErr w:type="spellStart"/>
      <w:r w:rsidRPr="00ED7467">
        <w:t>the</w:t>
      </w:r>
      <w:proofErr w:type="spellEnd"/>
      <w:r w:rsidRPr="00ED7467">
        <w:t xml:space="preserve"> strictly periodic monitoring timer with the T3512 value, otherwise AMF shall start the implicit de-registration timer.</w:t>
      </w:r>
    </w:p>
    <w:p w:rsidR="00E71F53" w:rsidRDefault="00E71F53" w:rsidP="00E71F53">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rsidR="00E71F53" w:rsidRDefault="00E71F53" w:rsidP="00E71F53">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59511A" w:rsidRDefault="0059511A" w:rsidP="005951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E71F53" w:rsidRPr="00E71F53" w:rsidRDefault="00E71F53" w:rsidP="00E71F53"/>
    <w:sectPr w:rsidR="00E71F53" w:rsidRPr="00E71F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11A" w:rsidRDefault="002E411A">
      <w:r>
        <w:separator/>
      </w:r>
    </w:p>
  </w:endnote>
  <w:endnote w:type="continuationSeparator" w:id="0">
    <w:p w:rsidR="002E411A" w:rsidRDefault="002E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11A" w:rsidRDefault="002E411A">
      <w:r>
        <w:separator/>
      </w:r>
    </w:p>
  </w:footnote>
  <w:footnote w:type="continuationSeparator" w:id="0">
    <w:p w:rsidR="002E411A" w:rsidRDefault="002E4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BC"/>
    <w:rsid w:val="00022E4A"/>
    <w:rsid w:val="00071404"/>
    <w:rsid w:val="000A1F6F"/>
    <w:rsid w:val="000A6394"/>
    <w:rsid w:val="000B7FED"/>
    <w:rsid w:val="000C038A"/>
    <w:rsid w:val="000C6598"/>
    <w:rsid w:val="00122EE8"/>
    <w:rsid w:val="001309B3"/>
    <w:rsid w:val="00145D43"/>
    <w:rsid w:val="00150776"/>
    <w:rsid w:val="00160E4A"/>
    <w:rsid w:val="00183D1B"/>
    <w:rsid w:val="00192C46"/>
    <w:rsid w:val="001A08B3"/>
    <w:rsid w:val="001A7B60"/>
    <w:rsid w:val="001B52F0"/>
    <w:rsid w:val="001B7A65"/>
    <w:rsid w:val="001E41F3"/>
    <w:rsid w:val="00227EAD"/>
    <w:rsid w:val="0026004D"/>
    <w:rsid w:val="002640DD"/>
    <w:rsid w:val="00270255"/>
    <w:rsid w:val="00275D12"/>
    <w:rsid w:val="00284FEB"/>
    <w:rsid w:val="002860C4"/>
    <w:rsid w:val="002B5741"/>
    <w:rsid w:val="002C6EE0"/>
    <w:rsid w:val="002E411A"/>
    <w:rsid w:val="00305409"/>
    <w:rsid w:val="00314917"/>
    <w:rsid w:val="00325BF7"/>
    <w:rsid w:val="0032756B"/>
    <w:rsid w:val="003609EF"/>
    <w:rsid w:val="0036231A"/>
    <w:rsid w:val="00374DD4"/>
    <w:rsid w:val="003832D5"/>
    <w:rsid w:val="003E1A36"/>
    <w:rsid w:val="004046AA"/>
    <w:rsid w:val="00410371"/>
    <w:rsid w:val="004242F1"/>
    <w:rsid w:val="004812ED"/>
    <w:rsid w:val="004B75B7"/>
    <w:rsid w:val="004C7F5A"/>
    <w:rsid w:val="004D4334"/>
    <w:rsid w:val="004E1669"/>
    <w:rsid w:val="005032F5"/>
    <w:rsid w:val="0051580D"/>
    <w:rsid w:val="005373D3"/>
    <w:rsid w:val="00547111"/>
    <w:rsid w:val="00570453"/>
    <w:rsid w:val="00592D74"/>
    <w:rsid w:val="0059511A"/>
    <w:rsid w:val="005E2C44"/>
    <w:rsid w:val="00621188"/>
    <w:rsid w:val="006257ED"/>
    <w:rsid w:val="00695808"/>
    <w:rsid w:val="006B46FB"/>
    <w:rsid w:val="006E21FB"/>
    <w:rsid w:val="006E3EAE"/>
    <w:rsid w:val="007250C3"/>
    <w:rsid w:val="007254C9"/>
    <w:rsid w:val="00744491"/>
    <w:rsid w:val="00792342"/>
    <w:rsid w:val="007977A8"/>
    <w:rsid w:val="007B512A"/>
    <w:rsid w:val="007C2097"/>
    <w:rsid w:val="007D6A07"/>
    <w:rsid w:val="007E4C58"/>
    <w:rsid w:val="007F7259"/>
    <w:rsid w:val="008005FF"/>
    <w:rsid w:val="008040A8"/>
    <w:rsid w:val="008279FA"/>
    <w:rsid w:val="0084655A"/>
    <w:rsid w:val="008626E7"/>
    <w:rsid w:val="00870EE7"/>
    <w:rsid w:val="008863B9"/>
    <w:rsid w:val="008A45A6"/>
    <w:rsid w:val="008F686C"/>
    <w:rsid w:val="009148DE"/>
    <w:rsid w:val="0092703F"/>
    <w:rsid w:val="00941E30"/>
    <w:rsid w:val="00964581"/>
    <w:rsid w:val="009762E1"/>
    <w:rsid w:val="009777D9"/>
    <w:rsid w:val="00991B88"/>
    <w:rsid w:val="009A2A06"/>
    <w:rsid w:val="009A5753"/>
    <w:rsid w:val="009A579D"/>
    <w:rsid w:val="009E3297"/>
    <w:rsid w:val="009F734F"/>
    <w:rsid w:val="00A15F66"/>
    <w:rsid w:val="00A246B6"/>
    <w:rsid w:val="00A47E70"/>
    <w:rsid w:val="00A50CF0"/>
    <w:rsid w:val="00A5111D"/>
    <w:rsid w:val="00A542A2"/>
    <w:rsid w:val="00A7671C"/>
    <w:rsid w:val="00AA2CBC"/>
    <w:rsid w:val="00AA3C10"/>
    <w:rsid w:val="00AC30F1"/>
    <w:rsid w:val="00AC5820"/>
    <w:rsid w:val="00AD1CD8"/>
    <w:rsid w:val="00AD526A"/>
    <w:rsid w:val="00AE1D8B"/>
    <w:rsid w:val="00AE3528"/>
    <w:rsid w:val="00AF42E8"/>
    <w:rsid w:val="00B258BB"/>
    <w:rsid w:val="00B67B97"/>
    <w:rsid w:val="00B968C8"/>
    <w:rsid w:val="00BA3EC5"/>
    <w:rsid w:val="00BA51D9"/>
    <w:rsid w:val="00BB5DFC"/>
    <w:rsid w:val="00BD279D"/>
    <w:rsid w:val="00BD52E1"/>
    <w:rsid w:val="00BD6BB8"/>
    <w:rsid w:val="00C62789"/>
    <w:rsid w:val="00C66BA2"/>
    <w:rsid w:val="00C75CB0"/>
    <w:rsid w:val="00C95985"/>
    <w:rsid w:val="00CC5026"/>
    <w:rsid w:val="00CC68D0"/>
    <w:rsid w:val="00D03F9A"/>
    <w:rsid w:val="00D06D51"/>
    <w:rsid w:val="00D24991"/>
    <w:rsid w:val="00D32835"/>
    <w:rsid w:val="00D4050B"/>
    <w:rsid w:val="00D50255"/>
    <w:rsid w:val="00D66520"/>
    <w:rsid w:val="00D73C8C"/>
    <w:rsid w:val="00DC2823"/>
    <w:rsid w:val="00DE34CF"/>
    <w:rsid w:val="00E13F3D"/>
    <w:rsid w:val="00E34898"/>
    <w:rsid w:val="00E46E73"/>
    <w:rsid w:val="00E71514"/>
    <w:rsid w:val="00E71F53"/>
    <w:rsid w:val="00E8079D"/>
    <w:rsid w:val="00EB09B7"/>
    <w:rsid w:val="00EE7D7C"/>
    <w:rsid w:val="00F059F1"/>
    <w:rsid w:val="00F25D98"/>
    <w:rsid w:val="00F300FB"/>
    <w:rsid w:val="00F53299"/>
    <w:rsid w:val="00FA65FF"/>
    <w:rsid w:val="00FB6386"/>
    <w:rsid w:val="00FC67C5"/>
    <w:rsid w:val="00FE4C1E"/>
    <w:rsid w:val="00FF4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624F0C-CBCA-4605-8821-E8C15535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A15F66"/>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A15F66"/>
    <w:rPr>
      <w:rFonts w:ascii="Arial" w:hAnsi="Arial"/>
      <w:sz w:val="32"/>
      <w:lang w:val="en-GB" w:eastAsia="en-US"/>
    </w:rPr>
  </w:style>
  <w:style w:type="character" w:customStyle="1" w:styleId="3Char">
    <w:name w:val="标题 3 Char"/>
    <w:link w:val="3"/>
    <w:rsid w:val="00A15F66"/>
    <w:rPr>
      <w:rFonts w:ascii="Arial" w:hAnsi="Arial"/>
      <w:sz w:val="28"/>
      <w:lang w:val="en-GB" w:eastAsia="en-US"/>
    </w:rPr>
  </w:style>
  <w:style w:type="character" w:customStyle="1" w:styleId="4Char">
    <w:name w:val="标题 4 Char"/>
    <w:link w:val="4"/>
    <w:rsid w:val="00A15F66"/>
    <w:rPr>
      <w:rFonts w:ascii="Arial" w:hAnsi="Arial"/>
      <w:sz w:val="24"/>
      <w:lang w:val="en-GB" w:eastAsia="en-US"/>
    </w:rPr>
  </w:style>
  <w:style w:type="character" w:customStyle="1" w:styleId="5Char">
    <w:name w:val="标题 5 Char"/>
    <w:link w:val="5"/>
    <w:rsid w:val="00A15F66"/>
    <w:rPr>
      <w:rFonts w:ascii="Arial" w:hAnsi="Arial"/>
      <w:sz w:val="22"/>
      <w:lang w:val="en-GB" w:eastAsia="en-US"/>
    </w:rPr>
  </w:style>
  <w:style w:type="character" w:customStyle="1" w:styleId="6Char">
    <w:name w:val="标题 6 Char"/>
    <w:link w:val="6"/>
    <w:rsid w:val="00A15F66"/>
    <w:rPr>
      <w:rFonts w:ascii="Arial" w:hAnsi="Arial"/>
      <w:lang w:val="en-GB" w:eastAsia="en-US"/>
    </w:rPr>
  </w:style>
  <w:style w:type="character" w:customStyle="1" w:styleId="7Char">
    <w:name w:val="标题 7 Char"/>
    <w:link w:val="7"/>
    <w:rsid w:val="00A15F66"/>
    <w:rPr>
      <w:rFonts w:ascii="Arial" w:hAnsi="Arial"/>
      <w:lang w:val="en-GB" w:eastAsia="en-US"/>
    </w:rPr>
  </w:style>
  <w:style w:type="character" w:customStyle="1" w:styleId="Char">
    <w:name w:val="页眉 Char"/>
    <w:link w:val="a4"/>
    <w:locked/>
    <w:rsid w:val="00A15F66"/>
    <w:rPr>
      <w:rFonts w:ascii="Arial" w:hAnsi="Arial"/>
      <w:b/>
      <w:noProof/>
      <w:sz w:val="18"/>
      <w:lang w:val="en-GB" w:eastAsia="en-US"/>
    </w:rPr>
  </w:style>
  <w:style w:type="character" w:customStyle="1" w:styleId="Char1">
    <w:name w:val="页脚 Char"/>
    <w:link w:val="a9"/>
    <w:locked/>
    <w:rsid w:val="00A15F66"/>
    <w:rPr>
      <w:rFonts w:ascii="Arial" w:hAnsi="Arial"/>
      <w:b/>
      <w:i/>
      <w:noProof/>
      <w:sz w:val="18"/>
      <w:lang w:val="en-GB" w:eastAsia="en-US"/>
    </w:rPr>
  </w:style>
  <w:style w:type="character" w:customStyle="1" w:styleId="NOZchn">
    <w:name w:val="NO Zchn"/>
    <w:link w:val="NO"/>
    <w:rsid w:val="00A15F66"/>
    <w:rPr>
      <w:rFonts w:ascii="Times New Roman" w:hAnsi="Times New Roman"/>
      <w:lang w:val="en-GB" w:eastAsia="en-US"/>
    </w:rPr>
  </w:style>
  <w:style w:type="character" w:customStyle="1" w:styleId="PLChar">
    <w:name w:val="PL Char"/>
    <w:link w:val="PL"/>
    <w:locked/>
    <w:rsid w:val="00A15F66"/>
    <w:rPr>
      <w:rFonts w:ascii="Courier New" w:hAnsi="Courier New"/>
      <w:noProof/>
      <w:sz w:val="16"/>
      <w:lang w:val="en-GB" w:eastAsia="en-US"/>
    </w:rPr>
  </w:style>
  <w:style w:type="character" w:customStyle="1" w:styleId="TALChar">
    <w:name w:val="TAL Char"/>
    <w:link w:val="TAL"/>
    <w:rsid w:val="00A15F66"/>
    <w:rPr>
      <w:rFonts w:ascii="Arial" w:hAnsi="Arial"/>
      <w:sz w:val="18"/>
      <w:lang w:val="en-GB" w:eastAsia="en-US"/>
    </w:rPr>
  </w:style>
  <w:style w:type="character" w:customStyle="1" w:styleId="TACChar">
    <w:name w:val="TAC Char"/>
    <w:link w:val="TAC"/>
    <w:locked/>
    <w:rsid w:val="00A15F66"/>
    <w:rPr>
      <w:rFonts w:ascii="Arial" w:hAnsi="Arial"/>
      <w:sz w:val="18"/>
      <w:lang w:val="en-GB" w:eastAsia="en-US"/>
    </w:rPr>
  </w:style>
  <w:style w:type="character" w:customStyle="1" w:styleId="TAHCar">
    <w:name w:val="TAH Car"/>
    <w:link w:val="TAH"/>
    <w:rsid w:val="00A15F66"/>
    <w:rPr>
      <w:rFonts w:ascii="Arial" w:hAnsi="Arial"/>
      <w:b/>
      <w:sz w:val="18"/>
      <w:lang w:val="en-GB" w:eastAsia="en-US"/>
    </w:rPr>
  </w:style>
  <w:style w:type="character" w:customStyle="1" w:styleId="EXCar">
    <w:name w:val="EX Car"/>
    <w:link w:val="EX"/>
    <w:rsid w:val="00A15F66"/>
    <w:rPr>
      <w:rFonts w:ascii="Times New Roman" w:hAnsi="Times New Roman"/>
      <w:lang w:val="en-GB" w:eastAsia="en-US"/>
    </w:rPr>
  </w:style>
  <w:style w:type="character" w:customStyle="1" w:styleId="B1Char">
    <w:name w:val="B1 Char"/>
    <w:link w:val="B1"/>
    <w:locked/>
    <w:rsid w:val="00A15F66"/>
    <w:rPr>
      <w:rFonts w:ascii="Times New Roman" w:hAnsi="Times New Roman"/>
      <w:lang w:val="en-GB" w:eastAsia="en-US"/>
    </w:rPr>
  </w:style>
  <w:style w:type="character" w:customStyle="1" w:styleId="EditorsNoteChar">
    <w:name w:val="Editor's Note Char"/>
    <w:aliases w:val="EN Char"/>
    <w:link w:val="EditorsNote"/>
    <w:rsid w:val="00A15F66"/>
    <w:rPr>
      <w:rFonts w:ascii="Times New Roman" w:hAnsi="Times New Roman"/>
      <w:color w:val="FF0000"/>
      <w:lang w:val="en-GB" w:eastAsia="en-US"/>
    </w:rPr>
  </w:style>
  <w:style w:type="character" w:customStyle="1" w:styleId="THChar">
    <w:name w:val="TH Char"/>
    <w:link w:val="TH"/>
    <w:rsid w:val="00A15F66"/>
    <w:rPr>
      <w:rFonts w:ascii="Arial" w:hAnsi="Arial"/>
      <w:b/>
      <w:lang w:val="en-GB" w:eastAsia="en-US"/>
    </w:rPr>
  </w:style>
  <w:style w:type="character" w:customStyle="1" w:styleId="TANChar">
    <w:name w:val="TAN Char"/>
    <w:link w:val="TAN"/>
    <w:locked/>
    <w:rsid w:val="00A15F66"/>
    <w:rPr>
      <w:rFonts w:ascii="Arial" w:hAnsi="Arial"/>
      <w:sz w:val="18"/>
      <w:lang w:val="en-GB" w:eastAsia="en-US"/>
    </w:rPr>
  </w:style>
  <w:style w:type="character" w:customStyle="1" w:styleId="TFChar">
    <w:name w:val="TF Char"/>
    <w:link w:val="TF"/>
    <w:locked/>
    <w:rsid w:val="00A15F66"/>
    <w:rPr>
      <w:rFonts w:ascii="Arial" w:hAnsi="Arial"/>
      <w:b/>
      <w:lang w:val="en-GB" w:eastAsia="en-US"/>
    </w:rPr>
  </w:style>
  <w:style w:type="character" w:customStyle="1" w:styleId="B2Char">
    <w:name w:val="B2 Char"/>
    <w:link w:val="B2"/>
    <w:rsid w:val="00A15F66"/>
    <w:rPr>
      <w:rFonts w:ascii="Times New Roman" w:hAnsi="Times New Roman"/>
      <w:lang w:val="en-GB" w:eastAsia="en-US"/>
    </w:rPr>
  </w:style>
  <w:style w:type="paragraph" w:customStyle="1" w:styleId="TAJ">
    <w:name w:val="TAJ"/>
    <w:basedOn w:val="TH"/>
    <w:rsid w:val="00A15F66"/>
    <w:rPr>
      <w:rFonts w:eastAsia="宋体"/>
      <w:lang w:eastAsia="x-none"/>
    </w:rPr>
  </w:style>
  <w:style w:type="paragraph" w:customStyle="1" w:styleId="Guidance">
    <w:name w:val="Guidance"/>
    <w:basedOn w:val="a"/>
    <w:rsid w:val="00A15F66"/>
    <w:rPr>
      <w:rFonts w:eastAsia="宋体"/>
      <w:i/>
      <w:color w:val="0000FF"/>
    </w:rPr>
  </w:style>
  <w:style w:type="character" w:customStyle="1" w:styleId="Char3">
    <w:name w:val="批注框文本 Char"/>
    <w:link w:val="ae"/>
    <w:rsid w:val="00A15F66"/>
    <w:rPr>
      <w:rFonts w:ascii="Tahoma" w:hAnsi="Tahoma" w:cs="Tahoma"/>
      <w:sz w:val="16"/>
      <w:szCs w:val="16"/>
      <w:lang w:val="en-GB" w:eastAsia="en-US"/>
    </w:rPr>
  </w:style>
  <w:style w:type="character" w:customStyle="1" w:styleId="Char0">
    <w:name w:val="脚注文本 Char"/>
    <w:link w:val="a6"/>
    <w:rsid w:val="00A15F66"/>
    <w:rPr>
      <w:rFonts w:ascii="Times New Roman" w:hAnsi="Times New Roman"/>
      <w:sz w:val="16"/>
      <w:lang w:val="en-GB" w:eastAsia="en-US"/>
    </w:rPr>
  </w:style>
  <w:style w:type="paragraph" w:styleId="af1">
    <w:name w:val="index heading"/>
    <w:basedOn w:val="a"/>
    <w:next w:val="a"/>
    <w:rsid w:val="00A15F66"/>
    <w:pPr>
      <w:pBdr>
        <w:top w:val="single" w:sz="12" w:space="0" w:color="auto"/>
      </w:pBdr>
      <w:spacing w:before="360" w:after="240"/>
    </w:pPr>
    <w:rPr>
      <w:rFonts w:eastAsia="宋体"/>
      <w:b/>
      <w:i/>
      <w:sz w:val="26"/>
      <w:lang w:eastAsia="zh-CN"/>
    </w:rPr>
  </w:style>
  <w:style w:type="paragraph" w:customStyle="1" w:styleId="INDENT1">
    <w:name w:val="INDENT1"/>
    <w:basedOn w:val="a"/>
    <w:rsid w:val="00A15F66"/>
    <w:pPr>
      <w:ind w:left="851"/>
    </w:pPr>
    <w:rPr>
      <w:rFonts w:eastAsia="宋体"/>
      <w:lang w:eastAsia="zh-CN"/>
    </w:rPr>
  </w:style>
  <w:style w:type="paragraph" w:customStyle="1" w:styleId="INDENT2">
    <w:name w:val="INDENT2"/>
    <w:basedOn w:val="a"/>
    <w:rsid w:val="00A15F66"/>
    <w:pPr>
      <w:ind w:left="1135" w:hanging="284"/>
    </w:pPr>
    <w:rPr>
      <w:rFonts w:eastAsia="宋体"/>
      <w:lang w:eastAsia="zh-CN"/>
    </w:rPr>
  </w:style>
  <w:style w:type="paragraph" w:customStyle="1" w:styleId="INDENT3">
    <w:name w:val="INDENT3"/>
    <w:basedOn w:val="a"/>
    <w:rsid w:val="00A15F66"/>
    <w:pPr>
      <w:ind w:left="1701" w:hanging="567"/>
    </w:pPr>
    <w:rPr>
      <w:rFonts w:eastAsia="宋体"/>
      <w:lang w:eastAsia="zh-CN"/>
    </w:rPr>
  </w:style>
  <w:style w:type="paragraph" w:customStyle="1" w:styleId="FigureTitle">
    <w:name w:val="Figure_Title"/>
    <w:basedOn w:val="a"/>
    <w:next w:val="a"/>
    <w:rsid w:val="00A15F6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15F66"/>
    <w:pPr>
      <w:keepNext/>
      <w:keepLines/>
      <w:spacing w:before="240"/>
      <w:ind w:left="1418"/>
    </w:pPr>
    <w:rPr>
      <w:rFonts w:ascii="Arial" w:eastAsia="宋体" w:hAnsi="Arial"/>
      <w:b/>
      <w:sz w:val="36"/>
      <w:lang w:val="en-US" w:eastAsia="zh-CN"/>
    </w:rPr>
  </w:style>
  <w:style w:type="paragraph" w:styleId="af2">
    <w:name w:val="caption"/>
    <w:basedOn w:val="a"/>
    <w:next w:val="a"/>
    <w:qFormat/>
    <w:rsid w:val="00A15F66"/>
    <w:pPr>
      <w:spacing w:before="120" w:after="120"/>
    </w:pPr>
    <w:rPr>
      <w:rFonts w:eastAsia="宋体"/>
      <w:b/>
      <w:lang w:eastAsia="zh-CN"/>
    </w:rPr>
  </w:style>
  <w:style w:type="character" w:customStyle="1" w:styleId="Char5">
    <w:name w:val="文档结构图 Char"/>
    <w:link w:val="af0"/>
    <w:rsid w:val="00A15F66"/>
    <w:rPr>
      <w:rFonts w:ascii="Tahoma" w:hAnsi="Tahoma" w:cs="Tahoma"/>
      <w:shd w:val="clear" w:color="auto" w:fill="000080"/>
      <w:lang w:val="en-GB" w:eastAsia="en-US"/>
    </w:rPr>
  </w:style>
  <w:style w:type="paragraph" w:styleId="af3">
    <w:name w:val="Plain Text"/>
    <w:basedOn w:val="a"/>
    <w:link w:val="Char6"/>
    <w:rsid w:val="00A15F66"/>
    <w:rPr>
      <w:rFonts w:ascii="Courier New" w:eastAsia="Times New Roman" w:hAnsi="Courier New"/>
      <w:lang w:val="nb-NO" w:eastAsia="zh-CN"/>
    </w:rPr>
  </w:style>
  <w:style w:type="character" w:customStyle="1" w:styleId="Char6">
    <w:name w:val="纯文本 Char"/>
    <w:basedOn w:val="a0"/>
    <w:link w:val="af3"/>
    <w:rsid w:val="00A15F66"/>
    <w:rPr>
      <w:rFonts w:ascii="Courier New" w:eastAsia="Times New Roman" w:hAnsi="Courier New"/>
      <w:lang w:val="nb-NO" w:eastAsia="zh-CN"/>
    </w:rPr>
  </w:style>
  <w:style w:type="paragraph" w:styleId="af4">
    <w:name w:val="Body Text"/>
    <w:basedOn w:val="a"/>
    <w:link w:val="Char7"/>
    <w:rsid w:val="00A15F66"/>
    <w:rPr>
      <w:rFonts w:eastAsia="Times New Roman"/>
      <w:lang w:eastAsia="zh-CN"/>
    </w:rPr>
  </w:style>
  <w:style w:type="character" w:customStyle="1" w:styleId="Char7">
    <w:name w:val="正文文本 Char"/>
    <w:basedOn w:val="a0"/>
    <w:link w:val="af4"/>
    <w:rsid w:val="00A15F66"/>
    <w:rPr>
      <w:rFonts w:ascii="Times New Roman" w:eastAsia="Times New Roman" w:hAnsi="Times New Roman"/>
      <w:lang w:val="en-GB" w:eastAsia="zh-CN"/>
    </w:rPr>
  </w:style>
  <w:style w:type="character" w:customStyle="1" w:styleId="Char2">
    <w:name w:val="批注文字 Char"/>
    <w:link w:val="ac"/>
    <w:rsid w:val="00A15F66"/>
    <w:rPr>
      <w:rFonts w:ascii="Times New Roman" w:hAnsi="Times New Roman"/>
      <w:lang w:val="en-GB" w:eastAsia="en-US"/>
    </w:rPr>
  </w:style>
  <w:style w:type="paragraph" w:styleId="af5">
    <w:name w:val="List Paragraph"/>
    <w:basedOn w:val="a"/>
    <w:uiPriority w:val="34"/>
    <w:qFormat/>
    <w:rsid w:val="00A15F66"/>
    <w:pPr>
      <w:ind w:left="720"/>
      <w:contextualSpacing/>
    </w:pPr>
    <w:rPr>
      <w:rFonts w:eastAsia="宋体"/>
      <w:lang w:eastAsia="zh-CN"/>
    </w:rPr>
  </w:style>
  <w:style w:type="paragraph" w:styleId="af6">
    <w:name w:val="Revision"/>
    <w:hidden/>
    <w:uiPriority w:val="99"/>
    <w:semiHidden/>
    <w:rsid w:val="00A15F66"/>
    <w:rPr>
      <w:rFonts w:ascii="Times New Roman" w:eastAsia="宋体" w:hAnsi="Times New Roman"/>
      <w:lang w:val="en-GB" w:eastAsia="en-US"/>
    </w:rPr>
  </w:style>
  <w:style w:type="character" w:customStyle="1" w:styleId="Char4">
    <w:name w:val="批注主题 Char"/>
    <w:link w:val="af"/>
    <w:rsid w:val="00A15F66"/>
    <w:rPr>
      <w:rFonts w:ascii="Times New Roman" w:hAnsi="Times New Roman"/>
      <w:b/>
      <w:bCs/>
      <w:lang w:val="en-GB" w:eastAsia="en-US"/>
    </w:rPr>
  </w:style>
  <w:style w:type="paragraph" w:styleId="TOC">
    <w:name w:val="TOC Heading"/>
    <w:basedOn w:val="1"/>
    <w:next w:val="a"/>
    <w:uiPriority w:val="39"/>
    <w:unhideWhenUsed/>
    <w:qFormat/>
    <w:rsid w:val="00A15F6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15F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15F66"/>
    <w:rPr>
      <w:rFonts w:ascii="Arial" w:hAnsi="Arial"/>
      <w:sz w:val="18"/>
      <w:lang w:val="en-GB" w:eastAsia="en-US" w:bidi="ar-SA"/>
    </w:rPr>
  </w:style>
  <w:style w:type="character" w:customStyle="1" w:styleId="NOChar">
    <w:name w:val="NO Char"/>
    <w:rsid w:val="00A15F66"/>
    <w:rPr>
      <w:rFonts w:ascii="Times New Roman" w:hAnsi="Times New Roman"/>
      <w:lang w:val="en-GB" w:eastAsia="en-US"/>
    </w:rPr>
  </w:style>
  <w:style w:type="character" w:customStyle="1" w:styleId="B1Char1">
    <w:name w:val="B1 Char1"/>
    <w:rsid w:val="00A15F66"/>
    <w:rPr>
      <w:rFonts w:ascii="Times New Roman" w:hAnsi="Times New Roman"/>
      <w:lang w:val="en-GB" w:eastAsia="en-US"/>
    </w:rPr>
  </w:style>
  <w:style w:type="character" w:customStyle="1" w:styleId="EXChar">
    <w:name w:val="EX Char"/>
    <w:locked/>
    <w:rsid w:val="00A15F66"/>
    <w:rPr>
      <w:rFonts w:ascii="Times New Roman" w:hAnsi="Times New Roman"/>
      <w:lang w:val="en-GB" w:eastAsia="en-US"/>
    </w:rPr>
  </w:style>
  <w:style w:type="character" w:customStyle="1" w:styleId="TF0">
    <w:name w:val="TF (文字)"/>
    <w:rsid w:val="00A15F66"/>
    <w:rPr>
      <w:rFonts w:ascii="Arial" w:hAnsi="Arial"/>
      <w:b/>
      <w:lang w:val="en-GB" w:eastAsia="en-US" w:bidi="ar-SA"/>
    </w:rPr>
  </w:style>
  <w:style w:type="character" w:customStyle="1" w:styleId="TAHChar">
    <w:name w:val="TAH Char"/>
    <w:rsid w:val="00A15F6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9A3B8-A0AE-40C6-AC7E-E1D76DC0C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12</cp:revision>
  <cp:lastPrinted>1900-12-31T16:00:00Z</cp:lastPrinted>
  <dcterms:created xsi:type="dcterms:W3CDTF">2019-09-29T09:11:00Z</dcterms:created>
  <dcterms:modified xsi:type="dcterms:W3CDTF">2019-09-30T03:52:00Z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