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3FD6" w:rsidRDefault="00E53FD6" w:rsidP="00D75C39">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C1-19</w:t>
      </w:r>
      <w:r>
        <w:rPr>
          <w:b/>
          <w:noProof/>
          <w:sz w:val="24"/>
        </w:rPr>
        <w:t>6015</w:t>
      </w:r>
      <w:bookmarkStart w:id="0" w:name="_GoBack"/>
      <w:bookmarkEnd w:id="0"/>
    </w:p>
    <w:p w:rsidR="00E53FD6" w:rsidRDefault="00E53FD6" w:rsidP="00E53FD6">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029A" w:rsidP="00E13F3D">
            <w:pPr>
              <w:pStyle w:val="CRCoverPage"/>
              <w:spacing w:after="0"/>
              <w:jc w:val="right"/>
              <w:rPr>
                <w:b/>
                <w:noProof/>
                <w:sz w:val="28"/>
              </w:rPr>
            </w:pPr>
            <w:r>
              <w:rPr>
                <w:b/>
                <w:noProof/>
                <w:sz w:val="28"/>
              </w:rPr>
              <w:t>24.</w:t>
            </w:r>
            <w:r w:rsidR="00131FBA">
              <w:rPr>
                <w:b/>
                <w:noProof/>
                <w:sz w:val="28"/>
              </w:rPr>
              <w:t>5</w:t>
            </w:r>
            <w:r>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52570" w:rsidP="00547111">
            <w:pPr>
              <w:pStyle w:val="CRCoverPage"/>
              <w:spacing w:after="0"/>
              <w:rPr>
                <w:noProof/>
              </w:rPr>
            </w:pPr>
            <w:r>
              <w:rPr>
                <w:b/>
                <w:noProof/>
                <w:sz w:val="28"/>
              </w:rPr>
              <w:t>1327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B4F1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0315B" w:rsidP="0001029A">
            <w:pPr>
              <w:pStyle w:val="CRCoverPage"/>
              <w:spacing w:after="0"/>
              <w:jc w:val="center"/>
              <w:rPr>
                <w:noProof/>
                <w:sz w:val="28"/>
              </w:rPr>
            </w:pPr>
            <w:r>
              <w:rPr>
                <w:b/>
                <w:noProof/>
                <w:sz w:val="28"/>
              </w:rPr>
              <w:t>16.2</w:t>
            </w:r>
            <w:r w:rsidR="00F00BF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1029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72F0A" w:rsidP="0073263A">
            <w:pPr>
              <w:pStyle w:val="CRCoverPage"/>
              <w:spacing w:after="0"/>
              <w:ind w:left="100"/>
              <w:rPr>
                <w:noProof/>
              </w:rPr>
            </w:pPr>
            <w:r>
              <w:t xml:space="preserve">Handing of </w:t>
            </w:r>
            <w:r w:rsidR="0073263A">
              <w:t>5GMM parameters during certain mobility registration failures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029A" w:rsidP="0001029A">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1002B">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52570">
            <w:pPr>
              <w:pStyle w:val="CRCoverPage"/>
              <w:spacing w:after="0"/>
              <w:ind w:left="100"/>
              <w:rPr>
                <w:noProof/>
              </w:rPr>
            </w:pPr>
            <w:r>
              <w:rPr>
                <w:noProof/>
              </w:rPr>
              <w:t>2019-08-12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00BFC" w:rsidP="0001029A">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B4F18" w:rsidP="00CC7B8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55891" w:rsidRDefault="00972F0A" w:rsidP="00C0191B">
            <w:pPr>
              <w:pStyle w:val="CRCoverPage"/>
              <w:spacing w:after="0"/>
              <w:rPr>
                <w:noProof/>
              </w:rPr>
            </w:pPr>
            <w:r>
              <w:rPr>
                <w:noProof/>
              </w:rPr>
              <w:t xml:space="preserve">The existing clauses for handling </w:t>
            </w:r>
            <w:r w:rsidR="00131FBA">
              <w:rPr>
                <w:noProof/>
              </w:rPr>
              <w:t>Mobility Registration</w:t>
            </w:r>
            <w:r>
              <w:rPr>
                <w:noProof/>
              </w:rPr>
              <w:t xml:space="preserve"> failure let</w:t>
            </w:r>
            <w:r w:rsidR="004B69E1">
              <w:rPr>
                <w:noProof/>
              </w:rPr>
              <w:t>s</w:t>
            </w:r>
            <w:r>
              <w:rPr>
                <w:noProof/>
              </w:rPr>
              <w:t xml:space="preserve"> the UE stay in state </w:t>
            </w:r>
            <w:r w:rsidR="00F0538A">
              <w:rPr>
                <w:noProof/>
              </w:rPr>
              <w:t>5GMM-</w:t>
            </w:r>
            <w:r>
              <w:rPr>
                <w:noProof/>
              </w:rPr>
              <w:t>REGISTERED.NORMAL SERVICE and al</w:t>
            </w:r>
            <w:r w:rsidR="00131FBA">
              <w:rPr>
                <w:noProof/>
              </w:rPr>
              <w:t>s</w:t>
            </w:r>
            <w:r w:rsidR="00F0538A">
              <w:rPr>
                <w:noProof/>
              </w:rPr>
              <w:t>o retain the update status as 5</w:t>
            </w:r>
            <w:r w:rsidR="00F00BFC">
              <w:rPr>
                <w:noProof/>
              </w:rPr>
              <w:t xml:space="preserve">U1 </w:t>
            </w:r>
            <w:r>
              <w:rPr>
                <w:noProof/>
              </w:rPr>
              <w:t xml:space="preserve">in certain specific conditions. This can result in abnormalities if the UE ends </w:t>
            </w:r>
            <w:r w:rsidR="006B4F18">
              <w:rPr>
                <w:noProof/>
              </w:rPr>
              <w:t xml:space="preserve">up </w:t>
            </w:r>
            <w:r>
              <w:rPr>
                <w:noProof/>
              </w:rPr>
              <w:t xml:space="preserve">triggering Service Request and moving to connected mode before </w:t>
            </w:r>
            <w:r w:rsidR="00C46441">
              <w:rPr>
                <w:noProof/>
              </w:rPr>
              <w:t xml:space="preserve">the </w:t>
            </w:r>
            <w:r w:rsidR="004B69E1">
              <w:rPr>
                <w:noProof/>
              </w:rPr>
              <w:t>mobility registration procedure to sync up with the network</w:t>
            </w:r>
            <w:r w:rsidR="00C46441">
              <w:rPr>
                <w:noProof/>
              </w:rPr>
              <w:t xml:space="preserve"> is successful</w:t>
            </w:r>
            <w:r>
              <w:rPr>
                <w:noProof/>
              </w:rPr>
              <w:t>. One possible scenario is as below:</w:t>
            </w:r>
          </w:p>
          <w:p w:rsidR="00972F0A" w:rsidRDefault="00972F0A" w:rsidP="00972F0A">
            <w:pPr>
              <w:pStyle w:val="CRCoverPage"/>
              <w:numPr>
                <w:ilvl w:val="0"/>
                <w:numId w:val="1"/>
              </w:numPr>
              <w:spacing w:after="0"/>
              <w:rPr>
                <w:noProof/>
              </w:rPr>
            </w:pPr>
            <w:r>
              <w:rPr>
                <w:noProof/>
              </w:rPr>
              <w:t xml:space="preserve">UE registered in </w:t>
            </w:r>
            <w:r w:rsidR="00131FBA">
              <w:rPr>
                <w:noProof/>
              </w:rPr>
              <w:t>5G</w:t>
            </w:r>
            <w:r w:rsidR="004B69E1">
              <w:rPr>
                <w:noProof/>
              </w:rPr>
              <w:t>S</w:t>
            </w:r>
            <w:r>
              <w:rPr>
                <w:noProof/>
              </w:rPr>
              <w:t xml:space="preserve">. State is </w:t>
            </w:r>
            <w:r w:rsidR="00131FBA">
              <w:rPr>
                <w:noProof/>
              </w:rPr>
              <w:t>5GMM-</w:t>
            </w:r>
            <w:r>
              <w:rPr>
                <w:noProof/>
              </w:rPr>
              <w:t>REGISTERED.NORMA</w:t>
            </w:r>
            <w:r w:rsidR="00131FBA">
              <w:rPr>
                <w:noProof/>
              </w:rPr>
              <w:t>L</w:t>
            </w:r>
            <w:r w:rsidR="004B69E1">
              <w:rPr>
                <w:noProof/>
              </w:rPr>
              <w:t xml:space="preserve"> SERVICE and update status is 5</w:t>
            </w:r>
            <w:r>
              <w:rPr>
                <w:noProof/>
              </w:rPr>
              <w:t>U1.</w:t>
            </w:r>
          </w:p>
          <w:p w:rsidR="00972F0A" w:rsidRDefault="004B69E1" w:rsidP="00972F0A">
            <w:pPr>
              <w:pStyle w:val="CRCoverPage"/>
              <w:numPr>
                <w:ilvl w:val="0"/>
                <w:numId w:val="1"/>
              </w:numPr>
              <w:spacing w:after="0"/>
              <w:rPr>
                <w:noProof/>
              </w:rPr>
            </w:pPr>
            <w:r>
              <w:rPr>
                <w:noProof/>
              </w:rPr>
              <w:t>UE receives</w:t>
            </w:r>
            <w:r w:rsidR="00EF799F">
              <w:rPr>
                <w:noProof/>
              </w:rPr>
              <w:t xml:space="preserve"> CONFIGURATION UPDATE COMMAND message indicating “registration requested” due to change in UE’s network slice configuration.</w:t>
            </w:r>
            <w:r w:rsidR="002A03C2">
              <w:rPr>
                <w:noProof/>
              </w:rPr>
              <w:t xml:space="preserve"> </w:t>
            </w:r>
          </w:p>
          <w:p w:rsidR="002A03C2" w:rsidRDefault="002A03C2" w:rsidP="00972F0A">
            <w:pPr>
              <w:pStyle w:val="CRCoverPage"/>
              <w:numPr>
                <w:ilvl w:val="0"/>
                <w:numId w:val="1"/>
              </w:numPr>
              <w:spacing w:after="0"/>
              <w:rPr>
                <w:noProof/>
              </w:rPr>
            </w:pPr>
            <w:r>
              <w:rPr>
                <w:noProof/>
              </w:rPr>
              <w:t>N1 connection is released by network.</w:t>
            </w:r>
          </w:p>
          <w:p w:rsidR="00972F0A" w:rsidRDefault="00972F0A" w:rsidP="00972F0A">
            <w:pPr>
              <w:pStyle w:val="CRCoverPage"/>
              <w:numPr>
                <w:ilvl w:val="0"/>
                <w:numId w:val="1"/>
              </w:numPr>
              <w:spacing w:after="0"/>
              <w:rPr>
                <w:noProof/>
              </w:rPr>
            </w:pPr>
            <w:r>
              <w:rPr>
                <w:noProof/>
              </w:rPr>
              <w:t xml:space="preserve">UE attempts </w:t>
            </w:r>
            <w:r w:rsidR="00131FBA">
              <w:rPr>
                <w:noProof/>
              </w:rPr>
              <w:t>mobility registration</w:t>
            </w:r>
            <w:r>
              <w:rPr>
                <w:noProof/>
              </w:rPr>
              <w:t xml:space="preserve"> procedure </w:t>
            </w:r>
            <w:r w:rsidR="00302347">
              <w:rPr>
                <w:noProof/>
              </w:rPr>
              <w:t xml:space="preserve">to </w:t>
            </w:r>
            <w:r w:rsidR="002A03C2">
              <w:rPr>
                <w:noProof/>
              </w:rPr>
              <w:t xml:space="preserve">sync up with the network </w:t>
            </w:r>
            <w:r>
              <w:rPr>
                <w:noProof/>
              </w:rPr>
              <w:t>and the same fails due to RRC connection establishment failure.</w:t>
            </w:r>
          </w:p>
          <w:p w:rsidR="00972F0A" w:rsidRDefault="00972F0A" w:rsidP="00972F0A">
            <w:pPr>
              <w:pStyle w:val="CRCoverPage"/>
              <w:numPr>
                <w:ilvl w:val="0"/>
                <w:numId w:val="1"/>
              </w:numPr>
              <w:spacing w:after="0"/>
              <w:rPr>
                <w:noProof/>
              </w:rPr>
            </w:pPr>
            <w:r>
              <w:rPr>
                <w:noProof/>
              </w:rPr>
              <w:t>Now as per section 5.5.</w:t>
            </w:r>
            <w:r w:rsidR="00BA4D03">
              <w:rPr>
                <w:noProof/>
              </w:rPr>
              <w:t>1.3.7</w:t>
            </w:r>
            <w:r>
              <w:rPr>
                <w:noProof/>
              </w:rPr>
              <w:t xml:space="preserve"> of </w:t>
            </w:r>
            <w:r w:rsidR="00C46441">
              <w:rPr>
                <w:noProof/>
              </w:rPr>
              <w:t xml:space="preserve">TS </w:t>
            </w:r>
            <w:r>
              <w:rPr>
                <w:noProof/>
              </w:rPr>
              <w:t>24.</w:t>
            </w:r>
            <w:r w:rsidR="00BA4D03">
              <w:rPr>
                <w:noProof/>
              </w:rPr>
              <w:t>5</w:t>
            </w:r>
            <w:r>
              <w:rPr>
                <w:noProof/>
              </w:rPr>
              <w:t>01, the attempt counter is incremented but since the TA is p</w:t>
            </w:r>
            <w:r w:rsidR="00311012">
              <w:rPr>
                <w:noProof/>
              </w:rPr>
              <w:t>art of the registered TAI list 5G</w:t>
            </w:r>
            <w:r>
              <w:rPr>
                <w:noProof/>
              </w:rPr>
              <w:t xml:space="preserve">MM continues to stay in </w:t>
            </w:r>
            <w:r w:rsidR="00BA4D03">
              <w:rPr>
                <w:noProof/>
              </w:rPr>
              <w:t>5GMM-</w:t>
            </w:r>
            <w:r>
              <w:rPr>
                <w:noProof/>
              </w:rPr>
              <w:t xml:space="preserve">REGISTERED.NORMAL SERVICE </w:t>
            </w:r>
            <w:r w:rsidR="00BA4D03">
              <w:rPr>
                <w:noProof/>
              </w:rPr>
              <w:t>a</w:t>
            </w:r>
            <w:r w:rsidR="004B69E1">
              <w:rPr>
                <w:noProof/>
              </w:rPr>
              <w:t>nd keeps the update status as 5</w:t>
            </w:r>
            <w:r>
              <w:rPr>
                <w:noProof/>
              </w:rPr>
              <w:t>U1.</w:t>
            </w:r>
          </w:p>
          <w:p w:rsidR="00972F0A" w:rsidRDefault="00BA4D03" w:rsidP="00972F0A">
            <w:pPr>
              <w:pStyle w:val="CRCoverPage"/>
              <w:numPr>
                <w:ilvl w:val="0"/>
                <w:numId w:val="1"/>
              </w:numPr>
              <w:spacing w:after="0"/>
              <w:rPr>
                <w:noProof/>
              </w:rPr>
            </w:pPr>
            <w:r>
              <w:rPr>
                <w:noProof/>
              </w:rPr>
              <w:t>T35</w:t>
            </w:r>
            <w:r w:rsidR="00972F0A">
              <w:rPr>
                <w:noProof/>
              </w:rPr>
              <w:t>11 is started.</w:t>
            </w:r>
          </w:p>
          <w:p w:rsidR="00A56A86" w:rsidRDefault="00972F0A" w:rsidP="00107E49">
            <w:pPr>
              <w:pStyle w:val="CRCoverPage"/>
              <w:numPr>
                <w:ilvl w:val="0"/>
                <w:numId w:val="1"/>
              </w:numPr>
              <w:spacing w:after="0"/>
              <w:rPr>
                <w:noProof/>
              </w:rPr>
            </w:pPr>
            <w:r>
              <w:rPr>
                <w:noProof/>
              </w:rPr>
              <w:t>There is request from upper layers to start connection establishment for uplink data and since the state/sub-state/upda</w:t>
            </w:r>
            <w:r w:rsidR="00A56A86">
              <w:rPr>
                <w:noProof/>
              </w:rPr>
              <w:t>te status and the registered TA</w:t>
            </w:r>
            <w:r w:rsidR="00F00BFC">
              <w:rPr>
                <w:noProof/>
              </w:rPr>
              <w:t xml:space="preserve"> </w:t>
            </w:r>
            <w:r w:rsidR="004B69E1">
              <w:rPr>
                <w:noProof/>
              </w:rPr>
              <w:t>list,</w:t>
            </w:r>
            <w:r w:rsidR="00A56A86">
              <w:rPr>
                <w:noProof/>
              </w:rPr>
              <w:t xml:space="preserve"> </w:t>
            </w:r>
            <w:r>
              <w:rPr>
                <w:noProof/>
              </w:rPr>
              <w:t>all allow Service Request p</w:t>
            </w:r>
            <w:r w:rsidR="002A03C2">
              <w:rPr>
                <w:noProof/>
              </w:rPr>
              <w:t>rocedure, the same is triggered.</w:t>
            </w:r>
          </w:p>
          <w:p w:rsidR="002A03C2" w:rsidRDefault="002A03C2" w:rsidP="002A03C2">
            <w:pPr>
              <w:pStyle w:val="CRCoverPage"/>
              <w:spacing w:after="0"/>
              <w:rPr>
                <w:noProof/>
              </w:rPr>
            </w:pPr>
          </w:p>
          <w:p w:rsidR="002A03C2" w:rsidRDefault="002A03C2" w:rsidP="002A03C2">
            <w:pPr>
              <w:pStyle w:val="CRCoverPage"/>
              <w:spacing w:after="0"/>
              <w:rPr>
                <w:noProof/>
              </w:rPr>
            </w:pPr>
            <w:r>
              <w:rPr>
                <w:noProof/>
              </w:rPr>
              <w:t>The behaviour of the UE in step 7 is wrong. Triggering a Service Request when the network has clearly notified of a possible subscription change is not expected.</w:t>
            </w:r>
          </w:p>
          <w:p w:rsidR="002A03C2" w:rsidRDefault="002A03C2" w:rsidP="00A56A86">
            <w:pPr>
              <w:pStyle w:val="CRCoverPage"/>
              <w:spacing w:after="0"/>
              <w:rPr>
                <w:noProof/>
              </w:rPr>
            </w:pPr>
          </w:p>
          <w:p w:rsidR="004B69E1" w:rsidRDefault="002A03C2" w:rsidP="00A56A86">
            <w:pPr>
              <w:pStyle w:val="CRCoverPage"/>
              <w:spacing w:after="0"/>
              <w:rPr>
                <w:noProof/>
              </w:rPr>
            </w:pPr>
            <w:r>
              <w:rPr>
                <w:noProof/>
              </w:rPr>
              <w:t>A similar condition wo</w:t>
            </w:r>
            <w:r w:rsidR="004B69E1">
              <w:rPr>
                <w:noProof/>
              </w:rPr>
              <w:t>uld be applicable in certain use cases where there is change is UE’s radio capability/5GMM capability etc.</w:t>
            </w:r>
          </w:p>
          <w:p w:rsidR="004B69E1" w:rsidRDefault="004B69E1" w:rsidP="00A56A86">
            <w:pPr>
              <w:pStyle w:val="CRCoverPage"/>
              <w:spacing w:after="0"/>
              <w:rPr>
                <w:noProof/>
              </w:rPr>
            </w:pPr>
          </w:p>
          <w:p w:rsidR="00A56A86" w:rsidRDefault="00A56A86" w:rsidP="00A56A86">
            <w:pPr>
              <w:pStyle w:val="CRCoverPage"/>
              <w:spacing w:after="0"/>
              <w:rPr>
                <w:noProof/>
              </w:rPr>
            </w:pPr>
            <w:r>
              <w:rPr>
                <w:noProof/>
              </w:rPr>
              <w:t xml:space="preserve">Hence it is necessary that specification ensures that when a </w:t>
            </w:r>
            <w:r w:rsidR="00BA4D03">
              <w:rPr>
                <w:noProof/>
              </w:rPr>
              <w:t>Mobility registration</w:t>
            </w:r>
            <w:r>
              <w:rPr>
                <w:noProof/>
              </w:rPr>
              <w:t xml:space="preserve"> </w:t>
            </w:r>
            <w:r w:rsidR="00580340">
              <w:rPr>
                <w:noProof/>
              </w:rPr>
              <w:t>for certain use cases fails</w:t>
            </w:r>
            <w:r>
              <w:rPr>
                <w:noProof/>
              </w:rPr>
              <w:t>, t</w:t>
            </w:r>
            <w:r w:rsidR="00BA4D03">
              <w:rPr>
                <w:noProof/>
              </w:rPr>
              <w:t>h</w:t>
            </w:r>
            <w:r w:rsidR="00766AFF">
              <w:rPr>
                <w:noProof/>
              </w:rPr>
              <w:t>e update status is changed to 5</w:t>
            </w:r>
            <w:r>
              <w:rPr>
                <w:noProof/>
              </w:rPr>
              <w:t xml:space="preserve">U2 and the sub-state </w:t>
            </w:r>
            <w:r w:rsidR="00580340">
              <w:rPr>
                <w:noProof/>
              </w:rPr>
              <w:t xml:space="preserve">is </w:t>
            </w:r>
            <w:r>
              <w:rPr>
                <w:noProof/>
              </w:rPr>
              <w:t xml:space="preserve">also changed accordingly thereby ensuring that </w:t>
            </w:r>
            <w:r w:rsidR="00F00BFC">
              <w:rPr>
                <w:noProof/>
              </w:rPr>
              <w:t>a Service Request procedure</w:t>
            </w:r>
            <w:r>
              <w:rPr>
                <w:noProof/>
              </w:rPr>
              <w:t xml:space="preserve"> do</w:t>
            </w:r>
            <w:r w:rsidR="00F00BFC">
              <w:rPr>
                <w:noProof/>
              </w:rPr>
              <w:t>es</w:t>
            </w:r>
            <w:r>
              <w:rPr>
                <w:noProof/>
              </w:rPr>
              <w:t xml:space="preserve"> not end up taking the UE to connected mode before the </w:t>
            </w:r>
            <w:r w:rsidR="00766AFF">
              <w:rPr>
                <w:noProof/>
              </w:rPr>
              <w:t>sync up with the network happens via REGISTRATION procedure</w:t>
            </w:r>
            <w:r>
              <w:rPr>
                <w:noProof/>
              </w:rPr>
              <w:t>.</w:t>
            </w:r>
          </w:p>
          <w:p w:rsidR="00A56A86" w:rsidRDefault="00A56A86" w:rsidP="00A56A86">
            <w:pPr>
              <w:pStyle w:val="CRCoverPage"/>
              <w:spacing w:after="0"/>
              <w:rPr>
                <w:noProof/>
              </w:rPr>
            </w:pPr>
          </w:p>
          <w:p w:rsidR="00972F0A" w:rsidRDefault="00972F0A" w:rsidP="00972F0A">
            <w:pPr>
              <w:pStyle w:val="CRCoverPage"/>
              <w:spacing w:after="0"/>
              <w:rPr>
                <w:noProof/>
              </w:rPr>
            </w:pPr>
          </w:p>
          <w:p w:rsidR="00972F0A" w:rsidRDefault="00972F0A" w:rsidP="00972F0A">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9564E" w:rsidP="00BC22FF">
            <w:pPr>
              <w:pStyle w:val="CRCoverPage"/>
              <w:spacing w:after="0"/>
              <w:rPr>
                <w:noProof/>
              </w:rPr>
            </w:pPr>
            <w:r>
              <w:rPr>
                <w:noProof/>
              </w:rPr>
              <w:t xml:space="preserve">When </w:t>
            </w:r>
            <w:r w:rsidR="00BA4D03">
              <w:rPr>
                <w:noProof/>
              </w:rPr>
              <w:t>Mobility Registration</w:t>
            </w:r>
            <w:r>
              <w:rPr>
                <w:noProof/>
              </w:rPr>
              <w:t xml:space="preserve"> procedure due to </w:t>
            </w:r>
            <w:r w:rsidR="00BC22FF">
              <w:rPr>
                <w:noProof/>
              </w:rPr>
              <w:t>certain conditions fail</w:t>
            </w:r>
            <w:r>
              <w:rPr>
                <w:noProof/>
              </w:rPr>
              <w:t xml:space="preserve">, </w:t>
            </w:r>
            <w:r w:rsidR="00BA4D03">
              <w:rPr>
                <w:noProof/>
              </w:rPr>
              <w:t>5G</w:t>
            </w:r>
            <w:r>
              <w:rPr>
                <w:noProof/>
              </w:rPr>
              <w:t xml:space="preserve">MM to change update status to </w:t>
            </w:r>
            <w:r w:rsidR="004A4ABF">
              <w:rPr>
                <w:noProof/>
              </w:rPr>
              <w:t>5</w:t>
            </w:r>
            <w:r>
              <w:rPr>
                <w:noProof/>
              </w:rPr>
              <w:t xml:space="preserve">U2 and sub-state to </w:t>
            </w:r>
            <w:r w:rsidR="00BA4D03" w:rsidRPr="00BA4D03">
              <w:rPr>
                <w:noProof/>
              </w:rPr>
              <w:t>ATTEMPTING-REGISTRATION-UPDATE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9564E" w:rsidP="00580340">
            <w:pPr>
              <w:pStyle w:val="CRCoverPage"/>
              <w:spacing w:after="0"/>
              <w:rPr>
                <w:noProof/>
              </w:rPr>
            </w:pPr>
            <w:r>
              <w:rPr>
                <w:noProof/>
              </w:rPr>
              <w:t xml:space="preserve">UE might wrongly end up moving to connected mode due to </w:t>
            </w:r>
            <w:r w:rsidR="00BA4D03">
              <w:rPr>
                <w:noProof/>
              </w:rPr>
              <w:t>Service Request</w:t>
            </w:r>
            <w:r>
              <w:rPr>
                <w:noProof/>
              </w:rPr>
              <w:t xml:space="preserve"> before a </w:t>
            </w:r>
            <w:r w:rsidR="00580340">
              <w:rPr>
                <w:noProof/>
              </w:rPr>
              <w:t>syncing up with network via REGISTRATION</w:t>
            </w:r>
            <w:r w:rsidR="00CC21A5">
              <w:rPr>
                <w:noProof/>
              </w:rPr>
              <w:t xml:space="preserve">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11012">
            <w:pPr>
              <w:pStyle w:val="CRCoverPage"/>
              <w:spacing w:after="0"/>
              <w:ind w:left="100"/>
              <w:rPr>
                <w:noProof/>
              </w:rPr>
            </w:pPr>
            <w:r>
              <w:rPr>
                <w:noProof/>
              </w:rPr>
              <w:t>5.5.1.3.7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026B7E" w:rsidRDefault="00026B7E">
      <w:pPr>
        <w:rPr>
          <w:rFonts w:ascii="Arial" w:hAnsi="Arial"/>
          <w:noProof/>
          <w:sz w:val="8"/>
          <w:szCs w:val="8"/>
        </w:rPr>
      </w:pPr>
    </w:p>
    <w:p w:rsidR="00026B7E" w:rsidRDefault="00A02361" w:rsidP="00A02361">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rsidR="00A02361" w:rsidRDefault="00A02361" w:rsidP="00A02361">
      <w:pPr>
        <w:pStyle w:val="Heading5"/>
      </w:pPr>
      <w:bookmarkStart w:id="3" w:name="_Toc11419332"/>
      <w:r>
        <w:t>5.5.1.3.7</w:t>
      </w:r>
      <w:r>
        <w:tab/>
      </w:r>
      <w:r w:rsidRPr="003168A2">
        <w:t>Abnormal cases in the UE</w:t>
      </w:r>
      <w:bookmarkEnd w:id="3"/>
    </w:p>
    <w:p w:rsidR="00A02361" w:rsidRPr="003168A2" w:rsidRDefault="00A02361" w:rsidP="00A02361">
      <w:r w:rsidRPr="003168A2">
        <w:t>The following abnormal cases can be identified:</w:t>
      </w:r>
    </w:p>
    <w:p w:rsidR="00A02361" w:rsidRPr="00D849F4" w:rsidRDefault="00A02361" w:rsidP="00A02361">
      <w:pPr>
        <w:pStyle w:val="B1"/>
      </w:pPr>
      <w:r>
        <w:t>a</w:t>
      </w:r>
      <w:r w:rsidRPr="00D849F4">
        <w:t>)</w:t>
      </w:r>
      <w:r w:rsidRPr="00D849F4">
        <w:tab/>
        <w:t xml:space="preserve">Timer </w:t>
      </w:r>
      <w:r>
        <w:t>T3346</w:t>
      </w:r>
      <w:r w:rsidRPr="00D849F4">
        <w:t xml:space="preserve"> is running</w:t>
      </w:r>
      <w:r>
        <w:t>.</w:t>
      </w:r>
    </w:p>
    <w:p w:rsidR="00A02361" w:rsidRDefault="00A02361" w:rsidP="00A02361">
      <w:pPr>
        <w:pStyle w:val="B1"/>
      </w:pPr>
      <w:r w:rsidRPr="000E3EC6">
        <w:tab/>
      </w:r>
      <w:r>
        <w:t>The UE shall not start t</w:t>
      </w:r>
      <w:r w:rsidRPr="000E3EC6">
        <w:t>he</w:t>
      </w:r>
      <w:r w:rsidRPr="00D93C5C">
        <w:t xml:space="preserve"> </w:t>
      </w:r>
      <w:r>
        <w:t>registration procedure for mobility and periodic registration update unless:</w:t>
      </w:r>
    </w:p>
    <w:p w:rsidR="00A02361" w:rsidRDefault="00A02361" w:rsidP="00A02361">
      <w:pPr>
        <w:pStyle w:val="B2"/>
      </w:pPr>
      <w:r>
        <w:rPr>
          <w:lang w:eastAsia="ko-KR"/>
        </w:rPr>
        <w:t>1)</w:t>
      </w:r>
      <w:r>
        <w:rPr>
          <w:lang w:eastAsia="ko-KR"/>
        </w:rPr>
        <w:tab/>
      </w:r>
      <w:r>
        <w:t>the UE is in 5GMM-CONNECTED mode;</w:t>
      </w:r>
    </w:p>
    <w:p w:rsidR="00A02361" w:rsidRDefault="00A02361" w:rsidP="00A02361">
      <w:pPr>
        <w:pStyle w:val="B2"/>
      </w:pPr>
      <w:r>
        <w:t>2)</w:t>
      </w:r>
      <w:r>
        <w:tab/>
        <w:t>the UE received a paging;</w:t>
      </w:r>
    </w:p>
    <w:p w:rsidR="00A02361" w:rsidRDefault="00A02361" w:rsidP="00A02361">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A02361" w:rsidRDefault="00A02361" w:rsidP="00A02361">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rsidR="00A02361" w:rsidRDefault="00A02361" w:rsidP="00A02361">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rsidR="00A02361" w:rsidRPr="00D66253" w:rsidRDefault="00A02361" w:rsidP="00A02361">
      <w:pPr>
        <w:pStyle w:val="B2"/>
      </w:pPr>
      <w:r>
        <w:rPr>
          <w:lang w:eastAsia="ko-KR"/>
        </w:rPr>
        <w:t>6)</w:t>
      </w:r>
      <w:r>
        <w:rPr>
          <w:lang w:eastAsia="ko-KR"/>
        </w:rPr>
        <w:tab/>
      </w:r>
      <w:r>
        <w:t xml:space="preserve">the UE receives a request </w:t>
      </w:r>
      <w:r>
        <w:rPr>
          <w:noProof/>
        </w:rPr>
        <w:t>from the upper layers to perform emergency service fallback</w:t>
      </w:r>
      <w:r>
        <w:t>; or</w:t>
      </w:r>
    </w:p>
    <w:p w:rsidR="00A02361" w:rsidRDefault="00A02361" w:rsidP="00A02361">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proofErr w:type="spellStart"/>
      <w:r>
        <w:t>subclause</w:t>
      </w:r>
      <w:proofErr w:type="spellEnd"/>
      <w:r>
        <w:t> 5.</w:t>
      </w:r>
      <w:r>
        <w:rPr>
          <w:rFonts w:hint="eastAsia"/>
          <w:lang w:eastAsia="zh-CN"/>
        </w:rPr>
        <w:t>4.4.3</w:t>
      </w:r>
      <w:r>
        <w:t>.</w:t>
      </w:r>
    </w:p>
    <w:p w:rsidR="00A02361" w:rsidRDefault="00A02361" w:rsidP="00A02361">
      <w:pPr>
        <w:pStyle w:val="B1"/>
      </w:pPr>
      <w:r>
        <w:tab/>
      </w:r>
      <w:r w:rsidRPr="000E3EC6">
        <w:t>The UE stays in the current serving cell and applies the normal cell reselection process.</w:t>
      </w:r>
    </w:p>
    <w:p w:rsidR="00A02361" w:rsidRPr="002862A7" w:rsidRDefault="00A02361" w:rsidP="00A02361">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rsidR="00A02361" w:rsidRPr="004B11B4" w:rsidRDefault="00A02361" w:rsidP="00A02361">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 or for NAS signalling connection recovery during an ongoing MO MMTEL voice call (i.e. access category 4)</w:t>
      </w:r>
      <w:r w:rsidRPr="004B11B4">
        <w:t>, then a notification that the procedure was not initiated due to network congestion shall be provided to upper layers.</w:t>
      </w:r>
    </w:p>
    <w:p w:rsidR="00A02361" w:rsidRPr="003168A2" w:rsidRDefault="00A02361" w:rsidP="00A02361">
      <w:pPr>
        <w:pStyle w:val="B1"/>
      </w:pPr>
      <w:r>
        <w:t>b</w:t>
      </w:r>
      <w:r w:rsidRPr="003168A2">
        <w:t>)</w:t>
      </w:r>
      <w:r w:rsidRPr="003168A2">
        <w:tab/>
      </w:r>
      <w:r>
        <w:t>The lower layers indicate that the access attempt is barred.</w:t>
      </w:r>
    </w:p>
    <w:p w:rsidR="00A02361" w:rsidRDefault="00A02361" w:rsidP="00A02361">
      <w:pPr>
        <w:pStyle w:val="B1"/>
      </w:pPr>
      <w:r>
        <w:lastRenderedPageBreak/>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A02361" w:rsidRDefault="00A02361" w:rsidP="00A02361">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rsidR="00A02361" w:rsidRDefault="00A02361" w:rsidP="00A02361">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A02361" w:rsidRDefault="00A02361" w:rsidP="00A02361">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w:t>
      </w:r>
      <w:proofErr w:type="spellStart"/>
      <w:r>
        <w:t>subclause</w:t>
      </w:r>
      <w:proofErr w:type="spellEnd"/>
      <w:r>
        <w:t> 4.5.5.</w:t>
      </w:r>
    </w:p>
    <w:p w:rsidR="00A02361" w:rsidRDefault="00A02361" w:rsidP="00A02361">
      <w:pPr>
        <w:pStyle w:val="B1"/>
      </w:pPr>
      <w:r>
        <w:t>c)</w:t>
      </w:r>
      <w:r>
        <w:tab/>
        <w:t>T3510 timeout.</w:t>
      </w:r>
    </w:p>
    <w:p w:rsidR="00A02361" w:rsidRDefault="00A02361" w:rsidP="00A02361">
      <w:pPr>
        <w:pStyle w:val="B1"/>
      </w:pPr>
      <w:r>
        <w:tab/>
        <w:t>The UE shall abort the registration update procedure and the NAS signalling connection, if any, shall be released locally. The UE shall proceed as described below.</w:t>
      </w:r>
    </w:p>
    <w:p w:rsidR="00A02361" w:rsidRDefault="00A02361" w:rsidP="00A02361">
      <w:pPr>
        <w:pStyle w:val="B1"/>
      </w:pPr>
      <w:r>
        <w:t>d)</w:t>
      </w:r>
      <w:r>
        <w:tab/>
        <w:t xml:space="preserve">REGISTRATION </w:t>
      </w:r>
      <w:r w:rsidRPr="003168A2">
        <w:t>REJECT</w:t>
      </w:r>
      <w:r>
        <w:t xml:space="preserve"> message</w:t>
      </w:r>
      <w:r w:rsidRPr="003168A2">
        <w:t xml:space="preserve">, other </w:t>
      </w:r>
      <w:r>
        <w:t xml:space="preserve">5GMM </w:t>
      </w:r>
      <w:r w:rsidRPr="003168A2">
        <w:t xml:space="preserve">cause values than those treated in </w:t>
      </w:r>
      <w:proofErr w:type="spellStart"/>
      <w:r w:rsidRPr="003168A2">
        <w:t>subclause</w:t>
      </w:r>
      <w:proofErr w:type="spellEnd"/>
      <w:r w:rsidRPr="003168A2">
        <w:t> 5.5.1.</w:t>
      </w:r>
      <w:r>
        <w:t>3</w:t>
      </w:r>
      <w:r w:rsidRPr="003168A2">
        <w:t>.5</w:t>
      </w:r>
      <w:r>
        <w:t>, and cases of 5GMM cause values #11, #22, #72, #74 and #75</w:t>
      </w:r>
      <w:r w:rsidRPr="00774823">
        <w:t xml:space="preserve">, if considered as abnormal cases according </w:t>
      </w:r>
      <w:r>
        <w:t xml:space="preserve">to </w:t>
      </w:r>
      <w:proofErr w:type="spellStart"/>
      <w:r>
        <w:t>subclause</w:t>
      </w:r>
      <w:proofErr w:type="spellEnd"/>
      <w:r>
        <w:t> 5.5.1.3</w:t>
      </w:r>
      <w:r w:rsidRPr="003168A2">
        <w:t>.5</w:t>
      </w:r>
      <w:r>
        <w:t>.</w:t>
      </w:r>
    </w:p>
    <w:p w:rsidR="00A02361" w:rsidRDefault="00A02361" w:rsidP="00A02361">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A02361" w:rsidRPr="003168A2" w:rsidRDefault="00A02361" w:rsidP="00A02361">
      <w:pPr>
        <w:pStyle w:val="B1"/>
      </w:pPr>
      <w:r w:rsidRPr="003168A2">
        <w:tab/>
        <w:t>The UE shall proceed as described below.</w:t>
      </w:r>
    </w:p>
    <w:p w:rsidR="00A02361" w:rsidRDefault="00A02361" w:rsidP="00A02361">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rsidR="00A02361" w:rsidRDefault="00A02361" w:rsidP="00A02361">
      <w:pPr>
        <w:pStyle w:val="B1"/>
      </w:pPr>
      <w:r w:rsidRPr="003168A2">
        <w:tab/>
      </w:r>
      <w:r>
        <w:t>The UE shall abort the registration procedure and proceed as described below.</w:t>
      </w:r>
    </w:p>
    <w:p w:rsidR="00A02361" w:rsidRDefault="00A02361" w:rsidP="00A02361">
      <w:pPr>
        <w:pStyle w:val="B1"/>
      </w:pPr>
      <w:r>
        <w:t>f)</w:t>
      </w:r>
      <w:r>
        <w:tab/>
        <w:t>Change of cell into a new tracking area.</w:t>
      </w:r>
    </w:p>
    <w:p w:rsidR="00A02361" w:rsidRDefault="00A02361" w:rsidP="00A02361">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rsidR="00A02361" w:rsidRDefault="00A02361" w:rsidP="00A02361">
      <w:pPr>
        <w:pStyle w:val="B1"/>
      </w:pPr>
      <w:r>
        <w:t>g)</w:t>
      </w:r>
      <w:r>
        <w:tab/>
        <w:t>Registration procedure for mobility and periodic registration update and de-registration procedure collision.</w:t>
      </w:r>
    </w:p>
    <w:p w:rsidR="00A02361" w:rsidRDefault="00A02361" w:rsidP="00A02361">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rsidR="00A02361" w:rsidRDefault="00A02361" w:rsidP="00A02361">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rsidR="00A02361" w:rsidRPr="002862A7" w:rsidRDefault="00A02361" w:rsidP="00A02361">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rsidR="00A02361" w:rsidRDefault="00A02361" w:rsidP="00A02361">
      <w:pPr>
        <w:pStyle w:val="B1"/>
      </w:pPr>
      <w:r>
        <w:t>h)</w:t>
      </w:r>
      <w:r>
        <w:tab/>
        <w:t>Void</w:t>
      </w:r>
    </w:p>
    <w:p w:rsidR="00A02361" w:rsidRDefault="00A02361" w:rsidP="00A02361">
      <w:pPr>
        <w:pStyle w:val="B1"/>
      </w:pPr>
      <w:proofErr w:type="spellStart"/>
      <w:r>
        <w:t>i</w:t>
      </w:r>
      <w:proofErr w:type="spellEnd"/>
      <w:r>
        <w:t>)</w:t>
      </w:r>
      <w:r>
        <w:tab/>
        <w:t>Transmission failure of REGISTRATION REQUEST message indication from the lower layers.</w:t>
      </w:r>
    </w:p>
    <w:p w:rsidR="00A02361" w:rsidRDefault="00A02361" w:rsidP="00A02361">
      <w:pPr>
        <w:pStyle w:val="B1"/>
      </w:pPr>
      <w:r>
        <w:tab/>
        <w:t>The registration procedure for mobility and periodic registration update shall be aborted and re-initiated immediately. The UE shall set the 5GS update status to 5U2 NOT UPDATED.</w:t>
      </w:r>
    </w:p>
    <w:p w:rsidR="00A02361" w:rsidRDefault="00A02361" w:rsidP="00A02361">
      <w:pPr>
        <w:pStyle w:val="B1"/>
      </w:pPr>
      <w:r>
        <w:t>j)</w:t>
      </w:r>
      <w:r>
        <w:tab/>
        <w:t>Transmission failure of REGISTRATION COMPLETE message indication with TAI change from lower layers.</w:t>
      </w:r>
    </w:p>
    <w:p w:rsidR="00A02361" w:rsidRDefault="00A02361" w:rsidP="00A02361">
      <w:pPr>
        <w:pStyle w:val="B1"/>
      </w:pPr>
      <w:r>
        <w:lastRenderedPageBreak/>
        <w:tab/>
        <w:t>If the current TAI is not in the TAI list, the registration procedure for mobility and periodic registration update shall be aborted and re-initiated immediately. The UE shall set the 5GS update status to 5U2 NOT UPDATED.</w:t>
      </w:r>
    </w:p>
    <w:p w:rsidR="00A02361" w:rsidRDefault="00A02361" w:rsidP="00A02361">
      <w:pPr>
        <w:pStyle w:val="B1"/>
      </w:pPr>
      <w:r>
        <w:tab/>
        <w:t>If the current TAI is still part of the TAI list, it is up to the UE implementation how to re-run the ongoing procedure.</w:t>
      </w:r>
    </w:p>
    <w:p w:rsidR="00A02361" w:rsidRDefault="00A02361" w:rsidP="00A02361">
      <w:pPr>
        <w:pStyle w:val="B1"/>
      </w:pPr>
      <w:r>
        <w:t>k)</w:t>
      </w:r>
      <w:r>
        <w:tab/>
        <w:t>Transmission failure of REGISTRATION COMPLETE message indication without TAI change from lower layers.</w:t>
      </w:r>
    </w:p>
    <w:p w:rsidR="00A02361" w:rsidRDefault="00A02361" w:rsidP="00A02361">
      <w:pPr>
        <w:pStyle w:val="B1"/>
      </w:pPr>
      <w:r>
        <w:tab/>
        <w:t>It is up to the UE implementation how to re-run the ongoing procedure.</w:t>
      </w:r>
    </w:p>
    <w:p w:rsidR="00A02361" w:rsidRDefault="00A02361" w:rsidP="00A02361">
      <w:pPr>
        <w:pStyle w:val="B1"/>
      </w:pPr>
      <w:r>
        <w:t>l)</w:t>
      </w:r>
      <w:r>
        <w:tab/>
        <w:t>UE-initiated de-registration required.</w:t>
      </w:r>
    </w:p>
    <w:p w:rsidR="00A02361" w:rsidRDefault="00A02361" w:rsidP="00A02361">
      <w:pPr>
        <w:pStyle w:val="B1"/>
      </w:pPr>
      <w:r>
        <w:tab/>
        <w:t>De-registration due to removal of USIM or due to switch off:</w:t>
      </w:r>
    </w:p>
    <w:p w:rsidR="00A02361" w:rsidRPr="00CE60D4" w:rsidRDefault="00A02361" w:rsidP="00A02361">
      <w:pPr>
        <w:pStyle w:val="B2"/>
      </w:pPr>
      <w:r w:rsidRPr="000D0840">
        <w:tab/>
      </w:r>
      <w:r>
        <w:t>T</w:t>
      </w:r>
      <w:r w:rsidRPr="000D0840">
        <w:t>he registration procedure for mobility and periodic registration update shall be aborted, and the UE initiated de-registration procedure shall be performed.</w:t>
      </w:r>
    </w:p>
    <w:p w:rsidR="00A02361" w:rsidRDefault="00A02361" w:rsidP="00A02361">
      <w:pPr>
        <w:pStyle w:val="B1"/>
      </w:pPr>
      <w:r>
        <w:tab/>
        <w:t>De-registration not due to removal of USIM and not due to switch off:</w:t>
      </w:r>
    </w:p>
    <w:p w:rsidR="00A02361" w:rsidRDefault="00A02361" w:rsidP="00A02361">
      <w:pPr>
        <w:pStyle w:val="B2"/>
      </w:pPr>
      <w:r>
        <w:tab/>
        <w:t>the UE initiated de-registration procedure shall be initiated after successful completion of the registration procedure for mobility and periodic registration update.</w:t>
      </w:r>
    </w:p>
    <w:p w:rsidR="00A02361" w:rsidRDefault="00A02361" w:rsidP="00A02361">
      <w:pPr>
        <w:pStyle w:val="B1"/>
      </w:pPr>
      <w:r>
        <w:t>m)</w:t>
      </w:r>
      <w:r>
        <w:tab/>
        <w:t xml:space="preserve">Timer </w:t>
      </w:r>
      <w:r w:rsidRPr="008930B6">
        <w:t>T3</w:t>
      </w:r>
      <w:r w:rsidRPr="004B11B4">
        <w:t>4</w:t>
      </w:r>
      <w:r w:rsidRPr="008930B6">
        <w:t>47</w:t>
      </w:r>
      <w:r>
        <w:t xml:space="preserve"> is running</w:t>
      </w:r>
    </w:p>
    <w:p w:rsidR="00A02361" w:rsidRDefault="00A02361" w:rsidP="00A02361">
      <w:pPr>
        <w:pStyle w:val="B1"/>
      </w:pPr>
      <w:r>
        <w:tab/>
        <w:t>The UE shall not start any m</w:t>
      </w:r>
      <w:r w:rsidRPr="006456A5">
        <w:t xml:space="preserve">obility and periodic registration update </w:t>
      </w:r>
      <w:r>
        <w:t>procedure with Uplink data status IE unless:</w:t>
      </w:r>
    </w:p>
    <w:p w:rsidR="00A02361" w:rsidRDefault="00A02361" w:rsidP="00A02361">
      <w:pPr>
        <w:pStyle w:val="B2"/>
        <w:rPr>
          <w:highlight w:val="yellow"/>
        </w:rPr>
      </w:pPr>
      <w:r>
        <w:t>-</w:t>
      </w:r>
      <w:r>
        <w:tab/>
        <w:t xml:space="preserve">the UE in state 5GMM-REGISTERED.ATTEMPTING-UPDATE </w:t>
      </w:r>
      <w:r w:rsidRPr="006456A5">
        <w:t>receives a paging</w:t>
      </w:r>
      <w:r>
        <w:t xml:space="preserve"> request; or</w:t>
      </w:r>
    </w:p>
    <w:p w:rsidR="00A02361" w:rsidRDefault="00A02361" w:rsidP="00A02361">
      <w:pPr>
        <w:pStyle w:val="B2"/>
      </w:pPr>
      <w:r>
        <w:t>-</w:t>
      </w:r>
      <w:r>
        <w:tab/>
      </w:r>
      <w:r w:rsidRPr="00AC6643">
        <w:t xml:space="preserve">the UE in state 5GMM-REGISTERED.ATTEMPTING-UPDATE receives a request from the upper layers to establish an emergency PDU session or perform emergency services </w:t>
      </w:r>
      <w:proofErr w:type="spellStart"/>
      <w:r w:rsidRPr="00AC6643">
        <w:t>fallback</w:t>
      </w:r>
      <w:proofErr w:type="spellEnd"/>
      <w:r>
        <w:t>.</w:t>
      </w:r>
    </w:p>
    <w:p w:rsidR="00A02361" w:rsidRDefault="00A02361" w:rsidP="00A02361">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p>
    <w:p w:rsidR="00A02361" w:rsidRDefault="00A02361" w:rsidP="00A02361">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rsidR="00A02361" w:rsidRDefault="00A02361" w:rsidP="00A02361">
      <w:pPr>
        <w:pStyle w:val="B1"/>
      </w:pPr>
      <w:r>
        <w:tab/>
        <w:t>Timer T3510 shall be stopped if still running.</w:t>
      </w:r>
    </w:p>
    <w:p w:rsidR="00A02361" w:rsidRDefault="00A02361" w:rsidP="00A02361">
      <w:pPr>
        <w:pStyle w:val="B1"/>
      </w:pPr>
      <w:r>
        <w:tab/>
      </w:r>
      <w:r>
        <w:rPr>
          <w:lang w:eastAsia="zh-CN"/>
        </w:rPr>
        <w:t>T</w:t>
      </w:r>
      <w:r w:rsidRPr="003168A2">
        <w:t xml:space="preserve">he </w:t>
      </w:r>
      <w:r>
        <w:t>registration</w:t>
      </w:r>
      <w:r w:rsidRPr="003168A2">
        <w:t xml:space="preserve"> attempt counter shall be incremented, unless it was already set to 5.</w:t>
      </w:r>
    </w:p>
    <w:p w:rsidR="00BA4D03" w:rsidRDefault="00BA4D03" w:rsidP="00BA4D03">
      <w:pPr>
        <w:pStyle w:val="B1"/>
      </w:pPr>
      <w:r>
        <w:tab/>
        <w:t>If the registration attempt counter is less than 5:</w:t>
      </w:r>
    </w:p>
    <w:p w:rsidR="00BA4D03" w:rsidRDefault="00BA4D03" w:rsidP="00BA4D03">
      <w:pPr>
        <w:pStyle w:val="B2"/>
      </w:pPr>
      <w:r>
        <w:t>-</w:t>
      </w:r>
      <w:r>
        <w:tab/>
        <w:t>if the TAI of the current serving cell is not included in the TAI list or the 5GS update status is different to 5U1 UPDATED</w:t>
      </w:r>
      <w:r w:rsidR="00F00BFC">
        <w:t xml:space="preserve"> </w:t>
      </w:r>
      <w:ins w:id="4" w:author="Anikethan Ramakrishna V/Standards /SRI-Bangalore/Staff Engineer/삼성전자" w:date="2019-08-06T11:33:00Z">
        <w:r w:rsidR="00F00BFC">
          <w:t>or if the registration procedure was triggered due to</w:t>
        </w:r>
      </w:ins>
      <w:ins w:id="5" w:author="Anikethan Ramakrishna V/Standards /SRI-Bangalore/Staff Engineer/삼성전자" w:date="2019-08-08T10:12:00Z">
        <w:r w:rsidR="003F3D47">
          <w:t xml:space="preserve"> </w:t>
        </w:r>
      </w:ins>
      <w:ins w:id="6" w:author="Anikethan Ramakrishna V/Standards /SRI-Bangalore/Staff Engineer/삼성전자" w:date="2019-09-27T11:49:00Z">
        <w:r w:rsidR="001610B7">
          <w:t xml:space="preserve">cases </w:t>
        </w:r>
      </w:ins>
      <w:ins w:id="7" w:author="Anikethan Ramakrishna V/Standards /SRI-Bangalore/Staff Engineer/삼성전자" w:date="2019-08-08T10:12:00Z">
        <w:r w:rsidR="003F3D47" w:rsidRPr="003F3D47">
          <w:t>c,</w:t>
        </w:r>
      </w:ins>
      <w:ins w:id="8" w:author="Anikethan Ramakrishna V/Standards /SRI-Bangalore/Staff Engineer/삼성전자" w:date="2019-09-26T16:05:00Z">
        <w:r w:rsidR="00C979CA">
          <w:t xml:space="preserve"> </w:t>
        </w:r>
      </w:ins>
      <w:ins w:id="9" w:author="Anikethan Ramakrishna V/Standards /SRI-Bangalore/Staff Engineer/삼성전자" w:date="2019-08-08T10:12:00Z">
        <w:r w:rsidR="003F3D47" w:rsidRPr="003F3D47">
          <w:t>g</w:t>
        </w:r>
      </w:ins>
      <w:ins w:id="10" w:author="Anikethan Ramakrishna V/Standards /SRI-Bangalore/Staff Engineer/삼성전자" w:date="2019-09-27T11:49:00Z">
        <w:r w:rsidR="001610B7">
          <w:t>,</w:t>
        </w:r>
      </w:ins>
      <w:ins w:id="11" w:author="Anikethan Ramakrishna V/Standards /SRI-Bangalore/Staff Engineer/삼성전자" w:date="2019-09-26T16:05:00Z">
        <w:r w:rsidR="00C979CA">
          <w:t xml:space="preserve"> </w:t>
        </w:r>
      </w:ins>
      <w:ins w:id="12" w:author="Anikethan Ramakrishna V/Standards /SRI-Bangalore/Staff Engineer/삼성전자" w:date="2019-08-08T10:12:00Z">
        <w:r w:rsidR="003F3D47" w:rsidRPr="003F3D47">
          <w:t>n,</w:t>
        </w:r>
      </w:ins>
      <w:ins w:id="13" w:author="Anikethan Ramakrishna V/Standards /SRI-Bangalore/Staff Engineer/삼성전자" w:date="2019-09-26T16:05:00Z">
        <w:r w:rsidR="00C979CA">
          <w:t xml:space="preserve"> </w:t>
        </w:r>
      </w:ins>
      <w:ins w:id="14" w:author="Anikethan Ramakrishna V/Standards /SRI-Bangalore/Staff Engineer/삼성전자" w:date="2019-08-08T10:12:00Z">
        <w:r w:rsidR="003F3D47" w:rsidRPr="003F3D47">
          <w:t>v</w:t>
        </w:r>
        <w:r w:rsidR="003F3D47">
          <w:t xml:space="preserve"> in </w:t>
        </w:r>
      </w:ins>
      <w:proofErr w:type="spellStart"/>
      <w:ins w:id="15" w:author="Anikethan Ramakrishna V/Standards /SRI-Bangalore/Staff Engineer/삼성전자" w:date="2019-09-27T11:49:00Z">
        <w:r w:rsidR="001610B7">
          <w:t>subclause</w:t>
        </w:r>
      </w:ins>
      <w:proofErr w:type="spellEnd"/>
      <w:ins w:id="16" w:author="Anikethan Ramakrishna V/Standards /SRI-Bangalore/Staff Engineer/삼성전자" w:date="2019-08-08T10:12:00Z">
        <w:r w:rsidR="003F3D47">
          <w:t xml:space="preserve"> 5.5.1.3.2</w:t>
        </w:r>
      </w:ins>
      <w:r>
        <w:t xml:space="preserve">,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rsidR="00BA4D03" w:rsidRDefault="00BA4D03" w:rsidP="00BA4D03">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proofErr w:type="spellStart"/>
      <w:r w:rsidRPr="00CC0C94">
        <w:rPr>
          <w:lang w:eastAsia="zh-CN"/>
        </w:rPr>
        <w:t>subclause</w:t>
      </w:r>
      <w:proofErr w:type="spellEnd"/>
      <w:r w:rsidRPr="00CC0C94">
        <w:rPr>
          <w:lang w:eastAsia="zh-CN"/>
        </w:rPr>
        <w:t>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 or the Extended DRX IE</w:t>
      </w:r>
      <w:r w:rsidRPr="00CC0C94">
        <w:t>, the timer T3</w:t>
      </w:r>
      <w:r>
        <w:t>5</w:t>
      </w:r>
      <w:r w:rsidRPr="00CC0C94">
        <w:t xml:space="preserve">11 may be stopped when the UE enters </w:t>
      </w:r>
      <w:r>
        <w:t>5G</w:t>
      </w:r>
      <w:r w:rsidRPr="00CC0C94">
        <w:t>MM-CONNECTED mode</w:t>
      </w:r>
      <w:r>
        <w:t>.</w:t>
      </w:r>
    </w:p>
    <w:p w:rsidR="00BA4D03" w:rsidRDefault="00BA4D03" w:rsidP="00BA4D03">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rsidR="00A02361" w:rsidRDefault="00A02361" w:rsidP="00A02361">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w:t>
      </w:r>
      <w:r>
        <w:rPr>
          <w:noProof/>
          <w:lang w:val="en-US"/>
        </w:rPr>
        <w:lastRenderedPageBreak/>
        <w:t>procedure fails and the tracking area attempt counter is less than 5 and the EPS update status is different from EU1 UPDATED.</w:t>
      </w:r>
    </w:p>
    <w:p w:rsidR="00A02361" w:rsidRDefault="00A02361" w:rsidP="00A02361">
      <w:pPr>
        <w:pStyle w:val="B1"/>
        <w:rPr>
          <w:noProof/>
          <w:lang w:val="en-US"/>
        </w:rPr>
      </w:pPr>
      <w:r>
        <w:rPr>
          <w:noProof/>
          <w:lang w:val="en-US"/>
        </w:rPr>
        <w:tab/>
        <w:t>If the registration attempt counter is equal to 5</w:t>
      </w:r>
    </w:p>
    <w:p w:rsidR="00A02361" w:rsidRDefault="00A02361" w:rsidP="00A02361">
      <w:pPr>
        <w:pStyle w:val="B2"/>
        <w:rPr>
          <w:noProof/>
          <w:lang w:val="en-US"/>
        </w:rPr>
      </w:pPr>
      <w:r>
        <w:rPr>
          <w:noProof/>
          <w:lang w:val="en-US"/>
        </w:rPr>
        <w:t>-</w:t>
      </w:r>
      <w:r>
        <w:rPr>
          <w:noProof/>
          <w:lang w:val="en-US"/>
        </w:rPr>
        <w:tab/>
        <w:t>the UE shall start timer T3502, shall set the 5GS update status to 5U2 NOT UPDATED.</w:t>
      </w:r>
    </w:p>
    <w:p w:rsidR="00A02361" w:rsidRDefault="00A02361" w:rsidP="00A02361">
      <w:pPr>
        <w:pStyle w:val="B2"/>
      </w:pPr>
      <w:r>
        <w:rPr>
          <w:noProof/>
          <w:lang w:val="en-US"/>
        </w:rPr>
        <w:t>-</w:t>
      </w:r>
      <w:r>
        <w:rPr>
          <w:noProof/>
          <w:lang w:val="en-US"/>
        </w:rPr>
        <w:tab/>
        <w:t xml:space="preserve">the UE shall delete the list of equivalent PLMNs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according to </w:t>
      </w:r>
      <w:r w:rsidRPr="003168A2">
        <w:t>3GPP TS 23.122 [</w:t>
      </w:r>
      <w:r>
        <w:t>5</w:t>
      </w:r>
      <w:r w:rsidRPr="003168A2">
        <w:t>].</w:t>
      </w:r>
    </w:p>
    <w:p w:rsidR="00A02361" w:rsidRDefault="00A02361" w:rsidP="00A02361">
      <w:pPr>
        <w:pStyle w:val="B2"/>
      </w:pPr>
      <w:r>
        <w:t>-</w:t>
      </w:r>
      <w:r>
        <w:tab/>
        <w:t>if the UE is operating in single registration mode:</w:t>
      </w:r>
    </w:p>
    <w:p w:rsidR="00A02361" w:rsidRPr="005F7EB0" w:rsidRDefault="00A02361" w:rsidP="00A02361">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rsidR="00A02361" w:rsidRDefault="00A02361" w:rsidP="00A02361">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N1 mode capability as specified in subclause</w:t>
      </w:r>
      <w:r w:rsidRPr="00526C29">
        <w:rPr>
          <w:lang w:eastAsia="zh-CN"/>
        </w:rPr>
        <w:t> 4.</w:t>
      </w:r>
      <w:r>
        <w:rPr>
          <w:lang w:eastAsia="zh-CN"/>
        </w:rPr>
        <w:t>9.</w:t>
      </w:r>
    </w:p>
    <w:p w:rsidR="00A02361" w:rsidRDefault="00A02361" w:rsidP="00A02361">
      <w:pPr>
        <w:pStyle w:val="B2"/>
        <w:jc w:val="center"/>
      </w:pPr>
      <w:r w:rsidRPr="00DB12B9">
        <w:rPr>
          <w:noProof/>
          <w:highlight w:val="green"/>
        </w:rPr>
        <w:t xml:space="preserve">***** </w:t>
      </w:r>
      <w:r>
        <w:rPr>
          <w:noProof/>
          <w:highlight w:val="green"/>
        </w:rPr>
        <w:t>End</w:t>
      </w:r>
      <w:r w:rsidRPr="00DB12B9">
        <w:rPr>
          <w:noProof/>
          <w:highlight w:val="green"/>
        </w:rPr>
        <w:t xml:space="preserve"> change *****</w:t>
      </w:r>
    </w:p>
    <w:p w:rsidR="00BA4D03" w:rsidRDefault="00BA4D03" w:rsidP="00F00BFC">
      <w:pPr>
        <w:pStyle w:val="B2"/>
        <w:rPr>
          <w:lang w:eastAsia="zh-CN"/>
        </w:rPr>
      </w:pPr>
    </w:p>
    <w:p w:rsidR="00A9564E" w:rsidRDefault="00A9564E">
      <w:pPr>
        <w:rPr>
          <w:noProof/>
        </w:rPr>
      </w:pPr>
    </w:p>
    <w:sectPr w:rsidR="00A9564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5CDA" w:rsidRDefault="00C95CDA">
      <w:r>
        <w:separator/>
      </w:r>
    </w:p>
  </w:endnote>
  <w:endnote w:type="continuationSeparator" w:id="0">
    <w:p w:rsidR="00C95CDA" w:rsidRDefault="00C95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5CDA" w:rsidRDefault="00C95CDA">
      <w:r>
        <w:separator/>
      </w:r>
    </w:p>
  </w:footnote>
  <w:footnote w:type="continuationSeparator" w:id="0">
    <w:p w:rsidR="00C95CDA" w:rsidRDefault="00C95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B63F6E"/>
    <w:multiLevelType w:val="hybridMultilevel"/>
    <w:tmpl w:val="7110135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ndards /SRI-Bangalore/Staff Engineer/삼성전자">
    <w15:presenceInfo w15:providerId="AD" w15:userId="S-1-5-21-1569490900-2152479555-3239727262-592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29A"/>
    <w:rsid w:val="00022E4A"/>
    <w:rsid w:val="00026B7E"/>
    <w:rsid w:val="000A1F6F"/>
    <w:rsid w:val="000A6394"/>
    <w:rsid w:val="000B7FED"/>
    <w:rsid w:val="000C038A"/>
    <w:rsid w:val="000C6598"/>
    <w:rsid w:val="00131FBA"/>
    <w:rsid w:val="00145D43"/>
    <w:rsid w:val="00146F3F"/>
    <w:rsid w:val="001610B7"/>
    <w:rsid w:val="00192BCF"/>
    <w:rsid w:val="00192C46"/>
    <w:rsid w:val="001A08B3"/>
    <w:rsid w:val="001A7B60"/>
    <w:rsid w:val="001B52F0"/>
    <w:rsid w:val="001B7A65"/>
    <w:rsid w:val="001E41F3"/>
    <w:rsid w:val="0026004D"/>
    <w:rsid w:val="002640DD"/>
    <w:rsid w:val="00275D12"/>
    <w:rsid w:val="00284FEB"/>
    <w:rsid w:val="002860C4"/>
    <w:rsid w:val="002A03C2"/>
    <w:rsid w:val="002B5741"/>
    <w:rsid w:val="00302347"/>
    <w:rsid w:val="00305409"/>
    <w:rsid w:val="00311012"/>
    <w:rsid w:val="003609EF"/>
    <w:rsid w:val="0036231A"/>
    <w:rsid w:val="00374DD4"/>
    <w:rsid w:val="003E1A36"/>
    <w:rsid w:val="003E6590"/>
    <w:rsid w:val="003F3D47"/>
    <w:rsid w:val="003F6066"/>
    <w:rsid w:val="00410371"/>
    <w:rsid w:val="004242F1"/>
    <w:rsid w:val="00482FBC"/>
    <w:rsid w:val="004A4452"/>
    <w:rsid w:val="004A4ABF"/>
    <w:rsid w:val="004B69E1"/>
    <w:rsid w:val="004B75B7"/>
    <w:rsid w:val="004E1669"/>
    <w:rsid w:val="0051580D"/>
    <w:rsid w:val="00547111"/>
    <w:rsid w:val="00570453"/>
    <w:rsid w:val="005768F9"/>
    <w:rsid w:val="00580340"/>
    <w:rsid w:val="00592D74"/>
    <w:rsid w:val="005D002E"/>
    <w:rsid w:val="005E2C44"/>
    <w:rsid w:val="0061002B"/>
    <w:rsid w:val="00621188"/>
    <w:rsid w:val="006257ED"/>
    <w:rsid w:val="00695808"/>
    <w:rsid w:val="006B46FB"/>
    <w:rsid w:val="006B4F18"/>
    <w:rsid w:val="006E21FB"/>
    <w:rsid w:val="0073263A"/>
    <w:rsid w:val="00766AFF"/>
    <w:rsid w:val="00771C6C"/>
    <w:rsid w:val="00792342"/>
    <w:rsid w:val="007977A8"/>
    <w:rsid w:val="007B512A"/>
    <w:rsid w:val="007C2097"/>
    <w:rsid w:val="007D6A07"/>
    <w:rsid w:val="007F7259"/>
    <w:rsid w:val="008040A8"/>
    <w:rsid w:val="008279FA"/>
    <w:rsid w:val="008626E7"/>
    <w:rsid w:val="00870EE7"/>
    <w:rsid w:val="008863B9"/>
    <w:rsid w:val="008A20EF"/>
    <w:rsid w:val="008A45A6"/>
    <w:rsid w:val="008B1A50"/>
    <w:rsid w:val="008B72C1"/>
    <w:rsid w:val="008E71D8"/>
    <w:rsid w:val="008F686C"/>
    <w:rsid w:val="009148DE"/>
    <w:rsid w:val="00941E30"/>
    <w:rsid w:val="00972F0A"/>
    <w:rsid w:val="009777D9"/>
    <w:rsid w:val="00991B88"/>
    <w:rsid w:val="009A5753"/>
    <w:rsid w:val="009A579D"/>
    <w:rsid w:val="009E3297"/>
    <w:rsid w:val="009F734F"/>
    <w:rsid w:val="00A02361"/>
    <w:rsid w:val="00A246B6"/>
    <w:rsid w:val="00A3098B"/>
    <w:rsid w:val="00A47E70"/>
    <w:rsid w:val="00A50CF0"/>
    <w:rsid w:val="00A56A86"/>
    <w:rsid w:val="00A7671C"/>
    <w:rsid w:val="00A9564E"/>
    <w:rsid w:val="00AA2CBC"/>
    <w:rsid w:val="00AC5820"/>
    <w:rsid w:val="00AD1CD8"/>
    <w:rsid w:val="00B16D0F"/>
    <w:rsid w:val="00B258BB"/>
    <w:rsid w:val="00B50B5C"/>
    <w:rsid w:val="00B67B97"/>
    <w:rsid w:val="00B968C8"/>
    <w:rsid w:val="00BA13E1"/>
    <w:rsid w:val="00BA3EC5"/>
    <w:rsid w:val="00BA4D03"/>
    <w:rsid w:val="00BA51D9"/>
    <w:rsid w:val="00BB5DFC"/>
    <w:rsid w:val="00BC22FF"/>
    <w:rsid w:val="00BD279D"/>
    <w:rsid w:val="00BD6BB8"/>
    <w:rsid w:val="00BE4102"/>
    <w:rsid w:val="00C0191B"/>
    <w:rsid w:val="00C46441"/>
    <w:rsid w:val="00C66BA2"/>
    <w:rsid w:val="00C75CB0"/>
    <w:rsid w:val="00C87726"/>
    <w:rsid w:val="00C95985"/>
    <w:rsid w:val="00C95CDA"/>
    <w:rsid w:val="00C979CA"/>
    <w:rsid w:val="00CB1DEF"/>
    <w:rsid w:val="00CC21A5"/>
    <w:rsid w:val="00CC5026"/>
    <w:rsid w:val="00CC68D0"/>
    <w:rsid w:val="00CC7B82"/>
    <w:rsid w:val="00D03F9A"/>
    <w:rsid w:val="00D06D51"/>
    <w:rsid w:val="00D12875"/>
    <w:rsid w:val="00D24991"/>
    <w:rsid w:val="00D42C96"/>
    <w:rsid w:val="00D50255"/>
    <w:rsid w:val="00D66520"/>
    <w:rsid w:val="00DE34CF"/>
    <w:rsid w:val="00E0315B"/>
    <w:rsid w:val="00E13F3D"/>
    <w:rsid w:val="00E34898"/>
    <w:rsid w:val="00E53FD6"/>
    <w:rsid w:val="00E55891"/>
    <w:rsid w:val="00E65969"/>
    <w:rsid w:val="00E8079D"/>
    <w:rsid w:val="00EB09B7"/>
    <w:rsid w:val="00EE2999"/>
    <w:rsid w:val="00EE7D7C"/>
    <w:rsid w:val="00EF799F"/>
    <w:rsid w:val="00F00BFC"/>
    <w:rsid w:val="00F0538A"/>
    <w:rsid w:val="00F25D98"/>
    <w:rsid w:val="00F300FB"/>
    <w:rsid w:val="00F33DC9"/>
    <w:rsid w:val="00F5257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22C43"/>
  <w15:docId w15:val="{E9972D85-58D3-42B6-8A6A-AC2A6F2B4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F6066"/>
    <w:rPr>
      <w:rFonts w:ascii="Times New Roman" w:hAnsi="Times New Roman"/>
      <w:lang w:val="en-GB" w:eastAsia="en-US"/>
    </w:rPr>
  </w:style>
  <w:style w:type="character" w:customStyle="1" w:styleId="B2Char">
    <w:name w:val="B2 Char"/>
    <w:link w:val="B2"/>
    <w:rsid w:val="003F6066"/>
    <w:rPr>
      <w:rFonts w:ascii="Times New Roman" w:hAnsi="Times New Roman"/>
      <w:lang w:val="en-GB" w:eastAsia="en-US"/>
    </w:rPr>
  </w:style>
  <w:style w:type="character" w:customStyle="1" w:styleId="NOZchn">
    <w:name w:val="NO Zchn"/>
    <w:link w:val="NO"/>
    <w:locked/>
    <w:rsid w:val="00A956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98FED-ACBC-4EDA-B461-18450EFEF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5</Pages>
  <Words>2128</Words>
  <Characters>12133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Anikethan Ramakrishna V/Standards /SRI-Bangalore/Staff Engineer/삼성전자</cp:lastModifiedBy>
  <cp:revision>20</cp:revision>
  <cp:lastPrinted>1899-12-31T23:00:00Z</cp:lastPrinted>
  <dcterms:created xsi:type="dcterms:W3CDTF">2019-09-18T10:33:00Z</dcterms:created>
  <dcterms:modified xsi:type="dcterms:W3CDTF">2019-09-27T06:21:00Z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C:\Users\aniket.rama\Downloads\C1-119_CR_Form\C1-119_CR_Form.docx</vt:lpwstr>
  </property>
</Properties>
</file>