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301D7">
        <w:rPr>
          <w:b/>
          <w:noProof/>
          <w:sz w:val="24"/>
        </w:rPr>
        <w:t>6013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30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01D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01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301D7" w:rsidRDefault="00830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01D7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0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of statement related to K'AMF derivation during S1 to N1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K’</w:t>
            </w:r>
            <w:r w:rsidRPr="008301D7">
              <w:rPr>
                <w:noProof/>
                <w:sz w:val="16"/>
                <w:szCs w:val="16"/>
              </w:rPr>
              <w:t>ASME</w:t>
            </w:r>
            <w:r>
              <w:rPr>
                <w:noProof/>
              </w:rPr>
              <w:t xml:space="preserve"> is the mapped key in EUTRAN and K</w:t>
            </w:r>
            <w:r w:rsidRPr="00312BD7">
              <w:rPr>
                <w:noProof/>
                <w:sz w:val="16"/>
                <w:szCs w:val="16"/>
              </w:rPr>
              <w:t>ASME</w:t>
            </w:r>
            <w:r>
              <w:rPr>
                <w:noProof/>
              </w:rPr>
              <w:t xml:space="preserve"> is the native one</w:t>
            </w:r>
          </w:p>
          <w:p w:rsidR="008301D7" w:rsidRDefault="0083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K’</w:t>
            </w:r>
            <w:r w:rsidRPr="008301D7">
              <w:rPr>
                <w:noProof/>
                <w:sz w:val="16"/>
                <w:szCs w:val="16"/>
              </w:rPr>
              <w:t>AMF</w:t>
            </w:r>
            <w:r>
              <w:rPr>
                <w:noProof/>
              </w:rPr>
              <w:t xml:space="preserve"> is the mapped key in 5GS and K</w:t>
            </w:r>
            <w:r w:rsidRPr="00312BD7">
              <w:rPr>
                <w:noProof/>
                <w:sz w:val="16"/>
                <w:szCs w:val="16"/>
              </w:rPr>
              <w:t>AMF</w:t>
            </w:r>
            <w:r>
              <w:rPr>
                <w:noProof/>
              </w:rPr>
              <w:t xml:space="preserve"> is the native one</w:t>
            </w:r>
          </w:p>
          <w:p w:rsidR="008301D7" w:rsidRDefault="008301D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01D7" w:rsidRDefault="008301D7" w:rsidP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Derivation of </w:t>
            </w:r>
            <w:r w:rsidR="00312BD7">
              <w:rPr>
                <w:noProof/>
              </w:rPr>
              <w:t>a mapped 5G key K’</w:t>
            </w:r>
            <w:r w:rsidR="00312BD7" w:rsidRPr="00312BD7">
              <w:rPr>
                <w:noProof/>
                <w:sz w:val="16"/>
                <w:szCs w:val="16"/>
              </w:rPr>
              <w:t>AMF</w:t>
            </w:r>
            <w:r w:rsidR="00312BD7">
              <w:rPr>
                <w:noProof/>
              </w:rPr>
              <w:t xml:space="preserve"> happens with the native 4G key K</w:t>
            </w:r>
            <w:r w:rsidR="00312BD7" w:rsidRPr="00312BD7">
              <w:rPr>
                <w:noProof/>
                <w:sz w:val="16"/>
                <w:szCs w:val="16"/>
              </w:rPr>
              <w:t>ASME</w:t>
            </w:r>
            <w:r w:rsidR="00312BD7">
              <w:rPr>
                <w:noProof/>
              </w:rPr>
              <w:t>, as the input.</w:t>
            </w:r>
          </w:p>
          <w:p w:rsidR="00312BD7" w:rsidRDefault="00312BD7" w:rsidP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the TS wrongly refers to the mapped key (K’</w:t>
            </w:r>
            <w:r w:rsidRPr="00312BD7">
              <w:rPr>
                <w:noProof/>
                <w:sz w:val="16"/>
                <w:szCs w:val="16"/>
              </w:rPr>
              <w:t>ASME</w:t>
            </w:r>
            <w:r>
              <w:rPr>
                <w:noProof/>
              </w:rPr>
              <w:t>) from 4G as being the input on the UE side for K</w:t>
            </w:r>
            <w:r w:rsidRPr="00312BD7">
              <w:rPr>
                <w:noProof/>
              </w:rPr>
              <w:t>’</w:t>
            </w:r>
            <w:r w:rsidRPr="00312BD7">
              <w:rPr>
                <w:noProof/>
                <w:sz w:val="16"/>
                <w:szCs w:val="16"/>
              </w:rPr>
              <w:t>AMF</w:t>
            </w:r>
            <w:r>
              <w:rPr>
                <w:noProof/>
              </w:rPr>
              <w:t xml:space="preserve"> derivation.</w:t>
            </w:r>
          </w:p>
          <w:p w:rsidR="00312BD7" w:rsidRDefault="00312BD7" w:rsidP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K’</w:t>
            </w:r>
            <w:r w:rsidRPr="00312BD7">
              <w:rPr>
                <w:noProof/>
                <w:sz w:val="16"/>
                <w:szCs w:val="16"/>
              </w:rPr>
              <w:t>ASME</w:t>
            </w:r>
            <w:r>
              <w:rPr>
                <w:noProof/>
              </w:rPr>
              <w:t xml:space="preserve"> to K</w:t>
            </w:r>
            <w:r w:rsidRPr="00312BD7">
              <w:rPr>
                <w:noProof/>
                <w:sz w:val="16"/>
                <w:szCs w:val="16"/>
              </w:rPr>
              <w:t>ASME</w:t>
            </w:r>
            <w:r>
              <w:rPr>
                <w:noProof/>
              </w:rPr>
              <w:t xml:space="preserve"> in the relevant text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BD7" w:rsidP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key will end up being used on UE side leading to faulty derived keys in 5GS during handover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368" w:rsidRDefault="00C55368" w:rsidP="00C55368">
      <w:pPr>
        <w:jc w:val="center"/>
        <w:rPr>
          <w:noProof/>
        </w:rPr>
      </w:pPr>
      <w:bookmarkStart w:id="2" w:name="_Toc11419063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C55368" w:rsidRDefault="00C55368" w:rsidP="00312BD7">
      <w:pPr>
        <w:pStyle w:val="Heading4"/>
        <w:rPr>
          <w:lang w:val="en-US"/>
        </w:rPr>
      </w:pPr>
    </w:p>
    <w:p w:rsidR="00312BD7" w:rsidRDefault="00312BD7" w:rsidP="00312BD7">
      <w:pPr>
        <w:pStyle w:val="Heading4"/>
        <w:rPr>
          <w:lang w:val="en-US"/>
        </w:rPr>
      </w:pPr>
      <w:r w:rsidRPr="003168A2">
        <w:rPr>
          <w:lang w:val="en-US"/>
        </w:rPr>
        <w:t>4.4.2.</w:t>
      </w:r>
      <w:r>
        <w:rPr>
          <w:lang w:val="en-US"/>
        </w:rPr>
        <w:t>2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mapped 5G NAS security context</w:t>
      </w:r>
      <w:r>
        <w:rPr>
          <w:rFonts w:hint="eastAsia"/>
          <w:lang w:val="en-US" w:eastAsia="ko-KR"/>
        </w:rPr>
        <w:t xml:space="preserve"> during inter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system </w:t>
      </w:r>
      <w:r>
        <w:rPr>
          <w:lang w:val="en-US" w:eastAsia="ko-KR"/>
        </w:rPr>
        <w:t>change from S1 mode to N1 mode in 5GMM-CONNECTED mode</w:t>
      </w:r>
      <w:bookmarkEnd w:id="2"/>
    </w:p>
    <w:p w:rsidR="00312BD7" w:rsidRPr="003168A2" w:rsidRDefault="00312BD7" w:rsidP="00312BD7">
      <w:pPr>
        <w:rPr>
          <w:lang w:val="en-US"/>
        </w:rPr>
      </w:pPr>
      <w:r>
        <w:rPr>
          <w:lang w:eastAsia="zh-CN"/>
        </w:rPr>
        <w:t>In order for the UE operating in single-registration mode to derive a mapped 5G NAS security context for</w:t>
      </w:r>
      <w:r w:rsidRPr="003168A2">
        <w:rPr>
          <w:lang w:eastAsia="zh-CN"/>
        </w:rPr>
        <w:t xml:space="preserve"> </w:t>
      </w:r>
      <w:r w:rsidRPr="003168A2">
        <w:t xml:space="preserve">an inter-system change from </w:t>
      </w:r>
      <w:r>
        <w:t xml:space="preserve">S1 mode to N1 mode </w:t>
      </w:r>
      <w:r w:rsidRPr="003168A2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t xml:space="preserve">, the AMF shall </w:t>
      </w:r>
      <w:r w:rsidRPr="00A554B2">
        <w:t xml:space="preserve">construct a mapped 5G </w:t>
      </w:r>
      <w:r>
        <w:t xml:space="preserve">NAS </w:t>
      </w:r>
      <w:r w:rsidRPr="00A554B2">
        <w:t>security context from the EPS security context received from the source MME</w:t>
      </w:r>
      <w:r w:rsidDel="00B75114">
        <w:t xml:space="preserve"> </w:t>
      </w:r>
      <w:r>
        <w:t>as indicated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The AMF shall </w:t>
      </w:r>
      <w:r w:rsidRPr="00A5687B">
        <w:t xml:space="preserve">select the 5G NAS security algorithms </w:t>
      </w:r>
      <w:r>
        <w:t xml:space="preserve">and </w:t>
      </w:r>
      <w:r w:rsidRPr="00A554B2">
        <w:t>derive the 5G NAS keys</w:t>
      </w:r>
      <w:r>
        <w:t xml:space="preserve"> (i.e. </w:t>
      </w:r>
      <w:proofErr w:type="spellStart"/>
      <w:r>
        <w:t>K</w:t>
      </w:r>
      <w:r w:rsidRPr="008E7DBB">
        <w:rPr>
          <w:vertAlign w:val="subscript"/>
        </w:rPr>
        <w:t>NASenc</w:t>
      </w:r>
      <w:proofErr w:type="spellEnd"/>
      <w:r>
        <w:t xml:space="preserve"> and </w:t>
      </w:r>
      <w:proofErr w:type="spellStart"/>
      <w:r>
        <w:t>K</w:t>
      </w:r>
      <w:r w:rsidRPr="008E7DBB">
        <w:rPr>
          <w:vertAlign w:val="subscript"/>
        </w:rPr>
        <w:t>NASint</w:t>
      </w:r>
      <w:proofErr w:type="spellEnd"/>
      <w:r>
        <w:t>).</w:t>
      </w:r>
      <w:r w:rsidRPr="00B75114">
        <w:t xml:space="preserve"> </w:t>
      </w:r>
      <w:r w:rsidRPr="006A0D25">
        <w:t>The</w:t>
      </w:r>
      <w:r w:rsidRPr="001F6445">
        <w:t xml:space="preserve"> </w:t>
      </w:r>
      <w:r>
        <w:t xml:space="preserve">AMF shall define an </w:t>
      </w:r>
      <w:proofErr w:type="spellStart"/>
      <w:r>
        <w:t>ng</w:t>
      </w:r>
      <w:r w:rsidRPr="001F6445">
        <w:t>KSI</w:t>
      </w:r>
      <w:proofErr w:type="spellEnd"/>
      <w:r w:rsidRPr="001F6445">
        <w:t xml:space="preserve"> for the newly derived </w:t>
      </w:r>
      <w:r w:rsidRPr="007B0C8B">
        <w:t>K</w:t>
      </w:r>
      <w:r>
        <w:t>'</w:t>
      </w:r>
      <w:r w:rsidRPr="007B0C8B">
        <w:rPr>
          <w:vertAlign w:val="subscript"/>
        </w:rPr>
        <w:t>AMF</w:t>
      </w:r>
      <w:r w:rsidRPr="001F6445">
        <w:t xml:space="preserve"> key such </w:t>
      </w:r>
      <w:r>
        <w:t>that</w:t>
      </w:r>
      <w:r w:rsidRPr="001F6445">
        <w:t xml:space="preserve"> the value field is taken from the </w:t>
      </w:r>
      <w:proofErr w:type="spellStart"/>
      <w:r>
        <w:t>e</w:t>
      </w:r>
      <w:r w:rsidRPr="001F6445">
        <w:t>KSI</w:t>
      </w:r>
      <w:proofErr w:type="spellEnd"/>
      <w:r w:rsidRPr="001F6445">
        <w:t xml:space="preserve"> of the</w:t>
      </w:r>
      <w:r>
        <w:t xml:space="preserve"> K</w:t>
      </w:r>
      <w:r w:rsidRPr="005E03D8">
        <w:rPr>
          <w:vertAlign w:val="subscript"/>
        </w:rPr>
        <w:t>A</w:t>
      </w:r>
      <w:r>
        <w:rPr>
          <w:vertAlign w:val="subscript"/>
        </w:rPr>
        <w:t>SME</w:t>
      </w:r>
      <w:r w:rsidRPr="001831C3">
        <w:t xml:space="preserve"> </w:t>
      </w:r>
      <w:r>
        <w:t xml:space="preserve">key </w:t>
      </w:r>
      <w:r w:rsidRPr="001831C3">
        <w:t xml:space="preserve">and the type field </w:t>
      </w:r>
      <w:r>
        <w:t xml:space="preserve">is set to indicate a mapped security context and associate this </w:t>
      </w:r>
      <w:proofErr w:type="spellStart"/>
      <w:r>
        <w:t>ngKSI</w:t>
      </w:r>
      <w:proofErr w:type="spellEnd"/>
      <w:r>
        <w:t xml:space="preserve"> with the newly created</w:t>
      </w:r>
      <w:r w:rsidRPr="00A554B2">
        <w:t xml:space="preserve"> </w:t>
      </w:r>
      <w:r w:rsidRPr="007B0C8B">
        <w:t xml:space="preserve">mapped 5G </w:t>
      </w:r>
      <w:r>
        <w:t>NAS s</w:t>
      </w:r>
      <w:r w:rsidRPr="007B0C8B">
        <w:t>ecurity context</w:t>
      </w:r>
      <w:r>
        <w:t xml:space="preserve">. The AMF shall then include the message authentication code, selected NAS algorithms, </w:t>
      </w:r>
      <w:r w:rsidRPr="00372331">
        <w:t>NCC, NAS sequence number</w:t>
      </w:r>
      <w:r>
        <w:t xml:space="preserve">, replayed UE security capabilities and generated </w:t>
      </w:r>
      <w:proofErr w:type="spellStart"/>
      <w:r>
        <w:t>ngKSI</w:t>
      </w:r>
      <w:proofErr w:type="spellEnd"/>
      <w:r w:rsidRPr="005F4C35">
        <w:t xml:space="preserve">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 xml:space="preserve">transparent container IE (see </w:t>
      </w:r>
      <w:proofErr w:type="spellStart"/>
      <w:r>
        <w:t>subclause</w:t>
      </w:r>
      <w:proofErr w:type="spellEnd"/>
      <w:r w:rsidRPr="007A3FC3">
        <w:t> </w:t>
      </w:r>
      <w:r w:rsidRPr="00715DBC">
        <w:rPr>
          <w:lang w:val="en-US" w:eastAsia="ko-KR"/>
        </w:rPr>
        <w:t>9.</w:t>
      </w:r>
      <w:r>
        <w:rPr>
          <w:lang w:val="en-US" w:eastAsia="ko-KR"/>
        </w:rPr>
        <w:t>11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2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9)</w:t>
      </w:r>
      <w:r>
        <w:t>.</w:t>
      </w:r>
    </w:p>
    <w:p w:rsidR="00312BD7" w:rsidRDefault="00312BD7" w:rsidP="00312BD7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mode, the UE </w:t>
      </w:r>
      <w:r w:rsidRPr="00E1019C">
        <w:t>shall derive</w:t>
      </w:r>
      <w:r>
        <w:t xml:space="preserve"> a mapped K'</w:t>
      </w:r>
      <w:r w:rsidRPr="005F4C35">
        <w:rPr>
          <w:vertAlign w:val="subscript"/>
        </w:rPr>
        <w:t>A</w:t>
      </w:r>
      <w:r>
        <w:rPr>
          <w:vertAlign w:val="subscript"/>
        </w:rPr>
        <w:t xml:space="preserve">MF, </w:t>
      </w:r>
      <w:r>
        <w:t>as indicated in 3GPP TS 33.5</w:t>
      </w:r>
      <w:r w:rsidRPr="003168A2">
        <w:t>01 [</w:t>
      </w:r>
      <w:r>
        <w:t>24</w:t>
      </w:r>
      <w:r w:rsidRPr="003168A2">
        <w:t>]</w:t>
      </w:r>
      <w:r>
        <w:t xml:space="preserve">, using the </w:t>
      </w:r>
      <w:r w:rsidRPr="00EA7FAC">
        <w:t>K</w:t>
      </w:r>
      <w:del w:id="3" w:author="Anikethan Ramakrishna V/Standards /SRI-Bangalore/Staff Engineer/삼성전자" w:date="2019-09-25T12:57:00Z">
        <w:r w:rsidRPr="00EA7FAC" w:rsidDel="00312BD7">
          <w:delText>'</w:delText>
        </w:r>
      </w:del>
      <w:r w:rsidRPr="005F4C35">
        <w:rPr>
          <w:vertAlign w:val="subscript"/>
        </w:rPr>
        <w:t>ASME</w:t>
      </w:r>
      <w:r>
        <w:t xml:space="preserve"> </w:t>
      </w:r>
      <w:r w:rsidRPr="00B75114">
        <w:t>from the EPS security context</w:t>
      </w:r>
      <w:r>
        <w:t xml:space="preserve">. Furthermore, the UE shall also derive </w:t>
      </w:r>
      <w:r w:rsidRPr="005D4F12">
        <w:t xml:space="preserve">the 5G NAS keys from the mapped </w:t>
      </w:r>
      <w:r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 </w:t>
      </w:r>
      <w:r w:rsidRPr="00000198">
        <w:t>using the selected NAS algorithm</w:t>
      </w:r>
      <w:r w:rsidRPr="00DE60A8">
        <w:t xml:space="preserve"> identifiers included in </w:t>
      </w:r>
      <w:r>
        <w:t xml:space="preserve">the </w:t>
      </w:r>
      <w:r w:rsidRPr="00DE60A8">
        <w:t>S1 mode to N1 mode NAS transparent container IE</w:t>
      </w:r>
      <w:r>
        <w:t xml:space="preserve"> and</w:t>
      </w:r>
      <w:r w:rsidRPr="00000198">
        <w:t xml:space="preserve"> </w:t>
      </w:r>
      <w:r w:rsidRPr="007B0C8B">
        <w:t xml:space="preserve">associate this mapped 5G </w:t>
      </w:r>
      <w:r>
        <w:t xml:space="preserve">NAS </w:t>
      </w:r>
      <w:r w:rsidRPr="007B0C8B">
        <w:t>security context</w:t>
      </w:r>
      <w:r w:rsidRPr="00BC4B82">
        <w:t xml:space="preserve"> </w:t>
      </w:r>
      <w:r>
        <w:t xml:space="preserve">with the </w:t>
      </w:r>
      <w:proofErr w:type="spellStart"/>
      <w:r>
        <w:t>ngKSI</w:t>
      </w:r>
      <w:proofErr w:type="spellEnd"/>
      <w:r>
        <w:t xml:space="preserve"> value received.</w:t>
      </w:r>
      <w:r w:rsidRPr="005D4F12">
        <w:t xml:space="preserve"> </w:t>
      </w:r>
      <w:r>
        <w:t xml:space="preserve">The UE </w:t>
      </w:r>
      <w:r w:rsidRPr="007B0C8B">
        <w:t>shall</w:t>
      </w:r>
      <w:r>
        <w:t xml:space="preserve"> then</w:t>
      </w:r>
      <w:r w:rsidRPr="007B0C8B">
        <w:t xml:space="preserve"> verify the </w:t>
      </w:r>
      <w:r>
        <w:t xml:space="preserve">received NAS MAC. </w:t>
      </w:r>
      <w:r w:rsidRPr="001061CC">
        <w:t xml:space="preserve">In case the received NAS MAC is not verified successfully (see </w:t>
      </w:r>
      <w:proofErr w:type="spellStart"/>
      <w:r w:rsidRPr="001061CC">
        <w:t>subclause</w:t>
      </w:r>
      <w:proofErr w:type="spellEnd"/>
      <w:r w:rsidRPr="001061CC">
        <w:t xml:space="preserve"> 4.4.3.3) the UE shall discard the content of the received S1 mode to N1 mode NAS transparent container IE</w:t>
      </w:r>
      <w:r>
        <w:t xml:space="preserve"> </w:t>
      </w:r>
      <w:r w:rsidRPr="00AE5286">
        <w:t xml:space="preserve">and inform </w:t>
      </w:r>
      <w:r>
        <w:t xml:space="preserve">the lower layers that the received </w:t>
      </w:r>
      <w:r w:rsidRPr="00091A2A">
        <w:t xml:space="preserve">S1 mode to N1 mode NAS transparent container </w:t>
      </w:r>
      <w:r>
        <w:t>is invalid</w:t>
      </w:r>
      <w:r w:rsidRPr="001061CC">
        <w:t>.</w:t>
      </w:r>
    </w:p>
    <w:p w:rsidR="00312BD7" w:rsidRDefault="00312BD7" w:rsidP="00312BD7">
      <w:r>
        <w:rPr>
          <w:noProof/>
          <w:lang w:val="en-US"/>
        </w:rPr>
        <w:t xml:space="preserve">When the UE </w:t>
      </w:r>
      <w:r>
        <w:rPr>
          <w:lang w:eastAsia="zh-CN"/>
        </w:rPr>
        <w:t xml:space="preserve">operating in single-registration mode </w:t>
      </w:r>
      <w:r>
        <w:rPr>
          <w:noProof/>
          <w:lang w:val="en-US"/>
        </w:rPr>
        <w:t xml:space="preserve">has a PDN connection for emergency bearer services and has no current EPS security context, the AMF shall </w:t>
      </w:r>
      <w:r w:rsidRPr="005C6177">
        <w:t xml:space="preserve">set </w:t>
      </w:r>
      <w:r>
        <w:t>5G-IA0 and 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in the S1 mode to N1 mode </w:t>
      </w:r>
      <w:r w:rsidRPr="00EA7FAC">
        <w:t xml:space="preserve">NAS </w:t>
      </w:r>
      <w:r>
        <w:t>transparent container IE</w:t>
      </w:r>
      <w:r w:rsidRPr="00EA7FAC">
        <w:t>.</w:t>
      </w:r>
      <w:r>
        <w:t xml:space="preserve"> </w:t>
      </w:r>
      <w:r w:rsidRPr="00EA7FAC">
        <w:t xml:space="preserve">The </w:t>
      </w:r>
      <w:r>
        <w:t>AMF</w:t>
      </w:r>
      <w:r w:rsidRPr="00EA7FAC">
        <w:t xml:space="preserve"> 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The AMF shall set the </w:t>
      </w:r>
      <w:proofErr w:type="spellStart"/>
      <w:r>
        <w:t>ngKSI</w:t>
      </w:r>
      <w:proofErr w:type="spellEnd"/>
      <w:r>
        <w:t xml:space="preserve"> value of the associated security context to "000" and the type of security context flag</w:t>
      </w:r>
      <w:r w:rsidRPr="00703C41">
        <w:rPr>
          <w:rFonts w:hint="eastAsia"/>
          <w:lang w:eastAsia="ko-KR"/>
        </w:rPr>
        <w:t xml:space="preserve"> </w:t>
      </w:r>
      <w:r>
        <w:t xml:space="preserve">to "mapped security context"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IE.</w:t>
      </w:r>
    </w:p>
    <w:p w:rsidR="00312BD7" w:rsidRDefault="00312BD7" w:rsidP="00312BD7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 (see 3GPP TS 38.331 [30]) and </w:t>
      </w:r>
      <w:r>
        <w:rPr>
          <w:noProof/>
          <w:lang w:val="en-US"/>
        </w:rPr>
        <w:t xml:space="preserve">has a PDN connection for emergency bearer services, if </w:t>
      </w:r>
      <w:r>
        <w:t>5G-</w:t>
      </w:r>
      <w:r w:rsidRPr="005C6177">
        <w:t xml:space="preserve">IA0 and </w:t>
      </w:r>
      <w:r>
        <w:t>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are included in the S1 mode to N1 mode </w:t>
      </w:r>
      <w:r w:rsidRPr="00EA7FAC">
        <w:t xml:space="preserve">NAS </w:t>
      </w:r>
      <w:r>
        <w:t xml:space="preserve">transparent container IE, the UE </w:t>
      </w:r>
      <w:r w:rsidRPr="00EA7FAC">
        <w:t>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Furthermore, the UE shall set the </w:t>
      </w:r>
      <w:proofErr w:type="spellStart"/>
      <w:r>
        <w:t>ngKSI</w:t>
      </w:r>
      <w:proofErr w:type="spellEnd"/>
      <w:r>
        <w:t xml:space="preserve"> value of the associated security context to the KSI value received.</w:t>
      </w:r>
    </w:p>
    <w:p w:rsidR="00312BD7" w:rsidRPr="00AE58F1" w:rsidRDefault="00312BD7" w:rsidP="00312BD7">
      <w:r w:rsidRPr="00AE58F1">
        <w:t>After the new mapped 5G NAS security context is taken into use for the 3GPP access following a successful inter system change from S1 mode to N1 mode in 5GMM-CONNECTED mode and the UE is registered with the same PLMN over the 3GPP access and non-3GPP access:</w:t>
      </w:r>
    </w:p>
    <w:p w:rsidR="00312BD7" w:rsidRDefault="00312BD7" w:rsidP="00312BD7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</w:t>
      </w:r>
      <w:r w:rsidRPr="00AE58F1">
        <w:t>a native 5G NAS security context is used on the non-3GPP access</w:t>
      </w:r>
      <w:r>
        <w:t xml:space="preserve"> and:</w:t>
      </w:r>
    </w:p>
    <w:p w:rsidR="00312BD7" w:rsidRDefault="00312BD7" w:rsidP="00312BD7">
      <w:pPr>
        <w:pStyle w:val="B2"/>
      </w:pPr>
      <w:r>
        <w:t>1)</w:t>
      </w:r>
      <w:r>
        <w:tab/>
      </w:r>
      <w:proofErr w:type="gramStart"/>
      <w:r w:rsidRPr="001C494D">
        <w:t>the</w:t>
      </w:r>
      <w:proofErr w:type="gramEnd"/>
      <w:r w:rsidRPr="001C494D">
        <w:t xml:space="preserve"> UE is in 5GMM-IDLE mode over the non-3GPP access, then the AMF and the UE shall activate and take into use the 5G NAS security context over the non-3GPP access that is used on the 3GPP access as described in 3GPP</w:t>
      </w:r>
      <w:r>
        <w:t> </w:t>
      </w:r>
      <w:r w:rsidRPr="001C494D">
        <w:t>TS</w:t>
      </w:r>
      <w:r>
        <w:t> </w:t>
      </w:r>
      <w:r w:rsidRPr="001C494D">
        <w:t>33.501</w:t>
      </w:r>
      <w:r>
        <w:t> </w:t>
      </w:r>
      <w:r w:rsidRPr="001C494D">
        <w:t>[24]</w:t>
      </w:r>
      <w:r w:rsidRPr="00DC6AA1">
        <w:t xml:space="preserve"> after the AMF sends or the UE receives the REGISTRATION ACCEPT message respectively</w:t>
      </w:r>
      <w:r w:rsidRPr="001C494D">
        <w:t xml:space="preserve">. </w:t>
      </w:r>
      <w:r w:rsidRPr="00DC6AA1">
        <w:t>If the 5G NAS security context in use on both accesses is a mapped context,</w:t>
      </w:r>
      <w:r>
        <w:t xml:space="preserve"> t</w:t>
      </w:r>
      <w:r w:rsidRPr="001C494D">
        <w:t>he UE and AMF shall keep the native 5G NAS security context over the non-3GPP access and make it a non-current native 5G NAS security context. The non-current native 5G NAS security context may be re-activated later using the security mode control procedure; or</w:t>
      </w:r>
    </w:p>
    <w:p w:rsidR="00312BD7" w:rsidRPr="00AE58F1" w:rsidRDefault="00312BD7" w:rsidP="00312BD7">
      <w:pPr>
        <w:pStyle w:val="B2"/>
      </w:pPr>
      <w:r>
        <w:t>2)</w:t>
      </w:r>
      <w:r>
        <w:tab/>
      </w:r>
      <w:proofErr w:type="gramStart"/>
      <w:r w:rsidRPr="001C494D">
        <w:t>the</w:t>
      </w:r>
      <w:proofErr w:type="gramEnd"/>
      <w:r w:rsidRPr="001C494D">
        <w:t xml:space="preserve"> UE is in 5GMM-CONNECTED mode over the non-3GPP access, in order to activate the native 5G NAS security context over the 3GPP access that is active on the non-3GPP access</w:t>
      </w:r>
      <w:r w:rsidRPr="00AE58F1">
        <w:t xml:space="preserve"> the AMF shall send the SECURITY MODE COMMAND message over the 3GPP access as described in 3GPP</w:t>
      </w:r>
      <w:r w:rsidRPr="007F48EF">
        <w:t xml:space="preserve"> TS 33.501 [24]. The SECURITY MODE COMMAND message shall include the same </w:t>
      </w:r>
      <w:proofErr w:type="spellStart"/>
      <w:r w:rsidRPr="007F48EF">
        <w:t>ngKSI</w:t>
      </w:r>
      <w:proofErr w:type="spellEnd"/>
      <w:r w:rsidRPr="007F48EF">
        <w:t xml:space="preserve"> to identify the </w:t>
      </w:r>
      <w:proofErr w:type="spellStart"/>
      <w:r w:rsidRPr="007F48EF">
        <w:t>naitive</w:t>
      </w:r>
      <w:proofErr w:type="spellEnd"/>
      <w:r w:rsidRPr="007F48EF">
        <w:t xml:space="preserve"> 5G NAS security context that is </w:t>
      </w:r>
      <w:r>
        <w:t>used</w:t>
      </w:r>
      <w:r w:rsidRPr="007F48EF">
        <w:t xml:space="preserve"> on the non-3GPP access;</w:t>
      </w:r>
      <w:r w:rsidRPr="00AE58F1">
        <w:t xml:space="preserve"> or</w:t>
      </w:r>
    </w:p>
    <w:p w:rsidR="00312BD7" w:rsidRPr="00AE58F1" w:rsidRDefault="00312BD7" w:rsidP="00312BD7">
      <w:pPr>
        <w:pStyle w:val="B1"/>
      </w:pPr>
      <w:r w:rsidRPr="00AE58F1">
        <w:t>b)</w:t>
      </w:r>
      <w:r w:rsidRPr="00AE58F1">
        <w:tab/>
      </w:r>
      <w:proofErr w:type="gramStart"/>
      <w:r>
        <w:t>if</w:t>
      </w:r>
      <w:proofErr w:type="gramEnd"/>
      <w:r>
        <w:t xml:space="preserve"> </w:t>
      </w:r>
      <w:r w:rsidRPr="00AE58F1">
        <w:t>a mapped 5G NAS security context is used on the non-3GPP access</w:t>
      </w:r>
      <w:r>
        <w:t xml:space="preserve"> and</w:t>
      </w:r>
      <w:r w:rsidRPr="00AE58F1">
        <w:t>:</w:t>
      </w:r>
    </w:p>
    <w:p w:rsidR="00312BD7" w:rsidRPr="00AE58F1" w:rsidRDefault="00312BD7" w:rsidP="00312BD7">
      <w:pPr>
        <w:pStyle w:val="B2"/>
      </w:pPr>
      <w:r w:rsidRPr="00AE58F1">
        <w:t>1)</w:t>
      </w:r>
      <w:r w:rsidRPr="00AE58F1">
        <w:tab/>
        <w:t>the UE is in 5GMM-IDLE mode over the non-3GPP access, the AMF and the UE shall activate and take into use the new mapped 5G NAS security context active on the 3GPP access for the non-3GPP access as described in 3GPP TS 33.501 [24]</w:t>
      </w:r>
      <w:bookmarkStart w:id="4" w:name="_Hlk10473802"/>
      <w:r w:rsidRPr="004B11B4">
        <w:t xml:space="preserve"> after the AMF sends or the UE receives the REGISTRATION ACCEPT message respectively</w:t>
      </w:r>
      <w:bookmarkEnd w:id="4"/>
      <w:r w:rsidRPr="00AE58F1">
        <w:t>; or</w:t>
      </w:r>
    </w:p>
    <w:p w:rsidR="00312BD7" w:rsidRDefault="00312BD7" w:rsidP="00312BD7">
      <w:pPr>
        <w:pStyle w:val="B2"/>
      </w:pPr>
      <w:r w:rsidRPr="00AE58F1">
        <w:lastRenderedPageBreak/>
        <w:t>2)</w:t>
      </w:r>
      <w:r w:rsidRPr="00AE58F1">
        <w:tab/>
      </w:r>
      <w:proofErr w:type="gramStart"/>
      <w:r w:rsidRPr="00AE58F1">
        <w:t>the</w:t>
      </w:r>
      <w:proofErr w:type="gramEnd"/>
      <w:r w:rsidRPr="00AE58F1">
        <w:t xml:space="preserve"> UE is in 5GMM-CONNECTED mode over</w:t>
      </w:r>
      <w:r w:rsidRPr="007F48EF">
        <w:t xml:space="preserve"> the non-3GPP access, </w:t>
      </w:r>
      <w:r w:rsidRPr="001C494D">
        <w:t xml:space="preserve">in order to activate the same mapped 5G NAS security context over a target access that is used on the other access </w:t>
      </w:r>
      <w:r w:rsidRPr="007F48EF">
        <w:t>the AMF shall send the SECURITY MODE COMMAND message over one</w:t>
      </w:r>
      <w:r w:rsidRPr="00AE58F1">
        <w:t xml:space="preserve">-access as described in 3GPP TS 33.501 [24]. The SECURITY MODE COMMAND message shall include the same </w:t>
      </w:r>
      <w:proofErr w:type="spellStart"/>
      <w:r w:rsidRPr="00AE58F1">
        <w:t>ngKSI</w:t>
      </w:r>
      <w:proofErr w:type="spellEnd"/>
      <w:r w:rsidRPr="00AE58F1">
        <w:t xml:space="preserve"> to identify the mapped 5G NAS security context that is </w:t>
      </w:r>
      <w:r>
        <w:t>used</w:t>
      </w:r>
      <w:r w:rsidRPr="00AE58F1">
        <w:t xml:space="preserve"> over the other access.</w:t>
      </w:r>
    </w:p>
    <w:p w:rsidR="00312BD7" w:rsidRDefault="00312BD7" w:rsidP="00312BD7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If the inter-system change </w:t>
      </w:r>
      <w:r w:rsidRPr="003168A2">
        <w:t xml:space="preserve">from </w:t>
      </w:r>
      <w:r>
        <w:t xml:space="preserve">S1 mode </w:t>
      </w:r>
      <w:r w:rsidRPr="003168A2">
        <w:t xml:space="preserve">to </w:t>
      </w:r>
      <w:r>
        <w:t>N</w:t>
      </w:r>
      <w:r w:rsidRPr="003168A2">
        <w:t>1 mode</w:t>
      </w:r>
      <w:r>
        <w:t xml:space="preserve"> </w:t>
      </w:r>
      <w:r>
        <w:rPr>
          <w:rFonts w:hint="eastAsia"/>
          <w:lang w:eastAsia="zh-CN"/>
        </w:rPr>
        <w:t>in 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rPr>
          <w:rFonts w:hint="eastAsia"/>
          <w:lang w:eastAsia="zh-CN"/>
        </w:rPr>
        <w:t xml:space="preserve"> is not completed successfully, the AMF and the UE </w:t>
      </w:r>
      <w:r>
        <w:rPr>
          <w:lang w:eastAsia="zh-CN"/>
        </w:rPr>
        <w:t xml:space="preserve">operating in single-registration mode </w:t>
      </w:r>
      <w:r>
        <w:rPr>
          <w:rFonts w:hint="eastAsia"/>
          <w:lang w:eastAsia="zh-CN"/>
        </w:rPr>
        <w:t xml:space="preserve">shall delete the new mapped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context.</w:t>
      </w:r>
    </w:p>
    <w:p w:rsidR="00C55368" w:rsidRDefault="00C55368" w:rsidP="00312BD7">
      <w:pPr>
        <w:rPr>
          <w:lang w:eastAsia="zh-CN"/>
        </w:rPr>
      </w:pPr>
    </w:p>
    <w:p w:rsidR="00C55368" w:rsidRDefault="00C55368" w:rsidP="00C55368">
      <w:pPr>
        <w:pStyle w:val="B2"/>
        <w:jc w:val="center"/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C55368" w:rsidRPr="002068AF" w:rsidRDefault="00C55368" w:rsidP="00312BD7">
      <w:pPr>
        <w:rPr>
          <w:noProof/>
          <w:lang w:eastAsia="zh-CN"/>
        </w:rPr>
      </w:pPr>
      <w:bookmarkStart w:id="5" w:name="_GoBack"/>
      <w:bookmarkEnd w:id="5"/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082" w:rsidRDefault="00D03082">
      <w:r>
        <w:separator/>
      </w:r>
    </w:p>
  </w:endnote>
  <w:endnote w:type="continuationSeparator" w:id="0">
    <w:p w:rsidR="00D03082" w:rsidRDefault="00D0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082" w:rsidRDefault="00D03082">
      <w:r>
        <w:separator/>
      </w:r>
    </w:p>
  </w:footnote>
  <w:footnote w:type="continuationSeparator" w:id="0">
    <w:p w:rsidR="00D03082" w:rsidRDefault="00D03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Ramakrishna V/Standards /SRI-Bangalore/Staff Engineer/삼성전자">
    <w15:presenceInfo w15:providerId="AD" w15:userId="S-1-5-21-1569490900-2152479555-3239727262-592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12BD7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5F248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1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368"/>
    <w:rsid w:val="00C66BA2"/>
    <w:rsid w:val="00C75CB0"/>
    <w:rsid w:val="00C95985"/>
    <w:rsid w:val="00CC5026"/>
    <w:rsid w:val="00CC68D0"/>
    <w:rsid w:val="00D03082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A15C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12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2B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D9BB3-CECB-4A0E-B978-6BBB5AA5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Anikethan Ramakrishna V/Standards /SRI-Bangalore/Staff Engineer/삼성전자</cp:lastModifiedBy>
  <cp:revision>3</cp:revision>
  <cp:lastPrinted>1899-12-31T23:00:00Z</cp:lastPrinted>
  <dcterms:created xsi:type="dcterms:W3CDTF">2019-09-25T07:29:00Z</dcterms:created>
  <dcterms:modified xsi:type="dcterms:W3CDTF">2019-09-25T10:57:00Z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D:\Meetings\CT120\C1-120_CR_Form.docx</vt:lpwstr>
  </property>
</Properties>
</file>