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30592">
        <w:rPr>
          <w:b/>
          <w:noProof/>
          <w:sz w:val="24"/>
        </w:rPr>
        <w:t>6012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51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305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0592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2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2782" w:rsidP="00D427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content under the void clause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97B" w:rsidP="001E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42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42782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744A7C">
              <w:rPr>
                <w:noProof/>
              </w:rPr>
              <w:t>-09-21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1E59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E597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3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eastAsia="zh-CN"/>
              </w:rPr>
              <w:t>clause 6.2 is void but the content under the clause is not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53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53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texts in clause 6.2.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53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3C8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</w:rPr>
              <w:t>Incorrect specification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3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121F" w:rsidRDefault="00A5121F" w:rsidP="00A5121F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1</w:t>
      </w:r>
      <w:r w:rsidRPr="002E62D5">
        <w:rPr>
          <w:noProof/>
          <w:highlight w:val="green"/>
          <w:vertAlign w:val="superscript"/>
        </w:rPr>
        <w:t>st</w:t>
      </w:r>
      <w:r w:rsidRPr="00DB12B9">
        <w:rPr>
          <w:noProof/>
          <w:highlight w:val="green"/>
        </w:rPr>
        <w:t xml:space="preserve"> change *****</w:t>
      </w:r>
    </w:p>
    <w:p w:rsidR="009F5C55" w:rsidRPr="005D3588" w:rsidRDefault="009F5C55" w:rsidP="009F5C55">
      <w:pPr>
        <w:pStyle w:val="2"/>
      </w:pPr>
      <w:bookmarkStart w:id="3" w:name="_Toc11424217"/>
      <w:r>
        <w:t>6.2</w:t>
      </w:r>
      <w:r>
        <w:tab/>
        <w:t>Void</w:t>
      </w:r>
      <w:bookmarkEnd w:id="3"/>
    </w:p>
    <w:p w:rsidR="009F5C55" w:rsidDel="009F5C55" w:rsidRDefault="009F5C55" w:rsidP="009F5C55">
      <w:pPr>
        <w:rPr>
          <w:del w:id="4" w:author="XingyueZHOU" w:date="2019-09-21T15:45:00Z"/>
          <w:lang w:eastAsia="ko-KR"/>
        </w:rPr>
      </w:pPr>
      <w:del w:id="5" w:author="XingyueZHOU" w:date="2019-09-21T15:45:00Z">
        <w:r w:rsidRPr="00B6630E" w:rsidDel="009F5C55">
          <w:rPr>
            <w:lang w:eastAsia="ko-KR"/>
          </w:rPr>
          <w:delText xml:space="preserve">In this release of specification, </w:delText>
        </w:r>
        <w:r w:rsidDel="009F5C55">
          <w:rPr>
            <w:lang w:eastAsia="ko-KR"/>
          </w:rPr>
          <w:delText xml:space="preserve">only </w:delText>
        </w:r>
        <w:r w:rsidRPr="00B6630E" w:rsidDel="009F5C55">
          <w:rPr>
            <w:lang w:eastAsia="ko-KR"/>
          </w:rPr>
          <w:delText>untrusted non-3GPP access</w:delText>
        </w:r>
        <w:r w:rsidDel="009F5C55">
          <w:rPr>
            <w:lang w:eastAsia="ko-KR"/>
          </w:rPr>
          <w:delText xml:space="preserve"> is supported. </w:delText>
        </w:r>
      </w:del>
    </w:p>
    <w:p w:rsidR="001E41F3" w:rsidRPr="009F5C55" w:rsidRDefault="001E41F3">
      <w:pPr>
        <w:rPr>
          <w:noProof/>
        </w:rPr>
      </w:pPr>
    </w:p>
    <w:p w:rsidR="00A5121F" w:rsidRDefault="00A5121F" w:rsidP="00A5121F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 *****</w:t>
      </w:r>
    </w:p>
    <w:p w:rsidR="00A5121F" w:rsidRDefault="00A5121F">
      <w:pPr>
        <w:rPr>
          <w:noProof/>
        </w:rPr>
      </w:pPr>
    </w:p>
    <w:sectPr w:rsidR="00A512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1AF" w:rsidRDefault="00CB01AF">
      <w:r>
        <w:separator/>
      </w:r>
    </w:p>
  </w:endnote>
  <w:endnote w:type="continuationSeparator" w:id="0">
    <w:p w:rsidR="00CB01AF" w:rsidRDefault="00CB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1AF" w:rsidRDefault="00CB01AF">
      <w:r>
        <w:separator/>
      </w:r>
    </w:p>
  </w:footnote>
  <w:footnote w:type="continuationSeparator" w:id="0">
    <w:p w:rsidR="00CB01AF" w:rsidRDefault="00CB0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gyueZHOU">
    <w15:presenceInfo w15:providerId="None" w15:userId="Xingyue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3C8"/>
    <w:rsid w:val="00145D43"/>
    <w:rsid w:val="00192C46"/>
    <w:rsid w:val="001A08B3"/>
    <w:rsid w:val="001A7B60"/>
    <w:rsid w:val="001B52F0"/>
    <w:rsid w:val="001B7A65"/>
    <w:rsid w:val="001E41F3"/>
    <w:rsid w:val="001E597B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0592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5359"/>
    <w:rsid w:val="006E21FB"/>
    <w:rsid w:val="00744A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C9B"/>
    <w:rsid w:val="008F686C"/>
    <w:rsid w:val="009148DE"/>
    <w:rsid w:val="00941E30"/>
    <w:rsid w:val="009777D9"/>
    <w:rsid w:val="00991B88"/>
    <w:rsid w:val="009A5753"/>
    <w:rsid w:val="009A579D"/>
    <w:rsid w:val="009E3297"/>
    <w:rsid w:val="009F5C55"/>
    <w:rsid w:val="009F734F"/>
    <w:rsid w:val="00A024AF"/>
    <w:rsid w:val="00A246B6"/>
    <w:rsid w:val="00A47E70"/>
    <w:rsid w:val="00A50CF0"/>
    <w:rsid w:val="00A5121F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46F"/>
    <w:rsid w:val="00C66BA2"/>
    <w:rsid w:val="00C75CB0"/>
    <w:rsid w:val="00C95985"/>
    <w:rsid w:val="00CB01AF"/>
    <w:rsid w:val="00CC5026"/>
    <w:rsid w:val="00CC68D0"/>
    <w:rsid w:val="00D03F9A"/>
    <w:rsid w:val="00D06D51"/>
    <w:rsid w:val="00D24991"/>
    <w:rsid w:val="00D42782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64E1F-3539-4CFD-960E-6C4C26A8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XingyueZHOU</cp:lastModifiedBy>
  <cp:revision>19</cp:revision>
  <cp:lastPrinted>1899-12-31T23:00:00Z</cp:lastPrinted>
  <dcterms:created xsi:type="dcterms:W3CDTF">2018-11-05T09:14:00Z</dcterms:created>
  <dcterms:modified xsi:type="dcterms:W3CDTF">2019-09-29T16:50:00Z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